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DB4DD3"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8F0F6B">
          <w:rPr>
            <w:b/>
            <w:i/>
            <w:noProof/>
            <w:sz w:val="28"/>
          </w:rPr>
          <w:t>13608</w:t>
        </w:r>
      </w:fldSimple>
    </w:p>
    <w:p w14:paraId="7CB45193" w14:textId="65DD92F3" w:rsidR="001E41F3" w:rsidRDefault="006A5621"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6A5621"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562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6A5621"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6A5621"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9796" w:rsidR="001E41F3" w:rsidRDefault="006A5621" w:rsidP="002E1F2C">
            <w:pPr>
              <w:pStyle w:val="CRCoverPage"/>
              <w:spacing w:after="0"/>
              <w:ind w:left="100"/>
              <w:rPr>
                <w:noProof/>
              </w:rPr>
            </w:pPr>
            <w:fldSimple w:instr=" DOCPROPERTY  CrTitle  \* MERGEFORMAT ">
              <w:r w:rsidR="004E615F" w:rsidRPr="004E615F">
                <w:rPr>
                  <w:lang w:eastAsia="zh-CN"/>
                </w:rPr>
                <w:t>Draft CR for TS 38</w:t>
              </w:r>
              <w:r w:rsidR="008B7788">
                <w:rPr>
                  <w:lang w:eastAsia="zh-CN"/>
                </w:rPr>
                <w:t xml:space="preserve">.101-3 on </w:t>
              </w:r>
              <w:r w:rsidR="007A7E23">
                <w:rPr>
                  <w:rFonts w:hint="eastAsia"/>
                  <w:lang w:eastAsia="zh-CN"/>
                </w:rPr>
                <w:t>u</w:t>
              </w:r>
              <w:r w:rsidR="007A7E23">
                <w:rPr>
                  <w:lang w:eastAsia="zh-CN"/>
                </w:rPr>
                <w:t>pdates</w:t>
              </w:r>
              <w:r w:rsidR="008B7788">
                <w:rPr>
                  <w:lang w:eastAsia="zh-CN"/>
                </w:rPr>
                <w:t xml:space="preserve"> to delta R</w:t>
              </w:r>
              <w:r w:rsidR="004E615F" w:rsidRPr="004E615F">
                <w:rPr>
                  <w:lang w:eastAsia="zh-CN"/>
                </w:rPr>
                <w:t xml:space="preserve">IB for DC configurations of </w:t>
              </w:r>
              <w:r w:rsidR="00ED4EA4">
                <w:rPr>
                  <w:lang w:eastAsia="zh-CN"/>
                </w:rPr>
                <w:t>f</w:t>
              </w:r>
              <w:r w:rsidR="002E1F2C">
                <w:rPr>
                  <w:lang w:eastAsia="zh-CN"/>
                </w:rPr>
                <w:t>ive</w:t>
              </w:r>
              <w:r w:rsidR="004E615F" w:rsidRPr="004E615F">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6A5621"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6A5621"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6A5621"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6A5621"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79FC1" w:rsidR="001E41F3" w:rsidRDefault="006A5621" w:rsidP="00130302">
            <w:pPr>
              <w:pStyle w:val="CRCoverPage"/>
              <w:spacing w:after="0"/>
              <w:ind w:left="100"/>
              <w:rPr>
                <w:noProof/>
              </w:rPr>
            </w:pPr>
            <w:fldSimple w:instr=" DOCPROPERTY  Release  \* MERGEFORMAT ">
              <w:r w:rsidR="00D24991">
                <w:rPr>
                  <w:noProof/>
                </w:rPr>
                <w:t>Rel</w:t>
              </w:r>
              <w:r w:rsidR="0077343D">
                <w:rPr>
                  <w:noProof/>
                </w:rPr>
                <w:t>-1</w:t>
              </w:r>
              <w:r w:rsidR="0013030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77E54"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w:t>
            </w:r>
            <w:r w:rsidR="008B7788">
              <w:rPr>
                <w:rFonts w:eastAsia="宋体"/>
                <w:lang w:eastAsia="zh-CN"/>
              </w:rPr>
              <w:t>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w:t>
            </w:r>
            <w:r w:rsidR="008B7788">
              <w:rPr>
                <w:rFonts w:eastAsia="宋体"/>
                <w:lang w:eastAsia="zh-CN"/>
              </w:rPr>
              <w:t>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Pr="00EA3213">
              <w:t xml:space="preserve">DC configurations of </w:t>
            </w:r>
            <w:r w:rsidR="002E1F2C">
              <w:t>5</w:t>
            </w:r>
            <w:r w:rsidRPr="00EA3213">
              <w:t xml:space="preserve"> band</w:t>
            </w:r>
            <w:r w:rsidR="004E615F">
              <w:rPr>
                <w:rFonts w:hint="eastAsia"/>
                <w:lang w:eastAsia="zh-CN"/>
              </w:rPr>
              <w:t>s</w:t>
            </w:r>
            <w:r>
              <w:t>.</w:t>
            </w:r>
            <w:r w:rsidR="008F0F6B">
              <w:rPr>
                <w:lang w:eastAsia="zh-CN"/>
              </w:rPr>
              <w:t xml:space="preserve"> </w:t>
            </w:r>
            <w:r w:rsidR="008F0F6B">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3589D"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008B7788">
              <w:rPr>
                <w:rFonts w:eastAsia="宋体"/>
                <w:lang w:eastAsia="zh-CN"/>
              </w:rPr>
              <w:t>ΔR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2E1F2C">
              <w:t>DC configurations of 5</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A282"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8B7788">
              <w:rPr>
                <w:rFonts w:eastAsia="宋体"/>
                <w:lang w:eastAsia="zh-CN"/>
              </w:rPr>
              <w:t>ΔR</w:t>
            </w:r>
            <w:r w:rsidR="003721CF" w:rsidRPr="005405F4">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B0C5B" w:rsidR="001E41F3" w:rsidRDefault="006E2160" w:rsidP="00FC1B43">
            <w:pPr>
              <w:pStyle w:val="CRCoverPage"/>
              <w:spacing w:after="0"/>
              <w:ind w:left="100"/>
              <w:rPr>
                <w:noProof/>
                <w:lang w:eastAsia="zh-CN"/>
              </w:rPr>
            </w:pPr>
            <w:r>
              <w:t>7.3</w:t>
            </w:r>
            <w:r w:rsidR="003721CF" w:rsidRPr="00EF5447">
              <w:t>B.</w:t>
            </w:r>
            <w:r>
              <w:t>3</w:t>
            </w:r>
            <w:r w:rsidR="003721CF" w:rsidRPr="00EF5447">
              <w:t>.3.</w:t>
            </w:r>
            <w:r w:rsidR="002E1F2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9EE0B5F" w14:textId="77777777" w:rsidR="0072384E" w:rsidRPr="00EF5447" w:rsidRDefault="0072384E" w:rsidP="0072384E">
      <w:pPr>
        <w:pStyle w:val="5"/>
      </w:pPr>
      <w:r w:rsidRPr="00EF5447">
        <w:t>7.3B.3.3.4</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five bands</w:t>
      </w:r>
    </w:p>
    <w:p w14:paraId="0C36FD74" w14:textId="77777777" w:rsidR="0072384E" w:rsidRDefault="0072384E" w:rsidP="0072384E">
      <w:pPr>
        <w:pStyle w:val="TH"/>
      </w:pPr>
      <w:r w:rsidRPr="00EF5447">
        <w:t xml:space="preserve">Table 7.3B.3.3.4-1: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72384E" w:rsidRPr="00EF5447" w:rsidDel="0072384E" w14:paraId="48B79477" w14:textId="62F1F767" w:rsidTr="003435A3">
        <w:trPr>
          <w:trHeight w:val="187"/>
          <w:tblHeader/>
          <w:jc w:val="center"/>
          <w:del w:id="2" w:author="ZTE-Ma Zhifeng" w:date="2022-07-28T13:48:00Z"/>
        </w:trPr>
        <w:tc>
          <w:tcPr>
            <w:tcW w:w="2447" w:type="dxa"/>
            <w:tcBorders>
              <w:bottom w:val="single" w:sz="4" w:space="0" w:color="auto"/>
            </w:tcBorders>
          </w:tcPr>
          <w:p w14:paraId="34A5F8A0" w14:textId="27A0B493" w:rsidR="0072384E" w:rsidRPr="00EF5447" w:rsidDel="0072384E" w:rsidRDefault="0072384E" w:rsidP="003435A3">
            <w:pPr>
              <w:pStyle w:val="TAH"/>
              <w:rPr>
                <w:del w:id="3" w:author="ZTE-Ma Zhifeng" w:date="2022-07-28T13:48:00Z"/>
              </w:rPr>
            </w:pPr>
            <w:del w:id="4" w:author="ZTE-Ma Zhifeng" w:date="2022-07-28T13:48:00Z">
              <w:r w:rsidRPr="00EF5447" w:rsidDel="0072384E">
                <w:lastRenderedPageBreak/>
                <w:delText>Inter-band EN-DC configuration</w:delText>
              </w:r>
            </w:del>
          </w:p>
        </w:tc>
        <w:tc>
          <w:tcPr>
            <w:tcW w:w="2693" w:type="dxa"/>
          </w:tcPr>
          <w:p w14:paraId="5E3FCF6A" w14:textId="2E7358A6" w:rsidR="0072384E" w:rsidRPr="00EF5447" w:rsidDel="0072384E" w:rsidRDefault="0072384E" w:rsidP="003435A3">
            <w:pPr>
              <w:pStyle w:val="TAH"/>
              <w:rPr>
                <w:del w:id="5" w:author="ZTE-Ma Zhifeng" w:date="2022-07-28T13:48:00Z"/>
              </w:rPr>
            </w:pPr>
            <w:del w:id="6" w:author="ZTE-Ma Zhifeng" w:date="2022-07-28T13:48:00Z">
              <w:r w:rsidRPr="00EF5447" w:rsidDel="0072384E">
                <w:delText>E-UTRA or NR Band</w:delText>
              </w:r>
            </w:del>
          </w:p>
        </w:tc>
        <w:tc>
          <w:tcPr>
            <w:tcW w:w="2872" w:type="dxa"/>
          </w:tcPr>
          <w:p w14:paraId="510505AD" w14:textId="5EEDC6D6" w:rsidR="0072384E" w:rsidRPr="00EF5447" w:rsidDel="0072384E" w:rsidRDefault="0072384E" w:rsidP="003435A3">
            <w:pPr>
              <w:pStyle w:val="TAH"/>
              <w:rPr>
                <w:del w:id="7" w:author="ZTE-Ma Zhifeng" w:date="2022-07-28T13:48:00Z"/>
              </w:rPr>
            </w:pPr>
            <w:del w:id="8" w:author="ZTE-Ma Zhifeng" w:date="2022-07-28T13:48:00Z">
              <w:r w:rsidRPr="00EF5447" w:rsidDel="0072384E">
                <w:delText>ΔR</w:delText>
              </w:r>
              <w:r w:rsidRPr="00EF5447" w:rsidDel="0072384E">
                <w:rPr>
                  <w:vertAlign w:val="subscript"/>
                </w:rPr>
                <w:delText>IB,c</w:delText>
              </w:r>
              <w:r w:rsidRPr="00EF5447" w:rsidDel="0072384E">
                <w:delText xml:space="preserve"> (dB)</w:delText>
              </w:r>
            </w:del>
          </w:p>
        </w:tc>
      </w:tr>
      <w:tr w:rsidR="0072384E" w:rsidDel="0072384E" w14:paraId="0D3AC886" w14:textId="7A6E9043" w:rsidTr="003435A3">
        <w:trPr>
          <w:trHeight w:val="187"/>
          <w:jc w:val="center"/>
          <w:del w:id="9" w:author="ZTE-Ma Zhifeng" w:date="2022-07-28T13:48:00Z"/>
        </w:trPr>
        <w:tc>
          <w:tcPr>
            <w:tcW w:w="2447" w:type="dxa"/>
            <w:tcBorders>
              <w:top w:val="single" w:sz="4" w:space="0" w:color="auto"/>
              <w:left w:val="single" w:sz="4" w:space="0" w:color="auto"/>
              <w:bottom w:val="nil"/>
              <w:right w:val="single" w:sz="4" w:space="0" w:color="auto"/>
            </w:tcBorders>
            <w:hideMark/>
          </w:tcPr>
          <w:p w14:paraId="45C7722C" w14:textId="43FF0459" w:rsidR="0072384E" w:rsidDel="0072384E" w:rsidRDefault="0072384E" w:rsidP="003435A3">
            <w:pPr>
              <w:pStyle w:val="TAC"/>
              <w:rPr>
                <w:del w:id="10" w:author="ZTE-Ma Zhifeng" w:date="2022-07-28T13:48:00Z"/>
                <w:lang w:val="fr-FR"/>
              </w:rPr>
            </w:pPr>
            <w:del w:id="11" w:author="ZTE-Ma Zhifeng" w:date="2022-07-28T13:48:00Z">
              <w:r w:rsidDel="0072384E">
                <w:rPr>
                  <w:lang w:val="fr-FR"/>
                </w:rPr>
                <w:delText>DC_1-3-5-7_n77</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0F73CCC4" w14:textId="79839912" w:rsidR="0072384E" w:rsidDel="0072384E" w:rsidRDefault="0072384E" w:rsidP="003435A3">
            <w:pPr>
              <w:pStyle w:val="TAC"/>
              <w:rPr>
                <w:del w:id="12" w:author="ZTE-Ma Zhifeng" w:date="2022-07-28T13:48:00Z"/>
                <w:lang w:val="fr-FR" w:eastAsia="ko-KR"/>
              </w:rPr>
            </w:pPr>
            <w:del w:id="13" w:author="ZTE-Ma Zhifeng" w:date="2022-07-28T13:48:00Z">
              <w:r w:rsidDel="0072384E">
                <w:rPr>
                  <w:rFonts w:cs="Arial"/>
                  <w:lang w:val="fr-FR"/>
                </w:rPr>
                <w:delText>1</w:delText>
              </w:r>
            </w:del>
          </w:p>
        </w:tc>
        <w:tc>
          <w:tcPr>
            <w:tcW w:w="2872" w:type="dxa"/>
            <w:tcBorders>
              <w:top w:val="single" w:sz="4" w:space="0" w:color="auto"/>
              <w:left w:val="single" w:sz="4" w:space="0" w:color="auto"/>
              <w:bottom w:val="single" w:sz="4" w:space="0" w:color="auto"/>
              <w:right w:val="single" w:sz="4" w:space="0" w:color="auto"/>
            </w:tcBorders>
            <w:hideMark/>
          </w:tcPr>
          <w:p w14:paraId="68833951" w14:textId="7A32658B" w:rsidR="0072384E" w:rsidDel="0072384E" w:rsidRDefault="0072384E" w:rsidP="003435A3">
            <w:pPr>
              <w:pStyle w:val="TAC"/>
              <w:rPr>
                <w:del w:id="14" w:author="ZTE-Ma Zhifeng" w:date="2022-07-28T13:48:00Z"/>
                <w:lang w:val="fr-FR" w:eastAsia="ko-KR"/>
              </w:rPr>
            </w:pPr>
            <w:del w:id="15" w:author="ZTE-Ma Zhifeng" w:date="2022-07-28T13:48:00Z">
              <w:r w:rsidDel="0072384E">
                <w:rPr>
                  <w:rFonts w:cs="Arial"/>
                  <w:lang w:val="fr-FR"/>
                </w:rPr>
                <w:delText>0.2</w:delText>
              </w:r>
            </w:del>
          </w:p>
        </w:tc>
      </w:tr>
      <w:tr w:rsidR="0072384E" w:rsidDel="0072384E" w14:paraId="061310CF" w14:textId="5B9F43E4" w:rsidTr="003435A3">
        <w:trPr>
          <w:trHeight w:val="187"/>
          <w:jc w:val="center"/>
          <w:del w:id="16" w:author="ZTE-Ma Zhifeng" w:date="2022-07-28T13:48:00Z"/>
        </w:trPr>
        <w:tc>
          <w:tcPr>
            <w:tcW w:w="2447" w:type="dxa"/>
            <w:tcBorders>
              <w:top w:val="nil"/>
              <w:left w:val="single" w:sz="4" w:space="0" w:color="auto"/>
              <w:bottom w:val="nil"/>
              <w:right w:val="single" w:sz="4" w:space="0" w:color="auto"/>
            </w:tcBorders>
          </w:tcPr>
          <w:p w14:paraId="232B65F8" w14:textId="7EA14376" w:rsidR="0072384E" w:rsidDel="0072384E" w:rsidRDefault="0072384E" w:rsidP="003435A3">
            <w:pPr>
              <w:pStyle w:val="TAC"/>
              <w:rPr>
                <w:del w:id="17"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F391CA" w14:textId="7A5DBCA1" w:rsidR="0072384E" w:rsidDel="0072384E" w:rsidRDefault="0072384E" w:rsidP="003435A3">
            <w:pPr>
              <w:pStyle w:val="TAC"/>
              <w:rPr>
                <w:del w:id="18" w:author="ZTE-Ma Zhifeng" w:date="2022-07-28T13:48:00Z"/>
                <w:lang w:val="fr-FR" w:eastAsia="ko-KR"/>
              </w:rPr>
            </w:pPr>
            <w:del w:id="19" w:author="ZTE-Ma Zhifeng" w:date="2022-07-28T13:48:00Z">
              <w:r w:rsidDel="0072384E">
                <w:rPr>
                  <w:rFonts w:cs="Arial"/>
                  <w:lang w:val="fr-FR"/>
                </w:rPr>
                <w:delText>3</w:delText>
              </w:r>
            </w:del>
          </w:p>
        </w:tc>
        <w:tc>
          <w:tcPr>
            <w:tcW w:w="2872" w:type="dxa"/>
            <w:tcBorders>
              <w:top w:val="single" w:sz="4" w:space="0" w:color="auto"/>
              <w:left w:val="single" w:sz="4" w:space="0" w:color="auto"/>
              <w:bottom w:val="single" w:sz="4" w:space="0" w:color="auto"/>
              <w:right w:val="single" w:sz="4" w:space="0" w:color="auto"/>
            </w:tcBorders>
            <w:hideMark/>
          </w:tcPr>
          <w:p w14:paraId="652CE326" w14:textId="046CC3C6" w:rsidR="0072384E" w:rsidDel="0072384E" w:rsidRDefault="0072384E" w:rsidP="003435A3">
            <w:pPr>
              <w:pStyle w:val="TAC"/>
              <w:rPr>
                <w:del w:id="20" w:author="ZTE-Ma Zhifeng" w:date="2022-07-28T13:48:00Z"/>
                <w:lang w:val="fr-FR" w:eastAsia="ko-KR"/>
              </w:rPr>
            </w:pPr>
            <w:del w:id="21" w:author="ZTE-Ma Zhifeng" w:date="2022-07-28T13:48:00Z">
              <w:r w:rsidDel="0072384E">
                <w:rPr>
                  <w:rFonts w:cs="Arial"/>
                  <w:lang w:val="fr-FR"/>
                </w:rPr>
                <w:delText>0.2</w:delText>
              </w:r>
            </w:del>
          </w:p>
        </w:tc>
      </w:tr>
      <w:tr w:rsidR="0072384E" w:rsidDel="0072384E" w14:paraId="3FC8DB25" w14:textId="2932F435" w:rsidTr="003435A3">
        <w:trPr>
          <w:trHeight w:val="187"/>
          <w:jc w:val="center"/>
          <w:del w:id="22" w:author="ZTE-Ma Zhifeng" w:date="2022-07-28T13:48:00Z"/>
        </w:trPr>
        <w:tc>
          <w:tcPr>
            <w:tcW w:w="2447" w:type="dxa"/>
            <w:tcBorders>
              <w:top w:val="nil"/>
              <w:left w:val="single" w:sz="4" w:space="0" w:color="auto"/>
              <w:bottom w:val="nil"/>
              <w:right w:val="single" w:sz="4" w:space="0" w:color="auto"/>
            </w:tcBorders>
          </w:tcPr>
          <w:p w14:paraId="24788D2C" w14:textId="07FC6E2E" w:rsidR="0072384E" w:rsidDel="0072384E" w:rsidRDefault="0072384E" w:rsidP="003435A3">
            <w:pPr>
              <w:pStyle w:val="TAC"/>
              <w:rPr>
                <w:del w:id="23"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CC9EC3" w14:textId="0C2AF022" w:rsidR="0072384E" w:rsidDel="0072384E" w:rsidRDefault="0072384E" w:rsidP="003435A3">
            <w:pPr>
              <w:pStyle w:val="TAC"/>
              <w:rPr>
                <w:del w:id="24" w:author="ZTE-Ma Zhifeng" w:date="2022-07-28T13:48:00Z"/>
                <w:lang w:val="fr-FR" w:eastAsia="ko-KR"/>
              </w:rPr>
            </w:pPr>
            <w:del w:id="25" w:author="ZTE-Ma Zhifeng" w:date="2022-07-28T13:48:00Z">
              <w:r w:rsidDel="0072384E">
                <w:rPr>
                  <w:rFonts w:cs="Arial"/>
                  <w:lang w:val="fr-FR"/>
                </w:rPr>
                <w:delText>5</w:delText>
              </w:r>
            </w:del>
          </w:p>
        </w:tc>
        <w:tc>
          <w:tcPr>
            <w:tcW w:w="2872" w:type="dxa"/>
            <w:tcBorders>
              <w:top w:val="single" w:sz="4" w:space="0" w:color="auto"/>
              <w:left w:val="single" w:sz="4" w:space="0" w:color="auto"/>
              <w:bottom w:val="single" w:sz="4" w:space="0" w:color="auto"/>
              <w:right w:val="single" w:sz="4" w:space="0" w:color="auto"/>
            </w:tcBorders>
            <w:hideMark/>
          </w:tcPr>
          <w:p w14:paraId="27F36726" w14:textId="664CBE71" w:rsidR="0072384E" w:rsidDel="0072384E" w:rsidRDefault="0072384E" w:rsidP="003435A3">
            <w:pPr>
              <w:pStyle w:val="TAC"/>
              <w:rPr>
                <w:del w:id="26" w:author="ZTE-Ma Zhifeng" w:date="2022-07-28T13:48:00Z"/>
                <w:lang w:val="fr-FR" w:eastAsia="ko-KR"/>
              </w:rPr>
            </w:pPr>
            <w:del w:id="27" w:author="ZTE-Ma Zhifeng" w:date="2022-07-28T13:48:00Z">
              <w:r w:rsidDel="0072384E">
                <w:rPr>
                  <w:rFonts w:cs="Arial"/>
                  <w:lang w:val="fr-FR"/>
                </w:rPr>
                <w:delText>0.2</w:delText>
              </w:r>
            </w:del>
          </w:p>
        </w:tc>
      </w:tr>
      <w:tr w:rsidR="0072384E" w:rsidDel="0072384E" w14:paraId="2D2D4E0F" w14:textId="14B7294E" w:rsidTr="003435A3">
        <w:trPr>
          <w:trHeight w:val="187"/>
          <w:jc w:val="center"/>
          <w:del w:id="28" w:author="ZTE-Ma Zhifeng" w:date="2022-07-28T13:48:00Z"/>
        </w:trPr>
        <w:tc>
          <w:tcPr>
            <w:tcW w:w="2447" w:type="dxa"/>
            <w:tcBorders>
              <w:top w:val="nil"/>
              <w:left w:val="single" w:sz="4" w:space="0" w:color="auto"/>
              <w:bottom w:val="nil"/>
              <w:right w:val="single" w:sz="4" w:space="0" w:color="auto"/>
            </w:tcBorders>
          </w:tcPr>
          <w:p w14:paraId="178BF914" w14:textId="22CF5219" w:rsidR="0072384E" w:rsidDel="0072384E" w:rsidRDefault="0072384E" w:rsidP="003435A3">
            <w:pPr>
              <w:pStyle w:val="TAC"/>
              <w:rPr>
                <w:del w:id="29"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DF378C" w14:textId="762D6B07" w:rsidR="0072384E" w:rsidDel="0072384E" w:rsidRDefault="0072384E" w:rsidP="003435A3">
            <w:pPr>
              <w:pStyle w:val="TAC"/>
              <w:rPr>
                <w:del w:id="30" w:author="ZTE-Ma Zhifeng" w:date="2022-07-28T13:48:00Z"/>
                <w:lang w:val="fr-FR" w:eastAsia="ko-KR"/>
              </w:rPr>
            </w:pPr>
            <w:del w:id="31" w:author="ZTE-Ma Zhifeng" w:date="2022-07-28T13:48:00Z">
              <w:r w:rsidDel="0072384E">
                <w:rPr>
                  <w:rFonts w:cs="Arial"/>
                  <w:lang w:val="fr-FR"/>
                </w:rPr>
                <w:delText>7</w:delText>
              </w:r>
            </w:del>
          </w:p>
        </w:tc>
        <w:tc>
          <w:tcPr>
            <w:tcW w:w="2872" w:type="dxa"/>
            <w:tcBorders>
              <w:top w:val="single" w:sz="4" w:space="0" w:color="auto"/>
              <w:left w:val="single" w:sz="4" w:space="0" w:color="auto"/>
              <w:bottom w:val="single" w:sz="4" w:space="0" w:color="auto"/>
              <w:right w:val="single" w:sz="4" w:space="0" w:color="auto"/>
            </w:tcBorders>
            <w:hideMark/>
          </w:tcPr>
          <w:p w14:paraId="6162FA68" w14:textId="2B3B1591" w:rsidR="0072384E" w:rsidDel="0072384E" w:rsidRDefault="0072384E" w:rsidP="003435A3">
            <w:pPr>
              <w:pStyle w:val="TAC"/>
              <w:rPr>
                <w:del w:id="32" w:author="ZTE-Ma Zhifeng" w:date="2022-07-28T13:48:00Z"/>
                <w:lang w:val="fr-FR" w:eastAsia="ko-KR"/>
              </w:rPr>
            </w:pPr>
            <w:del w:id="33" w:author="ZTE-Ma Zhifeng" w:date="2022-07-28T13:48:00Z">
              <w:r w:rsidDel="0072384E">
                <w:rPr>
                  <w:rFonts w:cs="Arial"/>
                  <w:lang w:val="fr-FR"/>
                </w:rPr>
                <w:delText>0.2</w:delText>
              </w:r>
            </w:del>
          </w:p>
        </w:tc>
      </w:tr>
      <w:tr w:rsidR="0072384E" w:rsidDel="0072384E" w14:paraId="6F5981C2" w14:textId="2C9028F6" w:rsidTr="003435A3">
        <w:trPr>
          <w:trHeight w:val="187"/>
          <w:jc w:val="center"/>
          <w:del w:id="34" w:author="ZTE-Ma Zhifeng" w:date="2022-07-28T13:48:00Z"/>
        </w:trPr>
        <w:tc>
          <w:tcPr>
            <w:tcW w:w="2447" w:type="dxa"/>
            <w:tcBorders>
              <w:top w:val="nil"/>
              <w:left w:val="single" w:sz="4" w:space="0" w:color="auto"/>
              <w:bottom w:val="single" w:sz="4" w:space="0" w:color="auto"/>
              <w:right w:val="single" w:sz="4" w:space="0" w:color="auto"/>
            </w:tcBorders>
          </w:tcPr>
          <w:p w14:paraId="3E186CF7" w14:textId="51B84FB4" w:rsidR="0072384E" w:rsidDel="0072384E" w:rsidRDefault="0072384E" w:rsidP="003435A3">
            <w:pPr>
              <w:pStyle w:val="TAC"/>
              <w:rPr>
                <w:del w:id="35"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191F90" w14:textId="11C55621" w:rsidR="0072384E" w:rsidDel="0072384E" w:rsidRDefault="0072384E" w:rsidP="003435A3">
            <w:pPr>
              <w:pStyle w:val="TAC"/>
              <w:rPr>
                <w:del w:id="36" w:author="ZTE-Ma Zhifeng" w:date="2022-07-28T13:48:00Z"/>
                <w:lang w:val="fr-FR" w:eastAsia="ko-KR"/>
              </w:rPr>
            </w:pPr>
            <w:del w:id="37" w:author="ZTE-Ma Zhifeng" w:date="2022-07-28T13:48:00Z">
              <w:r w:rsidDel="0072384E">
                <w:rPr>
                  <w:rFonts w:cs="Arial"/>
                  <w:lang w:val="fr-FR"/>
                </w:rPr>
                <w:delText>n77</w:delText>
              </w:r>
            </w:del>
          </w:p>
        </w:tc>
        <w:tc>
          <w:tcPr>
            <w:tcW w:w="2872" w:type="dxa"/>
            <w:tcBorders>
              <w:top w:val="single" w:sz="4" w:space="0" w:color="auto"/>
              <w:left w:val="single" w:sz="4" w:space="0" w:color="auto"/>
              <w:bottom w:val="single" w:sz="4" w:space="0" w:color="auto"/>
              <w:right w:val="single" w:sz="4" w:space="0" w:color="auto"/>
            </w:tcBorders>
            <w:hideMark/>
          </w:tcPr>
          <w:p w14:paraId="40DCBD5D" w14:textId="60E0D675" w:rsidR="0072384E" w:rsidDel="0072384E" w:rsidRDefault="0072384E" w:rsidP="003435A3">
            <w:pPr>
              <w:pStyle w:val="TAC"/>
              <w:rPr>
                <w:del w:id="38" w:author="ZTE-Ma Zhifeng" w:date="2022-07-28T13:48:00Z"/>
                <w:lang w:val="fr-FR" w:eastAsia="ko-KR"/>
              </w:rPr>
            </w:pPr>
            <w:del w:id="39" w:author="ZTE-Ma Zhifeng" w:date="2022-07-28T13:48:00Z">
              <w:r w:rsidDel="0072384E">
                <w:rPr>
                  <w:rFonts w:cs="Arial"/>
                  <w:lang w:val="fr-FR"/>
                </w:rPr>
                <w:delText>0.5</w:delText>
              </w:r>
            </w:del>
          </w:p>
        </w:tc>
      </w:tr>
      <w:tr w:rsidR="0072384E" w:rsidRPr="00EF5447" w:rsidDel="0072384E" w14:paraId="4CCF1E0C" w14:textId="5C1896D7" w:rsidTr="003435A3">
        <w:trPr>
          <w:trHeight w:val="187"/>
          <w:jc w:val="center"/>
          <w:del w:id="40" w:author="ZTE-Ma Zhifeng" w:date="2022-07-28T13:48:00Z"/>
        </w:trPr>
        <w:tc>
          <w:tcPr>
            <w:tcW w:w="2447" w:type="dxa"/>
            <w:tcBorders>
              <w:bottom w:val="nil"/>
            </w:tcBorders>
            <w:shd w:val="clear" w:color="auto" w:fill="auto"/>
          </w:tcPr>
          <w:p w14:paraId="57D3DBAC" w14:textId="56930068" w:rsidR="0072384E" w:rsidRPr="00EF5447" w:rsidDel="0072384E" w:rsidRDefault="0072384E" w:rsidP="003435A3">
            <w:pPr>
              <w:pStyle w:val="TAC"/>
              <w:rPr>
                <w:del w:id="41" w:author="ZTE-Ma Zhifeng" w:date="2022-07-28T13:48:00Z"/>
              </w:rPr>
            </w:pPr>
            <w:del w:id="42" w:author="ZTE-Ma Zhifeng" w:date="2022-07-28T13:48:00Z">
              <w:r w:rsidRPr="00EF5447" w:rsidDel="0072384E">
                <w:delText>DC_</w:delText>
              </w:r>
              <w:r w:rsidRPr="00EF5447" w:rsidDel="0072384E">
                <w:rPr>
                  <w:lang w:eastAsia="ko-KR"/>
                </w:rPr>
                <w:delText>1-3</w:delText>
              </w:r>
              <w:r w:rsidRPr="00EF5447" w:rsidDel="0072384E">
                <w:delText>-</w:delText>
              </w:r>
              <w:r w:rsidRPr="00EF5447" w:rsidDel="0072384E">
                <w:rPr>
                  <w:lang w:eastAsia="ko-KR"/>
                </w:rPr>
                <w:delText>5-7_</w:delText>
              </w:r>
              <w:r w:rsidRPr="00EF5447" w:rsidDel="0072384E">
                <w:rPr>
                  <w:lang w:eastAsia="ja-JP"/>
                </w:rPr>
                <w:delText>n</w:delText>
              </w:r>
              <w:r w:rsidRPr="00EF5447" w:rsidDel="0072384E">
                <w:rPr>
                  <w:lang w:eastAsia="ko-KR"/>
                </w:rPr>
                <w:delText>78</w:delText>
              </w:r>
              <w:r w:rsidRPr="00EF5447" w:rsidDel="0072384E">
                <w:delText>,</w:delText>
              </w:r>
            </w:del>
          </w:p>
          <w:p w14:paraId="759F3A69" w14:textId="7F506AB3" w:rsidR="0072384E" w:rsidRPr="00EF5447" w:rsidDel="0072384E" w:rsidRDefault="0072384E" w:rsidP="003435A3">
            <w:pPr>
              <w:pStyle w:val="TAC"/>
              <w:rPr>
                <w:del w:id="43" w:author="ZTE-Ma Zhifeng" w:date="2022-07-28T13:48:00Z"/>
              </w:rPr>
            </w:pPr>
            <w:del w:id="44" w:author="ZTE-Ma Zhifeng" w:date="2022-07-28T13:48:00Z">
              <w:r w:rsidRPr="00EF5447" w:rsidDel="0072384E">
                <w:rPr>
                  <w:lang w:eastAsia="ja-JP"/>
                </w:rPr>
                <w:delText>DC_1-3-5-7-7</w:delText>
              </w:r>
              <w:r w:rsidDel="0072384E">
                <w:rPr>
                  <w:lang w:eastAsia="ja-JP"/>
                </w:rPr>
                <w:delText>_</w:delText>
              </w:r>
              <w:r w:rsidRPr="00EF5447" w:rsidDel="0072384E">
                <w:rPr>
                  <w:lang w:eastAsia="ja-JP"/>
                </w:rPr>
                <w:delText>n78</w:delText>
              </w:r>
            </w:del>
          </w:p>
        </w:tc>
        <w:tc>
          <w:tcPr>
            <w:tcW w:w="2693" w:type="dxa"/>
          </w:tcPr>
          <w:p w14:paraId="7890C1AE" w14:textId="49E32599" w:rsidR="0072384E" w:rsidRPr="00EF5447" w:rsidDel="0072384E" w:rsidRDefault="0072384E" w:rsidP="003435A3">
            <w:pPr>
              <w:pStyle w:val="TAC"/>
              <w:rPr>
                <w:del w:id="45" w:author="ZTE-Ma Zhifeng" w:date="2022-07-28T13:48:00Z"/>
              </w:rPr>
            </w:pPr>
            <w:del w:id="46" w:author="ZTE-Ma Zhifeng" w:date="2022-07-28T13:48:00Z">
              <w:r w:rsidRPr="00EF5447" w:rsidDel="0072384E">
                <w:rPr>
                  <w:lang w:eastAsia="ko-KR"/>
                </w:rPr>
                <w:delText>1</w:delText>
              </w:r>
            </w:del>
          </w:p>
        </w:tc>
        <w:tc>
          <w:tcPr>
            <w:tcW w:w="2872" w:type="dxa"/>
          </w:tcPr>
          <w:p w14:paraId="64633402" w14:textId="16FBFCA9" w:rsidR="0072384E" w:rsidRPr="00EF5447" w:rsidDel="0072384E" w:rsidRDefault="0072384E" w:rsidP="003435A3">
            <w:pPr>
              <w:pStyle w:val="TAC"/>
              <w:rPr>
                <w:del w:id="47" w:author="ZTE-Ma Zhifeng" w:date="2022-07-28T13:48:00Z"/>
              </w:rPr>
            </w:pPr>
            <w:del w:id="48" w:author="ZTE-Ma Zhifeng" w:date="2022-07-28T13:48:00Z">
              <w:r w:rsidRPr="00EF5447" w:rsidDel="0072384E">
                <w:rPr>
                  <w:lang w:eastAsia="ko-KR"/>
                </w:rPr>
                <w:delText>0.2</w:delText>
              </w:r>
            </w:del>
          </w:p>
        </w:tc>
      </w:tr>
      <w:tr w:rsidR="0072384E" w:rsidRPr="00EF5447" w:rsidDel="0072384E" w14:paraId="10970205" w14:textId="1EB55836" w:rsidTr="003435A3">
        <w:trPr>
          <w:trHeight w:val="187"/>
          <w:jc w:val="center"/>
          <w:del w:id="49" w:author="ZTE-Ma Zhifeng" w:date="2022-07-28T13:48:00Z"/>
        </w:trPr>
        <w:tc>
          <w:tcPr>
            <w:tcW w:w="2447" w:type="dxa"/>
            <w:tcBorders>
              <w:top w:val="nil"/>
              <w:bottom w:val="nil"/>
            </w:tcBorders>
            <w:shd w:val="clear" w:color="auto" w:fill="auto"/>
          </w:tcPr>
          <w:p w14:paraId="40C08CB9" w14:textId="365F9FD5" w:rsidR="0072384E" w:rsidRPr="00EF5447" w:rsidDel="0072384E" w:rsidRDefault="0072384E" w:rsidP="003435A3">
            <w:pPr>
              <w:pStyle w:val="TAC"/>
              <w:rPr>
                <w:del w:id="50" w:author="ZTE-Ma Zhifeng" w:date="2022-07-28T13:48:00Z"/>
              </w:rPr>
            </w:pPr>
          </w:p>
        </w:tc>
        <w:tc>
          <w:tcPr>
            <w:tcW w:w="2693" w:type="dxa"/>
          </w:tcPr>
          <w:p w14:paraId="35E3714B" w14:textId="05FFECB5" w:rsidR="0072384E" w:rsidRPr="00EF5447" w:rsidDel="0072384E" w:rsidRDefault="0072384E" w:rsidP="003435A3">
            <w:pPr>
              <w:pStyle w:val="TAC"/>
              <w:rPr>
                <w:del w:id="51" w:author="ZTE-Ma Zhifeng" w:date="2022-07-28T13:48:00Z"/>
              </w:rPr>
            </w:pPr>
            <w:del w:id="52" w:author="ZTE-Ma Zhifeng" w:date="2022-07-28T13:48:00Z">
              <w:r w:rsidRPr="00EF5447" w:rsidDel="0072384E">
                <w:rPr>
                  <w:lang w:eastAsia="ko-KR"/>
                </w:rPr>
                <w:delText>3</w:delText>
              </w:r>
            </w:del>
          </w:p>
        </w:tc>
        <w:tc>
          <w:tcPr>
            <w:tcW w:w="2872" w:type="dxa"/>
          </w:tcPr>
          <w:p w14:paraId="717E2D26" w14:textId="1BB58B7F" w:rsidR="0072384E" w:rsidRPr="00EF5447" w:rsidDel="0072384E" w:rsidRDefault="0072384E" w:rsidP="003435A3">
            <w:pPr>
              <w:pStyle w:val="TAC"/>
              <w:rPr>
                <w:del w:id="53" w:author="ZTE-Ma Zhifeng" w:date="2022-07-28T13:48:00Z"/>
              </w:rPr>
            </w:pPr>
            <w:del w:id="54" w:author="ZTE-Ma Zhifeng" w:date="2022-07-28T13:48:00Z">
              <w:r w:rsidRPr="00EF5447" w:rsidDel="0072384E">
                <w:rPr>
                  <w:lang w:eastAsia="ko-KR"/>
                </w:rPr>
                <w:delText>0.2</w:delText>
              </w:r>
            </w:del>
          </w:p>
        </w:tc>
      </w:tr>
      <w:tr w:rsidR="0072384E" w:rsidRPr="00EF5447" w:rsidDel="0072384E" w14:paraId="6A397554" w14:textId="63BACE96" w:rsidTr="003435A3">
        <w:trPr>
          <w:trHeight w:val="187"/>
          <w:jc w:val="center"/>
          <w:del w:id="55" w:author="ZTE-Ma Zhifeng" w:date="2022-07-28T13:48:00Z"/>
        </w:trPr>
        <w:tc>
          <w:tcPr>
            <w:tcW w:w="2447" w:type="dxa"/>
            <w:tcBorders>
              <w:top w:val="nil"/>
              <w:bottom w:val="nil"/>
            </w:tcBorders>
            <w:shd w:val="clear" w:color="auto" w:fill="auto"/>
          </w:tcPr>
          <w:p w14:paraId="0C352CFF" w14:textId="2E05D7A0" w:rsidR="0072384E" w:rsidRPr="00EF5447" w:rsidDel="0072384E" w:rsidRDefault="0072384E" w:rsidP="003435A3">
            <w:pPr>
              <w:pStyle w:val="TAC"/>
              <w:rPr>
                <w:del w:id="56" w:author="ZTE-Ma Zhifeng" w:date="2022-07-28T13:48:00Z"/>
              </w:rPr>
            </w:pPr>
          </w:p>
        </w:tc>
        <w:tc>
          <w:tcPr>
            <w:tcW w:w="2693" w:type="dxa"/>
          </w:tcPr>
          <w:p w14:paraId="6F0BE86F" w14:textId="47A8C8C2" w:rsidR="0072384E" w:rsidRPr="00EF5447" w:rsidDel="0072384E" w:rsidRDefault="0072384E" w:rsidP="003435A3">
            <w:pPr>
              <w:pStyle w:val="TAC"/>
              <w:rPr>
                <w:del w:id="57" w:author="ZTE-Ma Zhifeng" w:date="2022-07-28T13:48:00Z"/>
              </w:rPr>
            </w:pPr>
            <w:del w:id="58" w:author="ZTE-Ma Zhifeng" w:date="2022-07-28T13:48:00Z">
              <w:r w:rsidRPr="00EF5447" w:rsidDel="0072384E">
                <w:rPr>
                  <w:lang w:eastAsia="ko-KR"/>
                </w:rPr>
                <w:delText>5</w:delText>
              </w:r>
            </w:del>
          </w:p>
        </w:tc>
        <w:tc>
          <w:tcPr>
            <w:tcW w:w="2872" w:type="dxa"/>
          </w:tcPr>
          <w:p w14:paraId="36E0D433" w14:textId="4BADC065" w:rsidR="0072384E" w:rsidRPr="00EF5447" w:rsidDel="0072384E" w:rsidRDefault="0072384E" w:rsidP="003435A3">
            <w:pPr>
              <w:pStyle w:val="TAC"/>
              <w:rPr>
                <w:del w:id="59" w:author="ZTE-Ma Zhifeng" w:date="2022-07-28T13:48:00Z"/>
              </w:rPr>
            </w:pPr>
            <w:del w:id="60" w:author="ZTE-Ma Zhifeng" w:date="2022-07-28T13:48:00Z">
              <w:r w:rsidRPr="00EF5447" w:rsidDel="0072384E">
                <w:rPr>
                  <w:lang w:eastAsia="ko-KR"/>
                </w:rPr>
                <w:delText>0.2</w:delText>
              </w:r>
            </w:del>
          </w:p>
        </w:tc>
      </w:tr>
      <w:tr w:rsidR="0072384E" w:rsidRPr="00EF5447" w:rsidDel="0072384E" w14:paraId="46292D3C" w14:textId="536ED6C0" w:rsidTr="003435A3">
        <w:trPr>
          <w:trHeight w:val="187"/>
          <w:jc w:val="center"/>
          <w:del w:id="61" w:author="ZTE-Ma Zhifeng" w:date="2022-07-28T13:48:00Z"/>
        </w:trPr>
        <w:tc>
          <w:tcPr>
            <w:tcW w:w="2447" w:type="dxa"/>
            <w:tcBorders>
              <w:top w:val="nil"/>
              <w:bottom w:val="nil"/>
            </w:tcBorders>
            <w:shd w:val="clear" w:color="auto" w:fill="auto"/>
          </w:tcPr>
          <w:p w14:paraId="3956F853" w14:textId="10943FEA" w:rsidR="0072384E" w:rsidRPr="00EF5447" w:rsidDel="0072384E" w:rsidRDefault="0072384E" w:rsidP="003435A3">
            <w:pPr>
              <w:pStyle w:val="TAC"/>
              <w:rPr>
                <w:del w:id="62" w:author="ZTE-Ma Zhifeng" w:date="2022-07-28T13:48:00Z"/>
              </w:rPr>
            </w:pPr>
          </w:p>
        </w:tc>
        <w:tc>
          <w:tcPr>
            <w:tcW w:w="2693" w:type="dxa"/>
          </w:tcPr>
          <w:p w14:paraId="588155B4" w14:textId="0B0CAB20" w:rsidR="0072384E" w:rsidRPr="00EF5447" w:rsidDel="0072384E" w:rsidRDefault="0072384E" w:rsidP="003435A3">
            <w:pPr>
              <w:pStyle w:val="TAC"/>
              <w:rPr>
                <w:del w:id="63" w:author="ZTE-Ma Zhifeng" w:date="2022-07-28T13:48:00Z"/>
                <w:lang w:eastAsia="zh-CN"/>
              </w:rPr>
            </w:pPr>
            <w:del w:id="64" w:author="ZTE-Ma Zhifeng" w:date="2022-07-28T13:48:00Z">
              <w:r w:rsidRPr="00EF5447" w:rsidDel="0072384E">
                <w:rPr>
                  <w:lang w:eastAsia="ko-KR"/>
                </w:rPr>
                <w:delText>7</w:delText>
              </w:r>
            </w:del>
          </w:p>
        </w:tc>
        <w:tc>
          <w:tcPr>
            <w:tcW w:w="2872" w:type="dxa"/>
          </w:tcPr>
          <w:p w14:paraId="74C1B427" w14:textId="28655B5D" w:rsidR="0072384E" w:rsidRPr="00EF5447" w:rsidDel="0072384E" w:rsidRDefault="0072384E" w:rsidP="003435A3">
            <w:pPr>
              <w:pStyle w:val="TAC"/>
              <w:rPr>
                <w:del w:id="65" w:author="ZTE-Ma Zhifeng" w:date="2022-07-28T13:48:00Z"/>
                <w:lang w:eastAsia="zh-CN"/>
              </w:rPr>
            </w:pPr>
            <w:del w:id="66" w:author="ZTE-Ma Zhifeng" w:date="2022-07-28T13:48:00Z">
              <w:r w:rsidRPr="00EF5447" w:rsidDel="0072384E">
                <w:rPr>
                  <w:lang w:eastAsia="ko-KR"/>
                </w:rPr>
                <w:delText>0.2</w:delText>
              </w:r>
            </w:del>
          </w:p>
        </w:tc>
      </w:tr>
      <w:tr w:rsidR="0072384E" w:rsidRPr="00EF5447" w:rsidDel="0072384E" w14:paraId="6B0B30EB" w14:textId="031CEB71" w:rsidTr="003435A3">
        <w:trPr>
          <w:trHeight w:val="187"/>
          <w:jc w:val="center"/>
          <w:del w:id="67" w:author="ZTE-Ma Zhifeng" w:date="2022-07-28T13:48:00Z"/>
        </w:trPr>
        <w:tc>
          <w:tcPr>
            <w:tcW w:w="2447" w:type="dxa"/>
            <w:tcBorders>
              <w:top w:val="nil"/>
              <w:bottom w:val="single" w:sz="4" w:space="0" w:color="auto"/>
            </w:tcBorders>
            <w:shd w:val="clear" w:color="auto" w:fill="auto"/>
          </w:tcPr>
          <w:p w14:paraId="34B93462" w14:textId="5E3174AA" w:rsidR="0072384E" w:rsidRPr="00EF5447" w:rsidDel="0072384E" w:rsidRDefault="0072384E" w:rsidP="003435A3">
            <w:pPr>
              <w:pStyle w:val="TAC"/>
              <w:rPr>
                <w:del w:id="68" w:author="ZTE-Ma Zhifeng" w:date="2022-07-28T13:48:00Z"/>
              </w:rPr>
            </w:pPr>
          </w:p>
        </w:tc>
        <w:tc>
          <w:tcPr>
            <w:tcW w:w="2693" w:type="dxa"/>
            <w:tcBorders>
              <w:bottom w:val="single" w:sz="4" w:space="0" w:color="auto"/>
            </w:tcBorders>
          </w:tcPr>
          <w:p w14:paraId="401B686C" w14:textId="6D878600" w:rsidR="0072384E" w:rsidRPr="00EF5447" w:rsidDel="0072384E" w:rsidRDefault="0072384E" w:rsidP="003435A3">
            <w:pPr>
              <w:pStyle w:val="TAC"/>
              <w:rPr>
                <w:del w:id="69" w:author="ZTE-Ma Zhifeng" w:date="2022-07-28T13:48:00Z"/>
                <w:lang w:eastAsia="zh-CN"/>
              </w:rPr>
            </w:pPr>
            <w:del w:id="70" w:author="ZTE-Ma Zhifeng" w:date="2022-07-28T13:48:00Z">
              <w:r w:rsidRPr="00EF5447" w:rsidDel="0072384E">
                <w:rPr>
                  <w:lang w:eastAsia="ja-JP"/>
                </w:rPr>
                <w:delText>n</w:delText>
              </w:r>
              <w:r w:rsidRPr="00EF5447" w:rsidDel="0072384E">
                <w:rPr>
                  <w:lang w:eastAsia="ko-KR"/>
                </w:rPr>
                <w:delText>78</w:delText>
              </w:r>
            </w:del>
          </w:p>
        </w:tc>
        <w:tc>
          <w:tcPr>
            <w:tcW w:w="2872" w:type="dxa"/>
          </w:tcPr>
          <w:p w14:paraId="7681C262" w14:textId="6074FD0E" w:rsidR="0072384E" w:rsidRPr="00EF5447" w:rsidDel="0072384E" w:rsidRDefault="0072384E" w:rsidP="003435A3">
            <w:pPr>
              <w:pStyle w:val="TAC"/>
              <w:rPr>
                <w:del w:id="71" w:author="ZTE-Ma Zhifeng" w:date="2022-07-28T13:48:00Z"/>
                <w:lang w:eastAsia="zh-CN"/>
              </w:rPr>
            </w:pPr>
            <w:del w:id="72" w:author="ZTE-Ma Zhifeng" w:date="2022-07-28T13:48:00Z">
              <w:r w:rsidRPr="00EF5447" w:rsidDel="0072384E">
                <w:rPr>
                  <w:lang w:eastAsia="ko-KR"/>
                </w:rPr>
                <w:delText>0.5</w:delText>
              </w:r>
            </w:del>
          </w:p>
        </w:tc>
      </w:tr>
      <w:tr w:rsidR="0072384E" w:rsidRPr="00EF5447" w:rsidDel="0072384E" w14:paraId="5D92483A" w14:textId="2F066474" w:rsidTr="003435A3">
        <w:trPr>
          <w:trHeight w:val="187"/>
          <w:jc w:val="center"/>
          <w:del w:id="73" w:author="ZTE-Ma Zhifeng" w:date="2022-07-28T13:48:00Z"/>
        </w:trPr>
        <w:tc>
          <w:tcPr>
            <w:tcW w:w="2447" w:type="dxa"/>
            <w:tcBorders>
              <w:bottom w:val="nil"/>
            </w:tcBorders>
            <w:shd w:val="clear" w:color="auto" w:fill="auto"/>
          </w:tcPr>
          <w:p w14:paraId="2760A960" w14:textId="7B104A9F" w:rsidR="0072384E" w:rsidRPr="00EF5447" w:rsidDel="0072384E" w:rsidRDefault="0072384E" w:rsidP="003435A3">
            <w:pPr>
              <w:pStyle w:val="TAC"/>
              <w:rPr>
                <w:del w:id="74" w:author="ZTE-Ma Zhifeng" w:date="2022-07-28T13:48:00Z"/>
              </w:rPr>
            </w:pPr>
            <w:del w:id="75" w:author="ZTE-Ma Zhifeng" w:date="2022-07-28T13:48:00Z">
              <w:r w:rsidRPr="00EF5447" w:rsidDel="0072384E">
                <w:rPr>
                  <w:rFonts w:cs="Arial"/>
                  <w:lang w:eastAsia="zh-CN"/>
                </w:rPr>
                <w:delText>DC_1-3-5-41_n79</w:delText>
              </w:r>
            </w:del>
          </w:p>
        </w:tc>
        <w:tc>
          <w:tcPr>
            <w:tcW w:w="2693" w:type="dxa"/>
            <w:tcBorders>
              <w:bottom w:val="nil"/>
            </w:tcBorders>
            <w:shd w:val="clear" w:color="auto" w:fill="auto"/>
          </w:tcPr>
          <w:p w14:paraId="424E810C" w14:textId="4784A62D" w:rsidR="0072384E" w:rsidRPr="00EF5447" w:rsidDel="0072384E" w:rsidRDefault="0072384E" w:rsidP="003435A3">
            <w:pPr>
              <w:pStyle w:val="TAC"/>
              <w:rPr>
                <w:del w:id="76" w:author="ZTE-Ma Zhifeng" w:date="2022-07-28T13:48:00Z"/>
                <w:lang w:eastAsia="ja-JP"/>
              </w:rPr>
            </w:pPr>
            <w:del w:id="77" w:author="ZTE-Ma Zhifeng" w:date="2022-07-28T13:48:00Z">
              <w:r w:rsidRPr="00EF5447" w:rsidDel="0072384E">
                <w:rPr>
                  <w:rFonts w:cs="Arial"/>
                  <w:lang w:eastAsia="zh-CN"/>
                </w:rPr>
                <w:delText>41</w:delText>
              </w:r>
            </w:del>
          </w:p>
        </w:tc>
        <w:tc>
          <w:tcPr>
            <w:tcW w:w="2872" w:type="dxa"/>
          </w:tcPr>
          <w:p w14:paraId="58B9738A" w14:textId="52660624" w:rsidR="0072384E" w:rsidRPr="00EF5447" w:rsidDel="0072384E" w:rsidRDefault="0072384E" w:rsidP="003435A3">
            <w:pPr>
              <w:pStyle w:val="TAC"/>
              <w:rPr>
                <w:del w:id="78" w:author="ZTE-Ma Zhifeng" w:date="2022-07-28T13:48:00Z"/>
                <w:lang w:eastAsia="ko-KR"/>
              </w:rPr>
            </w:pPr>
            <w:del w:id="79" w:author="ZTE-Ma Zhifeng" w:date="2022-07-28T13:48:00Z">
              <w:r w:rsidRPr="00EF5447" w:rsidDel="0072384E">
                <w:rPr>
                  <w:lang w:eastAsia="zh-CN"/>
                </w:rPr>
                <w:delText>0</w:delText>
              </w:r>
              <w:r w:rsidRPr="00EF5447" w:rsidDel="0072384E">
                <w:rPr>
                  <w:vertAlign w:val="superscript"/>
                  <w:lang w:eastAsia="zh-CN"/>
                </w:rPr>
                <w:delText>3</w:delText>
              </w:r>
              <w:r w:rsidRPr="009132E7" w:rsidDel="0072384E">
                <w:delText>/</w:delText>
              </w:r>
              <w:r w:rsidRPr="00EF5447" w:rsidDel="0072384E">
                <w:rPr>
                  <w:lang w:eastAsia="zh-CN"/>
                </w:rPr>
                <w:delText>0.5</w:delText>
              </w:r>
              <w:r w:rsidRPr="00EF5447" w:rsidDel="0072384E">
                <w:rPr>
                  <w:vertAlign w:val="superscript"/>
                  <w:lang w:eastAsia="zh-CN"/>
                </w:rPr>
                <w:delText>4</w:delText>
              </w:r>
            </w:del>
          </w:p>
        </w:tc>
      </w:tr>
      <w:tr w:rsidR="0072384E" w:rsidRPr="00EF5447" w:rsidDel="0072384E" w14:paraId="41A13FC6" w14:textId="7EAD1D10" w:rsidTr="003435A3">
        <w:trPr>
          <w:trHeight w:val="187"/>
          <w:jc w:val="center"/>
          <w:del w:id="80" w:author="ZTE-Ma Zhifeng" w:date="2022-07-28T13:48:00Z"/>
        </w:trPr>
        <w:tc>
          <w:tcPr>
            <w:tcW w:w="2447" w:type="dxa"/>
            <w:tcBorders>
              <w:bottom w:val="nil"/>
            </w:tcBorders>
            <w:shd w:val="clear" w:color="auto" w:fill="auto"/>
          </w:tcPr>
          <w:p w14:paraId="4FE9C3C4" w14:textId="2D89D2BE" w:rsidR="0072384E" w:rsidRPr="00EF5447" w:rsidDel="0072384E" w:rsidRDefault="0072384E" w:rsidP="003435A3">
            <w:pPr>
              <w:pStyle w:val="TAC"/>
              <w:rPr>
                <w:del w:id="81" w:author="ZTE-Ma Zhifeng" w:date="2022-07-28T13:48:00Z"/>
                <w:rFonts w:cs="Arial"/>
                <w:szCs w:val="18"/>
                <w:lang w:eastAsia="ko-KR"/>
              </w:rPr>
            </w:pPr>
            <w:del w:id="82" w:author="ZTE-Ma Zhifeng" w:date="2022-07-28T13:48:00Z">
              <w:r w:rsidRPr="009E72CC" w:rsidDel="0072384E">
                <w:delText>DC_1-3-7_n3-n78</w:delText>
              </w:r>
            </w:del>
          </w:p>
        </w:tc>
        <w:tc>
          <w:tcPr>
            <w:tcW w:w="2693" w:type="dxa"/>
            <w:vAlign w:val="center"/>
          </w:tcPr>
          <w:p w14:paraId="56082938" w14:textId="4846B6DB" w:rsidR="0072384E" w:rsidRPr="00EF5447" w:rsidDel="0072384E" w:rsidRDefault="0072384E" w:rsidP="003435A3">
            <w:pPr>
              <w:pStyle w:val="TAC"/>
              <w:rPr>
                <w:del w:id="83" w:author="ZTE-Ma Zhifeng" w:date="2022-07-28T13:48:00Z"/>
                <w:rFonts w:cs="Arial"/>
                <w:szCs w:val="18"/>
                <w:lang w:eastAsia="ko-KR"/>
              </w:rPr>
            </w:pPr>
            <w:del w:id="84" w:author="ZTE-Ma Zhifeng" w:date="2022-07-28T13:48:00Z">
              <w:r w:rsidDel="0072384E">
                <w:rPr>
                  <w:lang w:val="sv-SE"/>
                </w:rPr>
                <w:delText>1</w:delText>
              </w:r>
            </w:del>
          </w:p>
        </w:tc>
        <w:tc>
          <w:tcPr>
            <w:tcW w:w="2872" w:type="dxa"/>
            <w:vAlign w:val="center"/>
          </w:tcPr>
          <w:p w14:paraId="12221C38" w14:textId="27A84D60" w:rsidR="0072384E" w:rsidRPr="00EF5447" w:rsidDel="0072384E" w:rsidRDefault="0072384E" w:rsidP="003435A3">
            <w:pPr>
              <w:pStyle w:val="TAC"/>
              <w:rPr>
                <w:del w:id="85" w:author="ZTE-Ma Zhifeng" w:date="2022-07-28T13:48:00Z"/>
                <w:rFonts w:cs="Arial"/>
                <w:szCs w:val="18"/>
              </w:rPr>
            </w:pPr>
            <w:del w:id="86"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4498BD38" w14:textId="6D3CAC06" w:rsidTr="003435A3">
        <w:trPr>
          <w:trHeight w:val="187"/>
          <w:jc w:val="center"/>
          <w:del w:id="87" w:author="ZTE-Ma Zhifeng" w:date="2022-07-28T13:48:00Z"/>
        </w:trPr>
        <w:tc>
          <w:tcPr>
            <w:tcW w:w="2447" w:type="dxa"/>
            <w:tcBorders>
              <w:top w:val="nil"/>
              <w:bottom w:val="nil"/>
            </w:tcBorders>
            <w:shd w:val="clear" w:color="auto" w:fill="auto"/>
          </w:tcPr>
          <w:p w14:paraId="621867F1" w14:textId="5240E0B4" w:rsidR="0072384E" w:rsidRPr="00EF5447" w:rsidDel="0072384E" w:rsidRDefault="0072384E" w:rsidP="003435A3">
            <w:pPr>
              <w:pStyle w:val="TAC"/>
              <w:rPr>
                <w:del w:id="88" w:author="ZTE-Ma Zhifeng" w:date="2022-07-28T13:48:00Z"/>
                <w:rFonts w:cs="Arial"/>
                <w:szCs w:val="18"/>
                <w:lang w:eastAsia="ko-KR"/>
              </w:rPr>
            </w:pPr>
          </w:p>
        </w:tc>
        <w:tc>
          <w:tcPr>
            <w:tcW w:w="2693" w:type="dxa"/>
            <w:vAlign w:val="center"/>
          </w:tcPr>
          <w:p w14:paraId="5D5880A9" w14:textId="7CB929E5" w:rsidR="0072384E" w:rsidRPr="00EF5447" w:rsidDel="0072384E" w:rsidRDefault="0072384E" w:rsidP="003435A3">
            <w:pPr>
              <w:pStyle w:val="TAC"/>
              <w:rPr>
                <w:del w:id="89" w:author="ZTE-Ma Zhifeng" w:date="2022-07-28T13:48:00Z"/>
                <w:rFonts w:cs="Arial"/>
                <w:szCs w:val="18"/>
                <w:lang w:eastAsia="ko-KR"/>
              </w:rPr>
            </w:pPr>
            <w:del w:id="90" w:author="ZTE-Ma Zhifeng" w:date="2022-07-28T13:48:00Z">
              <w:r w:rsidDel="0072384E">
                <w:rPr>
                  <w:lang w:val="sv-SE"/>
                </w:rPr>
                <w:delText>3</w:delText>
              </w:r>
            </w:del>
          </w:p>
        </w:tc>
        <w:tc>
          <w:tcPr>
            <w:tcW w:w="2872" w:type="dxa"/>
            <w:vAlign w:val="center"/>
          </w:tcPr>
          <w:p w14:paraId="274CB3C1" w14:textId="276F2073" w:rsidR="0072384E" w:rsidRPr="00EF5447" w:rsidDel="0072384E" w:rsidRDefault="0072384E" w:rsidP="003435A3">
            <w:pPr>
              <w:pStyle w:val="TAC"/>
              <w:rPr>
                <w:del w:id="91" w:author="ZTE-Ma Zhifeng" w:date="2022-07-28T13:48:00Z"/>
                <w:rFonts w:cs="Arial"/>
                <w:szCs w:val="18"/>
              </w:rPr>
            </w:pPr>
            <w:del w:id="92"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2419226A" w14:textId="31ECE519" w:rsidTr="003435A3">
        <w:trPr>
          <w:trHeight w:val="187"/>
          <w:jc w:val="center"/>
          <w:del w:id="93" w:author="ZTE-Ma Zhifeng" w:date="2022-07-28T13:48:00Z"/>
        </w:trPr>
        <w:tc>
          <w:tcPr>
            <w:tcW w:w="2447" w:type="dxa"/>
            <w:tcBorders>
              <w:top w:val="nil"/>
              <w:bottom w:val="nil"/>
            </w:tcBorders>
            <w:shd w:val="clear" w:color="auto" w:fill="auto"/>
          </w:tcPr>
          <w:p w14:paraId="329FD979" w14:textId="4BA050A0" w:rsidR="0072384E" w:rsidRPr="00EF5447" w:rsidDel="0072384E" w:rsidRDefault="0072384E" w:rsidP="003435A3">
            <w:pPr>
              <w:pStyle w:val="TAC"/>
              <w:rPr>
                <w:del w:id="94" w:author="ZTE-Ma Zhifeng" w:date="2022-07-28T13:48:00Z"/>
                <w:rFonts w:cs="Arial"/>
                <w:szCs w:val="18"/>
                <w:lang w:eastAsia="ko-KR"/>
              </w:rPr>
            </w:pPr>
          </w:p>
        </w:tc>
        <w:tc>
          <w:tcPr>
            <w:tcW w:w="2693" w:type="dxa"/>
            <w:vAlign w:val="center"/>
          </w:tcPr>
          <w:p w14:paraId="3966BF6A" w14:textId="5957DD79" w:rsidR="0072384E" w:rsidRPr="00EF5447" w:rsidDel="0072384E" w:rsidRDefault="0072384E" w:rsidP="003435A3">
            <w:pPr>
              <w:pStyle w:val="TAC"/>
              <w:rPr>
                <w:del w:id="95" w:author="ZTE-Ma Zhifeng" w:date="2022-07-28T13:48:00Z"/>
                <w:rFonts w:cs="Arial"/>
                <w:szCs w:val="18"/>
                <w:lang w:eastAsia="ko-KR"/>
              </w:rPr>
            </w:pPr>
            <w:del w:id="96" w:author="ZTE-Ma Zhifeng" w:date="2022-07-28T13:48:00Z">
              <w:r w:rsidDel="0072384E">
                <w:rPr>
                  <w:lang w:val="sv-SE"/>
                </w:rPr>
                <w:delText>7</w:delText>
              </w:r>
            </w:del>
          </w:p>
        </w:tc>
        <w:tc>
          <w:tcPr>
            <w:tcW w:w="2872" w:type="dxa"/>
            <w:vAlign w:val="center"/>
          </w:tcPr>
          <w:p w14:paraId="35CA11C9" w14:textId="7048BFA4" w:rsidR="0072384E" w:rsidRPr="00EF5447" w:rsidDel="0072384E" w:rsidRDefault="0072384E" w:rsidP="003435A3">
            <w:pPr>
              <w:pStyle w:val="TAC"/>
              <w:rPr>
                <w:del w:id="97" w:author="ZTE-Ma Zhifeng" w:date="2022-07-28T13:48:00Z"/>
                <w:rFonts w:cs="Arial"/>
                <w:szCs w:val="18"/>
              </w:rPr>
            </w:pPr>
            <w:del w:id="98"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4FB3E847" w14:textId="1D3E8CEB" w:rsidTr="003435A3">
        <w:trPr>
          <w:trHeight w:val="187"/>
          <w:jc w:val="center"/>
          <w:del w:id="99" w:author="ZTE-Ma Zhifeng" w:date="2022-07-28T13:48:00Z"/>
        </w:trPr>
        <w:tc>
          <w:tcPr>
            <w:tcW w:w="2447" w:type="dxa"/>
            <w:tcBorders>
              <w:top w:val="nil"/>
              <w:bottom w:val="nil"/>
            </w:tcBorders>
            <w:shd w:val="clear" w:color="auto" w:fill="auto"/>
          </w:tcPr>
          <w:p w14:paraId="734A008A" w14:textId="681DC6EC" w:rsidR="0072384E" w:rsidRPr="00EF5447" w:rsidDel="0072384E" w:rsidRDefault="0072384E" w:rsidP="003435A3">
            <w:pPr>
              <w:pStyle w:val="TAC"/>
              <w:rPr>
                <w:del w:id="100" w:author="ZTE-Ma Zhifeng" w:date="2022-07-28T13:48:00Z"/>
                <w:rFonts w:cs="Arial"/>
                <w:szCs w:val="18"/>
                <w:lang w:eastAsia="ko-KR"/>
              </w:rPr>
            </w:pPr>
          </w:p>
        </w:tc>
        <w:tc>
          <w:tcPr>
            <w:tcW w:w="2693" w:type="dxa"/>
            <w:vAlign w:val="center"/>
          </w:tcPr>
          <w:p w14:paraId="7903ABA2" w14:textId="1E1A051A" w:rsidR="0072384E" w:rsidRPr="00EF5447" w:rsidDel="0072384E" w:rsidRDefault="0072384E" w:rsidP="003435A3">
            <w:pPr>
              <w:pStyle w:val="TAC"/>
              <w:rPr>
                <w:del w:id="101" w:author="ZTE-Ma Zhifeng" w:date="2022-07-28T13:48:00Z"/>
                <w:rFonts w:cs="Arial"/>
                <w:szCs w:val="18"/>
                <w:lang w:eastAsia="ko-KR"/>
              </w:rPr>
            </w:pPr>
            <w:del w:id="102" w:author="ZTE-Ma Zhifeng" w:date="2022-07-28T13:48:00Z">
              <w:r w:rsidDel="0072384E">
                <w:delText>n</w:delText>
              </w:r>
              <w:r w:rsidDel="0072384E">
                <w:rPr>
                  <w:lang w:val="sv-SE"/>
                </w:rPr>
                <w:delText>3</w:delText>
              </w:r>
            </w:del>
          </w:p>
        </w:tc>
        <w:tc>
          <w:tcPr>
            <w:tcW w:w="2872" w:type="dxa"/>
          </w:tcPr>
          <w:p w14:paraId="1CDC6FA6" w14:textId="47297A1D" w:rsidR="0072384E" w:rsidRPr="00EF5447" w:rsidDel="0072384E" w:rsidRDefault="0072384E" w:rsidP="003435A3">
            <w:pPr>
              <w:pStyle w:val="TAC"/>
              <w:rPr>
                <w:del w:id="103" w:author="ZTE-Ma Zhifeng" w:date="2022-07-28T13:48:00Z"/>
                <w:rFonts w:cs="Arial"/>
                <w:szCs w:val="18"/>
              </w:rPr>
            </w:pPr>
            <w:del w:id="104"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159F035D" w14:textId="07E5AA98" w:rsidTr="003435A3">
        <w:trPr>
          <w:trHeight w:val="187"/>
          <w:jc w:val="center"/>
          <w:del w:id="105" w:author="ZTE-Ma Zhifeng" w:date="2022-07-28T13:48:00Z"/>
        </w:trPr>
        <w:tc>
          <w:tcPr>
            <w:tcW w:w="2447" w:type="dxa"/>
            <w:tcBorders>
              <w:top w:val="nil"/>
              <w:bottom w:val="single" w:sz="4" w:space="0" w:color="auto"/>
            </w:tcBorders>
            <w:shd w:val="clear" w:color="auto" w:fill="auto"/>
          </w:tcPr>
          <w:p w14:paraId="43E2D5BE" w14:textId="03B0D9CF" w:rsidR="0072384E" w:rsidRPr="00EF5447" w:rsidDel="0072384E" w:rsidRDefault="0072384E" w:rsidP="003435A3">
            <w:pPr>
              <w:pStyle w:val="TAC"/>
              <w:rPr>
                <w:del w:id="106" w:author="ZTE-Ma Zhifeng" w:date="2022-07-28T13:48:00Z"/>
                <w:rFonts w:cs="Arial"/>
                <w:szCs w:val="18"/>
                <w:lang w:eastAsia="ko-KR"/>
              </w:rPr>
            </w:pPr>
          </w:p>
        </w:tc>
        <w:tc>
          <w:tcPr>
            <w:tcW w:w="2693" w:type="dxa"/>
            <w:vAlign w:val="center"/>
          </w:tcPr>
          <w:p w14:paraId="702EADB7" w14:textId="5740E923" w:rsidR="0072384E" w:rsidRPr="00EF5447" w:rsidDel="0072384E" w:rsidRDefault="0072384E" w:rsidP="003435A3">
            <w:pPr>
              <w:pStyle w:val="TAC"/>
              <w:rPr>
                <w:del w:id="107" w:author="ZTE-Ma Zhifeng" w:date="2022-07-28T13:48:00Z"/>
                <w:rFonts w:cs="Arial"/>
                <w:szCs w:val="18"/>
                <w:lang w:eastAsia="ko-KR"/>
              </w:rPr>
            </w:pPr>
            <w:del w:id="108" w:author="ZTE-Ma Zhifeng" w:date="2022-07-28T13:48:00Z">
              <w:r w:rsidDel="0072384E">
                <w:delText>n</w:delText>
              </w:r>
              <w:r w:rsidDel="0072384E">
                <w:rPr>
                  <w:lang w:val="sv-SE"/>
                </w:rPr>
                <w:delText>78</w:delText>
              </w:r>
            </w:del>
          </w:p>
        </w:tc>
        <w:tc>
          <w:tcPr>
            <w:tcW w:w="2872" w:type="dxa"/>
          </w:tcPr>
          <w:p w14:paraId="49CB4190" w14:textId="6799873A" w:rsidR="0072384E" w:rsidRPr="00EF5447" w:rsidDel="0072384E" w:rsidRDefault="0072384E" w:rsidP="003435A3">
            <w:pPr>
              <w:pStyle w:val="TAC"/>
              <w:rPr>
                <w:del w:id="109" w:author="ZTE-Ma Zhifeng" w:date="2022-07-28T13:48:00Z"/>
                <w:rFonts w:cs="Arial"/>
                <w:szCs w:val="18"/>
              </w:rPr>
            </w:pPr>
            <w:del w:id="110" w:author="ZTE-Ma Zhifeng" w:date="2022-07-28T13:48:00Z">
              <w:r w:rsidRPr="00EF5447" w:rsidDel="0072384E">
                <w:rPr>
                  <w:rFonts w:eastAsia="Malgun Gothic" w:cs="Arial"/>
                  <w:szCs w:val="18"/>
                  <w:lang w:eastAsia="ko-KR"/>
                </w:rPr>
                <w:delText>0.5</w:delText>
              </w:r>
            </w:del>
          </w:p>
        </w:tc>
      </w:tr>
      <w:tr w:rsidR="0072384E" w:rsidRPr="00EF5447" w:rsidDel="0072384E" w14:paraId="33B19C2A" w14:textId="0B6ECF4D" w:rsidTr="003435A3">
        <w:trPr>
          <w:trHeight w:val="187"/>
          <w:jc w:val="center"/>
          <w:del w:id="111" w:author="ZTE-Ma Zhifeng" w:date="2022-07-28T13:48:00Z"/>
        </w:trPr>
        <w:tc>
          <w:tcPr>
            <w:tcW w:w="2447" w:type="dxa"/>
            <w:tcBorders>
              <w:bottom w:val="nil"/>
            </w:tcBorders>
            <w:shd w:val="clear" w:color="auto" w:fill="auto"/>
          </w:tcPr>
          <w:p w14:paraId="1050B64B" w14:textId="52856FA3" w:rsidR="0072384E" w:rsidRPr="00EF5447" w:rsidDel="0072384E" w:rsidRDefault="0072384E" w:rsidP="003435A3">
            <w:pPr>
              <w:pStyle w:val="TAC"/>
              <w:rPr>
                <w:del w:id="112" w:author="ZTE-Ma Zhifeng" w:date="2022-07-28T13:48:00Z"/>
              </w:rPr>
            </w:pPr>
            <w:del w:id="113" w:author="ZTE-Ma Zhifeng" w:date="2022-07-28T13:48:00Z">
              <w:r w:rsidRPr="00EF5447" w:rsidDel="0072384E">
                <w:rPr>
                  <w:rFonts w:cs="Arial"/>
                  <w:szCs w:val="18"/>
                  <w:lang w:eastAsia="ko-KR"/>
                </w:rPr>
                <w:delText>DC_1-3-7_n7-n78</w:delText>
              </w:r>
            </w:del>
          </w:p>
        </w:tc>
        <w:tc>
          <w:tcPr>
            <w:tcW w:w="2693" w:type="dxa"/>
          </w:tcPr>
          <w:p w14:paraId="036E14DF" w14:textId="211CA2C4" w:rsidR="0072384E" w:rsidRPr="00EF5447" w:rsidDel="0072384E" w:rsidRDefault="0072384E" w:rsidP="003435A3">
            <w:pPr>
              <w:pStyle w:val="TAC"/>
              <w:rPr>
                <w:del w:id="114" w:author="ZTE-Ma Zhifeng" w:date="2022-07-28T13:48:00Z"/>
                <w:lang w:eastAsia="ja-JP"/>
              </w:rPr>
            </w:pPr>
            <w:del w:id="115" w:author="ZTE-Ma Zhifeng" w:date="2022-07-28T13:48:00Z">
              <w:r w:rsidRPr="00EF5447" w:rsidDel="0072384E">
                <w:rPr>
                  <w:rFonts w:cs="Arial"/>
                  <w:szCs w:val="18"/>
                  <w:lang w:eastAsia="ko-KR"/>
                </w:rPr>
                <w:delText>1</w:delText>
              </w:r>
            </w:del>
          </w:p>
        </w:tc>
        <w:tc>
          <w:tcPr>
            <w:tcW w:w="2872" w:type="dxa"/>
          </w:tcPr>
          <w:p w14:paraId="31235646" w14:textId="3B7826A1" w:rsidR="0072384E" w:rsidRPr="00EF5447" w:rsidDel="0072384E" w:rsidRDefault="0072384E" w:rsidP="003435A3">
            <w:pPr>
              <w:pStyle w:val="TAC"/>
              <w:rPr>
                <w:del w:id="116" w:author="ZTE-Ma Zhifeng" w:date="2022-07-28T13:48:00Z"/>
                <w:lang w:eastAsia="zh-CN"/>
              </w:rPr>
            </w:pPr>
            <w:del w:id="117" w:author="ZTE-Ma Zhifeng" w:date="2022-07-28T13:48:00Z">
              <w:r w:rsidRPr="00EF5447" w:rsidDel="0072384E">
                <w:rPr>
                  <w:rFonts w:cs="Arial"/>
                  <w:szCs w:val="18"/>
                </w:rPr>
                <w:delText>0.3</w:delText>
              </w:r>
            </w:del>
          </w:p>
        </w:tc>
      </w:tr>
      <w:tr w:rsidR="0072384E" w:rsidRPr="00EF5447" w:rsidDel="0072384E" w14:paraId="6C4B54FA" w14:textId="0696A6D1" w:rsidTr="003435A3">
        <w:trPr>
          <w:trHeight w:val="187"/>
          <w:jc w:val="center"/>
          <w:del w:id="118" w:author="ZTE-Ma Zhifeng" w:date="2022-07-28T13:48:00Z"/>
        </w:trPr>
        <w:tc>
          <w:tcPr>
            <w:tcW w:w="2447" w:type="dxa"/>
            <w:tcBorders>
              <w:top w:val="nil"/>
              <w:bottom w:val="nil"/>
            </w:tcBorders>
            <w:shd w:val="clear" w:color="auto" w:fill="auto"/>
          </w:tcPr>
          <w:p w14:paraId="3FC0BDD7" w14:textId="35136429" w:rsidR="0072384E" w:rsidRPr="00EF5447" w:rsidDel="0072384E" w:rsidRDefault="0072384E" w:rsidP="003435A3">
            <w:pPr>
              <w:pStyle w:val="TAC"/>
              <w:rPr>
                <w:del w:id="119" w:author="ZTE-Ma Zhifeng" w:date="2022-07-28T13:48:00Z"/>
              </w:rPr>
            </w:pPr>
          </w:p>
        </w:tc>
        <w:tc>
          <w:tcPr>
            <w:tcW w:w="2693" w:type="dxa"/>
          </w:tcPr>
          <w:p w14:paraId="603FBEFD" w14:textId="5BCDE819" w:rsidR="0072384E" w:rsidRPr="00EF5447" w:rsidDel="0072384E" w:rsidRDefault="0072384E" w:rsidP="003435A3">
            <w:pPr>
              <w:pStyle w:val="TAC"/>
              <w:rPr>
                <w:del w:id="120" w:author="ZTE-Ma Zhifeng" w:date="2022-07-28T13:48:00Z"/>
                <w:lang w:eastAsia="ja-JP"/>
              </w:rPr>
            </w:pPr>
            <w:del w:id="121" w:author="ZTE-Ma Zhifeng" w:date="2022-07-28T13:48:00Z">
              <w:r w:rsidRPr="00EF5447" w:rsidDel="0072384E">
                <w:rPr>
                  <w:rFonts w:cs="Arial"/>
                  <w:szCs w:val="18"/>
                  <w:lang w:eastAsia="ko-KR"/>
                </w:rPr>
                <w:delText>3</w:delText>
              </w:r>
            </w:del>
          </w:p>
        </w:tc>
        <w:tc>
          <w:tcPr>
            <w:tcW w:w="2872" w:type="dxa"/>
          </w:tcPr>
          <w:p w14:paraId="088EE09B" w14:textId="18476912" w:rsidR="0072384E" w:rsidRPr="00EF5447" w:rsidDel="0072384E" w:rsidRDefault="0072384E" w:rsidP="003435A3">
            <w:pPr>
              <w:pStyle w:val="TAC"/>
              <w:rPr>
                <w:del w:id="122" w:author="ZTE-Ma Zhifeng" w:date="2022-07-28T13:48:00Z"/>
                <w:lang w:eastAsia="zh-CN"/>
              </w:rPr>
            </w:pPr>
            <w:del w:id="123" w:author="ZTE-Ma Zhifeng" w:date="2022-07-28T13:48:00Z">
              <w:r w:rsidRPr="00EF5447" w:rsidDel="0072384E">
                <w:rPr>
                  <w:rFonts w:cs="Arial"/>
                  <w:szCs w:val="18"/>
                </w:rPr>
                <w:delText>0.3</w:delText>
              </w:r>
            </w:del>
          </w:p>
        </w:tc>
      </w:tr>
      <w:tr w:rsidR="0072384E" w:rsidRPr="00EF5447" w:rsidDel="0072384E" w14:paraId="24984601" w14:textId="69A05503" w:rsidTr="003435A3">
        <w:trPr>
          <w:trHeight w:val="187"/>
          <w:jc w:val="center"/>
          <w:del w:id="124" w:author="ZTE-Ma Zhifeng" w:date="2022-07-28T13:48:00Z"/>
        </w:trPr>
        <w:tc>
          <w:tcPr>
            <w:tcW w:w="2447" w:type="dxa"/>
            <w:tcBorders>
              <w:top w:val="nil"/>
              <w:bottom w:val="nil"/>
            </w:tcBorders>
            <w:shd w:val="clear" w:color="auto" w:fill="auto"/>
          </w:tcPr>
          <w:p w14:paraId="2107DD47" w14:textId="5C8A5A25" w:rsidR="0072384E" w:rsidRPr="00EF5447" w:rsidDel="0072384E" w:rsidRDefault="0072384E" w:rsidP="003435A3">
            <w:pPr>
              <w:pStyle w:val="TAC"/>
              <w:rPr>
                <w:del w:id="125" w:author="ZTE-Ma Zhifeng" w:date="2022-07-28T13:48:00Z"/>
              </w:rPr>
            </w:pPr>
          </w:p>
        </w:tc>
        <w:tc>
          <w:tcPr>
            <w:tcW w:w="2693" w:type="dxa"/>
          </w:tcPr>
          <w:p w14:paraId="45C0BA58" w14:textId="1F9D4DE8" w:rsidR="0072384E" w:rsidRPr="00EF5447" w:rsidDel="0072384E" w:rsidRDefault="0072384E" w:rsidP="003435A3">
            <w:pPr>
              <w:pStyle w:val="TAC"/>
              <w:rPr>
                <w:del w:id="126" w:author="ZTE-Ma Zhifeng" w:date="2022-07-28T13:48:00Z"/>
                <w:lang w:eastAsia="ja-JP"/>
              </w:rPr>
            </w:pPr>
            <w:del w:id="127" w:author="ZTE-Ma Zhifeng" w:date="2022-07-28T13:48:00Z">
              <w:r w:rsidRPr="00EF5447" w:rsidDel="0072384E">
                <w:rPr>
                  <w:rFonts w:cs="Arial"/>
                  <w:szCs w:val="18"/>
                  <w:lang w:eastAsia="ko-KR"/>
                </w:rPr>
                <w:delText>7</w:delText>
              </w:r>
            </w:del>
          </w:p>
        </w:tc>
        <w:tc>
          <w:tcPr>
            <w:tcW w:w="2872" w:type="dxa"/>
          </w:tcPr>
          <w:p w14:paraId="0DB99BBC" w14:textId="71BC8DFF" w:rsidR="0072384E" w:rsidRPr="00EF5447" w:rsidDel="0072384E" w:rsidRDefault="0072384E" w:rsidP="003435A3">
            <w:pPr>
              <w:pStyle w:val="TAC"/>
              <w:rPr>
                <w:del w:id="128" w:author="ZTE-Ma Zhifeng" w:date="2022-07-28T13:48:00Z"/>
                <w:lang w:eastAsia="zh-CN"/>
              </w:rPr>
            </w:pPr>
            <w:del w:id="129" w:author="ZTE-Ma Zhifeng" w:date="2022-07-28T13:48:00Z">
              <w:r w:rsidRPr="00EF5447" w:rsidDel="0072384E">
                <w:rPr>
                  <w:rFonts w:cs="Arial"/>
                  <w:szCs w:val="18"/>
                </w:rPr>
                <w:delText>0.3</w:delText>
              </w:r>
            </w:del>
          </w:p>
        </w:tc>
      </w:tr>
      <w:tr w:rsidR="0072384E" w:rsidRPr="00EF5447" w:rsidDel="0072384E" w14:paraId="0DE90034" w14:textId="6F712FDA" w:rsidTr="003435A3">
        <w:trPr>
          <w:trHeight w:val="187"/>
          <w:jc w:val="center"/>
          <w:del w:id="130" w:author="ZTE-Ma Zhifeng" w:date="2022-07-28T13:48:00Z"/>
        </w:trPr>
        <w:tc>
          <w:tcPr>
            <w:tcW w:w="2447" w:type="dxa"/>
            <w:tcBorders>
              <w:top w:val="nil"/>
              <w:bottom w:val="nil"/>
            </w:tcBorders>
            <w:shd w:val="clear" w:color="auto" w:fill="auto"/>
          </w:tcPr>
          <w:p w14:paraId="00C24B84" w14:textId="46EA4B27" w:rsidR="0072384E" w:rsidRPr="00EF5447" w:rsidDel="0072384E" w:rsidRDefault="0072384E" w:rsidP="003435A3">
            <w:pPr>
              <w:pStyle w:val="TAC"/>
              <w:rPr>
                <w:del w:id="131" w:author="ZTE-Ma Zhifeng" w:date="2022-07-28T13:48:00Z"/>
              </w:rPr>
            </w:pPr>
          </w:p>
        </w:tc>
        <w:tc>
          <w:tcPr>
            <w:tcW w:w="2693" w:type="dxa"/>
          </w:tcPr>
          <w:p w14:paraId="38D7AE71" w14:textId="5172A419" w:rsidR="0072384E" w:rsidRPr="00EF5447" w:rsidDel="0072384E" w:rsidRDefault="0072384E" w:rsidP="003435A3">
            <w:pPr>
              <w:pStyle w:val="TAC"/>
              <w:rPr>
                <w:del w:id="132" w:author="ZTE-Ma Zhifeng" w:date="2022-07-28T13:48:00Z"/>
                <w:lang w:eastAsia="ja-JP"/>
              </w:rPr>
            </w:pPr>
            <w:del w:id="133" w:author="ZTE-Ma Zhifeng" w:date="2022-07-28T13:48:00Z">
              <w:r w:rsidRPr="00EF5447" w:rsidDel="0072384E">
                <w:rPr>
                  <w:rFonts w:cs="Arial"/>
                  <w:szCs w:val="18"/>
                  <w:lang w:eastAsia="ko-KR"/>
                </w:rPr>
                <w:delText>n7</w:delText>
              </w:r>
            </w:del>
          </w:p>
        </w:tc>
        <w:tc>
          <w:tcPr>
            <w:tcW w:w="2872" w:type="dxa"/>
          </w:tcPr>
          <w:p w14:paraId="454BF453" w14:textId="5BC6A9E9" w:rsidR="0072384E" w:rsidRPr="00EF5447" w:rsidDel="0072384E" w:rsidRDefault="0072384E" w:rsidP="003435A3">
            <w:pPr>
              <w:pStyle w:val="TAC"/>
              <w:rPr>
                <w:del w:id="134" w:author="ZTE-Ma Zhifeng" w:date="2022-07-28T13:48:00Z"/>
                <w:lang w:eastAsia="zh-CN"/>
              </w:rPr>
            </w:pPr>
            <w:del w:id="135" w:author="ZTE-Ma Zhifeng" w:date="2022-07-28T13:48:00Z">
              <w:r w:rsidRPr="00EF5447" w:rsidDel="0072384E">
                <w:rPr>
                  <w:rFonts w:cs="Arial"/>
                  <w:szCs w:val="18"/>
                </w:rPr>
                <w:delText>0.3</w:delText>
              </w:r>
            </w:del>
          </w:p>
        </w:tc>
      </w:tr>
      <w:tr w:rsidR="0072384E" w:rsidRPr="00EF5447" w:rsidDel="0072384E" w14:paraId="0CAC3BCF" w14:textId="418579DA" w:rsidTr="003435A3">
        <w:trPr>
          <w:trHeight w:val="187"/>
          <w:jc w:val="center"/>
          <w:del w:id="136" w:author="ZTE-Ma Zhifeng" w:date="2022-07-28T13:48:00Z"/>
        </w:trPr>
        <w:tc>
          <w:tcPr>
            <w:tcW w:w="2447" w:type="dxa"/>
            <w:tcBorders>
              <w:top w:val="nil"/>
              <w:bottom w:val="single" w:sz="4" w:space="0" w:color="auto"/>
            </w:tcBorders>
            <w:shd w:val="clear" w:color="auto" w:fill="auto"/>
          </w:tcPr>
          <w:p w14:paraId="3EB97B85" w14:textId="6445A0B9" w:rsidR="0072384E" w:rsidRPr="00EF5447" w:rsidDel="0072384E" w:rsidRDefault="0072384E" w:rsidP="003435A3">
            <w:pPr>
              <w:pStyle w:val="TAC"/>
              <w:rPr>
                <w:del w:id="137" w:author="ZTE-Ma Zhifeng" w:date="2022-07-28T13:48:00Z"/>
              </w:rPr>
            </w:pPr>
          </w:p>
        </w:tc>
        <w:tc>
          <w:tcPr>
            <w:tcW w:w="2693" w:type="dxa"/>
          </w:tcPr>
          <w:p w14:paraId="6CC472BB" w14:textId="05596C22" w:rsidR="0072384E" w:rsidRPr="00EF5447" w:rsidDel="0072384E" w:rsidRDefault="0072384E" w:rsidP="003435A3">
            <w:pPr>
              <w:pStyle w:val="TAC"/>
              <w:rPr>
                <w:del w:id="138" w:author="ZTE-Ma Zhifeng" w:date="2022-07-28T13:48:00Z"/>
                <w:lang w:eastAsia="ja-JP"/>
              </w:rPr>
            </w:pPr>
            <w:del w:id="139" w:author="ZTE-Ma Zhifeng" w:date="2022-07-28T13:48:00Z">
              <w:r w:rsidRPr="00EF5447" w:rsidDel="0072384E">
                <w:rPr>
                  <w:rFonts w:cs="Arial"/>
                  <w:szCs w:val="18"/>
                  <w:lang w:eastAsia="ja-JP"/>
                </w:rPr>
                <w:delText>n78</w:delText>
              </w:r>
            </w:del>
          </w:p>
        </w:tc>
        <w:tc>
          <w:tcPr>
            <w:tcW w:w="2872" w:type="dxa"/>
          </w:tcPr>
          <w:p w14:paraId="477272D5" w14:textId="5F1EF40D" w:rsidR="0072384E" w:rsidRPr="00EF5447" w:rsidDel="0072384E" w:rsidRDefault="0072384E" w:rsidP="003435A3">
            <w:pPr>
              <w:pStyle w:val="TAC"/>
              <w:rPr>
                <w:del w:id="140" w:author="ZTE-Ma Zhifeng" w:date="2022-07-28T13:48:00Z"/>
                <w:lang w:eastAsia="zh-CN"/>
              </w:rPr>
            </w:pPr>
            <w:del w:id="141" w:author="ZTE-Ma Zhifeng" w:date="2022-07-28T13:48:00Z">
              <w:r w:rsidRPr="00EF5447" w:rsidDel="0072384E">
                <w:rPr>
                  <w:rFonts w:cs="Arial"/>
                  <w:szCs w:val="18"/>
                </w:rPr>
                <w:delText>0.5</w:delText>
              </w:r>
            </w:del>
          </w:p>
        </w:tc>
      </w:tr>
      <w:tr w:rsidR="0072384E" w:rsidRPr="00EF5447" w:rsidDel="0072384E" w14:paraId="5C73B968" w14:textId="5FD8B8BC" w:rsidTr="003435A3">
        <w:trPr>
          <w:trHeight w:val="187"/>
          <w:jc w:val="center"/>
          <w:del w:id="142" w:author="ZTE-Ma Zhifeng" w:date="2022-07-28T13:48:00Z"/>
        </w:trPr>
        <w:tc>
          <w:tcPr>
            <w:tcW w:w="2447" w:type="dxa"/>
            <w:tcBorders>
              <w:top w:val="nil"/>
              <w:bottom w:val="nil"/>
            </w:tcBorders>
            <w:shd w:val="clear" w:color="auto" w:fill="auto"/>
          </w:tcPr>
          <w:p w14:paraId="467F334A" w14:textId="013F8862" w:rsidR="0072384E" w:rsidRPr="00EF5447" w:rsidDel="0072384E" w:rsidRDefault="0072384E" w:rsidP="003435A3">
            <w:pPr>
              <w:pStyle w:val="TAC"/>
              <w:rPr>
                <w:del w:id="143" w:author="ZTE-Ma Zhifeng" w:date="2022-07-28T13:48:00Z"/>
              </w:rPr>
            </w:pPr>
            <w:del w:id="144" w:author="ZTE-Ma Zhifeng" w:date="2022-07-28T13:48:00Z">
              <w:r w:rsidRPr="00EF5447" w:rsidDel="0072384E">
                <w:rPr>
                  <w:lang w:eastAsia="zh-CN"/>
                </w:rPr>
                <w:delText>DC_1-3-7-8_n28</w:delText>
              </w:r>
            </w:del>
          </w:p>
        </w:tc>
        <w:tc>
          <w:tcPr>
            <w:tcW w:w="2693" w:type="dxa"/>
          </w:tcPr>
          <w:p w14:paraId="18DF757A" w14:textId="5E777604" w:rsidR="0072384E" w:rsidRPr="00EF5447" w:rsidDel="0072384E" w:rsidRDefault="0072384E" w:rsidP="003435A3">
            <w:pPr>
              <w:pStyle w:val="TAC"/>
              <w:rPr>
                <w:del w:id="145" w:author="ZTE-Ma Zhifeng" w:date="2022-07-28T13:48:00Z"/>
                <w:szCs w:val="18"/>
                <w:lang w:eastAsia="ja-JP"/>
              </w:rPr>
            </w:pPr>
            <w:del w:id="146" w:author="ZTE-Ma Zhifeng" w:date="2022-07-28T13:48:00Z">
              <w:r w:rsidRPr="00EF5447" w:rsidDel="0072384E">
                <w:rPr>
                  <w:lang w:eastAsia="zh-CN"/>
                </w:rPr>
                <w:delText>8</w:delText>
              </w:r>
            </w:del>
          </w:p>
        </w:tc>
        <w:tc>
          <w:tcPr>
            <w:tcW w:w="2872" w:type="dxa"/>
          </w:tcPr>
          <w:p w14:paraId="4FAA89C2" w14:textId="57EAA56A" w:rsidR="0072384E" w:rsidRPr="00EF5447" w:rsidDel="0072384E" w:rsidRDefault="0072384E" w:rsidP="003435A3">
            <w:pPr>
              <w:pStyle w:val="TAC"/>
              <w:rPr>
                <w:del w:id="147" w:author="ZTE-Ma Zhifeng" w:date="2022-07-28T13:48:00Z"/>
                <w:szCs w:val="18"/>
              </w:rPr>
            </w:pPr>
            <w:del w:id="148" w:author="ZTE-Ma Zhifeng" w:date="2022-07-28T13:48:00Z">
              <w:r w:rsidRPr="00EF5447" w:rsidDel="0072384E">
                <w:rPr>
                  <w:lang w:eastAsia="zh-CN"/>
                </w:rPr>
                <w:delText>0.2</w:delText>
              </w:r>
            </w:del>
          </w:p>
        </w:tc>
      </w:tr>
      <w:tr w:rsidR="0072384E" w:rsidRPr="00EF5447" w:rsidDel="0072384E" w14:paraId="5D9A84AD" w14:textId="24663D4A" w:rsidTr="003435A3">
        <w:trPr>
          <w:trHeight w:val="187"/>
          <w:jc w:val="center"/>
          <w:del w:id="149" w:author="ZTE-Ma Zhifeng" w:date="2022-07-28T13:48:00Z"/>
        </w:trPr>
        <w:tc>
          <w:tcPr>
            <w:tcW w:w="2447" w:type="dxa"/>
            <w:tcBorders>
              <w:top w:val="nil"/>
              <w:bottom w:val="single" w:sz="4" w:space="0" w:color="auto"/>
            </w:tcBorders>
            <w:shd w:val="clear" w:color="auto" w:fill="auto"/>
          </w:tcPr>
          <w:p w14:paraId="5E9CB421" w14:textId="1833ED59" w:rsidR="0072384E" w:rsidRPr="00EF5447" w:rsidDel="0072384E" w:rsidRDefault="0072384E" w:rsidP="003435A3">
            <w:pPr>
              <w:pStyle w:val="TAC"/>
              <w:rPr>
                <w:del w:id="150" w:author="ZTE-Ma Zhifeng" w:date="2022-07-28T13:48:00Z"/>
              </w:rPr>
            </w:pPr>
          </w:p>
        </w:tc>
        <w:tc>
          <w:tcPr>
            <w:tcW w:w="2693" w:type="dxa"/>
          </w:tcPr>
          <w:p w14:paraId="3CB73EAA" w14:textId="7E80C528" w:rsidR="0072384E" w:rsidRPr="00EF5447" w:rsidDel="0072384E" w:rsidRDefault="0072384E" w:rsidP="003435A3">
            <w:pPr>
              <w:pStyle w:val="TAC"/>
              <w:rPr>
                <w:del w:id="151" w:author="ZTE-Ma Zhifeng" w:date="2022-07-28T13:48:00Z"/>
                <w:szCs w:val="18"/>
                <w:lang w:eastAsia="ja-JP"/>
              </w:rPr>
            </w:pPr>
            <w:del w:id="152" w:author="ZTE-Ma Zhifeng" w:date="2022-07-28T13:48:00Z">
              <w:r w:rsidRPr="00EF5447" w:rsidDel="0072384E">
                <w:rPr>
                  <w:lang w:eastAsia="zh-CN"/>
                </w:rPr>
                <w:delText>n28</w:delText>
              </w:r>
            </w:del>
          </w:p>
        </w:tc>
        <w:tc>
          <w:tcPr>
            <w:tcW w:w="2872" w:type="dxa"/>
          </w:tcPr>
          <w:p w14:paraId="5CEBD014" w14:textId="20778641" w:rsidR="0072384E" w:rsidRPr="00EF5447" w:rsidDel="0072384E" w:rsidRDefault="0072384E" w:rsidP="003435A3">
            <w:pPr>
              <w:pStyle w:val="TAC"/>
              <w:rPr>
                <w:del w:id="153" w:author="ZTE-Ma Zhifeng" w:date="2022-07-28T13:48:00Z"/>
                <w:szCs w:val="18"/>
              </w:rPr>
            </w:pPr>
            <w:del w:id="154" w:author="ZTE-Ma Zhifeng" w:date="2022-07-28T13:48:00Z">
              <w:r w:rsidRPr="00EF5447" w:rsidDel="0072384E">
                <w:rPr>
                  <w:lang w:eastAsia="zh-CN"/>
                </w:rPr>
                <w:delText>0.2</w:delText>
              </w:r>
            </w:del>
          </w:p>
        </w:tc>
      </w:tr>
      <w:tr w:rsidR="0072384E" w:rsidRPr="00EF5447" w:rsidDel="0072384E" w14:paraId="6BC39287" w14:textId="4134ED7C" w:rsidTr="003435A3">
        <w:trPr>
          <w:trHeight w:val="187"/>
          <w:jc w:val="center"/>
          <w:del w:id="155" w:author="ZTE-Ma Zhifeng" w:date="2022-07-28T13:48:00Z"/>
        </w:trPr>
        <w:tc>
          <w:tcPr>
            <w:tcW w:w="2447" w:type="dxa"/>
            <w:tcBorders>
              <w:bottom w:val="nil"/>
            </w:tcBorders>
            <w:shd w:val="clear" w:color="auto" w:fill="auto"/>
          </w:tcPr>
          <w:p w14:paraId="0BE0D2E4" w14:textId="0CF8A2E0" w:rsidR="0072384E" w:rsidRPr="00EF5447" w:rsidDel="0072384E" w:rsidRDefault="0072384E" w:rsidP="003435A3">
            <w:pPr>
              <w:pStyle w:val="TAC"/>
              <w:rPr>
                <w:del w:id="156" w:author="ZTE-Ma Zhifeng" w:date="2022-07-28T13:48:00Z"/>
                <w:rFonts w:eastAsia="MS Mincho" w:cs="Arial"/>
                <w:lang w:eastAsia="ja-JP"/>
              </w:rPr>
            </w:pPr>
            <w:del w:id="157" w:author="ZTE-Ma Zhifeng" w:date="2022-07-28T13:48:00Z">
              <w:r w:rsidRPr="00EF5447" w:rsidDel="0072384E">
                <w:rPr>
                  <w:noProof/>
                  <w:lang w:eastAsia="zh-CN"/>
                </w:rPr>
                <w:delText>DC_1-3-7-8_n78</w:delText>
              </w:r>
            </w:del>
          </w:p>
        </w:tc>
        <w:tc>
          <w:tcPr>
            <w:tcW w:w="2693" w:type="dxa"/>
          </w:tcPr>
          <w:p w14:paraId="4B0739D6" w14:textId="73C906AE" w:rsidR="0072384E" w:rsidRPr="00EF5447" w:rsidDel="0072384E" w:rsidRDefault="0072384E" w:rsidP="003435A3">
            <w:pPr>
              <w:pStyle w:val="TAC"/>
              <w:rPr>
                <w:del w:id="158" w:author="ZTE-Ma Zhifeng" w:date="2022-07-28T13:48:00Z"/>
                <w:rFonts w:cs="Arial"/>
                <w:lang w:eastAsia="ja-JP"/>
              </w:rPr>
            </w:pPr>
            <w:del w:id="159" w:author="ZTE-Ma Zhifeng" w:date="2022-07-28T13:48:00Z">
              <w:r w:rsidRPr="00EF5447" w:rsidDel="0072384E">
                <w:rPr>
                  <w:rFonts w:eastAsia="Malgun Gothic" w:cs="Arial"/>
                  <w:lang w:eastAsia="ko-KR"/>
                </w:rPr>
                <w:delText>1</w:delText>
              </w:r>
            </w:del>
          </w:p>
        </w:tc>
        <w:tc>
          <w:tcPr>
            <w:tcW w:w="2872" w:type="dxa"/>
          </w:tcPr>
          <w:p w14:paraId="6F42ABBE" w14:textId="0EE34E06" w:rsidR="0072384E" w:rsidRPr="00EF5447" w:rsidDel="0072384E" w:rsidRDefault="0072384E" w:rsidP="003435A3">
            <w:pPr>
              <w:pStyle w:val="TAC"/>
              <w:rPr>
                <w:del w:id="160" w:author="ZTE-Ma Zhifeng" w:date="2022-07-28T13:48:00Z"/>
                <w:rFonts w:eastAsia="Malgun Gothic" w:cs="Arial"/>
                <w:lang w:eastAsia="ko-KR"/>
              </w:rPr>
            </w:pPr>
            <w:del w:id="161" w:author="ZTE-Ma Zhifeng" w:date="2022-07-28T13:48:00Z">
              <w:r w:rsidRPr="00EF5447" w:rsidDel="0072384E">
                <w:rPr>
                  <w:rFonts w:eastAsia="Malgun Gothic" w:cs="Arial"/>
                  <w:lang w:eastAsia="ko-KR"/>
                </w:rPr>
                <w:delText>0.2</w:delText>
              </w:r>
            </w:del>
          </w:p>
        </w:tc>
      </w:tr>
      <w:tr w:rsidR="0072384E" w:rsidRPr="00EF5447" w:rsidDel="0072384E" w14:paraId="5B55B619" w14:textId="5E5886D5" w:rsidTr="003435A3">
        <w:trPr>
          <w:trHeight w:val="187"/>
          <w:jc w:val="center"/>
          <w:del w:id="162" w:author="ZTE-Ma Zhifeng" w:date="2022-07-28T13:48:00Z"/>
        </w:trPr>
        <w:tc>
          <w:tcPr>
            <w:tcW w:w="2447" w:type="dxa"/>
            <w:tcBorders>
              <w:top w:val="nil"/>
              <w:bottom w:val="nil"/>
            </w:tcBorders>
            <w:shd w:val="clear" w:color="auto" w:fill="auto"/>
          </w:tcPr>
          <w:p w14:paraId="48D944A5" w14:textId="39243940" w:rsidR="0072384E" w:rsidRPr="00EF5447" w:rsidDel="0072384E" w:rsidRDefault="0072384E" w:rsidP="003435A3">
            <w:pPr>
              <w:pStyle w:val="TAC"/>
              <w:rPr>
                <w:del w:id="163" w:author="ZTE-Ma Zhifeng" w:date="2022-07-28T13:48:00Z"/>
                <w:rFonts w:eastAsia="MS Mincho" w:cs="Arial"/>
                <w:lang w:eastAsia="ja-JP"/>
              </w:rPr>
            </w:pPr>
            <w:del w:id="164" w:author="ZTE-Ma Zhifeng" w:date="2022-07-28T13:48:00Z">
              <w:r w:rsidDel="0072384E">
                <w:rPr>
                  <w:rFonts w:cs="Arial"/>
                </w:rPr>
                <w:delText>DC_1-3-7_n8-n78</w:delText>
              </w:r>
            </w:del>
          </w:p>
        </w:tc>
        <w:tc>
          <w:tcPr>
            <w:tcW w:w="2693" w:type="dxa"/>
          </w:tcPr>
          <w:p w14:paraId="522B54AB" w14:textId="66445767" w:rsidR="0072384E" w:rsidRPr="00EF5447" w:rsidDel="0072384E" w:rsidRDefault="0072384E" w:rsidP="003435A3">
            <w:pPr>
              <w:pStyle w:val="TAC"/>
              <w:rPr>
                <w:del w:id="165" w:author="ZTE-Ma Zhifeng" w:date="2022-07-28T13:48:00Z"/>
                <w:rFonts w:cs="Arial"/>
                <w:lang w:eastAsia="ja-JP"/>
              </w:rPr>
            </w:pPr>
            <w:del w:id="166" w:author="ZTE-Ma Zhifeng" w:date="2022-07-28T13:48:00Z">
              <w:r w:rsidRPr="00EF5447" w:rsidDel="0072384E">
                <w:rPr>
                  <w:rFonts w:eastAsia="Malgun Gothic" w:cs="Arial"/>
                  <w:lang w:eastAsia="ko-KR"/>
                </w:rPr>
                <w:delText>3</w:delText>
              </w:r>
            </w:del>
          </w:p>
        </w:tc>
        <w:tc>
          <w:tcPr>
            <w:tcW w:w="2872" w:type="dxa"/>
          </w:tcPr>
          <w:p w14:paraId="635BFF15" w14:textId="50476773" w:rsidR="0072384E" w:rsidRPr="00EF5447" w:rsidDel="0072384E" w:rsidRDefault="0072384E" w:rsidP="003435A3">
            <w:pPr>
              <w:pStyle w:val="TAC"/>
              <w:rPr>
                <w:del w:id="167" w:author="ZTE-Ma Zhifeng" w:date="2022-07-28T13:48:00Z"/>
                <w:rFonts w:eastAsia="Malgun Gothic" w:cs="Arial"/>
                <w:lang w:eastAsia="ko-KR"/>
              </w:rPr>
            </w:pPr>
            <w:del w:id="168" w:author="ZTE-Ma Zhifeng" w:date="2022-07-28T13:48:00Z">
              <w:r w:rsidRPr="00EF5447" w:rsidDel="0072384E">
                <w:rPr>
                  <w:rFonts w:eastAsia="Malgun Gothic" w:cs="Arial"/>
                  <w:lang w:eastAsia="ko-KR"/>
                </w:rPr>
                <w:delText>0.2</w:delText>
              </w:r>
            </w:del>
          </w:p>
        </w:tc>
      </w:tr>
      <w:tr w:rsidR="0072384E" w:rsidRPr="00EF5447" w:rsidDel="0072384E" w14:paraId="3938BC59" w14:textId="6CC8447E" w:rsidTr="003435A3">
        <w:trPr>
          <w:trHeight w:val="187"/>
          <w:jc w:val="center"/>
          <w:del w:id="169" w:author="ZTE-Ma Zhifeng" w:date="2022-07-28T13:48:00Z"/>
        </w:trPr>
        <w:tc>
          <w:tcPr>
            <w:tcW w:w="2447" w:type="dxa"/>
            <w:tcBorders>
              <w:top w:val="nil"/>
              <w:bottom w:val="nil"/>
            </w:tcBorders>
            <w:shd w:val="clear" w:color="auto" w:fill="auto"/>
          </w:tcPr>
          <w:p w14:paraId="0237C563" w14:textId="05399457" w:rsidR="0072384E" w:rsidRPr="00EF5447" w:rsidDel="0072384E" w:rsidRDefault="0072384E" w:rsidP="003435A3">
            <w:pPr>
              <w:pStyle w:val="TAC"/>
              <w:rPr>
                <w:del w:id="170" w:author="ZTE-Ma Zhifeng" w:date="2022-07-28T13:48:00Z"/>
                <w:rFonts w:eastAsia="MS Mincho" w:cs="Arial"/>
                <w:lang w:eastAsia="ja-JP"/>
              </w:rPr>
            </w:pPr>
          </w:p>
        </w:tc>
        <w:tc>
          <w:tcPr>
            <w:tcW w:w="2693" w:type="dxa"/>
          </w:tcPr>
          <w:p w14:paraId="309C1473" w14:textId="4E5B2F84" w:rsidR="0072384E" w:rsidRPr="00EF5447" w:rsidDel="0072384E" w:rsidRDefault="0072384E" w:rsidP="003435A3">
            <w:pPr>
              <w:pStyle w:val="TAC"/>
              <w:rPr>
                <w:del w:id="171" w:author="ZTE-Ma Zhifeng" w:date="2022-07-28T13:48:00Z"/>
                <w:rFonts w:cs="Arial"/>
                <w:lang w:eastAsia="ja-JP"/>
              </w:rPr>
            </w:pPr>
            <w:del w:id="172" w:author="ZTE-Ma Zhifeng" w:date="2022-07-28T13:48:00Z">
              <w:r w:rsidRPr="00EF5447" w:rsidDel="0072384E">
                <w:rPr>
                  <w:rFonts w:eastAsia="Malgun Gothic" w:cs="Arial"/>
                  <w:lang w:eastAsia="ko-KR"/>
                </w:rPr>
                <w:delText>7</w:delText>
              </w:r>
            </w:del>
          </w:p>
        </w:tc>
        <w:tc>
          <w:tcPr>
            <w:tcW w:w="2872" w:type="dxa"/>
          </w:tcPr>
          <w:p w14:paraId="6EC93D12" w14:textId="364AC083" w:rsidR="0072384E" w:rsidRPr="00EF5447" w:rsidDel="0072384E" w:rsidRDefault="0072384E" w:rsidP="003435A3">
            <w:pPr>
              <w:pStyle w:val="TAC"/>
              <w:rPr>
                <w:del w:id="173" w:author="ZTE-Ma Zhifeng" w:date="2022-07-28T13:48:00Z"/>
                <w:rFonts w:eastAsia="Malgun Gothic" w:cs="Arial"/>
                <w:lang w:eastAsia="ko-KR"/>
              </w:rPr>
            </w:pPr>
            <w:del w:id="174" w:author="ZTE-Ma Zhifeng" w:date="2022-07-28T13:48:00Z">
              <w:r w:rsidRPr="00EF5447" w:rsidDel="0072384E">
                <w:rPr>
                  <w:rFonts w:eastAsia="Malgun Gothic" w:cs="Arial"/>
                  <w:lang w:eastAsia="ko-KR"/>
                </w:rPr>
                <w:delText>0.2</w:delText>
              </w:r>
            </w:del>
          </w:p>
        </w:tc>
      </w:tr>
      <w:tr w:rsidR="0072384E" w:rsidRPr="00EF5447" w:rsidDel="0072384E" w14:paraId="05A8A736" w14:textId="2882FE08" w:rsidTr="003435A3">
        <w:trPr>
          <w:trHeight w:val="187"/>
          <w:jc w:val="center"/>
          <w:del w:id="175" w:author="ZTE-Ma Zhifeng" w:date="2022-07-28T13:48:00Z"/>
        </w:trPr>
        <w:tc>
          <w:tcPr>
            <w:tcW w:w="2447" w:type="dxa"/>
            <w:tcBorders>
              <w:top w:val="nil"/>
              <w:bottom w:val="nil"/>
            </w:tcBorders>
            <w:shd w:val="clear" w:color="auto" w:fill="auto"/>
          </w:tcPr>
          <w:p w14:paraId="509E6FE2" w14:textId="59F88CFC" w:rsidR="0072384E" w:rsidRPr="00EF5447" w:rsidDel="0072384E" w:rsidRDefault="0072384E" w:rsidP="003435A3">
            <w:pPr>
              <w:pStyle w:val="TAC"/>
              <w:rPr>
                <w:del w:id="176" w:author="ZTE-Ma Zhifeng" w:date="2022-07-28T13:48:00Z"/>
                <w:rFonts w:eastAsia="MS Mincho" w:cs="Arial"/>
                <w:lang w:eastAsia="ja-JP"/>
              </w:rPr>
            </w:pPr>
          </w:p>
        </w:tc>
        <w:tc>
          <w:tcPr>
            <w:tcW w:w="2693" w:type="dxa"/>
          </w:tcPr>
          <w:p w14:paraId="69370ADD" w14:textId="04C24B0C" w:rsidR="0072384E" w:rsidRPr="00EF5447" w:rsidDel="0072384E" w:rsidRDefault="0072384E" w:rsidP="003435A3">
            <w:pPr>
              <w:pStyle w:val="TAC"/>
              <w:rPr>
                <w:del w:id="177" w:author="ZTE-Ma Zhifeng" w:date="2022-07-28T13:48:00Z"/>
                <w:rFonts w:cs="Arial"/>
                <w:lang w:eastAsia="ja-JP"/>
              </w:rPr>
            </w:pPr>
            <w:del w:id="178" w:author="ZTE-Ma Zhifeng" w:date="2022-07-28T13:48:00Z">
              <w:r w:rsidRPr="00EF5447" w:rsidDel="0072384E">
                <w:rPr>
                  <w:rFonts w:eastAsia="Malgun Gothic" w:cs="Arial"/>
                  <w:lang w:eastAsia="ko-KR"/>
                </w:rPr>
                <w:delText>8</w:delText>
              </w:r>
              <w:r w:rsidDel="0072384E">
                <w:rPr>
                  <w:rFonts w:eastAsia="Malgun Gothic" w:cs="Arial"/>
                  <w:lang w:eastAsia="ko-KR"/>
                </w:rPr>
                <w:delText xml:space="preserve"> or n8</w:delText>
              </w:r>
            </w:del>
          </w:p>
        </w:tc>
        <w:tc>
          <w:tcPr>
            <w:tcW w:w="2872" w:type="dxa"/>
          </w:tcPr>
          <w:p w14:paraId="7FA8B159" w14:textId="373FE00C" w:rsidR="0072384E" w:rsidRPr="00EF5447" w:rsidDel="0072384E" w:rsidRDefault="0072384E" w:rsidP="003435A3">
            <w:pPr>
              <w:pStyle w:val="TAC"/>
              <w:rPr>
                <w:del w:id="179" w:author="ZTE-Ma Zhifeng" w:date="2022-07-28T13:48:00Z"/>
                <w:rFonts w:eastAsia="Malgun Gothic" w:cs="Arial"/>
                <w:lang w:eastAsia="ko-KR"/>
              </w:rPr>
            </w:pPr>
            <w:del w:id="180" w:author="ZTE-Ma Zhifeng" w:date="2022-07-28T13:48:00Z">
              <w:r w:rsidRPr="00EF5447" w:rsidDel="0072384E">
                <w:rPr>
                  <w:rFonts w:eastAsia="Malgun Gothic" w:cs="Arial"/>
                  <w:lang w:eastAsia="ko-KR"/>
                </w:rPr>
                <w:delText>0.2</w:delText>
              </w:r>
            </w:del>
          </w:p>
        </w:tc>
      </w:tr>
      <w:tr w:rsidR="0072384E" w:rsidRPr="00EF5447" w:rsidDel="0072384E" w14:paraId="6B3729A0" w14:textId="0A514265" w:rsidTr="003435A3">
        <w:trPr>
          <w:trHeight w:val="187"/>
          <w:jc w:val="center"/>
          <w:del w:id="181" w:author="ZTE-Ma Zhifeng" w:date="2022-07-28T13:48:00Z"/>
        </w:trPr>
        <w:tc>
          <w:tcPr>
            <w:tcW w:w="2447" w:type="dxa"/>
            <w:tcBorders>
              <w:top w:val="nil"/>
              <w:bottom w:val="single" w:sz="4" w:space="0" w:color="auto"/>
            </w:tcBorders>
            <w:shd w:val="clear" w:color="auto" w:fill="auto"/>
          </w:tcPr>
          <w:p w14:paraId="32236A1B" w14:textId="4458524C" w:rsidR="0072384E" w:rsidRPr="00EF5447" w:rsidDel="0072384E" w:rsidRDefault="0072384E" w:rsidP="003435A3">
            <w:pPr>
              <w:pStyle w:val="TAC"/>
              <w:rPr>
                <w:del w:id="182" w:author="ZTE-Ma Zhifeng" w:date="2022-07-28T13:48:00Z"/>
                <w:rFonts w:eastAsia="MS Mincho" w:cs="Arial"/>
                <w:lang w:eastAsia="ja-JP"/>
              </w:rPr>
            </w:pPr>
          </w:p>
        </w:tc>
        <w:tc>
          <w:tcPr>
            <w:tcW w:w="2693" w:type="dxa"/>
          </w:tcPr>
          <w:p w14:paraId="13AA5D16" w14:textId="161F0C7F" w:rsidR="0072384E" w:rsidRPr="00EF5447" w:rsidDel="0072384E" w:rsidRDefault="0072384E" w:rsidP="003435A3">
            <w:pPr>
              <w:pStyle w:val="TAC"/>
              <w:rPr>
                <w:del w:id="183" w:author="ZTE-Ma Zhifeng" w:date="2022-07-28T13:48:00Z"/>
                <w:rFonts w:cs="Arial"/>
                <w:lang w:eastAsia="ja-JP"/>
              </w:rPr>
            </w:pPr>
            <w:del w:id="184" w:author="ZTE-Ma Zhifeng" w:date="2022-07-28T13:48:00Z">
              <w:r w:rsidRPr="00EF5447" w:rsidDel="0072384E">
                <w:rPr>
                  <w:rFonts w:eastAsia="Malgun Gothic" w:cs="Arial"/>
                  <w:lang w:eastAsia="ko-KR"/>
                </w:rPr>
                <w:delText>n78</w:delText>
              </w:r>
            </w:del>
          </w:p>
        </w:tc>
        <w:tc>
          <w:tcPr>
            <w:tcW w:w="2872" w:type="dxa"/>
          </w:tcPr>
          <w:p w14:paraId="09C1CF37" w14:textId="6D55A96A" w:rsidR="0072384E" w:rsidRPr="00EF5447" w:rsidDel="0072384E" w:rsidRDefault="0072384E" w:rsidP="003435A3">
            <w:pPr>
              <w:pStyle w:val="TAC"/>
              <w:rPr>
                <w:del w:id="185" w:author="ZTE-Ma Zhifeng" w:date="2022-07-28T13:48:00Z"/>
                <w:rFonts w:eastAsia="Malgun Gothic" w:cs="Arial"/>
                <w:lang w:eastAsia="ko-KR"/>
              </w:rPr>
            </w:pPr>
            <w:del w:id="186" w:author="ZTE-Ma Zhifeng" w:date="2022-07-28T13:48:00Z">
              <w:r w:rsidRPr="00EF5447" w:rsidDel="0072384E">
                <w:rPr>
                  <w:rFonts w:eastAsia="Malgun Gothic" w:cs="Arial"/>
                  <w:lang w:eastAsia="ko-KR"/>
                </w:rPr>
                <w:delText>0.5</w:delText>
              </w:r>
            </w:del>
          </w:p>
        </w:tc>
      </w:tr>
      <w:tr w:rsidR="0072384E" w:rsidRPr="00EF5447" w:rsidDel="0072384E" w14:paraId="50C49BB8" w14:textId="3E675D34" w:rsidTr="003435A3">
        <w:trPr>
          <w:trHeight w:val="187"/>
          <w:jc w:val="center"/>
          <w:del w:id="187" w:author="ZTE-Ma Zhifeng" w:date="2022-07-28T13:48:00Z"/>
        </w:trPr>
        <w:tc>
          <w:tcPr>
            <w:tcW w:w="2447" w:type="dxa"/>
            <w:tcBorders>
              <w:bottom w:val="nil"/>
            </w:tcBorders>
            <w:shd w:val="clear" w:color="auto" w:fill="auto"/>
          </w:tcPr>
          <w:p w14:paraId="3E44C541" w14:textId="4D1A07F1" w:rsidR="0072384E" w:rsidRPr="00EF5447" w:rsidDel="0072384E" w:rsidRDefault="0072384E" w:rsidP="003435A3">
            <w:pPr>
              <w:pStyle w:val="TAC"/>
              <w:rPr>
                <w:del w:id="188" w:author="ZTE-Ma Zhifeng" w:date="2022-07-28T13:48:00Z"/>
                <w:rFonts w:eastAsia="MS Mincho" w:cs="Arial"/>
                <w:lang w:eastAsia="ja-JP"/>
              </w:rPr>
            </w:pPr>
            <w:del w:id="189" w:author="ZTE-Ma Zhifeng" w:date="2022-07-28T13:48:00Z">
              <w:r w:rsidRPr="00EF5447" w:rsidDel="0072384E">
                <w:rPr>
                  <w:rFonts w:eastAsia="MS Mincho" w:cs="Arial"/>
                  <w:lang w:eastAsia="ja-JP"/>
                </w:rPr>
                <w:delText>DC</w:delText>
              </w:r>
              <w:r w:rsidRPr="00EF5447" w:rsidDel="0072384E">
                <w:rPr>
                  <w:rFonts w:cs="Arial"/>
                </w:rPr>
                <w:delText>_1-3-</w:delText>
              </w:r>
              <w:r w:rsidRPr="00EF5447" w:rsidDel="0072384E">
                <w:rPr>
                  <w:rFonts w:eastAsia="MS Mincho" w:cs="Arial"/>
                  <w:lang w:eastAsia="ja-JP"/>
                </w:rPr>
                <w:delText>7</w:delText>
              </w:r>
              <w:r w:rsidRPr="00EF5447" w:rsidDel="0072384E">
                <w:rPr>
                  <w:rFonts w:cs="Arial"/>
                </w:rPr>
                <w:delText>-20_</w:delText>
              </w:r>
              <w:r w:rsidRPr="00EF5447" w:rsidDel="0072384E">
                <w:rPr>
                  <w:rFonts w:eastAsia="MS Mincho" w:cs="Arial"/>
                  <w:lang w:eastAsia="ja-JP"/>
                </w:rPr>
                <w:delText>n28</w:delText>
              </w:r>
            </w:del>
          </w:p>
        </w:tc>
        <w:tc>
          <w:tcPr>
            <w:tcW w:w="2693" w:type="dxa"/>
          </w:tcPr>
          <w:p w14:paraId="6F501844" w14:textId="3CD0697B" w:rsidR="0072384E" w:rsidRPr="00EF5447" w:rsidDel="0072384E" w:rsidRDefault="0072384E" w:rsidP="003435A3">
            <w:pPr>
              <w:pStyle w:val="TAC"/>
              <w:rPr>
                <w:del w:id="190" w:author="ZTE-Ma Zhifeng" w:date="2022-07-28T13:48:00Z"/>
                <w:rFonts w:eastAsia="MS Mincho" w:cs="Arial"/>
                <w:lang w:eastAsia="ja-JP"/>
              </w:rPr>
            </w:pPr>
            <w:del w:id="191" w:author="ZTE-Ma Zhifeng" w:date="2022-07-28T13:48:00Z">
              <w:r w:rsidRPr="00EF5447" w:rsidDel="0072384E">
                <w:rPr>
                  <w:rFonts w:cs="Arial"/>
                  <w:lang w:eastAsia="ja-JP"/>
                </w:rPr>
                <w:delText>20</w:delText>
              </w:r>
            </w:del>
          </w:p>
        </w:tc>
        <w:tc>
          <w:tcPr>
            <w:tcW w:w="2872" w:type="dxa"/>
          </w:tcPr>
          <w:p w14:paraId="6EBFD7BF" w14:textId="0C449727" w:rsidR="0072384E" w:rsidRPr="00EF5447" w:rsidDel="0072384E" w:rsidRDefault="0072384E" w:rsidP="003435A3">
            <w:pPr>
              <w:pStyle w:val="TAC"/>
              <w:rPr>
                <w:del w:id="192" w:author="ZTE-Ma Zhifeng" w:date="2022-07-28T13:48:00Z"/>
                <w:rFonts w:eastAsia="MS Mincho" w:cs="Arial"/>
                <w:lang w:eastAsia="ja-JP"/>
              </w:rPr>
            </w:pPr>
            <w:del w:id="193" w:author="ZTE-Ma Zhifeng" w:date="2022-07-28T13:48:00Z">
              <w:r w:rsidRPr="00EF5447" w:rsidDel="0072384E">
                <w:rPr>
                  <w:rFonts w:eastAsia="Malgun Gothic" w:cs="Arial"/>
                  <w:lang w:eastAsia="ko-KR"/>
                </w:rPr>
                <w:delText>0.2</w:delText>
              </w:r>
            </w:del>
          </w:p>
        </w:tc>
      </w:tr>
      <w:tr w:rsidR="0072384E" w:rsidRPr="00EF5447" w:rsidDel="0072384E" w14:paraId="56D51927" w14:textId="02D48AE7" w:rsidTr="003435A3">
        <w:trPr>
          <w:trHeight w:val="187"/>
          <w:jc w:val="center"/>
          <w:del w:id="194" w:author="ZTE-Ma Zhifeng" w:date="2022-07-28T13:48:00Z"/>
        </w:trPr>
        <w:tc>
          <w:tcPr>
            <w:tcW w:w="2447" w:type="dxa"/>
            <w:tcBorders>
              <w:top w:val="nil"/>
              <w:bottom w:val="single" w:sz="4" w:space="0" w:color="auto"/>
            </w:tcBorders>
            <w:shd w:val="clear" w:color="auto" w:fill="auto"/>
          </w:tcPr>
          <w:p w14:paraId="2196B9E3" w14:textId="1E6F69E9" w:rsidR="0072384E" w:rsidRPr="00EF5447" w:rsidDel="0072384E" w:rsidRDefault="0072384E" w:rsidP="003435A3">
            <w:pPr>
              <w:pStyle w:val="TAC"/>
              <w:rPr>
                <w:del w:id="195" w:author="ZTE-Ma Zhifeng" w:date="2022-07-28T13:48:00Z"/>
                <w:rFonts w:eastAsia="MS Mincho" w:cs="Arial"/>
                <w:lang w:eastAsia="ja-JP"/>
              </w:rPr>
            </w:pPr>
          </w:p>
        </w:tc>
        <w:tc>
          <w:tcPr>
            <w:tcW w:w="2693" w:type="dxa"/>
          </w:tcPr>
          <w:p w14:paraId="2E65FD5A" w14:textId="0CD2AB47" w:rsidR="0072384E" w:rsidRPr="00EF5447" w:rsidDel="0072384E" w:rsidRDefault="0072384E" w:rsidP="003435A3">
            <w:pPr>
              <w:pStyle w:val="TAC"/>
              <w:rPr>
                <w:del w:id="196" w:author="ZTE-Ma Zhifeng" w:date="2022-07-28T13:48:00Z"/>
                <w:rFonts w:eastAsia="MS Mincho" w:cs="Arial"/>
                <w:lang w:eastAsia="ja-JP"/>
              </w:rPr>
            </w:pPr>
            <w:del w:id="197" w:author="ZTE-Ma Zhifeng" w:date="2022-07-28T13:48:00Z">
              <w:r w:rsidRPr="00EF5447" w:rsidDel="0072384E">
                <w:rPr>
                  <w:rFonts w:cs="Arial"/>
                  <w:lang w:eastAsia="ja-JP"/>
                </w:rPr>
                <w:delText>n28</w:delText>
              </w:r>
            </w:del>
          </w:p>
        </w:tc>
        <w:tc>
          <w:tcPr>
            <w:tcW w:w="2872" w:type="dxa"/>
          </w:tcPr>
          <w:p w14:paraId="19B52EE7" w14:textId="1948398D" w:rsidR="0072384E" w:rsidRPr="00EF5447" w:rsidDel="0072384E" w:rsidRDefault="0072384E" w:rsidP="003435A3">
            <w:pPr>
              <w:pStyle w:val="TAC"/>
              <w:rPr>
                <w:del w:id="198" w:author="ZTE-Ma Zhifeng" w:date="2022-07-28T13:48:00Z"/>
                <w:rFonts w:eastAsia="MS Mincho" w:cs="Arial"/>
                <w:lang w:eastAsia="ja-JP"/>
              </w:rPr>
            </w:pPr>
            <w:del w:id="199" w:author="ZTE-Ma Zhifeng" w:date="2022-07-28T13:48:00Z">
              <w:r w:rsidRPr="00EF5447" w:rsidDel="0072384E">
                <w:rPr>
                  <w:rFonts w:eastAsia="Malgun Gothic" w:cs="Arial"/>
                  <w:lang w:eastAsia="ko-KR"/>
                </w:rPr>
                <w:delText>0.2</w:delText>
              </w:r>
            </w:del>
          </w:p>
        </w:tc>
      </w:tr>
      <w:tr w:rsidR="0072384E" w:rsidRPr="002644C3" w:rsidDel="0072384E" w14:paraId="74405D9B" w14:textId="543ACB24" w:rsidTr="003435A3">
        <w:trPr>
          <w:trHeight w:val="187"/>
          <w:jc w:val="center"/>
          <w:del w:id="200" w:author="ZTE-Ma Zhifeng" w:date="2022-07-28T13:48:00Z"/>
        </w:trPr>
        <w:tc>
          <w:tcPr>
            <w:tcW w:w="2447" w:type="dxa"/>
            <w:tcBorders>
              <w:top w:val="nil"/>
              <w:bottom w:val="single" w:sz="4" w:space="0" w:color="auto"/>
            </w:tcBorders>
            <w:shd w:val="clear" w:color="auto" w:fill="auto"/>
          </w:tcPr>
          <w:p w14:paraId="4832C0B6" w14:textId="18516FAC" w:rsidR="0072384E" w:rsidRPr="002644C3" w:rsidDel="0072384E" w:rsidRDefault="0072384E" w:rsidP="003435A3">
            <w:pPr>
              <w:pStyle w:val="TAC"/>
              <w:rPr>
                <w:del w:id="201" w:author="ZTE-Ma Zhifeng" w:date="2022-07-28T13:48:00Z"/>
                <w:rFonts w:eastAsia="MS Mincho" w:cs="Arial"/>
                <w:lang w:eastAsia="ja-JP"/>
              </w:rPr>
            </w:pPr>
            <w:del w:id="202" w:author="ZTE-Ma Zhifeng" w:date="2022-07-28T13:48:00Z">
              <w:r w:rsidRPr="002644C3" w:rsidDel="0072384E">
                <w:rPr>
                  <w:rFonts w:cs="Arial"/>
                  <w:szCs w:val="18"/>
                  <w:lang w:bidi="ar"/>
                </w:rPr>
                <w:delText>DC_1-3-7-20_n38</w:delText>
              </w:r>
            </w:del>
          </w:p>
        </w:tc>
        <w:tc>
          <w:tcPr>
            <w:tcW w:w="2693" w:type="dxa"/>
            <w:vAlign w:val="center"/>
          </w:tcPr>
          <w:p w14:paraId="5E17F443" w14:textId="389FAD09" w:rsidR="0072384E" w:rsidRPr="002644C3" w:rsidDel="0072384E" w:rsidRDefault="0072384E" w:rsidP="003435A3">
            <w:pPr>
              <w:pStyle w:val="TAC"/>
              <w:rPr>
                <w:del w:id="203" w:author="ZTE-Ma Zhifeng" w:date="2022-07-28T13:48:00Z"/>
                <w:rFonts w:cs="Arial"/>
                <w:lang w:eastAsia="ja-JP"/>
              </w:rPr>
            </w:pPr>
            <w:del w:id="204" w:author="ZTE-Ma Zhifeng" w:date="2022-07-28T13:48:00Z">
              <w:r w:rsidRPr="002644C3" w:rsidDel="0072384E">
                <w:rPr>
                  <w:rFonts w:cs="Arial"/>
                </w:rPr>
                <w:delText>n38</w:delText>
              </w:r>
            </w:del>
          </w:p>
        </w:tc>
        <w:tc>
          <w:tcPr>
            <w:tcW w:w="2872" w:type="dxa"/>
            <w:vAlign w:val="center"/>
          </w:tcPr>
          <w:p w14:paraId="580288A1" w14:textId="76451B72" w:rsidR="0072384E" w:rsidRPr="002644C3" w:rsidDel="0072384E" w:rsidRDefault="0072384E" w:rsidP="003435A3">
            <w:pPr>
              <w:pStyle w:val="TAC"/>
              <w:rPr>
                <w:del w:id="205" w:author="ZTE-Ma Zhifeng" w:date="2022-07-28T13:48:00Z"/>
                <w:rFonts w:eastAsia="Malgun Gothic" w:cs="Arial"/>
                <w:lang w:eastAsia="ko-KR"/>
              </w:rPr>
            </w:pPr>
            <w:del w:id="206" w:author="ZTE-Ma Zhifeng" w:date="2022-07-28T13:48:00Z">
              <w:r w:rsidRPr="002644C3" w:rsidDel="0072384E">
                <w:rPr>
                  <w:rFonts w:cs="Arial"/>
                </w:rPr>
                <w:delText>0.2</w:delText>
              </w:r>
            </w:del>
          </w:p>
        </w:tc>
      </w:tr>
      <w:tr w:rsidR="0072384E" w:rsidRPr="00EF5447" w:rsidDel="0072384E" w14:paraId="11A5CAED" w14:textId="10961FD4" w:rsidTr="003435A3">
        <w:trPr>
          <w:trHeight w:val="187"/>
          <w:jc w:val="center"/>
          <w:del w:id="207" w:author="ZTE-Ma Zhifeng" w:date="2022-07-28T13:48:00Z"/>
        </w:trPr>
        <w:tc>
          <w:tcPr>
            <w:tcW w:w="2447" w:type="dxa"/>
            <w:tcBorders>
              <w:bottom w:val="nil"/>
            </w:tcBorders>
            <w:shd w:val="clear" w:color="auto" w:fill="auto"/>
          </w:tcPr>
          <w:p w14:paraId="6453EA55" w14:textId="44D96A8C" w:rsidR="0072384E" w:rsidRPr="00EF5447" w:rsidDel="0072384E" w:rsidRDefault="0072384E" w:rsidP="003435A3">
            <w:pPr>
              <w:pStyle w:val="TAC"/>
              <w:rPr>
                <w:del w:id="208" w:author="ZTE-Ma Zhifeng" w:date="2022-07-28T13:48:00Z"/>
              </w:rPr>
            </w:pPr>
            <w:del w:id="209" w:author="ZTE-Ma Zhifeng" w:date="2022-07-28T13:48:00Z">
              <w:r w:rsidRPr="00EF5447" w:rsidDel="0072384E">
                <w:rPr>
                  <w:rFonts w:eastAsia="MS Mincho" w:cs="Arial"/>
                  <w:lang w:eastAsia="ja-JP"/>
                </w:rPr>
                <w:delText>DC</w:delText>
              </w:r>
              <w:r w:rsidRPr="00EF5447" w:rsidDel="0072384E">
                <w:rPr>
                  <w:rFonts w:cs="Arial"/>
                </w:rPr>
                <w:delText>_1-3-</w:delText>
              </w:r>
              <w:r w:rsidRPr="00EF5447" w:rsidDel="0072384E">
                <w:rPr>
                  <w:rFonts w:eastAsia="MS Mincho" w:cs="Arial"/>
                  <w:lang w:eastAsia="ja-JP"/>
                </w:rPr>
                <w:delText>7</w:delText>
              </w:r>
              <w:r w:rsidRPr="00EF5447" w:rsidDel="0072384E">
                <w:rPr>
                  <w:rFonts w:cs="Arial"/>
                </w:rPr>
                <w:delText>-20_</w:delText>
              </w:r>
              <w:r w:rsidRPr="00EF5447" w:rsidDel="0072384E">
                <w:rPr>
                  <w:rFonts w:eastAsia="MS Mincho" w:cs="Arial"/>
                  <w:lang w:eastAsia="ja-JP"/>
                </w:rPr>
                <w:delText>n78</w:delText>
              </w:r>
            </w:del>
          </w:p>
        </w:tc>
        <w:tc>
          <w:tcPr>
            <w:tcW w:w="2693" w:type="dxa"/>
          </w:tcPr>
          <w:p w14:paraId="0251B5CB" w14:textId="23A94529" w:rsidR="0072384E" w:rsidRPr="00EF5447" w:rsidDel="0072384E" w:rsidRDefault="0072384E" w:rsidP="003435A3">
            <w:pPr>
              <w:pStyle w:val="TAC"/>
              <w:rPr>
                <w:del w:id="210" w:author="ZTE-Ma Zhifeng" w:date="2022-07-28T13:48:00Z"/>
                <w:lang w:eastAsia="ja-JP"/>
              </w:rPr>
            </w:pPr>
            <w:del w:id="211" w:author="ZTE-Ma Zhifeng" w:date="2022-07-28T13:48:00Z">
              <w:r w:rsidRPr="00EF5447" w:rsidDel="0072384E">
                <w:rPr>
                  <w:rFonts w:eastAsia="MS Mincho" w:cs="Arial"/>
                  <w:lang w:eastAsia="ja-JP"/>
                </w:rPr>
                <w:delText>1</w:delText>
              </w:r>
            </w:del>
          </w:p>
        </w:tc>
        <w:tc>
          <w:tcPr>
            <w:tcW w:w="2872" w:type="dxa"/>
          </w:tcPr>
          <w:p w14:paraId="13B7EA57" w14:textId="3006D13F" w:rsidR="0072384E" w:rsidRPr="00EF5447" w:rsidDel="0072384E" w:rsidRDefault="0072384E" w:rsidP="003435A3">
            <w:pPr>
              <w:pStyle w:val="TAC"/>
              <w:rPr>
                <w:del w:id="212" w:author="ZTE-Ma Zhifeng" w:date="2022-07-28T13:48:00Z"/>
                <w:rFonts w:eastAsia="Malgun Gothic"/>
                <w:lang w:eastAsia="ko-KR"/>
              </w:rPr>
            </w:pPr>
            <w:del w:id="213" w:author="ZTE-Ma Zhifeng" w:date="2022-07-28T13:48:00Z">
              <w:r w:rsidRPr="00EF5447" w:rsidDel="0072384E">
                <w:rPr>
                  <w:rFonts w:eastAsia="MS Mincho" w:cs="Arial"/>
                  <w:lang w:eastAsia="ja-JP"/>
                </w:rPr>
                <w:delText>0.2</w:delText>
              </w:r>
            </w:del>
          </w:p>
        </w:tc>
      </w:tr>
      <w:tr w:rsidR="0072384E" w:rsidRPr="00EF5447" w:rsidDel="0072384E" w14:paraId="296FDC65" w14:textId="248C2824" w:rsidTr="003435A3">
        <w:trPr>
          <w:trHeight w:val="187"/>
          <w:jc w:val="center"/>
          <w:del w:id="214" w:author="ZTE-Ma Zhifeng" w:date="2022-07-28T13:48:00Z"/>
        </w:trPr>
        <w:tc>
          <w:tcPr>
            <w:tcW w:w="2447" w:type="dxa"/>
            <w:tcBorders>
              <w:top w:val="nil"/>
              <w:bottom w:val="nil"/>
            </w:tcBorders>
            <w:shd w:val="clear" w:color="auto" w:fill="auto"/>
          </w:tcPr>
          <w:p w14:paraId="20669CDF" w14:textId="6A4FB57F" w:rsidR="0072384E" w:rsidRPr="00EF5447" w:rsidDel="0072384E" w:rsidRDefault="0072384E" w:rsidP="003435A3">
            <w:pPr>
              <w:pStyle w:val="TAC"/>
              <w:rPr>
                <w:del w:id="215" w:author="ZTE-Ma Zhifeng" w:date="2022-07-28T13:48:00Z"/>
              </w:rPr>
            </w:pPr>
          </w:p>
        </w:tc>
        <w:tc>
          <w:tcPr>
            <w:tcW w:w="2693" w:type="dxa"/>
          </w:tcPr>
          <w:p w14:paraId="1B9CE863" w14:textId="0EDBB18E" w:rsidR="0072384E" w:rsidRPr="00EF5447" w:rsidDel="0072384E" w:rsidRDefault="0072384E" w:rsidP="003435A3">
            <w:pPr>
              <w:pStyle w:val="TAC"/>
              <w:rPr>
                <w:del w:id="216" w:author="ZTE-Ma Zhifeng" w:date="2022-07-28T13:48:00Z"/>
                <w:lang w:eastAsia="ja-JP"/>
              </w:rPr>
            </w:pPr>
            <w:del w:id="217" w:author="ZTE-Ma Zhifeng" w:date="2022-07-28T13:48:00Z">
              <w:r w:rsidRPr="00EF5447" w:rsidDel="0072384E">
                <w:rPr>
                  <w:rFonts w:eastAsia="MS Mincho" w:cs="Arial"/>
                  <w:lang w:eastAsia="ja-JP"/>
                </w:rPr>
                <w:delText>3</w:delText>
              </w:r>
            </w:del>
          </w:p>
        </w:tc>
        <w:tc>
          <w:tcPr>
            <w:tcW w:w="2872" w:type="dxa"/>
          </w:tcPr>
          <w:p w14:paraId="6D8BDB7B" w14:textId="6C58C50B" w:rsidR="0072384E" w:rsidRPr="00EF5447" w:rsidDel="0072384E" w:rsidRDefault="0072384E" w:rsidP="003435A3">
            <w:pPr>
              <w:pStyle w:val="TAC"/>
              <w:rPr>
                <w:del w:id="218" w:author="ZTE-Ma Zhifeng" w:date="2022-07-28T13:48:00Z"/>
                <w:rFonts w:eastAsia="Malgun Gothic"/>
                <w:lang w:eastAsia="ko-KR"/>
              </w:rPr>
            </w:pPr>
            <w:del w:id="219" w:author="ZTE-Ma Zhifeng" w:date="2022-07-28T13:48:00Z">
              <w:r w:rsidRPr="00EF5447" w:rsidDel="0072384E">
                <w:rPr>
                  <w:rFonts w:eastAsia="MS Mincho" w:cs="Arial"/>
                  <w:lang w:eastAsia="ja-JP"/>
                </w:rPr>
                <w:delText>0.2</w:delText>
              </w:r>
            </w:del>
          </w:p>
        </w:tc>
      </w:tr>
      <w:tr w:rsidR="0072384E" w:rsidRPr="00EF5447" w:rsidDel="0072384E" w14:paraId="66F0DC14" w14:textId="695E8311" w:rsidTr="003435A3">
        <w:trPr>
          <w:trHeight w:val="187"/>
          <w:jc w:val="center"/>
          <w:del w:id="220" w:author="ZTE-Ma Zhifeng" w:date="2022-07-28T13:48:00Z"/>
        </w:trPr>
        <w:tc>
          <w:tcPr>
            <w:tcW w:w="2447" w:type="dxa"/>
            <w:tcBorders>
              <w:top w:val="nil"/>
              <w:bottom w:val="nil"/>
            </w:tcBorders>
            <w:shd w:val="clear" w:color="auto" w:fill="auto"/>
          </w:tcPr>
          <w:p w14:paraId="4366D8F2" w14:textId="2FECAB58" w:rsidR="0072384E" w:rsidRPr="00EF5447" w:rsidDel="0072384E" w:rsidRDefault="0072384E" w:rsidP="003435A3">
            <w:pPr>
              <w:pStyle w:val="TAC"/>
              <w:rPr>
                <w:del w:id="221" w:author="ZTE-Ma Zhifeng" w:date="2022-07-28T13:48:00Z"/>
              </w:rPr>
            </w:pPr>
          </w:p>
        </w:tc>
        <w:tc>
          <w:tcPr>
            <w:tcW w:w="2693" w:type="dxa"/>
          </w:tcPr>
          <w:p w14:paraId="5B9D95FA" w14:textId="40B5029F" w:rsidR="0072384E" w:rsidRPr="00EF5447" w:rsidDel="0072384E" w:rsidRDefault="0072384E" w:rsidP="003435A3">
            <w:pPr>
              <w:pStyle w:val="TAC"/>
              <w:rPr>
                <w:del w:id="222" w:author="ZTE-Ma Zhifeng" w:date="2022-07-28T13:48:00Z"/>
                <w:lang w:eastAsia="ja-JP"/>
              </w:rPr>
            </w:pPr>
            <w:del w:id="223" w:author="ZTE-Ma Zhifeng" w:date="2022-07-28T13:48:00Z">
              <w:r w:rsidRPr="00EF5447" w:rsidDel="0072384E">
                <w:rPr>
                  <w:rFonts w:eastAsia="MS Mincho" w:cs="Arial"/>
                  <w:lang w:eastAsia="ja-JP"/>
                </w:rPr>
                <w:delText>7</w:delText>
              </w:r>
            </w:del>
          </w:p>
        </w:tc>
        <w:tc>
          <w:tcPr>
            <w:tcW w:w="2872" w:type="dxa"/>
          </w:tcPr>
          <w:p w14:paraId="478F7E66" w14:textId="5855A9C3" w:rsidR="0072384E" w:rsidRPr="00EF5447" w:rsidDel="0072384E" w:rsidRDefault="0072384E" w:rsidP="003435A3">
            <w:pPr>
              <w:pStyle w:val="TAC"/>
              <w:rPr>
                <w:del w:id="224" w:author="ZTE-Ma Zhifeng" w:date="2022-07-28T13:48:00Z"/>
                <w:rFonts w:eastAsia="Malgun Gothic"/>
                <w:lang w:eastAsia="ko-KR"/>
              </w:rPr>
            </w:pPr>
            <w:del w:id="225" w:author="ZTE-Ma Zhifeng" w:date="2022-07-28T13:48:00Z">
              <w:r w:rsidRPr="00EF5447" w:rsidDel="0072384E">
                <w:rPr>
                  <w:rFonts w:eastAsia="MS Mincho" w:cs="Arial"/>
                  <w:lang w:eastAsia="ja-JP"/>
                </w:rPr>
                <w:delText>0.2</w:delText>
              </w:r>
            </w:del>
          </w:p>
        </w:tc>
      </w:tr>
      <w:tr w:rsidR="0072384E" w:rsidRPr="00EF5447" w:rsidDel="0072384E" w14:paraId="3266B88F" w14:textId="21050F97" w:rsidTr="003435A3">
        <w:trPr>
          <w:trHeight w:val="187"/>
          <w:jc w:val="center"/>
          <w:del w:id="226" w:author="ZTE-Ma Zhifeng" w:date="2022-07-28T13:48:00Z"/>
        </w:trPr>
        <w:tc>
          <w:tcPr>
            <w:tcW w:w="2447" w:type="dxa"/>
            <w:tcBorders>
              <w:top w:val="nil"/>
              <w:bottom w:val="single" w:sz="4" w:space="0" w:color="auto"/>
            </w:tcBorders>
            <w:shd w:val="clear" w:color="auto" w:fill="auto"/>
          </w:tcPr>
          <w:p w14:paraId="4137E0FA" w14:textId="69D70C39" w:rsidR="0072384E" w:rsidRPr="00EF5447" w:rsidDel="0072384E" w:rsidRDefault="0072384E" w:rsidP="003435A3">
            <w:pPr>
              <w:pStyle w:val="TAC"/>
              <w:rPr>
                <w:del w:id="227" w:author="ZTE-Ma Zhifeng" w:date="2022-07-28T13:48:00Z"/>
              </w:rPr>
            </w:pPr>
          </w:p>
        </w:tc>
        <w:tc>
          <w:tcPr>
            <w:tcW w:w="2693" w:type="dxa"/>
          </w:tcPr>
          <w:p w14:paraId="17BEBE60" w14:textId="743F20D1" w:rsidR="0072384E" w:rsidRPr="00EF5447" w:rsidDel="0072384E" w:rsidRDefault="0072384E" w:rsidP="003435A3">
            <w:pPr>
              <w:pStyle w:val="TAC"/>
              <w:rPr>
                <w:del w:id="228" w:author="ZTE-Ma Zhifeng" w:date="2022-07-28T13:48:00Z"/>
                <w:lang w:eastAsia="ja-JP"/>
              </w:rPr>
            </w:pPr>
            <w:del w:id="229" w:author="ZTE-Ma Zhifeng" w:date="2022-07-28T13:48:00Z">
              <w:r w:rsidRPr="00EF5447" w:rsidDel="0072384E">
                <w:rPr>
                  <w:rFonts w:eastAsia="MS Mincho" w:cs="Arial"/>
                  <w:lang w:eastAsia="ja-JP"/>
                </w:rPr>
                <w:delText>n78</w:delText>
              </w:r>
            </w:del>
          </w:p>
        </w:tc>
        <w:tc>
          <w:tcPr>
            <w:tcW w:w="2872" w:type="dxa"/>
          </w:tcPr>
          <w:p w14:paraId="0B9A1D67" w14:textId="4CB042F2" w:rsidR="0072384E" w:rsidRPr="00EF5447" w:rsidDel="0072384E" w:rsidRDefault="0072384E" w:rsidP="003435A3">
            <w:pPr>
              <w:pStyle w:val="TAC"/>
              <w:rPr>
                <w:del w:id="230" w:author="ZTE-Ma Zhifeng" w:date="2022-07-28T13:48:00Z"/>
                <w:rFonts w:eastAsia="Malgun Gothic"/>
                <w:lang w:eastAsia="ko-KR"/>
              </w:rPr>
            </w:pPr>
            <w:del w:id="231" w:author="ZTE-Ma Zhifeng" w:date="2022-07-28T13:48:00Z">
              <w:r w:rsidRPr="00EF5447" w:rsidDel="0072384E">
                <w:rPr>
                  <w:rFonts w:eastAsia="MS Mincho" w:cs="Arial"/>
                  <w:lang w:eastAsia="ja-JP"/>
                </w:rPr>
                <w:delText>0.5</w:delText>
              </w:r>
            </w:del>
          </w:p>
        </w:tc>
      </w:tr>
      <w:tr w:rsidR="0072384E" w:rsidDel="0072384E" w14:paraId="5C9DF504" w14:textId="75830E9E" w:rsidTr="003435A3">
        <w:tblPrEx>
          <w:tblLook w:val="04A0" w:firstRow="1" w:lastRow="0" w:firstColumn="1" w:lastColumn="0" w:noHBand="0" w:noVBand="1"/>
        </w:tblPrEx>
        <w:trPr>
          <w:trHeight w:val="187"/>
          <w:jc w:val="center"/>
          <w:del w:id="232" w:author="ZTE-Ma Zhifeng" w:date="2022-07-28T13:48:00Z"/>
        </w:trPr>
        <w:tc>
          <w:tcPr>
            <w:tcW w:w="2447" w:type="dxa"/>
            <w:tcBorders>
              <w:top w:val="single" w:sz="4" w:space="0" w:color="auto"/>
              <w:left w:val="single" w:sz="4" w:space="0" w:color="auto"/>
              <w:bottom w:val="nil"/>
              <w:right w:val="single" w:sz="4" w:space="0" w:color="auto"/>
            </w:tcBorders>
          </w:tcPr>
          <w:p w14:paraId="29C30C02" w14:textId="0F619A54" w:rsidR="0072384E" w:rsidDel="0072384E" w:rsidRDefault="0072384E" w:rsidP="003435A3">
            <w:pPr>
              <w:pStyle w:val="TAC"/>
              <w:rPr>
                <w:del w:id="233" w:author="ZTE-Ma Zhifeng" w:date="2022-07-28T13:48:00Z"/>
                <w:rFonts w:cs="Arial"/>
                <w:szCs w:val="18"/>
                <w:lang w:eastAsia="zh-CN"/>
              </w:rPr>
            </w:pPr>
            <w:del w:id="234" w:author="ZTE-Ma Zhifeng" w:date="2022-07-28T13:48:00Z">
              <w:r w:rsidDel="0072384E">
                <w:rPr>
                  <w:color w:val="000000"/>
                  <w:lang w:val="sv-SE"/>
                </w:rPr>
                <w:delText>DC_1-3-7-28_n3</w:delText>
              </w:r>
            </w:del>
          </w:p>
        </w:tc>
        <w:tc>
          <w:tcPr>
            <w:tcW w:w="2693" w:type="dxa"/>
            <w:tcBorders>
              <w:top w:val="single" w:sz="4" w:space="0" w:color="auto"/>
              <w:left w:val="single" w:sz="4" w:space="0" w:color="auto"/>
              <w:bottom w:val="single" w:sz="4" w:space="0" w:color="auto"/>
              <w:right w:val="single" w:sz="4" w:space="0" w:color="auto"/>
            </w:tcBorders>
          </w:tcPr>
          <w:p w14:paraId="3AB07C33" w14:textId="402FA70B" w:rsidR="0072384E" w:rsidDel="0072384E" w:rsidRDefault="0072384E" w:rsidP="003435A3">
            <w:pPr>
              <w:pStyle w:val="TAC"/>
              <w:rPr>
                <w:del w:id="235" w:author="ZTE-Ma Zhifeng" w:date="2022-07-28T13:48:00Z"/>
                <w:rFonts w:cs="Arial"/>
                <w:szCs w:val="18"/>
                <w:lang w:eastAsia="zh-CN"/>
              </w:rPr>
            </w:pPr>
            <w:del w:id="236" w:author="ZTE-Ma Zhifeng" w:date="2022-07-28T13:48:00Z">
              <w:r w:rsidDel="0072384E">
                <w:rPr>
                  <w:rFonts w:cs="Arial"/>
                  <w:szCs w:val="18"/>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1F997158" w14:textId="440E5942" w:rsidR="0072384E" w:rsidDel="0072384E" w:rsidRDefault="0072384E" w:rsidP="003435A3">
            <w:pPr>
              <w:pStyle w:val="TAC"/>
              <w:rPr>
                <w:del w:id="237" w:author="ZTE-Ma Zhifeng" w:date="2022-07-28T13:48:00Z"/>
                <w:rFonts w:cs="Arial"/>
                <w:szCs w:val="18"/>
                <w:lang w:eastAsia="ja-JP"/>
              </w:rPr>
            </w:pPr>
            <w:del w:id="238" w:author="ZTE-Ma Zhifeng" w:date="2022-07-28T13:48:00Z">
              <w:r w:rsidDel="0072384E">
                <w:rPr>
                  <w:rFonts w:cs="Arial"/>
                  <w:szCs w:val="18"/>
                  <w:lang w:eastAsia="ja-JP"/>
                </w:rPr>
                <w:delText>0.2</w:delText>
              </w:r>
            </w:del>
          </w:p>
        </w:tc>
      </w:tr>
      <w:tr w:rsidR="0072384E" w:rsidRPr="00EF5447" w:rsidDel="0072384E" w14:paraId="5496CB47" w14:textId="775DE9BE" w:rsidTr="003435A3">
        <w:trPr>
          <w:trHeight w:val="187"/>
          <w:jc w:val="center"/>
          <w:del w:id="239" w:author="ZTE-Ma Zhifeng" w:date="2022-07-28T13:48:00Z"/>
        </w:trPr>
        <w:tc>
          <w:tcPr>
            <w:tcW w:w="2447" w:type="dxa"/>
            <w:tcBorders>
              <w:bottom w:val="nil"/>
            </w:tcBorders>
            <w:shd w:val="clear" w:color="auto" w:fill="auto"/>
          </w:tcPr>
          <w:p w14:paraId="32CD6F33" w14:textId="5E2A763E" w:rsidR="0072384E" w:rsidRPr="00EF5447" w:rsidDel="0072384E" w:rsidRDefault="0072384E" w:rsidP="003435A3">
            <w:pPr>
              <w:pStyle w:val="TAC"/>
              <w:rPr>
                <w:del w:id="240" w:author="ZTE-Ma Zhifeng" w:date="2022-07-28T13:48:00Z"/>
              </w:rPr>
            </w:pPr>
            <w:del w:id="241" w:author="ZTE-Ma Zhifeng" w:date="2022-07-28T13:48:00Z">
              <w:r w:rsidRPr="00EF5447" w:rsidDel="0072384E">
                <w:rPr>
                  <w:rFonts w:cs="Arial"/>
                  <w:szCs w:val="18"/>
                  <w:lang w:eastAsia="zh-CN"/>
                </w:rPr>
                <w:delText>DC_1-3-7-28_n5</w:delText>
              </w:r>
            </w:del>
          </w:p>
        </w:tc>
        <w:tc>
          <w:tcPr>
            <w:tcW w:w="2693" w:type="dxa"/>
          </w:tcPr>
          <w:p w14:paraId="0E2FBBB7" w14:textId="10E67973" w:rsidR="0072384E" w:rsidRPr="00EF5447" w:rsidDel="0072384E" w:rsidRDefault="0072384E" w:rsidP="003435A3">
            <w:pPr>
              <w:pStyle w:val="TAC"/>
              <w:rPr>
                <w:del w:id="242" w:author="ZTE-Ma Zhifeng" w:date="2022-07-28T13:48:00Z"/>
                <w:rFonts w:eastAsia="MS Mincho" w:cs="Arial"/>
                <w:lang w:eastAsia="ja-JP"/>
              </w:rPr>
            </w:pPr>
            <w:del w:id="243" w:author="ZTE-Ma Zhifeng" w:date="2022-07-28T13:48:00Z">
              <w:r w:rsidRPr="00EF5447" w:rsidDel="0072384E">
                <w:rPr>
                  <w:rFonts w:cs="Arial"/>
                  <w:szCs w:val="18"/>
                  <w:lang w:eastAsia="zh-CN"/>
                </w:rPr>
                <w:delText>28</w:delText>
              </w:r>
            </w:del>
          </w:p>
        </w:tc>
        <w:tc>
          <w:tcPr>
            <w:tcW w:w="2872" w:type="dxa"/>
          </w:tcPr>
          <w:p w14:paraId="58411A32" w14:textId="183654BF" w:rsidR="0072384E" w:rsidRPr="00EF5447" w:rsidDel="0072384E" w:rsidRDefault="0072384E" w:rsidP="003435A3">
            <w:pPr>
              <w:pStyle w:val="TAC"/>
              <w:rPr>
                <w:del w:id="244" w:author="ZTE-Ma Zhifeng" w:date="2022-07-28T13:48:00Z"/>
                <w:rFonts w:eastAsia="MS Mincho" w:cs="Arial"/>
                <w:lang w:eastAsia="ja-JP"/>
              </w:rPr>
            </w:pPr>
            <w:del w:id="245" w:author="ZTE-Ma Zhifeng" w:date="2022-07-28T13:48:00Z">
              <w:r w:rsidRPr="00EF5447" w:rsidDel="0072384E">
                <w:rPr>
                  <w:rFonts w:cs="Arial"/>
                  <w:szCs w:val="18"/>
                  <w:lang w:eastAsia="ja-JP"/>
                </w:rPr>
                <w:delText>0.2</w:delText>
              </w:r>
            </w:del>
          </w:p>
        </w:tc>
      </w:tr>
      <w:tr w:rsidR="0072384E" w:rsidRPr="00EF5447" w:rsidDel="0072384E" w14:paraId="2403EDCA" w14:textId="0510697E" w:rsidTr="003435A3">
        <w:trPr>
          <w:trHeight w:val="187"/>
          <w:jc w:val="center"/>
          <w:del w:id="246" w:author="ZTE-Ma Zhifeng" w:date="2022-07-28T13:48:00Z"/>
        </w:trPr>
        <w:tc>
          <w:tcPr>
            <w:tcW w:w="2447" w:type="dxa"/>
            <w:tcBorders>
              <w:top w:val="nil"/>
            </w:tcBorders>
            <w:shd w:val="clear" w:color="auto" w:fill="auto"/>
          </w:tcPr>
          <w:p w14:paraId="380137D6" w14:textId="68DD0D5D" w:rsidR="0072384E" w:rsidRPr="00EF5447" w:rsidDel="0072384E" w:rsidRDefault="0072384E" w:rsidP="003435A3">
            <w:pPr>
              <w:pStyle w:val="TAC"/>
              <w:rPr>
                <w:del w:id="247" w:author="ZTE-Ma Zhifeng" w:date="2022-07-28T13:48:00Z"/>
              </w:rPr>
            </w:pPr>
          </w:p>
        </w:tc>
        <w:tc>
          <w:tcPr>
            <w:tcW w:w="2693" w:type="dxa"/>
          </w:tcPr>
          <w:p w14:paraId="21C7ECCD" w14:textId="2E2AC8C2" w:rsidR="0072384E" w:rsidRPr="00EF5447" w:rsidDel="0072384E" w:rsidRDefault="0072384E" w:rsidP="003435A3">
            <w:pPr>
              <w:pStyle w:val="TAC"/>
              <w:rPr>
                <w:del w:id="248" w:author="ZTE-Ma Zhifeng" w:date="2022-07-28T13:48:00Z"/>
                <w:rFonts w:eastAsia="MS Mincho" w:cs="Arial"/>
                <w:lang w:eastAsia="ja-JP"/>
              </w:rPr>
            </w:pPr>
            <w:del w:id="249" w:author="ZTE-Ma Zhifeng" w:date="2022-07-28T13:48:00Z">
              <w:r w:rsidRPr="00EF5447" w:rsidDel="0072384E">
                <w:rPr>
                  <w:rFonts w:cs="Arial"/>
                  <w:szCs w:val="18"/>
                  <w:lang w:eastAsia="ja-JP"/>
                </w:rPr>
                <w:delText>n5</w:delText>
              </w:r>
            </w:del>
          </w:p>
        </w:tc>
        <w:tc>
          <w:tcPr>
            <w:tcW w:w="2872" w:type="dxa"/>
          </w:tcPr>
          <w:p w14:paraId="0DD44912" w14:textId="3B7EA86E" w:rsidR="0072384E" w:rsidRPr="00EF5447" w:rsidDel="0072384E" w:rsidRDefault="0072384E" w:rsidP="003435A3">
            <w:pPr>
              <w:pStyle w:val="TAC"/>
              <w:rPr>
                <w:del w:id="250" w:author="ZTE-Ma Zhifeng" w:date="2022-07-28T13:48:00Z"/>
                <w:rFonts w:eastAsia="MS Mincho" w:cs="Arial"/>
                <w:lang w:eastAsia="ja-JP"/>
              </w:rPr>
            </w:pPr>
            <w:del w:id="251" w:author="ZTE-Ma Zhifeng" w:date="2022-07-28T13:48:00Z">
              <w:r w:rsidRPr="00EF5447" w:rsidDel="0072384E">
                <w:rPr>
                  <w:rFonts w:cs="Arial"/>
                  <w:szCs w:val="18"/>
                  <w:lang w:eastAsia="ja-JP"/>
                </w:rPr>
                <w:delText>0.2</w:delText>
              </w:r>
            </w:del>
          </w:p>
        </w:tc>
      </w:tr>
      <w:tr w:rsidR="0072384E" w:rsidRPr="00EF5447" w:rsidDel="0072384E" w14:paraId="52D4E99E" w14:textId="4A47824D" w:rsidTr="003435A3">
        <w:trPr>
          <w:trHeight w:val="187"/>
          <w:jc w:val="center"/>
          <w:del w:id="252" w:author="ZTE-Ma Zhifeng" w:date="2022-07-28T13:48:00Z"/>
        </w:trPr>
        <w:tc>
          <w:tcPr>
            <w:tcW w:w="2447" w:type="dxa"/>
            <w:tcBorders>
              <w:bottom w:val="single" w:sz="4" w:space="0" w:color="auto"/>
            </w:tcBorders>
          </w:tcPr>
          <w:p w14:paraId="45C62557" w14:textId="14CA12C7" w:rsidR="0072384E" w:rsidRPr="00EF5447" w:rsidDel="0072384E" w:rsidRDefault="0072384E" w:rsidP="003435A3">
            <w:pPr>
              <w:pStyle w:val="TAC"/>
              <w:rPr>
                <w:del w:id="253" w:author="ZTE-Ma Zhifeng" w:date="2022-07-28T13:48:00Z"/>
              </w:rPr>
            </w:pPr>
            <w:del w:id="254" w:author="ZTE-Ma Zhifeng" w:date="2022-07-28T13:48:00Z">
              <w:r w:rsidRPr="00EF5447" w:rsidDel="0072384E">
                <w:delText>DC_1-3-7-28_n7</w:delText>
              </w:r>
            </w:del>
          </w:p>
        </w:tc>
        <w:tc>
          <w:tcPr>
            <w:tcW w:w="2693" w:type="dxa"/>
          </w:tcPr>
          <w:p w14:paraId="5D9354F8" w14:textId="3A919BA0" w:rsidR="0072384E" w:rsidRPr="00EF5447" w:rsidDel="0072384E" w:rsidRDefault="0072384E" w:rsidP="003435A3">
            <w:pPr>
              <w:pStyle w:val="TAC"/>
              <w:rPr>
                <w:del w:id="255" w:author="ZTE-Ma Zhifeng" w:date="2022-07-28T13:48:00Z"/>
                <w:rFonts w:cs="Arial"/>
                <w:szCs w:val="18"/>
                <w:lang w:eastAsia="ja-JP"/>
              </w:rPr>
            </w:pPr>
            <w:del w:id="256" w:author="ZTE-Ma Zhifeng" w:date="2022-07-28T13:48:00Z">
              <w:r w:rsidRPr="00EF5447" w:rsidDel="0072384E">
                <w:rPr>
                  <w:rFonts w:cs="Arial"/>
                  <w:szCs w:val="18"/>
                  <w:lang w:eastAsia="zh-CN"/>
                </w:rPr>
                <w:delText>28</w:delText>
              </w:r>
            </w:del>
          </w:p>
        </w:tc>
        <w:tc>
          <w:tcPr>
            <w:tcW w:w="2872" w:type="dxa"/>
          </w:tcPr>
          <w:p w14:paraId="782F8A2D" w14:textId="0EC8D95D" w:rsidR="0072384E" w:rsidRPr="00EF5447" w:rsidDel="0072384E" w:rsidRDefault="0072384E" w:rsidP="003435A3">
            <w:pPr>
              <w:pStyle w:val="TAC"/>
              <w:rPr>
                <w:del w:id="257" w:author="ZTE-Ma Zhifeng" w:date="2022-07-28T13:48:00Z"/>
                <w:rFonts w:cs="Arial"/>
                <w:szCs w:val="18"/>
                <w:lang w:eastAsia="ja-JP"/>
              </w:rPr>
            </w:pPr>
            <w:del w:id="258" w:author="ZTE-Ma Zhifeng" w:date="2022-07-28T13:48:00Z">
              <w:r w:rsidRPr="00EF5447" w:rsidDel="0072384E">
                <w:rPr>
                  <w:rFonts w:cs="Arial"/>
                  <w:szCs w:val="18"/>
                  <w:lang w:eastAsia="ja-JP"/>
                </w:rPr>
                <w:delText>0.2</w:delText>
              </w:r>
            </w:del>
          </w:p>
        </w:tc>
      </w:tr>
      <w:tr w:rsidR="0072384E" w:rsidRPr="00EF5447" w:rsidDel="0072384E" w14:paraId="189E288A" w14:textId="269E3B9A" w:rsidTr="003435A3">
        <w:trPr>
          <w:trHeight w:val="187"/>
          <w:jc w:val="center"/>
          <w:del w:id="259" w:author="ZTE-Ma Zhifeng" w:date="2022-07-28T13:48:00Z"/>
        </w:trPr>
        <w:tc>
          <w:tcPr>
            <w:tcW w:w="2447" w:type="dxa"/>
            <w:tcBorders>
              <w:bottom w:val="nil"/>
            </w:tcBorders>
            <w:shd w:val="clear" w:color="auto" w:fill="auto"/>
          </w:tcPr>
          <w:p w14:paraId="4D13233F" w14:textId="2D93DDD4" w:rsidR="0072384E" w:rsidRPr="00EF5447" w:rsidDel="0072384E" w:rsidRDefault="0072384E" w:rsidP="003435A3">
            <w:pPr>
              <w:pStyle w:val="TAC"/>
              <w:rPr>
                <w:del w:id="260" w:author="ZTE-Ma Zhifeng" w:date="2022-07-28T13:48:00Z"/>
              </w:rPr>
            </w:pPr>
            <w:del w:id="261" w:author="ZTE-Ma Zhifeng" w:date="2022-07-28T13:48:00Z">
              <w:r w:rsidRPr="00EF5447" w:rsidDel="0072384E">
                <w:rPr>
                  <w:lang w:eastAsia="fi-FI"/>
                </w:rPr>
                <w:delText>DC_1-3-7-28_n40</w:delText>
              </w:r>
            </w:del>
          </w:p>
        </w:tc>
        <w:tc>
          <w:tcPr>
            <w:tcW w:w="2693" w:type="dxa"/>
          </w:tcPr>
          <w:p w14:paraId="723C0159" w14:textId="70212DD7" w:rsidR="0072384E" w:rsidRPr="00EF5447" w:rsidDel="0072384E" w:rsidRDefault="0072384E" w:rsidP="003435A3">
            <w:pPr>
              <w:pStyle w:val="TAC"/>
              <w:rPr>
                <w:del w:id="262" w:author="ZTE-Ma Zhifeng" w:date="2022-07-28T13:48:00Z"/>
                <w:rFonts w:cs="Arial"/>
                <w:szCs w:val="18"/>
                <w:lang w:eastAsia="zh-CN"/>
              </w:rPr>
            </w:pPr>
            <w:del w:id="263" w:author="ZTE-Ma Zhifeng" w:date="2022-07-28T13:48:00Z">
              <w:r w:rsidRPr="00EF5447" w:rsidDel="0072384E">
                <w:rPr>
                  <w:rFonts w:cs="Arial"/>
                  <w:lang w:eastAsia="zh-CN"/>
                </w:rPr>
                <w:delText>7</w:delText>
              </w:r>
            </w:del>
          </w:p>
        </w:tc>
        <w:tc>
          <w:tcPr>
            <w:tcW w:w="2872" w:type="dxa"/>
          </w:tcPr>
          <w:p w14:paraId="030CAEE5" w14:textId="4A2FCB7C" w:rsidR="0072384E" w:rsidRPr="00EF5447" w:rsidDel="0072384E" w:rsidRDefault="0072384E" w:rsidP="003435A3">
            <w:pPr>
              <w:pStyle w:val="TAC"/>
              <w:rPr>
                <w:del w:id="264" w:author="ZTE-Ma Zhifeng" w:date="2022-07-28T13:48:00Z"/>
                <w:rFonts w:cs="Arial"/>
                <w:szCs w:val="18"/>
                <w:lang w:eastAsia="ja-JP"/>
              </w:rPr>
            </w:pPr>
            <w:del w:id="265" w:author="ZTE-Ma Zhifeng" w:date="2022-07-28T13:48:00Z">
              <w:r w:rsidRPr="00EF5447" w:rsidDel="0072384E">
                <w:rPr>
                  <w:rFonts w:cs="Arial"/>
                  <w:lang w:eastAsia="zh-CN"/>
                </w:rPr>
                <w:delText>0.3</w:delText>
              </w:r>
            </w:del>
          </w:p>
        </w:tc>
      </w:tr>
      <w:tr w:rsidR="0072384E" w:rsidRPr="00EF5447" w:rsidDel="0072384E" w14:paraId="10626671" w14:textId="1B9B9985" w:rsidTr="003435A3">
        <w:trPr>
          <w:trHeight w:val="187"/>
          <w:jc w:val="center"/>
          <w:del w:id="266" w:author="ZTE-Ma Zhifeng" w:date="2022-07-28T13:48:00Z"/>
        </w:trPr>
        <w:tc>
          <w:tcPr>
            <w:tcW w:w="2447" w:type="dxa"/>
            <w:tcBorders>
              <w:top w:val="nil"/>
              <w:bottom w:val="nil"/>
            </w:tcBorders>
            <w:shd w:val="clear" w:color="auto" w:fill="auto"/>
          </w:tcPr>
          <w:p w14:paraId="0685E319" w14:textId="1F613779" w:rsidR="0072384E" w:rsidRPr="00EF5447" w:rsidDel="0072384E" w:rsidRDefault="0072384E" w:rsidP="003435A3">
            <w:pPr>
              <w:pStyle w:val="TAC"/>
              <w:rPr>
                <w:del w:id="267" w:author="ZTE-Ma Zhifeng" w:date="2022-07-28T13:48:00Z"/>
              </w:rPr>
            </w:pPr>
          </w:p>
        </w:tc>
        <w:tc>
          <w:tcPr>
            <w:tcW w:w="2693" w:type="dxa"/>
          </w:tcPr>
          <w:p w14:paraId="5965D999" w14:textId="7CC3CE23" w:rsidR="0072384E" w:rsidRPr="00EF5447" w:rsidDel="0072384E" w:rsidRDefault="0072384E" w:rsidP="003435A3">
            <w:pPr>
              <w:pStyle w:val="TAC"/>
              <w:rPr>
                <w:del w:id="268" w:author="ZTE-Ma Zhifeng" w:date="2022-07-28T13:48:00Z"/>
                <w:rFonts w:cs="Arial"/>
                <w:szCs w:val="18"/>
                <w:lang w:eastAsia="zh-CN"/>
              </w:rPr>
            </w:pPr>
            <w:del w:id="269" w:author="ZTE-Ma Zhifeng" w:date="2022-07-28T13:48:00Z">
              <w:r w:rsidRPr="00EF5447" w:rsidDel="0072384E">
                <w:rPr>
                  <w:rFonts w:cs="Arial"/>
                  <w:lang w:eastAsia="zh-CN"/>
                </w:rPr>
                <w:delText>28</w:delText>
              </w:r>
            </w:del>
          </w:p>
        </w:tc>
        <w:tc>
          <w:tcPr>
            <w:tcW w:w="2872" w:type="dxa"/>
          </w:tcPr>
          <w:p w14:paraId="3359A02B" w14:textId="5BE5D7FB" w:rsidR="0072384E" w:rsidRPr="00EF5447" w:rsidDel="0072384E" w:rsidRDefault="0072384E" w:rsidP="003435A3">
            <w:pPr>
              <w:pStyle w:val="TAC"/>
              <w:rPr>
                <w:del w:id="270" w:author="ZTE-Ma Zhifeng" w:date="2022-07-28T13:48:00Z"/>
                <w:rFonts w:cs="Arial"/>
                <w:szCs w:val="18"/>
                <w:lang w:eastAsia="ja-JP"/>
              </w:rPr>
            </w:pPr>
            <w:del w:id="271" w:author="ZTE-Ma Zhifeng" w:date="2022-07-28T13:48:00Z">
              <w:r w:rsidRPr="00EF5447" w:rsidDel="0072384E">
                <w:rPr>
                  <w:rFonts w:cs="Arial"/>
                  <w:lang w:eastAsia="zh-CN"/>
                </w:rPr>
                <w:delText>0.2</w:delText>
              </w:r>
            </w:del>
          </w:p>
        </w:tc>
      </w:tr>
      <w:tr w:rsidR="0072384E" w:rsidRPr="00EF5447" w:rsidDel="0072384E" w14:paraId="17922664" w14:textId="0154B294" w:rsidTr="003435A3">
        <w:trPr>
          <w:trHeight w:val="187"/>
          <w:jc w:val="center"/>
          <w:del w:id="272" w:author="ZTE-Ma Zhifeng" w:date="2022-07-28T13:48:00Z"/>
        </w:trPr>
        <w:tc>
          <w:tcPr>
            <w:tcW w:w="2447" w:type="dxa"/>
            <w:tcBorders>
              <w:top w:val="nil"/>
              <w:bottom w:val="single" w:sz="4" w:space="0" w:color="auto"/>
            </w:tcBorders>
            <w:shd w:val="clear" w:color="auto" w:fill="auto"/>
          </w:tcPr>
          <w:p w14:paraId="2A00C835" w14:textId="3B5D34EB" w:rsidR="0072384E" w:rsidRPr="00EF5447" w:rsidDel="0072384E" w:rsidRDefault="0072384E" w:rsidP="003435A3">
            <w:pPr>
              <w:pStyle w:val="TAC"/>
              <w:rPr>
                <w:del w:id="273" w:author="ZTE-Ma Zhifeng" w:date="2022-07-28T13:48:00Z"/>
              </w:rPr>
            </w:pPr>
          </w:p>
        </w:tc>
        <w:tc>
          <w:tcPr>
            <w:tcW w:w="2693" w:type="dxa"/>
          </w:tcPr>
          <w:p w14:paraId="7B0D53D8" w14:textId="570D19FE" w:rsidR="0072384E" w:rsidRPr="00EF5447" w:rsidDel="0072384E" w:rsidRDefault="0072384E" w:rsidP="003435A3">
            <w:pPr>
              <w:pStyle w:val="TAC"/>
              <w:rPr>
                <w:del w:id="274" w:author="ZTE-Ma Zhifeng" w:date="2022-07-28T13:48:00Z"/>
                <w:rFonts w:cs="Arial"/>
                <w:szCs w:val="18"/>
                <w:lang w:eastAsia="zh-CN"/>
              </w:rPr>
            </w:pPr>
            <w:del w:id="275" w:author="ZTE-Ma Zhifeng" w:date="2022-07-28T13:48:00Z">
              <w:r w:rsidRPr="00EF5447" w:rsidDel="0072384E">
                <w:rPr>
                  <w:rFonts w:cs="Arial"/>
                </w:rPr>
                <w:delText>n40</w:delText>
              </w:r>
            </w:del>
          </w:p>
        </w:tc>
        <w:tc>
          <w:tcPr>
            <w:tcW w:w="2872" w:type="dxa"/>
          </w:tcPr>
          <w:p w14:paraId="49568752" w14:textId="39A4C635" w:rsidR="0072384E" w:rsidRPr="00EF5447" w:rsidDel="0072384E" w:rsidRDefault="0072384E" w:rsidP="003435A3">
            <w:pPr>
              <w:pStyle w:val="TAC"/>
              <w:rPr>
                <w:del w:id="276" w:author="ZTE-Ma Zhifeng" w:date="2022-07-28T13:48:00Z"/>
                <w:rFonts w:cs="Arial"/>
                <w:szCs w:val="18"/>
                <w:lang w:eastAsia="ja-JP"/>
              </w:rPr>
            </w:pPr>
            <w:del w:id="277" w:author="ZTE-Ma Zhifeng" w:date="2022-07-28T13:48:00Z">
              <w:r w:rsidRPr="00EF5447" w:rsidDel="0072384E">
                <w:rPr>
                  <w:rFonts w:cs="Arial"/>
                  <w:lang w:eastAsia="zh-CN"/>
                </w:rPr>
                <w:delText>0.8</w:delText>
              </w:r>
            </w:del>
          </w:p>
        </w:tc>
      </w:tr>
      <w:tr w:rsidR="0072384E" w:rsidRPr="00EF5447" w:rsidDel="0072384E" w14:paraId="12F29C8E" w14:textId="76237302" w:rsidTr="003435A3">
        <w:trPr>
          <w:trHeight w:val="187"/>
          <w:jc w:val="center"/>
          <w:del w:id="278" w:author="ZTE-Ma Zhifeng" w:date="2022-07-28T13:48:00Z"/>
        </w:trPr>
        <w:tc>
          <w:tcPr>
            <w:tcW w:w="2447" w:type="dxa"/>
            <w:tcBorders>
              <w:bottom w:val="nil"/>
            </w:tcBorders>
            <w:shd w:val="clear" w:color="auto" w:fill="auto"/>
          </w:tcPr>
          <w:p w14:paraId="5CD77662" w14:textId="04FA9C3C" w:rsidR="0072384E" w:rsidRPr="00EF5447" w:rsidDel="0072384E" w:rsidRDefault="0072384E" w:rsidP="003435A3">
            <w:pPr>
              <w:pStyle w:val="TAC"/>
              <w:rPr>
                <w:del w:id="279" w:author="ZTE-Ma Zhifeng" w:date="2022-07-28T13:48:00Z"/>
              </w:rPr>
            </w:pPr>
            <w:del w:id="280" w:author="ZTE-Ma Zhifeng" w:date="2022-07-28T13:48:00Z">
              <w:r w:rsidRPr="00EF5447" w:rsidDel="0072384E">
                <w:rPr>
                  <w:noProof/>
                  <w:szCs w:val="18"/>
                  <w:lang w:eastAsia="zh-CN"/>
                </w:rPr>
                <w:delText>DC_1-3-7-28_n78</w:delText>
              </w:r>
            </w:del>
          </w:p>
        </w:tc>
        <w:tc>
          <w:tcPr>
            <w:tcW w:w="2693" w:type="dxa"/>
          </w:tcPr>
          <w:p w14:paraId="50E5864F" w14:textId="7D081E56" w:rsidR="0072384E" w:rsidRPr="00EF5447" w:rsidDel="0072384E" w:rsidRDefault="0072384E" w:rsidP="003435A3">
            <w:pPr>
              <w:pStyle w:val="TAC"/>
              <w:rPr>
                <w:del w:id="281" w:author="ZTE-Ma Zhifeng" w:date="2022-07-28T13:48:00Z"/>
                <w:rFonts w:eastAsia="MS Mincho" w:cs="Arial"/>
                <w:lang w:eastAsia="ja-JP"/>
              </w:rPr>
            </w:pPr>
            <w:del w:id="282" w:author="ZTE-Ma Zhifeng" w:date="2022-07-28T13:48:00Z">
              <w:r w:rsidRPr="00EF5447" w:rsidDel="0072384E">
                <w:rPr>
                  <w:rFonts w:eastAsia="Malgun Gothic" w:cs="Arial"/>
                  <w:szCs w:val="18"/>
                  <w:lang w:eastAsia="ko-KR"/>
                </w:rPr>
                <w:delText>1</w:delText>
              </w:r>
            </w:del>
          </w:p>
        </w:tc>
        <w:tc>
          <w:tcPr>
            <w:tcW w:w="2872" w:type="dxa"/>
          </w:tcPr>
          <w:p w14:paraId="105E7672" w14:textId="53296563" w:rsidR="0072384E" w:rsidRPr="00EF5447" w:rsidDel="0072384E" w:rsidRDefault="0072384E" w:rsidP="003435A3">
            <w:pPr>
              <w:pStyle w:val="TAC"/>
              <w:rPr>
                <w:del w:id="283" w:author="ZTE-Ma Zhifeng" w:date="2022-07-28T13:48:00Z"/>
                <w:rFonts w:eastAsia="MS Mincho" w:cs="Arial"/>
                <w:lang w:eastAsia="ja-JP"/>
              </w:rPr>
            </w:pPr>
            <w:del w:id="284" w:author="ZTE-Ma Zhifeng" w:date="2022-07-28T13:48:00Z">
              <w:r w:rsidRPr="00EF5447" w:rsidDel="0072384E">
                <w:rPr>
                  <w:rFonts w:eastAsia="Malgun Gothic" w:cs="Arial"/>
                  <w:szCs w:val="18"/>
                  <w:lang w:eastAsia="ko-KR"/>
                </w:rPr>
                <w:delText>0.2</w:delText>
              </w:r>
            </w:del>
          </w:p>
        </w:tc>
      </w:tr>
      <w:tr w:rsidR="0072384E" w:rsidRPr="00EF5447" w:rsidDel="0072384E" w14:paraId="55603D61" w14:textId="42481944" w:rsidTr="003435A3">
        <w:trPr>
          <w:trHeight w:val="187"/>
          <w:jc w:val="center"/>
          <w:del w:id="285" w:author="ZTE-Ma Zhifeng" w:date="2022-07-28T13:48:00Z"/>
        </w:trPr>
        <w:tc>
          <w:tcPr>
            <w:tcW w:w="2447" w:type="dxa"/>
            <w:tcBorders>
              <w:top w:val="nil"/>
              <w:bottom w:val="nil"/>
            </w:tcBorders>
            <w:shd w:val="clear" w:color="auto" w:fill="auto"/>
          </w:tcPr>
          <w:p w14:paraId="006C9C5A" w14:textId="49001115" w:rsidR="0072384E" w:rsidRPr="00EF5447" w:rsidDel="0072384E" w:rsidRDefault="0072384E" w:rsidP="003435A3">
            <w:pPr>
              <w:pStyle w:val="TAC"/>
              <w:rPr>
                <w:del w:id="286" w:author="ZTE-Ma Zhifeng" w:date="2022-07-28T13:48:00Z"/>
              </w:rPr>
            </w:pPr>
          </w:p>
        </w:tc>
        <w:tc>
          <w:tcPr>
            <w:tcW w:w="2693" w:type="dxa"/>
          </w:tcPr>
          <w:p w14:paraId="61B6D4FA" w14:textId="5BBC10C4" w:rsidR="0072384E" w:rsidRPr="00EF5447" w:rsidDel="0072384E" w:rsidRDefault="0072384E" w:rsidP="003435A3">
            <w:pPr>
              <w:pStyle w:val="TAC"/>
              <w:rPr>
                <w:del w:id="287" w:author="ZTE-Ma Zhifeng" w:date="2022-07-28T13:48:00Z"/>
                <w:rFonts w:eastAsia="MS Mincho" w:cs="Arial"/>
                <w:lang w:eastAsia="ja-JP"/>
              </w:rPr>
            </w:pPr>
            <w:del w:id="288" w:author="ZTE-Ma Zhifeng" w:date="2022-07-28T13:48:00Z">
              <w:r w:rsidRPr="00EF5447" w:rsidDel="0072384E">
                <w:rPr>
                  <w:rFonts w:eastAsia="Malgun Gothic" w:cs="Arial"/>
                  <w:szCs w:val="18"/>
                  <w:lang w:eastAsia="ko-KR"/>
                </w:rPr>
                <w:delText>3</w:delText>
              </w:r>
            </w:del>
          </w:p>
        </w:tc>
        <w:tc>
          <w:tcPr>
            <w:tcW w:w="2872" w:type="dxa"/>
          </w:tcPr>
          <w:p w14:paraId="3E156213" w14:textId="0D95AE30" w:rsidR="0072384E" w:rsidRPr="00EF5447" w:rsidDel="0072384E" w:rsidRDefault="0072384E" w:rsidP="003435A3">
            <w:pPr>
              <w:pStyle w:val="TAC"/>
              <w:rPr>
                <w:del w:id="289" w:author="ZTE-Ma Zhifeng" w:date="2022-07-28T13:48:00Z"/>
                <w:rFonts w:eastAsia="MS Mincho" w:cs="Arial"/>
                <w:lang w:eastAsia="ja-JP"/>
              </w:rPr>
            </w:pPr>
            <w:del w:id="290" w:author="ZTE-Ma Zhifeng" w:date="2022-07-28T13:48:00Z">
              <w:r w:rsidRPr="00EF5447" w:rsidDel="0072384E">
                <w:rPr>
                  <w:rFonts w:eastAsia="Malgun Gothic" w:cs="Arial"/>
                  <w:szCs w:val="18"/>
                  <w:lang w:eastAsia="ko-KR"/>
                </w:rPr>
                <w:delText>0.2</w:delText>
              </w:r>
            </w:del>
          </w:p>
        </w:tc>
      </w:tr>
      <w:tr w:rsidR="0072384E" w:rsidRPr="00EF5447" w:rsidDel="0072384E" w14:paraId="0AC6F12D" w14:textId="1A8545B4" w:rsidTr="003435A3">
        <w:trPr>
          <w:trHeight w:val="187"/>
          <w:jc w:val="center"/>
          <w:del w:id="291" w:author="ZTE-Ma Zhifeng" w:date="2022-07-28T13:48:00Z"/>
        </w:trPr>
        <w:tc>
          <w:tcPr>
            <w:tcW w:w="2447" w:type="dxa"/>
            <w:tcBorders>
              <w:top w:val="nil"/>
              <w:bottom w:val="nil"/>
            </w:tcBorders>
            <w:shd w:val="clear" w:color="auto" w:fill="auto"/>
          </w:tcPr>
          <w:p w14:paraId="681FA134" w14:textId="62FE1786" w:rsidR="0072384E" w:rsidRPr="00EF5447" w:rsidDel="0072384E" w:rsidRDefault="0072384E" w:rsidP="003435A3">
            <w:pPr>
              <w:pStyle w:val="TAC"/>
              <w:rPr>
                <w:del w:id="292" w:author="ZTE-Ma Zhifeng" w:date="2022-07-28T13:48:00Z"/>
              </w:rPr>
            </w:pPr>
          </w:p>
        </w:tc>
        <w:tc>
          <w:tcPr>
            <w:tcW w:w="2693" w:type="dxa"/>
          </w:tcPr>
          <w:p w14:paraId="20784878" w14:textId="54EBADB5" w:rsidR="0072384E" w:rsidRPr="00EF5447" w:rsidDel="0072384E" w:rsidRDefault="0072384E" w:rsidP="003435A3">
            <w:pPr>
              <w:pStyle w:val="TAC"/>
              <w:rPr>
                <w:del w:id="293" w:author="ZTE-Ma Zhifeng" w:date="2022-07-28T13:48:00Z"/>
                <w:rFonts w:eastAsia="MS Mincho" w:cs="Arial"/>
                <w:lang w:eastAsia="ja-JP"/>
              </w:rPr>
            </w:pPr>
            <w:del w:id="294" w:author="ZTE-Ma Zhifeng" w:date="2022-07-28T13:48:00Z">
              <w:r w:rsidRPr="00EF5447" w:rsidDel="0072384E">
                <w:rPr>
                  <w:rFonts w:eastAsia="Malgun Gothic" w:cs="Arial"/>
                  <w:szCs w:val="18"/>
                  <w:lang w:eastAsia="ko-KR"/>
                </w:rPr>
                <w:delText>7</w:delText>
              </w:r>
            </w:del>
          </w:p>
        </w:tc>
        <w:tc>
          <w:tcPr>
            <w:tcW w:w="2872" w:type="dxa"/>
          </w:tcPr>
          <w:p w14:paraId="4180F1BF" w14:textId="2A22F7B3" w:rsidR="0072384E" w:rsidRPr="00EF5447" w:rsidDel="0072384E" w:rsidRDefault="0072384E" w:rsidP="003435A3">
            <w:pPr>
              <w:pStyle w:val="TAC"/>
              <w:rPr>
                <w:del w:id="295" w:author="ZTE-Ma Zhifeng" w:date="2022-07-28T13:48:00Z"/>
                <w:rFonts w:eastAsia="MS Mincho" w:cs="Arial"/>
                <w:lang w:eastAsia="ja-JP"/>
              </w:rPr>
            </w:pPr>
            <w:del w:id="296" w:author="ZTE-Ma Zhifeng" w:date="2022-07-28T13:48:00Z">
              <w:r w:rsidRPr="00EF5447" w:rsidDel="0072384E">
                <w:rPr>
                  <w:rFonts w:eastAsia="Malgun Gothic" w:cs="Arial"/>
                  <w:szCs w:val="18"/>
                  <w:lang w:eastAsia="ko-KR"/>
                </w:rPr>
                <w:delText>0.2</w:delText>
              </w:r>
            </w:del>
          </w:p>
        </w:tc>
      </w:tr>
      <w:tr w:rsidR="0072384E" w:rsidRPr="00EF5447" w:rsidDel="0072384E" w14:paraId="0E055371" w14:textId="489E467E" w:rsidTr="003435A3">
        <w:trPr>
          <w:trHeight w:val="187"/>
          <w:jc w:val="center"/>
          <w:del w:id="297" w:author="ZTE-Ma Zhifeng" w:date="2022-07-28T13:48:00Z"/>
        </w:trPr>
        <w:tc>
          <w:tcPr>
            <w:tcW w:w="2447" w:type="dxa"/>
            <w:tcBorders>
              <w:top w:val="nil"/>
              <w:bottom w:val="nil"/>
            </w:tcBorders>
            <w:shd w:val="clear" w:color="auto" w:fill="auto"/>
          </w:tcPr>
          <w:p w14:paraId="0D1EF516" w14:textId="05CFBC4C" w:rsidR="0072384E" w:rsidRPr="00EF5447" w:rsidDel="0072384E" w:rsidRDefault="0072384E" w:rsidP="003435A3">
            <w:pPr>
              <w:pStyle w:val="TAC"/>
              <w:rPr>
                <w:del w:id="298" w:author="ZTE-Ma Zhifeng" w:date="2022-07-28T13:48:00Z"/>
              </w:rPr>
            </w:pPr>
          </w:p>
        </w:tc>
        <w:tc>
          <w:tcPr>
            <w:tcW w:w="2693" w:type="dxa"/>
          </w:tcPr>
          <w:p w14:paraId="77AD0722" w14:textId="37F8D67A" w:rsidR="0072384E" w:rsidRPr="00EF5447" w:rsidDel="0072384E" w:rsidRDefault="0072384E" w:rsidP="003435A3">
            <w:pPr>
              <w:pStyle w:val="TAC"/>
              <w:rPr>
                <w:del w:id="299" w:author="ZTE-Ma Zhifeng" w:date="2022-07-28T13:48:00Z"/>
                <w:rFonts w:eastAsia="MS Mincho" w:cs="Arial"/>
                <w:lang w:eastAsia="ja-JP"/>
              </w:rPr>
            </w:pPr>
            <w:del w:id="300" w:author="ZTE-Ma Zhifeng" w:date="2022-07-28T13:48:00Z">
              <w:r w:rsidRPr="00EF5447" w:rsidDel="0072384E">
                <w:rPr>
                  <w:rFonts w:eastAsia="Malgun Gothic" w:cs="Arial"/>
                  <w:szCs w:val="18"/>
                  <w:lang w:eastAsia="ko-KR"/>
                </w:rPr>
                <w:delText>28</w:delText>
              </w:r>
            </w:del>
          </w:p>
        </w:tc>
        <w:tc>
          <w:tcPr>
            <w:tcW w:w="2872" w:type="dxa"/>
          </w:tcPr>
          <w:p w14:paraId="43F7A1C1" w14:textId="63E0F830" w:rsidR="0072384E" w:rsidRPr="00EF5447" w:rsidDel="0072384E" w:rsidRDefault="0072384E" w:rsidP="003435A3">
            <w:pPr>
              <w:pStyle w:val="TAC"/>
              <w:rPr>
                <w:del w:id="301" w:author="ZTE-Ma Zhifeng" w:date="2022-07-28T13:48:00Z"/>
                <w:rFonts w:eastAsia="MS Mincho" w:cs="Arial"/>
                <w:lang w:eastAsia="ja-JP"/>
              </w:rPr>
            </w:pPr>
            <w:del w:id="302" w:author="ZTE-Ma Zhifeng" w:date="2022-07-28T13:48:00Z">
              <w:r w:rsidRPr="00EF5447" w:rsidDel="0072384E">
                <w:rPr>
                  <w:rFonts w:eastAsia="Malgun Gothic" w:cs="Arial"/>
                  <w:szCs w:val="18"/>
                  <w:lang w:eastAsia="ko-KR"/>
                </w:rPr>
                <w:delText>0.2</w:delText>
              </w:r>
            </w:del>
          </w:p>
        </w:tc>
      </w:tr>
      <w:tr w:rsidR="0072384E" w:rsidRPr="00EF5447" w:rsidDel="0072384E" w14:paraId="1B4C18F4" w14:textId="233642FB" w:rsidTr="003435A3">
        <w:trPr>
          <w:trHeight w:val="187"/>
          <w:jc w:val="center"/>
          <w:del w:id="303" w:author="ZTE-Ma Zhifeng" w:date="2022-07-28T13:48:00Z"/>
        </w:trPr>
        <w:tc>
          <w:tcPr>
            <w:tcW w:w="2447" w:type="dxa"/>
            <w:tcBorders>
              <w:top w:val="nil"/>
              <w:bottom w:val="single" w:sz="4" w:space="0" w:color="auto"/>
            </w:tcBorders>
            <w:shd w:val="clear" w:color="auto" w:fill="auto"/>
          </w:tcPr>
          <w:p w14:paraId="7D5EBFDB" w14:textId="7B032FAE" w:rsidR="0072384E" w:rsidRPr="00EF5447" w:rsidDel="0072384E" w:rsidRDefault="0072384E" w:rsidP="003435A3">
            <w:pPr>
              <w:pStyle w:val="TAC"/>
              <w:rPr>
                <w:del w:id="304" w:author="ZTE-Ma Zhifeng" w:date="2022-07-28T13:48:00Z"/>
              </w:rPr>
            </w:pPr>
          </w:p>
        </w:tc>
        <w:tc>
          <w:tcPr>
            <w:tcW w:w="2693" w:type="dxa"/>
          </w:tcPr>
          <w:p w14:paraId="36F34266" w14:textId="4273A35D" w:rsidR="0072384E" w:rsidRPr="00EF5447" w:rsidDel="0072384E" w:rsidRDefault="0072384E" w:rsidP="003435A3">
            <w:pPr>
              <w:pStyle w:val="TAC"/>
              <w:rPr>
                <w:del w:id="305" w:author="ZTE-Ma Zhifeng" w:date="2022-07-28T13:48:00Z"/>
                <w:rFonts w:eastAsia="MS Mincho" w:cs="Arial"/>
                <w:lang w:eastAsia="ja-JP"/>
              </w:rPr>
            </w:pPr>
            <w:del w:id="306" w:author="ZTE-Ma Zhifeng" w:date="2022-07-28T13:48:00Z">
              <w:r w:rsidRPr="00EF5447" w:rsidDel="0072384E">
                <w:rPr>
                  <w:rFonts w:eastAsia="Malgun Gothic" w:cs="Arial"/>
                  <w:szCs w:val="18"/>
                  <w:lang w:eastAsia="ko-KR"/>
                </w:rPr>
                <w:delText>n78</w:delText>
              </w:r>
            </w:del>
          </w:p>
        </w:tc>
        <w:tc>
          <w:tcPr>
            <w:tcW w:w="2872" w:type="dxa"/>
          </w:tcPr>
          <w:p w14:paraId="2D47170D" w14:textId="14F201A8" w:rsidR="0072384E" w:rsidRPr="00EF5447" w:rsidDel="0072384E" w:rsidRDefault="0072384E" w:rsidP="003435A3">
            <w:pPr>
              <w:pStyle w:val="TAC"/>
              <w:rPr>
                <w:del w:id="307" w:author="ZTE-Ma Zhifeng" w:date="2022-07-28T13:48:00Z"/>
                <w:rFonts w:eastAsia="MS Mincho" w:cs="Arial"/>
                <w:lang w:eastAsia="ja-JP"/>
              </w:rPr>
            </w:pPr>
            <w:del w:id="308" w:author="ZTE-Ma Zhifeng" w:date="2022-07-28T13:48:00Z">
              <w:r w:rsidRPr="00EF5447" w:rsidDel="0072384E">
                <w:rPr>
                  <w:rFonts w:eastAsia="Malgun Gothic" w:cs="Arial"/>
                  <w:szCs w:val="18"/>
                  <w:lang w:eastAsia="ko-KR"/>
                </w:rPr>
                <w:delText>0.5</w:delText>
              </w:r>
            </w:del>
          </w:p>
        </w:tc>
      </w:tr>
      <w:tr w:rsidR="0072384E" w:rsidRPr="00EF5447" w:rsidDel="0072384E" w14:paraId="3AE77E4F" w14:textId="02185533" w:rsidTr="003435A3">
        <w:trPr>
          <w:trHeight w:val="187"/>
          <w:jc w:val="center"/>
          <w:del w:id="309" w:author="ZTE-Ma Zhifeng" w:date="2022-07-28T13:48:00Z"/>
        </w:trPr>
        <w:tc>
          <w:tcPr>
            <w:tcW w:w="2447" w:type="dxa"/>
            <w:tcBorders>
              <w:bottom w:val="nil"/>
            </w:tcBorders>
            <w:shd w:val="clear" w:color="auto" w:fill="auto"/>
          </w:tcPr>
          <w:p w14:paraId="51660A34" w14:textId="66E603F6" w:rsidR="0072384E" w:rsidRPr="00EF5447" w:rsidDel="0072384E" w:rsidRDefault="0072384E" w:rsidP="003435A3">
            <w:pPr>
              <w:pStyle w:val="TAC"/>
              <w:rPr>
                <w:del w:id="310" w:author="ZTE-Ma Zhifeng" w:date="2022-07-28T13:48:00Z"/>
              </w:rPr>
            </w:pPr>
            <w:del w:id="311" w:author="ZTE-Ma Zhifeng" w:date="2022-07-28T13:48:00Z">
              <w:r w:rsidRPr="00EF5447" w:rsidDel="0072384E">
                <w:rPr>
                  <w:rFonts w:eastAsia="Malgun Gothic"/>
                  <w:lang w:eastAsia="ko-KR"/>
                </w:rPr>
                <w:delText>DC_1-3-7_n28-n78</w:delText>
              </w:r>
            </w:del>
          </w:p>
        </w:tc>
        <w:tc>
          <w:tcPr>
            <w:tcW w:w="2693" w:type="dxa"/>
          </w:tcPr>
          <w:p w14:paraId="52A24442" w14:textId="377EFD82" w:rsidR="0072384E" w:rsidRPr="00EF5447" w:rsidDel="0072384E" w:rsidRDefault="0072384E" w:rsidP="003435A3">
            <w:pPr>
              <w:pStyle w:val="TAC"/>
              <w:rPr>
                <w:del w:id="312" w:author="ZTE-Ma Zhifeng" w:date="2022-07-28T13:48:00Z"/>
                <w:lang w:eastAsia="ja-JP"/>
              </w:rPr>
            </w:pPr>
            <w:del w:id="313" w:author="ZTE-Ma Zhifeng" w:date="2022-07-28T13:48:00Z">
              <w:r w:rsidRPr="00EF5447" w:rsidDel="0072384E">
                <w:rPr>
                  <w:rFonts w:eastAsia="Malgun Gothic" w:cs="Arial"/>
                  <w:lang w:eastAsia="ko-KR"/>
                </w:rPr>
                <w:delText>1</w:delText>
              </w:r>
            </w:del>
          </w:p>
        </w:tc>
        <w:tc>
          <w:tcPr>
            <w:tcW w:w="2872" w:type="dxa"/>
          </w:tcPr>
          <w:p w14:paraId="362169E0" w14:textId="5A26159F" w:rsidR="0072384E" w:rsidRPr="00EF5447" w:rsidDel="0072384E" w:rsidRDefault="0072384E" w:rsidP="003435A3">
            <w:pPr>
              <w:pStyle w:val="TAC"/>
              <w:rPr>
                <w:del w:id="314" w:author="ZTE-Ma Zhifeng" w:date="2022-07-28T13:48:00Z"/>
                <w:lang w:eastAsia="ja-JP"/>
              </w:rPr>
            </w:pPr>
            <w:del w:id="315" w:author="ZTE-Ma Zhifeng" w:date="2022-07-28T13:48:00Z">
              <w:r w:rsidRPr="00EF5447" w:rsidDel="0072384E">
                <w:rPr>
                  <w:rFonts w:eastAsia="Malgun Gothic" w:cs="Arial"/>
                  <w:lang w:eastAsia="ko-KR"/>
                </w:rPr>
                <w:delText>0.2</w:delText>
              </w:r>
            </w:del>
          </w:p>
        </w:tc>
      </w:tr>
      <w:tr w:rsidR="0072384E" w:rsidRPr="00EF5447" w:rsidDel="0072384E" w14:paraId="7C9E1B68" w14:textId="5FFE868E" w:rsidTr="003435A3">
        <w:trPr>
          <w:trHeight w:val="187"/>
          <w:jc w:val="center"/>
          <w:del w:id="316" w:author="ZTE-Ma Zhifeng" w:date="2022-07-28T13:48:00Z"/>
        </w:trPr>
        <w:tc>
          <w:tcPr>
            <w:tcW w:w="2447" w:type="dxa"/>
            <w:tcBorders>
              <w:top w:val="nil"/>
              <w:bottom w:val="nil"/>
            </w:tcBorders>
            <w:shd w:val="clear" w:color="auto" w:fill="auto"/>
          </w:tcPr>
          <w:p w14:paraId="5DE55E8F" w14:textId="7A89303C" w:rsidR="0072384E" w:rsidRPr="00EF5447" w:rsidDel="0072384E" w:rsidRDefault="0072384E" w:rsidP="003435A3">
            <w:pPr>
              <w:pStyle w:val="TAC"/>
              <w:rPr>
                <w:del w:id="317" w:author="ZTE-Ma Zhifeng" w:date="2022-07-28T13:48:00Z"/>
              </w:rPr>
            </w:pPr>
          </w:p>
        </w:tc>
        <w:tc>
          <w:tcPr>
            <w:tcW w:w="2693" w:type="dxa"/>
          </w:tcPr>
          <w:p w14:paraId="43698730" w14:textId="0138BD75" w:rsidR="0072384E" w:rsidRPr="00EF5447" w:rsidDel="0072384E" w:rsidRDefault="0072384E" w:rsidP="003435A3">
            <w:pPr>
              <w:pStyle w:val="TAC"/>
              <w:rPr>
                <w:del w:id="318" w:author="ZTE-Ma Zhifeng" w:date="2022-07-28T13:48:00Z"/>
                <w:lang w:eastAsia="ja-JP"/>
              </w:rPr>
            </w:pPr>
            <w:del w:id="319" w:author="ZTE-Ma Zhifeng" w:date="2022-07-28T13:48:00Z">
              <w:r w:rsidRPr="00EF5447" w:rsidDel="0072384E">
                <w:rPr>
                  <w:rFonts w:eastAsia="Malgun Gothic" w:cs="Arial"/>
                  <w:lang w:eastAsia="ko-KR"/>
                </w:rPr>
                <w:delText>3</w:delText>
              </w:r>
            </w:del>
          </w:p>
        </w:tc>
        <w:tc>
          <w:tcPr>
            <w:tcW w:w="2872" w:type="dxa"/>
          </w:tcPr>
          <w:p w14:paraId="42742437" w14:textId="4FDCADA6" w:rsidR="0072384E" w:rsidRPr="00EF5447" w:rsidDel="0072384E" w:rsidRDefault="0072384E" w:rsidP="003435A3">
            <w:pPr>
              <w:pStyle w:val="TAC"/>
              <w:rPr>
                <w:del w:id="320" w:author="ZTE-Ma Zhifeng" w:date="2022-07-28T13:48:00Z"/>
                <w:lang w:eastAsia="ja-JP"/>
              </w:rPr>
            </w:pPr>
            <w:del w:id="321" w:author="ZTE-Ma Zhifeng" w:date="2022-07-28T13:48:00Z">
              <w:r w:rsidRPr="00EF5447" w:rsidDel="0072384E">
                <w:rPr>
                  <w:rFonts w:eastAsia="Malgun Gothic" w:cs="Arial"/>
                  <w:lang w:eastAsia="ko-KR"/>
                </w:rPr>
                <w:delText>0.2</w:delText>
              </w:r>
            </w:del>
          </w:p>
        </w:tc>
      </w:tr>
      <w:tr w:rsidR="0072384E" w:rsidRPr="00EF5447" w:rsidDel="0072384E" w14:paraId="5705BF39" w14:textId="0BDB3CC9" w:rsidTr="003435A3">
        <w:trPr>
          <w:trHeight w:val="187"/>
          <w:jc w:val="center"/>
          <w:del w:id="322" w:author="ZTE-Ma Zhifeng" w:date="2022-07-28T13:48:00Z"/>
        </w:trPr>
        <w:tc>
          <w:tcPr>
            <w:tcW w:w="2447" w:type="dxa"/>
            <w:tcBorders>
              <w:top w:val="nil"/>
              <w:bottom w:val="nil"/>
            </w:tcBorders>
            <w:shd w:val="clear" w:color="auto" w:fill="auto"/>
          </w:tcPr>
          <w:p w14:paraId="588E6548" w14:textId="427CD9D7" w:rsidR="0072384E" w:rsidRPr="00EF5447" w:rsidDel="0072384E" w:rsidRDefault="0072384E" w:rsidP="003435A3">
            <w:pPr>
              <w:pStyle w:val="TAC"/>
              <w:rPr>
                <w:del w:id="323" w:author="ZTE-Ma Zhifeng" w:date="2022-07-28T13:48:00Z"/>
              </w:rPr>
            </w:pPr>
          </w:p>
        </w:tc>
        <w:tc>
          <w:tcPr>
            <w:tcW w:w="2693" w:type="dxa"/>
          </w:tcPr>
          <w:p w14:paraId="69D068C6" w14:textId="72856141" w:rsidR="0072384E" w:rsidRPr="00EF5447" w:rsidDel="0072384E" w:rsidRDefault="0072384E" w:rsidP="003435A3">
            <w:pPr>
              <w:pStyle w:val="TAC"/>
              <w:rPr>
                <w:del w:id="324" w:author="ZTE-Ma Zhifeng" w:date="2022-07-28T13:48:00Z"/>
                <w:lang w:eastAsia="ja-JP"/>
              </w:rPr>
            </w:pPr>
            <w:del w:id="325" w:author="ZTE-Ma Zhifeng" w:date="2022-07-28T13:48:00Z">
              <w:r w:rsidRPr="00EF5447" w:rsidDel="0072384E">
                <w:rPr>
                  <w:rFonts w:eastAsia="Malgun Gothic" w:cs="Arial"/>
                  <w:lang w:eastAsia="ko-KR"/>
                </w:rPr>
                <w:delText>7</w:delText>
              </w:r>
            </w:del>
          </w:p>
        </w:tc>
        <w:tc>
          <w:tcPr>
            <w:tcW w:w="2872" w:type="dxa"/>
          </w:tcPr>
          <w:p w14:paraId="7B506A2A" w14:textId="1523720E" w:rsidR="0072384E" w:rsidRPr="00EF5447" w:rsidDel="0072384E" w:rsidRDefault="0072384E" w:rsidP="003435A3">
            <w:pPr>
              <w:pStyle w:val="TAC"/>
              <w:rPr>
                <w:del w:id="326" w:author="ZTE-Ma Zhifeng" w:date="2022-07-28T13:48:00Z"/>
                <w:lang w:eastAsia="ja-JP"/>
              </w:rPr>
            </w:pPr>
            <w:del w:id="327" w:author="ZTE-Ma Zhifeng" w:date="2022-07-28T13:48:00Z">
              <w:r w:rsidRPr="00EF5447" w:rsidDel="0072384E">
                <w:rPr>
                  <w:rFonts w:eastAsia="Malgun Gothic" w:cs="Arial"/>
                  <w:lang w:eastAsia="ko-KR"/>
                </w:rPr>
                <w:delText>0.2</w:delText>
              </w:r>
            </w:del>
          </w:p>
        </w:tc>
      </w:tr>
      <w:tr w:rsidR="0072384E" w:rsidRPr="00EF5447" w:rsidDel="0072384E" w14:paraId="1367FE21" w14:textId="4709359C" w:rsidTr="003435A3">
        <w:trPr>
          <w:trHeight w:val="187"/>
          <w:jc w:val="center"/>
          <w:del w:id="328" w:author="ZTE-Ma Zhifeng" w:date="2022-07-28T13:48:00Z"/>
        </w:trPr>
        <w:tc>
          <w:tcPr>
            <w:tcW w:w="2447" w:type="dxa"/>
            <w:tcBorders>
              <w:top w:val="nil"/>
              <w:bottom w:val="nil"/>
            </w:tcBorders>
            <w:shd w:val="clear" w:color="auto" w:fill="auto"/>
          </w:tcPr>
          <w:p w14:paraId="1285D230" w14:textId="74B7B040" w:rsidR="0072384E" w:rsidRPr="00EF5447" w:rsidDel="0072384E" w:rsidRDefault="0072384E" w:rsidP="003435A3">
            <w:pPr>
              <w:pStyle w:val="TAC"/>
              <w:rPr>
                <w:del w:id="329" w:author="ZTE-Ma Zhifeng" w:date="2022-07-28T13:48:00Z"/>
              </w:rPr>
            </w:pPr>
          </w:p>
        </w:tc>
        <w:tc>
          <w:tcPr>
            <w:tcW w:w="2693" w:type="dxa"/>
          </w:tcPr>
          <w:p w14:paraId="32DD452B" w14:textId="5CF4C9C0" w:rsidR="0072384E" w:rsidRPr="00EF5447" w:rsidDel="0072384E" w:rsidRDefault="0072384E" w:rsidP="003435A3">
            <w:pPr>
              <w:pStyle w:val="TAC"/>
              <w:rPr>
                <w:del w:id="330" w:author="ZTE-Ma Zhifeng" w:date="2022-07-28T13:48:00Z"/>
                <w:lang w:eastAsia="ja-JP"/>
              </w:rPr>
            </w:pPr>
            <w:del w:id="331" w:author="ZTE-Ma Zhifeng" w:date="2022-07-28T13:48:00Z">
              <w:r w:rsidRPr="00EF5447" w:rsidDel="0072384E">
                <w:rPr>
                  <w:rFonts w:eastAsia="Malgun Gothic" w:cs="Arial"/>
                  <w:lang w:eastAsia="ko-KR"/>
                </w:rPr>
                <w:delText>n28</w:delText>
              </w:r>
            </w:del>
          </w:p>
        </w:tc>
        <w:tc>
          <w:tcPr>
            <w:tcW w:w="2872" w:type="dxa"/>
          </w:tcPr>
          <w:p w14:paraId="6DB35244" w14:textId="538F99B9" w:rsidR="0072384E" w:rsidRPr="00EF5447" w:rsidDel="0072384E" w:rsidRDefault="0072384E" w:rsidP="003435A3">
            <w:pPr>
              <w:pStyle w:val="TAC"/>
              <w:rPr>
                <w:del w:id="332" w:author="ZTE-Ma Zhifeng" w:date="2022-07-28T13:48:00Z"/>
                <w:lang w:eastAsia="ja-JP"/>
              </w:rPr>
            </w:pPr>
            <w:del w:id="333" w:author="ZTE-Ma Zhifeng" w:date="2022-07-28T13:48:00Z">
              <w:r w:rsidRPr="00EF5447" w:rsidDel="0072384E">
                <w:rPr>
                  <w:rFonts w:eastAsia="Malgun Gothic" w:cs="Arial"/>
                  <w:lang w:eastAsia="ko-KR"/>
                </w:rPr>
                <w:delText>0.2</w:delText>
              </w:r>
            </w:del>
          </w:p>
        </w:tc>
      </w:tr>
      <w:tr w:rsidR="0072384E" w:rsidRPr="00EF5447" w:rsidDel="0072384E" w14:paraId="02C84B61" w14:textId="5E6FF743" w:rsidTr="003435A3">
        <w:trPr>
          <w:trHeight w:val="187"/>
          <w:jc w:val="center"/>
          <w:del w:id="334" w:author="ZTE-Ma Zhifeng" w:date="2022-07-28T13:48:00Z"/>
        </w:trPr>
        <w:tc>
          <w:tcPr>
            <w:tcW w:w="2447" w:type="dxa"/>
            <w:tcBorders>
              <w:top w:val="nil"/>
              <w:bottom w:val="single" w:sz="4" w:space="0" w:color="auto"/>
            </w:tcBorders>
            <w:shd w:val="clear" w:color="auto" w:fill="auto"/>
          </w:tcPr>
          <w:p w14:paraId="178D028B" w14:textId="475A6EA0" w:rsidR="0072384E" w:rsidRPr="00EF5447" w:rsidDel="0072384E" w:rsidRDefault="0072384E" w:rsidP="003435A3">
            <w:pPr>
              <w:pStyle w:val="TAC"/>
              <w:rPr>
                <w:del w:id="335" w:author="ZTE-Ma Zhifeng" w:date="2022-07-28T13:48:00Z"/>
              </w:rPr>
            </w:pPr>
          </w:p>
        </w:tc>
        <w:tc>
          <w:tcPr>
            <w:tcW w:w="2693" w:type="dxa"/>
          </w:tcPr>
          <w:p w14:paraId="17A75E13" w14:textId="477D1889" w:rsidR="0072384E" w:rsidRPr="00EF5447" w:rsidDel="0072384E" w:rsidRDefault="0072384E" w:rsidP="003435A3">
            <w:pPr>
              <w:pStyle w:val="TAC"/>
              <w:rPr>
                <w:del w:id="336" w:author="ZTE-Ma Zhifeng" w:date="2022-07-28T13:48:00Z"/>
                <w:lang w:eastAsia="ja-JP"/>
              </w:rPr>
            </w:pPr>
            <w:del w:id="337" w:author="ZTE-Ma Zhifeng" w:date="2022-07-28T13:48:00Z">
              <w:r w:rsidRPr="00EF5447" w:rsidDel="0072384E">
                <w:rPr>
                  <w:rFonts w:eastAsia="Malgun Gothic" w:cs="Arial"/>
                  <w:lang w:eastAsia="ko-KR"/>
                </w:rPr>
                <w:delText>n78</w:delText>
              </w:r>
            </w:del>
          </w:p>
        </w:tc>
        <w:tc>
          <w:tcPr>
            <w:tcW w:w="2872" w:type="dxa"/>
          </w:tcPr>
          <w:p w14:paraId="0AD0AEA3" w14:textId="4EB7060D" w:rsidR="0072384E" w:rsidRPr="00EF5447" w:rsidDel="0072384E" w:rsidRDefault="0072384E" w:rsidP="003435A3">
            <w:pPr>
              <w:pStyle w:val="TAC"/>
              <w:rPr>
                <w:del w:id="338" w:author="ZTE-Ma Zhifeng" w:date="2022-07-28T13:48:00Z"/>
                <w:lang w:eastAsia="ja-JP"/>
              </w:rPr>
            </w:pPr>
            <w:del w:id="339" w:author="ZTE-Ma Zhifeng" w:date="2022-07-28T13:48:00Z">
              <w:r w:rsidRPr="00EF5447" w:rsidDel="0072384E">
                <w:rPr>
                  <w:rFonts w:eastAsia="Malgun Gothic" w:cs="Arial"/>
                  <w:lang w:eastAsia="ko-KR"/>
                </w:rPr>
                <w:delText>0.5</w:delText>
              </w:r>
            </w:del>
          </w:p>
        </w:tc>
      </w:tr>
      <w:tr w:rsidR="0072384E" w:rsidRPr="002644C3" w:rsidDel="0072384E" w14:paraId="61F7BBC7" w14:textId="18C072AE" w:rsidTr="003435A3">
        <w:trPr>
          <w:trHeight w:val="187"/>
          <w:jc w:val="center"/>
          <w:del w:id="34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59008980" w14:textId="751264BF" w:rsidR="0072384E" w:rsidRPr="002644C3" w:rsidDel="0072384E" w:rsidRDefault="0072384E" w:rsidP="003435A3">
            <w:pPr>
              <w:pStyle w:val="TAC"/>
              <w:rPr>
                <w:del w:id="341" w:author="ZTE-Ma Zhifeng" w:date="2022-07-28T13:48:00Z"/>
              </w:rPr>
            </w:pPr>
            <w:del w:id="342" w:author="ZTE-Ma Zhifeng" w:date="2022-07-28T13:48:00Z">
              <w:r w:rsidRPr="002644C3" w:rsidDel="0072384E">
                <w:rPr>
                  <w:rFonts w:cs="Arial"/>
                </w:rPr>
                <w:delText>DC_1-3-7-32_n28</w:delText>
              </w:r>
            </w:del>
          </w:p>
        </w:tc>
        <w:tc>
          <w:tcPr>
            <w:tcW w:w="2693" w:type="dxa"/>
            <w:tcBorders>
              <w:left w:val="single" w:sz="4" w:space="0" w:color="auto"/>
            </w:tcBorders>
            <w:vAlign w:val="center"/>
          </w:tcPr>
          <w:p w14:paraId="04A7D55D" w14:textId="3DEACA06" w:rsidR="0072384E" w:rsidRPr="002644C3" w:rsidDel="0072384E" w:rsidRDefault="0072384E" w:rsidP="003435A3">
            <w:pPr>
              <w:pStyle w:val="TAC"/>
              <w:rPr>
                <w:del w:id="343" w:author="ZTE-Ma Zhifeng" w:date="2022-07-28T13:48:00Z"/>
                <w:rFonts w:eastAsia="Malgun Gothic" w:cs="Arial"/>
                <w:lang w:eastAsia="ko-KR"/>
              </w:rPr>
            </w:pPr>
            <w:del w:id="344" w:author="ZTE-Ma Zhifeng" w:date="2022-07-28T13:48:00Z">
              <w:r w:rsidRPr="002644C3" w:rsidDel="0072384E">
                <w:rPr>
                  <w:rFonts w:cs="Arial"/>
                </w:rPr>
                <w:delText>3</w:delText>
              </w:r>
            </w:del>
          </w:p>
        </w:tc>
        <w:tc>
          <w:tcPr>
            <w:tcW w:w="2872" w:type="dxa"/>
          </w:tcPr>
          <w:p w14:paraId="35B0FD72" w14:textId="25967984" w:rsidR="0072384E" w:rsidRPr="002644C3" w:rsidDel="0072384E" w:rsidRDefault="0072384E" w:rsidP="003435A3">
            <w:pPr>
              <w:pStyle w:val="TAC"/>
              <w:rPr>
                <w:del w:id="345" w:author="ZTE-Ma Zhifeng" w:date="2022-07-28T13:48:00Z"/>
                <w:rFonts w:eastAsia="Malgun Gothic" w:cs="Arial"/>
                <w:lang w:eastAsia="ko-KR"/>
              </w:rPr>
            </w:pPr>
            <w:del w:id="346" w:author="ZTE-Ma Zhifeng" w:date="2022-07-28T13:48:00Z">
              <w:r w:rsidRPr="002644C3" w:rsidDel="0072384E">
                <w:rPr>
                  <w:rFonts w:cs="Arial"/>
                </w:rPr>
                <w:delText>0.5</w:delText>
              </w:r>
            </w:del>
          </w:p>
        </w:tc>
      </w:tr>
      <w:tr w:rsidR="0072384E" w:rsidRPr="002644C3" w:rsidDel="0072384E" w14:paraId="3D91326B" w14:textId="6F8BE79E" w:rsidTr="003435A3">
        <w:trPr>
          <w:trHeight w:val="187"/>
          <w:jc w:val="center"/>
          <w:del w:id="34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7EBB86D" w14:textId="29FC39C1" w:rsidR="0072384E" w:rsidRPr="002644C3" w:rsidDel="0072384E" w:rsidRDefault="0072384E" w:rsidP="003435A3">
            <w:pPr>
              <w:pStyle w:val="TAC"/>
              <w:rPr>
                <w:del w:id="348" w:author="ZTE-Ma Zhifeng" w:date="2022-07-28T13:48:00Z"/>
              </w:rPr>
            </w:pPr>
          </w:p>
        </w:tc>
        <w:tc>
          <w:tcPr>
            <w:tcW w:w="2693" w:type="dxa"/>
            <w:tcBorders>
              <w:left w:val="single" w:sz="4" w:space="0" w:color="auto"/>
            </w:tcBorders>
            <w:vAlign w:val="center"/>
          </w:tcPr>
          <w:p w14:paraId="290F2675" w14:textId="5F60C3D4" w:rsidR="0072384E" w:rsidRPr="002644C3" w:rsidDel="0072384E" w:rsidRDefault="0072384E" w:rsidP="003435A3">
            <w:pPr>
              <w:pStyle w:val="TAC"/>
              <w:rPr>
                <w:del w:id="349" w:author="ZTE-Ma Zhifeng" w:date="2022-07-28T13:48:00Z"/>
                <w:rFonts w:eastAsia="Malgun Gothic" w:cs="Arial"/>
                <w:lang w:eastAsia="ko-KR"/>
              </w:rPr>
            </w:pPr>
            <w:del w:id="350" w:author="ZTE-Ma Zhifeng" w:date="2022-07-28T13:48:00Z">
              <w:r w:rsidRPr="002644C3" w:rsidDel="0072384E">
                <w:rPr>
                  <w:rFonts w:cs="Arial"/>
                </w:rPr>
                <w:delText>n28</w:delText>
              </w:r>
            </w:del>
          </w:p>
        </w:tc>
        <w:tc>
          <w:tcPr>
            <w:tcW w:w="2872" w:type="dxa"/>
          </w:tcPr>
          <w:p w14:paraId="45432FE5" w14:textId="6ED4AA08" w:rsidR="0072384E" w:rsidRPr="002644C3" w:rsidDel="0072384E" w:rsidRDefault="0072384E" w:rsidP="003435A3">
            <w:pPr>
              <w:pStyle w:val="TAC"/>
              <w:rPr>
                <w:del w:id="351" w:author="ZTE-Ma Zhifeng" w:date="2022-07-28T13:48:00Z"/>
                <w:rFonts w:eastAsia="Malgun Gothic" w:cs="Arial"/>
                <w:lang w:eastAsia="ko-KR"/>
              </w:rPr>
            </w:pPr>
            <w:del w:id="352" w:author="ZTE-Ma Zhifeng" w:date="2022-07-28T13:48:00Z">
              <w:r w:rsidRPr="002644C3" w:rsidDel="0072384E">
                <w:rPr>
                  <w:rFonts w:cs="Arial"/>
                </w:rPr>
                <w:delText>0.5</w:delText>
              </w:r>
            </w:del>
          </w:p>
        </w:tc>
      </w:tr>
      <w:tr w:rsidR="0072384E" w:rsidRPr="002644C3" w:rsidDel="0072384E" w14:paraId="557AC509" w14:textId="3784599B" w:rsidTr="003435A3">
        <w:trPr>
          <w:trHeight w:val="187"/>
          <w:jc w:val="center"/>
          <w:del w:id="353"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0647FEA1" w14:textId="2112177D" w:rsidR="0072384E" w:rsidRPr="002644C3" w:rsidDel="0072384E" w:rsidRDefault="0072384E" w:rsidP="003435A3">
            <w:pPr>
              <w:pStyle w:val="TAC"/>
              <w:rPr>
                <w:del w:id="354" w:author="ZTE-Ma Zhifeng" w:date="2022-07-28T13:48:00Z"/>
              </w:rPr>
            </w:pPr>
            <w:del w:id="355" w:author="ZTE-Ma Zhifeng" w:date="2022-07-28T13:48:00Z">
              <w:r w:rsidDel="0072384E">
                <w:rPr>
                  <w:lang w:val="en-US"/>
                </w:rPr>
                <w:delText>DC_1-3-7-32_n78</w:delText>
              </w:r>
            </w:del>
          </w:p>
        </w:tc>
        <w:tc>
          <w:tcPr>
            <w:tcW w:w="2693" w:type="dxa"/>
            <w:tcBorders>
              <w:left w:val="single" w:sz="4" w:space="0" w:color="auto"/>
            </w:tcBorders>
            <w:vAlign w:val="center"/>
          </w:tcPr>
          <w:p w14:paraId="13000C1B" w14:textId="1B30FA3C" w:rsidR="0072384E" w:rsidRPr="002644C3" w:rsidDel="0072384E" w:rsidRDefault="0072384E" w:rsidP="003435A3">
            <w:pPr>
              <w:pStyle w:val="TAC"/>
              <w:rPr>
                <w:del w:id="356" w:author="ZTE-Ma Zhifeng" w:date="2022-07-28T13:48:00Z"/>
                <w:rFonts w:cs="Arial"/>
              </w:rPr>
            </w:pPr>
            <w:del w:id="357" w:author="ZTE-Ma Zhifeng" w:date="2022-07-28T13:48:00Z">
              <w:r w:rsidDel="0072384E">
                <w:rPr>
                  <w:rFonts w:eastAsia="Malgun Gothic" w:cs="Arial"/>
                  <w:lang w:val="en-US" w:eastAsia="ko-KR"/>
                </w:rPr>
                <w:delText>1</w:delText>
              </w:r>
            </w:del>
          </w:p>
        </w:tc>
        <w:tc>
          <w:tcPr>
            <w:tcW w:w="2872" w:type="dxa"/>
            <w:vAlign w:val="center"/>
          </w:tcPr>
          <w:p w14:paraId="03DD2255" w14:textId="33A0B674" w:rsidR="0072384E" w:rsidRPr="002644C3" w:rsidDel="0072384E" w:rsidRDefault="0072384E" w:rsidP="003435A3">
            <w:pPr>
              <w:pStyle w:val="TAC"/>
              <w:rPr>
                <w:del w:id="358" w:author="ZTE-Ma Zhifeng" w:date="2022-07-28T13:48:00Z"/>
                <w:rFonts w:cs="Arial"/>
              </w:rPr>
            </w:pPr>
            <w:del w:id="359" w:author="ZTE-Ma Zhifeng" w:date="2022-07-28T13:48:00Z">
              <w:r w:rsidDel="0072384E">
                <w:rPr>
                  <w:rFonts w:eastAsia="MS Mincho" w:cs="Arial"/>
                  <w:lang w:val="en-US" w:eastAsia="ja-JP"/>
                </w:rPr>
                <w:delText>0.3</w:delText>
              </w:r>
            </w:del>
          </w:p>
        </w:tc>
      </w:tr>
      <w:tr w:rsidR="0072384E" w:rsidRPr="002644C3" w:rsidDel="0072384E" w14:paraId="7B4264CA" w14:textId="7CDB00FB" w:rsidTr="003435A3">
        <w:trPr>
          <w:trHeight w:val="187"/>
          <w:jc w:val="center"/>
          <w:del w:id="360" w:author="ZTE-Ma Zhifeng" w:date="2022-07-28T13:48:00Z"/>
        </w:trPr>
        <w:tc>
          <w:tcPr>
            <w:tcW w:w="2447" w:type="dxa"/>
            <w:tcBorders>
              <w:top w:val="nil"/>
              <w:left w:val="single" w:sz="4" w:space="0" w:color="auto"/>
              <w:bottom w:val="nil"/>
              <w:right w:val="single" w:sz="4" w:space="0" w:color="auto"/>
            </w:tcBorders>
            <w:shd w:val="clear" w:color="auto" w:fill="auto"/>
          </w:tcPr>
          <w:p w14:paraId="61E5BFE9" w14:textId="6B6E6480" w:rsidR="0072384E" w:rsidRPr="002644C3" w:rsidDel="0072384E" w:rsidRDefault="0072384E" w:rsidP="003435A3">
            <w:pPr>
              <w:pStyle w:val="TAC"/>
              <w:rPr>
                <w:del w:id="361" w:author="ZTE-Ma Zhifeng" w:date="2022-07-28T13:48:00Z"/>
              </w:rPr>
            </w:pPr>
          </w:p>
        </w:tc>
        <w:tc>
          <w:tcPr>
            <w:tcW w:w="2693" w:type="dxa"/>
            <w:tcBorders>
              <w:left w:val="single" w:sz="4" w:space="0" w:color="auto"/>
            </w:tcBorders>
            <w:vAlign w:val="center"/>
          </w:tcPr>
          <w:p w14:paraId="46003F16" w14:textId="2F72847D" w:rsidR="0072384E" w:rsidRPr="002644C3" w:rsidDel="0072384E" w:rsidRDefault="0072384E" w:rsidP="003435A3">
            <w:pPr>
              <w:pStyle w:val="TAC"/>
              <w:rPr>
                <w:del w:id="362" w:author="ZTE-Ma Zhifeng" w:date="2022-07-28T13:48:00Z"/>
                <w:rFonts w:cs="Arial"/>
              </w:rPr>
            </w:pPr>
            <w:del w:id="363" w:author="ZTE-Ma Zhifeng" w:date="2022-07-28T13:48:00Z">
              <w:r w:rsidDel="0072384E">
                <w:rPr>
                  <w:rFonts w:eastAsia="Malgun Gothic" w:cs="Arial"/>
                  <w:lang w:val="en-US" w:eastAsia="ko-KR"/>
                </w:rPr>
                <w:delText>3</w:delText>
              </w:r>
            </w:del>
          </w:p>
        </w:tc>
        <w:tc>
          <w:tcPr>
            <w:tcW w:w="2872" w:type="dxa"/>
            <w:vAlign w:val="center"/>
          </w:tcPr>
          <w:p w14:paraId="128108FC" w14:textId="6E9247D7" w:rsidR="0072384E" w:rsidRPr="002644C3" w:rsidDel="0072384E" w:rsidRDefault="0072384E" w:rsidP="003435A3">
            <w:pPr>
              <w:pStyle w:val="TAC"/>
              <w:rPr>
                <w:del w:id="364" w:author="ZTE-Ma Zhifeng" w:date="2022-07-28T13:48:00Z"/>
                <w:rFonts w:cs="Arial"/>
              </w:rPr>
            </w:pPr>
            <w:del w:id="365" w:author="ZTE-Ma Zhifeng" w:date="2022-07-28T13:48:00Z">
              <w:r w:rsidDel="0072384E">
                <w:rPr>
                  <w:rFonts w:eastAsia="MS Mincho" w:cs="Arial"/>
                  <w:lang w:val="en-US" w:eastAsia="ja-JP"/>
                </w:rPr>
                <w:delText>0.3</w:delText>
              </w:r>
            </w:del>
          </w:p>
        </w:tc>
      </w:tr>
      <w:tr w:rsidR="0072384E" w:rsidRPr="002644C3" w:rsidDel="0072384E" w14:paraId="56267DE6" w14:textId="1E5B6DBF" w:rsidTr="003435A3">
        <w:trPr>
          <w:trHeight w:val="187"/>
          <w:jc w:val="center"/>
          <w:del w:id="366" w:author="ZTE-Ma Zhifeng" w:date="2022-07-28T13:48:00Z"/>
        </w:trPr>
        <w:tc>
          <w:tcPr>
            <w:tcW w:w="2447" w:type="dxa"/>
            <w:tcBorders>
              <w:top w:val="nil"/>
              <w:left w:val="single" w:sz="4" w:space="0" w:color="auto"/>
              <w:bottom w:val="nil"/>
              <w:right w:val="single" w:sz="4" w:space="0" w:color="auto"/>
            </w:tcBorders>
            <w:shd w:val="clear" w:color="auto" w:fill="auto"/>
          </w:tcPr>
          <w:p w14:paraId="3D2190E5" w14:textId="78C1A361" w:rsidR="0072384E" w:rsidRPr="002644C3" w:rsidDel="0072384E" w:rsidRDefault="0072384E" w:rsidP="003435A3">
            <w:pPr>
              <w:pStyle w:val="TAC"/>
              <w:rPr>
                <w:del w:id="367" w:author="ZTE-Ma Zhifeng" w:date="2022-07-28T13:48:00Z"/>
              </w:rPr>
            </w:pPr>
          </w:p>
        </w:tc>
        <w:tc>
          <w:tcPr>
            <w:tcW w:w="2693" w:type="dxa"/>
            <w:tcBorders>
              <w:left w:val="single" w:sz="4" w:space="0" w:color="auto"/>
            </w:tcBorders>
            <w:vAlign w:val="center"/>
          </w:tcPr>
          <w:p w14:paraId="4BC0703E" w14:textId="68EC2DCD" w:rsidR="0072384E" w:rsidRPr="002644C3" w:rsidDel="0072384E" w:rsidRDefault="0072384E" w:rsidP="003435A3">
            <w:pPr>
              <w:pStyle w:val="TAC"/>
              <w:rPr>
                <w:del w:id="368" w:author="ZTE-Ma Zhifeng" w:date="2022-07-28T13:48:00Z"/>
                <w:rFonts w:cs="Arial"/>
              </w:rPr>
            </w:pPr>
            <w:del w:id="369" w:author="ZTE-Ma Zhifeng" w:date="2022-07-28T13:48:00Z">
              <w:r w:rsidDel="0072384E">
                <w:rPr>
                  <w:rFonts w:eastAsia="Malgun Gothic" w:cs="Arial"/>
                  <w:lang w:val="en-US" w:eastAsia="ko-KR"/>
                </w:rPr>
                <w:delText>7</w:delText>
              </w:r>
            </w:del>
          </w:p>
        </w:tc>
        <w:tc>
          <w:tcPr>
            <w:tcW w:w="2872" w:type="dxa"/>
            <w:vAlign w:val="center"/>
          </w:tcPr>
          <w:p w14:paraId="309EC634" w14:textId="466EA923" w:rsidR="0072384E" w:rsidRPr="002644C3" w:rsidDel="0072384E" w:rsidRDefault="0072384E" w:rsidP="003435A3">
            <w:pPr>
              <w:pStyle w:val="TAC"/>
              <w:rPr>
                <w:del w:id="370" w:author="ZTE-Ma Zhifeng" w:date="2022-07-28T13:48:00Z"/>
                <w:rFonts w:cs="Arial"/>
              </w:rPr>
            </w:pPr>
            <w:del w:id="371" w:author="ZTE-Ma Zhifeng" w:date="2022-07-28T13:48:00Z">
              <w:r w:rsidDel="0072384E">
                <w:rPr>
                  <w:rFonts w:eastAsia="MS Mincho" w:cs="Arial"/>
                  <w:lang w:val="en-US" w:eastAsia="ja-JP"/>
                </w:rPr>
                <w:delText>0.3</w:delText>
              </w:r>
            </w:del>
          </w:p>
        </w:tc>
      </w:tr>
      <w:tr w:rsidR="0072384E" w:rsidRPr="002644C3" w:rsidDel="0072384E" w14:paraId="051175CA" w14:textId="69714A85" w:rsidTr="003435A3">
        <w:trPr>
          <w:trHeight w:val="187"/>
          <w:jc w:val="center"/>
          <w:del w:id="37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DB8C58F" w14:textId="348DFD8C" w:rsidR="0072384E" w:rsidRPr="002644C3" w:rsidDel="0072384E" w:rsidRDefault="0072384E" w:rsidP="003435A3">
            <w:pPr>
              <w:pStyle w:val="TAC"/>
              <w:rPr>
                <w:del w:id="373" w:author="ZTE-Ma Zhifeng" w:date="2022-07-28T13:48:00Z"/>
              </w:rPr>
            </w:pPr>
          </w:p>
        </w:tc>
        <w:tc>
          <w:tcPr>
            <w:tcW w:w="2693" w:type="dxa"/>
            <w:tcBorders>
              <w:left w:val="single" w:sz="4" w:space="0" w:color="auto"/>
            </w:tcBorders>
            <w:vAlign w:val="center"/>
          </w:tcPr>
          <w:p w14:paraId="547FD318" w14:textId="54318497" w:rsidR="0072384E" w:rsidRPr="002644C3" w:rsidDel="0072384E" w:rsidRDefault="0072384E" w:rsidP="003435A3">
            <w:pPr>
              <w:pStyle w:val="TAC"/>
              <w:rPr>
                <w:del w:id="374" w:author="ZTE-Ma Zhifeng" w:date="2022-07-28T13:48:00Z"/>
                <w:rFonts w:cs="Arial"/>
              </w:rPr>
            </w:pPr>
            <w:del w:id="375" w:author="ZTE-Ma Zhifeng" w:date="2022-07-28T13:48:00Z">
              <w:r w:rsidDel="0072384E">
                <w:rPr>
                  <w:rFonts w:cs="Arial"/>
                  <w:lang w:val="en-US" w:eastAsia="ja-JP"/>
                </w:rPr>
                <w:delText>n78</w:delText>
              </w:r>
            </w:del>
          </w:p>
        </w:tc>
        <w:tc>
          <w:tcPr>
            <w:tcW w:w="2872" w:type="dxa"/>
          </w:tcPr>
          <w:p w14:paraId="46D218E2" w14:textId="607E5434" w:rsidR="0072384E" w:rsidRPr="002644C3" w:rsidDel="0072384E" w:rsidRDefault="0072384E" w:rsidP="003435A3">
            <w:pPr>
              <w:pStyle w:val="TAC"/>
              <w:rPr>
                <w:del w:id="376" w:author="ZTE-Ma Zhifeng" w:date="2022-07-28T13:48:00Z"/>
                <w:rFonts w:cs="Arial"/>
              </w:rPr>
            </w:pPr>
            <w:del w:id="377" w:author="ZTE-Ma Zhifeng" w:date="2022-07-28T13:48:00Z">
              <w:r w:rsidDel="0072384E">
                <w:rPr>
                  <w:rFonts w:eastAsia="Malgun Gothic" w:cs="Arial"/>
                  <w:lang w:val="en-US" w:eastAsia="ko-KR"/>
                </w:rPr>
                <w:delText>0.5</w:delText>
              </w:r>
            </w:del>
          </w:p>
        </w:tc>
      </w:tr>
      <w:tr w:rsidR="0072384E" w:rsidDel="0072384E" w14:paraId="5B3C483B" w14:textId="6A7A9828" w:rsidTr="003435A3">
        <w:tblPrEx>
          <w:tblLook w:val="04A0" w:firstRow="1" w:lastRow="0" w:firstColumn="1" w:lastColumn="0" w:noHBand="0" w:noVBand="1"/>
        </w:tblPrEx>
        <w:trPr>
          <w:trHeight w:val="77"/>
          <w:jc w:val="center"/>
          <w:del w:id="378" w:author="ZTE-Ma Zhifeng" w:date="2022-07-28T13:48:00Z"/>
        </w:trPr>
        <w:tc>
          <w:tcPr>
            <w:tcW w:w="2447" w:type="dxa"/>
            <w:tcBorders>
              <w:top w:val="single" w:sz="4" w:space="0" w:color="auto"/>
              <w:left w:val="single" w:sz="4" w:space="0" w:color="auto"/>
              <w:bottom w:val="nil"/>
              <w:right w:val="single" w:sz="4" w:space="0" w:color="auto"/>
            </w:tcBorders>
          </w:tcPr>
          <w:p w14:paraId="09E07824" w14:textId="7B512362" w:rsidR="0072384E" w:rsidDel="0072384E" w:rsidRDefault="0072384E" w:rsidP="003435A3">
            <w:pPr>
              <w:pStyle w:val="TAC"/>
              <w:rPr>
                <w:del w:id="379" w:author="ZTE-Ma Zhifeng" w:date="2022-07-28T13:48:00Z"/>
              </w:rPr>
            </w:pPr>
            <w:del w:id="380" w:author="ZTE-Ma Zhifeng" w:date="2022-07-28T13:48:00Z">
              <w:r w:rsidDel="0072384E">
                <w:rPr>
                  <w:rFonts w:cs="Arial"/>
                </w:rPr>
                <w:delText>DC_1-3-7-38_n28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36DA192" w14:textId="675537DB" w:rsidR="0072384E" w:rsidDel="0072384E" w:rsidRDefault="0072384E" w:rsidP="003435A3">
            <w:pPr>
              <w:pStyle w:val="TAC"/>
              <w:rPr>
                <w:del w:id="381" w:author="ZTE-Ma Zhifeng" w:date="2022-07-28T13:48:00Z"/>
                <w:rFonts w:eastAsia="Malgun Gothic" w:cs="Arial"/>
                <w:lang w:eastAsia="ko-KR"/>
              </w:rPr>
            </w:pPr>
            <w:del w:id="382" w:author="ZTE-Ma Zhifeng" w:date="2022-07-28T13:48:00Z">
              <w:r w:rsidDel="0072384E">
                <w:rPr>
                  <w:rFonts w:cs="Arial"/>
                </w:rPr>
                <w:delText>38</w:delText>
              </w:r>
            </w:del>
          </w:p>
        </w:tc>
        <w:tc>
          <w:tcPr>
            <w:tcW w:w="2872" w:type="dxa"/>
            <w:tcBorders>
              <w:top w:val="single" w:sz="4" w:space="0" w:color="auto"/>
              <w:left w:val="single" w:sz="4" w:space="0" w:color="auto"/>
              <w:bottom w:val="single" w:sz="4" w:space="0" w:color="auto"/>
              <w:right w:val="single" w:sz="4" w:space="0" w:color="auto"/>
            </w:tcBorders>
          </w:tcPr>
          <w:p w14:paraId="1FDC2320" w14:textId="59F6C1ED" w:rsidR="0072384E" w:rsidDel="0072384E" w:rsidRDefault="0072384E" w:rsidP="003435A3">
            <w:pPr>
              <w:pStyle w:val="TAC"/>
              <w:rPr>
                <w:del w:id="383" w:author="ZTE-Ma Zhifeng" w:date="2022-07-28T13:48:00Z"/>
                <w:rFonts w:eastAsia="Malgun Gothic" w:cs="Arial"/>
                <w:lang w:eastAsia="ko-KR"/>
              </w:rPr>
            </w:pPr>
            <w:del w:id="384" w:author="ZTE-Ma Zhifeng" w:date="2022-07-28T13:48:00Z">
              <w:r w:rsidDel="0072384E">
                <w:rPr>
                  <w:rFonts w:cs="Arial"/>
                </w:rPr>
                <w:delText>0.2</w:delText>
              </w:r>
            </w:del>
          </w:p>
        </w:tc>
      </w:tr>
      <w:tr w:rsidR="0072384E" w:rsidDel="0072384E" w14:paraId="5A8C8738" w14:textId="39451620" w:rsidTr="003435A3">
        <w:tblPrEx>
          <w:tblLook w:val="04A0" w:firstRow="1" w:lastRow="0" w:firstColumn="1" w:lastColumn="0" w:noHBand="0" w:noVBand="1"/>
        </w:tblPrEx>
        <w:trPr>
          <w:trHeight w:val="187"/>
          <w:jc w:val="center"/>
          <w:del w:id="385" w:author="ZTE-Ma Zhifeng" w:date="2022-07-28T13:48:00Z"/>
        </w:trPr>
        <w:tc>
          <w:tcPr>
            <w:tcW w:w="2447" w:type="dxa"/>
            <w:tcBorders>
              <w:top w:val="nil"/>
              <w:left w:val="single" w:sz="4" w:space="0" w:color="auto"/>
              <w:bottom w:val="single" w:sz="4" w:space="0" w:color="auto"/>
              <w:right w:val="single" w:sz="4" w:space="0" w:color="auto"/>
            </w:tcBorders>
          </w:tcPr>
          <w:p w14:paraId="32ABF5D2" w14:textId="7C2C286B" w:rsidR="0072384E" w:rsidDel="0072384E" w:rsidRDefault="0072384E" w:rsidP="003435A3">
            <w:pPr>
              <w:pStyle w:val="TAC"/>
              <w:rPr>
                <w:del w:id="38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0A0252D5" w14:textId="34AF5171" w:rsidR="0072384E" w:rsidDel="0072384E" w:rsidRDefault="0072384E" w:rsidP="003435A3">
            <w:pPr>
              <w:pStyle w:val="TAC"/>
              <w:rPr>
                <w:del w:id="387" w:author="ZTE-Ma Zhifeng" w:date="2022-07-28T13:48:00Z"/>
                <w:rFonts w:eastAsia="Malgun Gothic" w:cs="Arial"/>
                <w:lang w:eastAsia="ko-KR"/>
              </w:rPr>
            </w:pPr>
            <w:del w:id="388" w:author="ZTE-Ma Zhifeng" w:date="2022-07-28T13:48:00Z">
              <w:r w:rsidDel="0072384E">
                <w:rPr>
                  <w:rFonts w:cs="Arial"/>
                </w:rPr>
                <w:delText>n28</w:delText>
              </w:r>
            </w:del>
          </w:p>
        </w:tc>
        <w:tc>
          <w:tcPr>
            <w:tcW w:w="2872" w:type="dxa"/>
            <w:tcBorders>
              <w:top w:val="single" w:sz="4" w:space="0" w:color="auto"/>
              <w:left w:val="single" w:sz="4" w:space="0" w:color="auto"/>
              <w:bottom w:val="single" w:sz="4" w:space="0" w:color="auto"/>
              <w:right w:val="single" w:sz="4" w:space="0" w:color="auto"/>
            </w:tcBorders>
          </w:tcPr>
          <w:p w14:paraId="16306B2E" w14:textId="1C385C99" w:rsidR="0072384E" w:rsidDel="0072384E" w:rsidRDefault="0072384E" w:rsidP="003435A3">
            <w:pPr>
              <w:pStyle w:val="TAC"/>
              <w:rPr>
                <w:del w:id="389" w:author="ZTE-Ma Zhifeng" w:date="2022-07-28T13:48:00Z"/>
                <w:rFonts w:eastAsia="Malgun Gothic" w:cs="Arial"/>
                <w:lang w:eastAsia="ko-KR"/>
              </w:rPr>
            </w:pPr>
            <w:del w:id="390" w:author="ZTE-Ma Zhifeng" w:date="2022-07-28T13:48:00Z">
              <w:r w:rsidDel="0072384E">
                <w:rPr>
                  <w:rFonts w:cs="Arial"/>
                </w:rPr>
                <w:delText>0.2</w:delText>
              </w:r>
            </w:del>
          </w:p>
        </w:tc>
      </w:tr>
      <w:tr w:rsidR="0072384E" w:rsidRPr="00EF5447" w:rsidDel="0072384E" w14:paraId="1969F5DA" w14:textId="361D566D" w:rsidTr="003435A3">
        <w:trPr>
          <w:trHeight w:val="187"/>
          <w:jc w:val="center"/>
          <w:del w:id="391" w:author="ZTE-Ma Zhifeng" w:date="2022-07-28T13:48:00Z"/>
        </w:trPr>
        <w:tc>
          <w:tcPr>
            <w:tcW w:w="2447" w:type="dxa"/>
            <w:tcBorders>
              <w:top w:val="nil"/>
              <w:bottom w:val="nil"/>
            </w:tcBorders>
            <w:shd w:val="clear" w:color="auto" w:fill="auto"/>
          </w:tcPr>
          <w:p w14:paraId="5C2C626F" w14:textId="7028ED6B" w:rsidR="0072384E" w:rsidRPr="00EF5447" w:rsidDel="0072384E" w:rsidRDefault="0072384E" w:rsidP="003435A3">
            <w:pPr>
              <w:pStyle w:val="TAC"/>
              <w:rPr>
                <w:del w:id="392" w:author="ZTE-Ma Zhifeng" w:date="2022-07-28T13:48:00Z"/>
              </w:rPr>
            </w:pPr>
            <w:del w:id="393" w:author="ZTE-Ma Zhifeng" w:date="2022-07-28T13:48:00Z">
              <w:r w:rsidRPr="00EF5447" w:rsidDel="0072384E">
                <w:rPr>
                  <w:lang w:eastAsia="sv-SE"/>
                </w:rPr>
                <w:delText>DC_1-3-7-40_n78</w:delText>
              </w:r>
            </w:del>
          </w:p>
        </w:tc>
        <w:tc>
          <w:tcPr>
            <w:tcW w:w="2693" w:type="dxa"/>
          </w:tcPr>
          <w:p w14:paraId="2DC9162A" w14:textId="5D5ACCAA" w:rsidR="0072384E" w:rsidRPr="00EF5447" w:rsidDel="0072384E" w:rsidRDefault="0072384E" w:rsidP="003435A3">
            <w:pPr>
              <w:pStyle w:val="TAC"/>
              <w:rPr>
                <w:del w:id="394" w:author="ZTE-Ma Zhifeng" w:date="2022-07-28T13:48:00Z"/>
                <w:rFonts w:eastAsia="Malgun Gothic"/>
                <w:lang w:eastAsia="ko-KR"/>
              </w:rPr>
            </w:pPr>
            <w:del w:id="395" w:author="ZTE-Ma Zhifeng" w:date="2022-07-28T13:48:00Z">
              <w:r w:rsidRPr="00EF5447" w:rsidDel="0072384E">
                <w:rPr>
                  <w:rFonts w:eastAsia="Malgun Gothic"/>
                  <w:lang w:eastAsia="ko-KR"/>
                </w:rPr>
                <w:delText>1</w:delText>
              </w:r>
            </w:del>
          </w:p>
        </w:tc>
        <w:tc>
          <w:tcPr>
            <w:tcW w:w="2872" w:type="dxa"/>
          </w:tcPr>
          <w:p w14:paraId="16641AEF" w14:textId="36109B29" w:rsidR="0072384E" w:rsidRPr="00EF5447" w:rsidDel="0072384E" w:rsidRDefault="0072384E" w:rsidP="003435A3">
            <w:pPr>
              <w:pStyle w:val="TAC"/>
              <w:rPr>
                <w:del w:id="396" w:author="ZTE-Ma Zhifeng" w:date="2022-07-28T13:48:00Z"/>
                <w:rFonts w:eastAsia="Malgun Gothic"/>
                <w:lang w:eastAsia="ko-KR"/>
              </w:rPr>
            </w:pPr>
            <w:del w:id="397" w:author="ZTE-Ma Zhifeng" w:date="2022-07-28T13:48:00Z">
              <w:r w:rsidRPr="00EF5447" w:rsidDel="0072384E">
                <w:rPr>
                  <w:rFonts w:eastAsia="Malgun Gothic"/>
                  <w:lang w:eastAsia="ko-KR"/>
                </w:rPr>
                <w:delText>0.2</w:delText>
              </w:r>
            </w:del>
          </w:p>
        </w:tc>
      </w:tr>
      <w:tr w:rsidR="0072384E" w:rsidRPr="00EF5447" w:rsidDel="0072384E" w14:paraId="024A525A" w14:textId="3BEB7186" w:rsidTr="003435A3">
        <w:trPr>
          <w:trHeight w:val="187"/>
          <w:jc w:val="center"/>
          <w:del w:id="398" w:author="ZTE-Ma Zhifeng" w:date="2022-07-28T13:48:00Z"/>
        </w:trPr>
        <w:tc>
          <w:tcPr>
            <w:tcW w:w="2447" w:type="dxa"/>
            <w:tcBorders>
              <w:top w:val="nil"/>
              <w:bottom w:val="nil"/>
            </w:tcBorders>
            <w:shd w:val="clear" w:color="auto" w:fill="auto"/>
          </w:tcPr>
          <w:p w14:paraId="11097A6C" w14:textId="1E8967F8" w:rsidR="0072384E" w:rsidRPr="00EF5447" w:rsidDel="0072384E" w:rsidRDefault="0072384E" w:rsidP="003435A3">
            <w:pPr>
              <w:pStyle w:val="TAC"/>
              <w:rPr>
                <w:del w:id="399" w:author="ZTE-Ma Zhifeng" w:date="2022-07-28T13:48:00Z"/>
              </w:rPr>
            </w:pPr>
          </w:p>
        </w:tc>
        <w:tc>
          <w:tcPr>
            <w:tcW w:w="2693" w:type="dxa"/>
          </w:tcPr>
          <w:p w14:paraId="33AA4CFD" w14:textId="2A02F7CB" w:rsidR="0072384E" w:rsidRPr="00EF5447" w:rsidDel="0072384E" w:rsidRDefault="0072384E" w:rsidP="003435A3">
            <w:pPr>
              <w:pStyle w:val="TAC"/>
              <w:rPr>
                <w:del w:id="400" w:author="ZTE-Ma Zhifeng" w:date="2022-07-28T13:48:00Z"/>
                <w:rFonts w:eastAsia="Malgun Gothic"/>
                <w:lang w:eastAsia="ko-KR"/>
              </w:rPr>
            </w:pPr>
            <w:del w:id="401" w:author="ZTE-Ma Zhifeng" w:date="2022-07-28T13:48:00Z">
              <w:r w:rsidRPr="00EF5447" w:rsidDel="0072384E">
                <w:rPr>
                  <w:rFonts w:eastAsia="Malgun Gothic"/>
                  <w:lang w:eastAsia="ko-KR"/>
                </w:rPr>
                <w:delText>3</w:delText>
              </w:r>
            </w:del>
          </w:p>
        </w:tc>
        <w:tc>
          <w:tcPr>
            <w:tcW w:w="2872" w:type="dxa"/>
          </w:tcPr>
          <w:p w14:paraId="275851E4" w14:textId="5BB14D33" w:rsidR="0072384E" w:rsidRPr="00EF5447" w:rsidDel="0072384E" w:rsidRDefault="0072384E" w:rsidP="003435A3">
            <w:pPr>
              <w:pStyle w:val="TAC"/>
              <w:rPr>
                <w:del w:id="402" w:author="ZTE-Ma Zhifeng" w:date="2022-07-28T13:48:00Z"/>
                <w:rFonts w:eastAsia="Malgun Gothic"/>
                <w:lang w:eastAsia="ko-KR"/>
              </w:rPr>
            </w:pPr>
            <w:del w:id="403" w:author="ZTE-Ma Zhifeng" w:date="2022-07-28T13:48:00Z">
              <w:r w:rsidRPr="00EF5447" w:rsidDel="0072384E">
                <w:rPr>
                  <w:rFonts w:eastAsia="Malgun Gothic"/>
                  <w:lang w:eastAsia="ko-KR"/>
                </w:rPr>
                <w:delText>0.2</w:delText>
              </w:r>
            </w:del>
          </w:p>
        </w:tc>
      </w:tr>
      <w:tr w:rsidR="0072384E" w:rsidRPr="00EF5447" w:rsidDel="0072384E" w14:paraId="3689B85C" w14:textId="4C504A1D" w:rsidTr="003435A3">
        <w:trPr>
          <w:trHeight w:val="187"/>
          <w:jc w:val="center"/>
          <w:del w:id="404" w:author="ZTE-Ma Zhifeng" w:date="2022-07-28T13:48:00Z"/>
        </w:trPr>
        <w:tc>
          <w:tcPr>
            <w:tcW w:w="2447" w:type="dxa"/>
            <w:tcBorders>
              <w:top w:val="nil"/>
              <w:bottom w:val="nil"/>
            </w:tcBorders>
            <w:shd w:val="clear" w:color="auto" w:fill="auto"/>
          </w:tcPr>
          <w:p w14:paraId="7845F4D9" w14:textId="526EECE8" w:rsidR="0072384E" w:rsidRPr="00EF5447" w:rsidDel="0072384E" w:rsidRDefault="0072384E" w:rsidP="003435A3">
            <w:pPr>
              <w:pStyle w:val="TAC"/>
              <w:rPr>
                <w:del w:id="405" w:author="ZTE-Ma Zhifeng" w:date="2022-07-28T13:48:00Z"/>
              </w:rPr>
            </w:pPr>
          </w:p>
        </w:tc>
        <w:tc>
          <w:tcPr>
            <w:tcW w:w="2693" w:type="dxa"/>
          </w:tcPr>
          <w:p w14:paraId="2ECF24D8" w14:textId="4041909F" w:rsidR="0072384E" w:rsidRPr="00EF5447" w:rsidDel="0072384E" w:rsidRDefault="0072384E" w:rsidP="003435A3">
            <w:pPr>
              <w:pStyle w:val="TAC"/>
              <w:rPr>
                <w:del w:id="406" w:author="ZTE-Ma Zhifeng" w:date="2022-07-28T13:48:00Z"/>
                <w:rFonts w:eastAsia="Malgun Gothic"/>
                <w:lang w:eastAsia="ko-KR"/>
              </w:rPr>
            </w:pPr>
            <w:del w:id="407" w:author="ZTE-Ma Zhifeng" w:date="2022-07-28T13:48:00Z">
              <w:r w:rsidRPr="00EF5447" w:rsidDel="0072384E">
                <w:rPr>
                  <w:rFonts w:eastAsia="Malgun Gothic"/>
                  <w:lang w:eastAsia="ko-KR"/>
                </w:rPr>
                <w:delText>40</w:delText>
              </w:r>
            </w:del>
          </w:p>
        </w:tc>
        <w:tc>
          <w:tcPr>
            <w:tcW w:w="2872" w:type="dxa"/>
          </w:tcPr>
          <w:p w14:paraId="5BC52E2F" w14:textId="42518461" w:rsidR="0072384E" w:rsidRPr="00EF5447" w:rsidDel="0072384E" w:rsidRDefault="0072384E" w:rsidP="003435A3">
            <w:pPr>
              <w:pStyle w:val="TAC"/>
              <w:rPr>
                <w:del w:id="408" w:author="ZTE-Ma Zhifeng" w:date="2022-07-28T13:48:00Z"/>
                <w:rFonts w:eastAsia="Malgun Gothic"/>
                <w:lang w:eastAsia="ko-KR"/>
              </w:rPr>
            </w:pPr>
            <w:del w:id="409" w:author="ZTE-Ma Zhifeng" w:date="2022-07-28T13:48:00Z">
              <w:r w:rsidRPr="00EF5447" w:rsidDel="0072384E">
                <w:rPr>
                  <w:lang w:eastAsia="zh-CN"/>
                </w:rPr>
                <w:delText>0.4</w:delText>
              </w:r>
              <w:r w:rsidRPr="00EF5447" w:rsidDel="0072384E">
                <w:rPr>
                  <w:vertAlign w:val="superscript"/>
                  <w:lang w:eastAsia="zh-CN"/>
                </w:rPr>
                <w:delText>5</w:delText>
              </w:r>
            </w:del>
          </w:p>
        </w:tc>
      </w:tr>
      <w:tr w:rsidR="0072384E" w:rsidRPr="00EF5447" w:rsidDel="0072384E" w14:paraId="732A8DC0" w14:textId="6BCEA259" w:rsidTr="003435A3">
        <w:trPr>
          <w:trHeight w:val="187"/>
          <w:jc w:val="center"/>
          <w:del w:id="410" w:author="ZTE-Ma Zhifeng" w:date="2022-07-28T13:48:00Z"/>
        </w:trPr>
        <w:tc>
          <w:tcPr>
            <w:tcW w:w="2447" w:type="dxa"/>
            <w:tcBorders>
              <w:top w:val="nil"/>
              <w:bottom w:val="single" w:sz="4" w:space="0" w:color="auto"/>
            </w:tcBorders>
            <w:shd w:val="clear" w:color="auto" w:fill="auto"/>
          </w:tcPr>
          <w:p w14:paraId="5C7281DA" w14:textId="3F382250" w:rsidR="0072384E" w:rsidRPr="00EF5447" w:rsidDel="0072384E" w:rsidRDefault="0072384E" w:rsidP="003435A3">
            <w:pPr>
              <w:pStyle w:val="TAC"/>
              <w:rPr>
                <w:del w:id="411" w:author="ZTE-Ma Zhifeng" w:date="2022-07-28T13:48:00Z"/>
              </w:rPr>
            </w:pPr>
          </w:p>
        </w:tc>
        <w:tc>
          <w:tcPr>
            <w:tcW w:w="2693" w:type="dxa"/>
          </w:tcPr>
          <w:p w14:paraId="2FEC7FA2" w14:textId="12B05BEA" w:rsidR="0072384E" w:rsidRPr="00EF5447" w:rsidDel="0072384E" w:rsidRDefault="0072384E" w:rsidP="003435A3">
            <w:pPr>
              <w:pStyle w:val="TAC"/>
              <w:rPr>
                <w:del w:id="412" w:author="ZTE-Ma Zhifeng" w:date="2022-07-28T13:48:00Z"/>
                <w:rFonts w:eastAsia="Malgun Gothic"/>
                <w:lang w:eastAsia="ko-KR"/>
              </w:rPr>
            </w:pPr>
            <w:del w:id="413" w:author="ZTE-Ma Zhifeng" w:date="2022-07-28T13:48:00Z">
              <w:r w:rsidRPr="00EF5447" w:rsidDel="0072384E">
                <w:rPr>
                  <w:lang w:eastAsia="ja-JP"/>
                </w:rPr>
                <w:delText>n78</w:delText>
              </w:r>
            </w:del>
          </w:p>
        </w:tc>
        <w:tc>
          <w:tcPr>
            <w:tcW w:w="2872" w:type="dxa"/>
          </w:tcPr>
          <w:p w14:paraId="1EE931DC" w14:textId="66C9EE7A" w:rsidR="0072384E" w:rsidRPr="00EF5447" w:rsidDel="0072384E" w:rsidRDefault="0072384E" w:rsidP="003435A3">
            <w:pPr>
              <w:pStyle w:val="TAC"/>
              <w:rPr>
                <w:del w:id="414" w:author="ZTE-Ma Zhifeng" w:date="2022-07-28T13:48:00Z"/>
                <w:rFonts w:eastAsia="Malgun Gothic"/>
                <w:lang w:eastAsia="ko-KR"/>
              </w:rPr>
            </w:pPr>
            <w:del w:id="415" w:author="ZTE-Ma Zhifeng" w:date="2022-07-28T13:48:00Z">
              <w:r w:rsidRPr="00EF5447" w:rsidDel="0072384E">
                <w:rPr>
                  <w:lang w:eastAsia="zh-CN"/>
                </w:rPr>
                <w:delText>0.5</w:delText>
              </w:r>
              <w:r w:rsidRPr="00EF5447" w:rsidDel="0072384E">
                <w:rPr>
                  <w:vertAlign w:val="superscript"/>
                  <w:lang w:eastAsia="zh-CN"/>
                </w:rPr>
                <w:delText>5</w:delText>
              </w:r>
            </w:del>
          </w:p>
        </w:tc>
      </w:tr>
      <w:tr w:rsidR="0072384E" w:rsidRPr="00EF5447" w:rsidDel="0072384E" w14:paraId="5B87D206" w14:textId="6CA55E46" w:rsidTr="003435A3">
        <w:trPr>
          <w:trHeight w:val="187"/>
          <w:jc w:val="center"/>
          <w:del w:id="416" w:author="ZTE-Ma Zhifeng" w:date="2022-07-28T13:48:00Z"/>
        </w:trPr>
        <w:tc>
          <w:tcPr>
            <w:tcW w:w="2447" w:type="dxa"/>
            <w:tcBorders>
              <w:top w:val="nil"/>
              <w:bottom w:val="nil"/>
            </w:tcBorders>
            <w:shd w:val="clear" w:color="auto" w:fill="auto"/>
          </w:tcPr>
          <w:p w14:paraId="428CEDDE" w14:textId="6A5F8B58" w:rsidR="0072384E" w:rsidRPr="00EF5447" w:rsidDel="0072384E" w:rsidRDefault="0072384E" w:rsidP="003435A3">
            <w:pPr>
              <w:pStyle w:val="TAC"/>
              <w:rPr>
                <w:del w:id="417" w:author="ZTE-Ma Zhifeng" w:date="2022-07-28T13:48:00Z"/>
              </w:rPr>
            </w:pPr>
            <w:del w:id="418" w:author="ZTE-Ma Zhifeng" w:date="2022-07-28T13:48:00Z">
              <w:r w:rsidRPr="00EF5447" w:rsidDel="0072384E">
                <w:rPr>
                  <w:lang w:eastAsia="ko-KR"/>
                </w:rPr>
                <w:delText>DC_1-3-7_n40-n78</w:delText>
              </w:r>
            </w:del>
          </w:p>
        </w:tc>
        <w:tc>
          <w:tcPr>
            <w:tcW w:w="2693" w:type="dxa"/>
          </w:tcPr>
          <w:p w14:paraId="338E45E0" w14:textId="16D92502" w:rsidR="0072384E" w:rsidRPr="00EF5447" w:rsidDel="0072384E" w:rsidRDefault="0072384E" w:rsidP="003435A3">
            <w:pPr>
              <w:pStyle w:val="TAC"/>
              <w:rPr>
                <w:del w:id="419" w:author="ZTE-Ma Zhifeng" w:date="2022-07-28T13:48:00Z"/>
                <w:rFonts w:cs="Arial"/>
                <w:lang w:eastAsia="ko-KR"/>
              </w:rPr>
            </w:pPr>
            <w:del w:id="420" w:author="ZTE-Ma Zhifeng" w:date="2022-07-28T13:48:00Z">
              <w:r w:rsidRPr="00EF5447" w:rsidDel="0072384E">
                <w:delText>7</w:delText>
              </w:r>
            </w:del>
          </w:p>
        </w:tc>
        <w:tc>
          <w:tcPr>
            <w:tcW w:w="2872" w:type="dxa"/>
          </w:tcPr>
          <w:p w14:paraId="741B6F40" w14:textId="3B8807F0" w:rsidR="0072384E" w:rsidRPr="00EF5447" w:rsidDel="0072384E" w:rsidRDefault="0072384E" w:rsidP="003435A3">
            <w:pPr>
              <w:pStyle w:val="TAC"/>
              <w:rPr>
                <w:del w:id="421" w:author="ZTE-Ma Zhifeng" w:date="2022-07-28T13:48:00Z"/>
                <w:rFonts w:cs="Arial"/>
                <w:lang w:eastAsia="ko-KR"/>
              </w:rPr>
            </w:pPr>
            <w:del w:id="422" w:author="ZTE-Ma Zhifeng" w:date="2022-07-28T13:48:00Z">
              <w:r w:rsidRPr="00EF5447" w:rsidDel="0072384E">
                <w:rPr>
                  <w:rFonts w:cs="Arial"/>
                  <w:szCs w:val="18"/>
                  <w:lang w:eastAsia="ja-JP"/>
                </w:rPr>
                <w:delText>0.3</w:delText>
              </w:r>
            </w:del>
          </w:p>
        </w:tc>
      </w:tr>
      <w:tr w:rsidR="0072384E" w:rsidRPr="00EF5447" w:rsidDel="0072384E" w14:paraId="04997151" w14:textId="4F5D0D58" w:rsidTr="003435A3">
        <w:trPr>
          <w:trHeight w:val="187"/>
          <w:jc w:val="center"/>
          <w:del w:id="423" w:author="ZTE-Ma Zhifeng" w:date="2022-07-28T13:48:00Z"/>
        </w:trPr>
        <w:tc>
          <w:tcPr>
            <w:tcW w:w="2447" w:type="dxa"/>
            <w:tcBorders>
              <w:top w:val="nil"/>
              <w:bottom w:val="nil"/>
            </w:tcBorders>
            <w:shd w:val="clear" w:color="auto" w:fill="auto"/>
          </w:tcPr>
          <w:p w14:paraId="0491200D" w14:textId="1F1E8656" w:rsidR="0072384E" w:rsidRPr="00EF5447" w:rsidDel="0072384E" w:rsidRDefault="0072384E" w:rsidP="003435A3">
            <w:pPr>
              <w:pStyle w:val="TAC"/>
              <w:rPr>
                <w:del w:id="424" w:author="ZTE-Ma Zhifeng" w:date="2022-07-28T13:48:00Z"/>
              </w:rPr>
            </w:pPr>
          </w:p>
        </w:tc>
        <w:tc>
          <w:tcPr>
            <w:tcW w:w="2693" w:type="dxa"/>
          </w:tcPr>
          <w:p w14:paraId="4E874D77" w14:textId="3603E5D2" w:rsidR="0072384E" w:rsidRPr="00EF5447" w:rsidDel="0072384E" w:rsidRDefault="0072384E" w:rsidP="003435A3">
            <w:pPr>
              <w:pStyle w:val="TAC"/>
              <w:rPr>
                <w:del w:id="425" w:author="ZTE-Ma Zhifeng" w:date="2022-07-28T13:48:00Z"/>
                <w:rFonts w:cs="Arial"/>
                <w:lang w:eastAsia="ko-KR"/>
              </w:rPr>
            </w:pPr>
            <w:del w:id="426" w:author="ZTE-Ma Zhifeng" w:date="2022-07-28T13:48:00Z">
              <w:r w:rsidRPr="00EF5447" w:rsidDel="0072384E">
                <w:delText>n40</w:delText>
              </w:r>
            </w:del>
          </w:p>
        </w:tc>
        <w:tc>
          <w:tcPr>
            <w:tcW w:w="2872" w:type="dxa"/>
          </w:tcPr>
          <w:p w14:paraId="37B3B7A8" w14:textId="31CAE26C" w:rsidR="0072384E" w:rsidRPr="00EF5447" w:rsidDel="0072384E" w:rsidRDefault="0072384E" w:rsidP="003435A3">
            <w:pPr>
              <w:pStyle w:val="TAC"/>
              <w:rPr>
                <w:del w:id="427" w:author="ZTE-Ma Zhifeng" w:date="2022-07-28T13:48:00Z"/>
                <w:rFonts w:cs="Arial"/>
                <w:lang w:eastAsia="ko-KR"/>
              </w:rPr>
            </w:pPr>
            <w:del w:id="428" w:author="ZTE-Ma Zhifeng" w:date="2022-07-28T13:48:00Z">
              <w:r w:rsidRPr="00EF5447" w:rsidDel="0072384E">
                <w:rPr>
                  <w:rFonts w:cs="Arial"/>
                  <w:szCs w:val="18"/>
                  <w:lang w:eastAsia="ja-JP"/>
                </w:rPr>
                <w:delText>0.8</w:delText>
              </w:r>
            </w:del>
          </w:p>
        </w:tc>
      </w:tr>
      <w:tr w:rsidR="0072384E" w:rsidRPr="00EF5447" w:rsidDel="0072384E" w14:paraId="7F6E2234" w14:textId="07C83850" w:rsidTr="003435A3">
        <w:trPr>
          <w:trHeight w:val="187"/>
          <w:jc w:val="center"/>
          <w:del w:id="429" w:author="ZTE-Ma Zhifeng" w:date="2022-07-28T13:48:00Z"/>
        </w:trPr>
        <w:tc>
          <w:tcPr>
            <w:tcW w:w="2447" w:type="dxa"/>
            <w:tcBorders>
              <w:top w:val="nil"/>
              <w:bottom w:val="single" w:sz="4" w:space="0" w:color="auto"/>
            </w:tcBorders>
            <w:shd w:val="clear" w:color="auto" w:fill="auto"/>
          </w:tcPr>
          <w:p w14:paraId="0D9CD645" w14:textId="3FD5C714" w:rsidR="0072384E" w:rsidRPr="00EF5447" w:rsidDel="0072384E" w:rsidRDefault="0072384E" w:rsidP="003435A3">
            <w:pPr>
              <w:pStyle w:val="TAC"/>
              <w:rPr>
                <w:del w:id="430" w:author="ZTE-Ma Zhifeng" w:date="2022-07-28T13:48:00Z"/>
              </w:rPr>
            </w:pPr>
          </w:p>
        </w:tc>
        <w:tc>
          <w:tcPr>
            <w:tcW w:w="2693" w:type="dxa"/>
          </w:tcPr>
          <w:p w14:paraId="54D4BE20" w14:textId="369BE82B" w:rsidR="0072384E" w:rsidRPr="00EF5447" w:rsidDel="0072384E" w:rsidRDefault="0072384E" w:rsidP="003435A3">
            <w:pPr>
              <w:pStyle w:val="TAC"/>
              <w:rPr>
                <w:del w:id="431" w:author="ZTE-Ma Zhifeng" w:date="2022-07-28T13:48:00Z"/>
                <w:rFonts w:cs="Arial"/>
                <w:lang w:eastAsia="ko-KR"/>
              </w:rPr>
            </w:pPr>
            <w:del w:id="432" w:author="ZTE-Ma Zhifeng" w:date="2022-07-28T13:48:00Z">
              <w:r w:rsidRPr="00EF5447" w:rsidDel="0072384E">
                <w:delText>n78</w:delText>
              </w:r>
            </w:del>
          </w:p>
        </w:tc>
        <w:tc>
          <w:tcPr>
            <w:tcW w:w="2872" w:type="dxa"/>
          </w:tcPr>
          <w:p w14:paraId="008EC026" w14:textId="626996BA" w:rsidR="0072384E" w:rsidRPr="00EF5447" w:rsidDel="0072384E" w:rsidRDefault="0072384E" w:rsidP="003435A3">
            <w:pPr>
              <w:pStyle w:val="TAC"/>
              <w:rPr>
                <w:del w:id="433" w:author="ZTE-Ma Zhifeng" w:date="2022-07-28T13:48:00Z"/>
                <w:rFonts w:cs="Arial"/>
                <w:lang w:eastAsia="ko-KR"/>
              </w:rPr>
            </w:pPr>
            <w:del w:id="434" w:author="ZTE-Ma Zhifeng" w:date="2022-07-28T13:48:00Z">
              <w:r w:rsidRPr="00EF5447" w:rsidDel="0072384E">
                <w:rPr>
                  <w:rFonts w:cs="Arial"/>
                  <w:szCs w:val="18"/>
                  <w:lang w:eastAsia="ja-JP"/>
                </w:rPr>
                <w:delText>0.5</w:delText>
              </w:r>
            </w:del>
          </w:p>
        </w:tc>
      </w:tr>
      <w:tr w:rsidR="0072384E" w:rsidRPr="00EF5447" w:rsidDel="0072384E" w14:paraId="3C205567" w14:textId="50B23B18" w:rsidTr="003435A3">
        <w:trPr>
          <w:trHeight w:val="187"/>
          <w:jc w:val="center"/>
          <w:del w:id="435" w:author="ZTE-Ma Zhifeng" w:date="2022-07-28T13:48:00Z"/>
        </w:trPr>
        <w:tc>
          <w:tcPr>
            <w:tcW w:w="2447" w:type="dxa"/>
            <w:tcBorders>
              <w:top w:val="nil"/>
              <w:bottom w:val="nil"/>
            </w:tcBorders>
            <w:shd w:val="clear" w:color="auto" w:fill="auto"/>
          </w:tcPr>
          <w:p w14:paraId="3F233222" w14:textId="52948A01" w:rsidR="0072384E" w:rsidRPr="00EF5447" w:rsidDel="0072384E" w:rsidRDefault="0072384E" w:rsidP="003435A3">
            <w:pPr>
              <w:pStyle w:val="TAC"/>
              <w:rPr>
                <w:del w:id="436" w:author="ZTE-Ma Zhifeng" w:date="2022-07-28T13:48:00Z"/>
              </w:rPr>
            </w:pPr>
            <w:del w:id="437" w:author="ZTE-Ma Zhifeng" w:date="2022-07-28T13:48:00Z">
              <w:r w:rsidRPr="0073008D" w:rsidDel="0072384E">
                <w:delText>DC_1-3-8-11_n28</w:delText>
              </w:r>
            </w:del>
          </w:p>
        </w:tc>
        <w:tc>
          <w:tcPr>
            <w:tcW w:w="2693" w:type="dxa"/>
          </w:tcPr>
          <w:p w14:paraId="44471080" w14:textId="523EE2D9" w:rsidR="0072384E" w:rsidRPr="00EF5447" w:rsidDel="0072384E" w:rsidRDefault="0072384E" w:rsidP="003435A3">
            <w:pPr>
              <w:pStyle w:val="TAC"/>
              <w:rPr>
                <w:del w:id="438" w:author="ZTE-Ma Zhifeng" w:date="2022-07-28T13:48:00Z"/>
              </w:rPr>
            </w:pPr>
            <w:del w:id="439" w:author="ZTE-Ma Zhifeng" w:date="2022-07-28T13:48:00Z">
              <w:r w:rsidRPr="00EA523F" w:rsidDel="0072384E">
                <w:rPr>
                  <w:rFonts w:eastAsia="Malgun Gothic" w:cs="Arial"/>
                  <w:lang w:eastAsia="ko-KR"/>
                </w:rPr>
                <w:delText>3</w:delText>
              </w:r>
            </w:del>
          </w:p>
        </w:tc>
        <w:tc>
          <w:tcPr>
            <w:tcW w:w="2872" w:type="dxa"/>
          </w:tcPr>
          <w:p w14:paraId="7550E9A5" w14:textId="55EBC35A" w:rsidR="0072384E" w:rsidRPr="00EF5447" w:rsidDel="0072384E" w:rsidRDefault="0072384E" w:rsidP="003435A3">
            <w:pPr>
              <w:pStyle w:val="TAC"/>
              <w:rPr>
                <w:del w:id="440" w:author="ZTE-Ma Zhifeng" w:date="2022-07-28T13:48:00Z"/>
              </w:rPr>
            </w:pPr>
            <w:del w:id="441" w:author="ZTE-Ma Zhifeng" w:date="2022-07-28T13:48:00Z">
              <w:r w:rsidRPr="00EA523F" w:rsidDel="0072384E">
                <w:rPr>
                  <w:rFonts w:eastAsia="Malgun Gothic" w:cs="Arial"/>
                  <w:lang w:eastAsia="ko-KR"/>
                </w:rPr>
                <w:delText>0.3</w:delText>
              </w:r>
            </w:del>
          </w:p>
        </w:tc>
      </w:tr>
      <w:tr w:rsidR="0072384E" w:rsidRPr="00EF5447" w:rsidDel="0072384E" w14:paraId="51C8D123" w14:textId="2C11A695" w:rsidTr="003435A3">
        <w:trPr>
          <w:trHeight w:val="187"/>
          <w:jc w:val="center"/>
          <w:del w:id="442" w:author="ZTE-Ma Zhifeng" w:date="2022-07-28T13:48:00Z"/>
        </w:trPr>
        <w:tc>
          <w:tcPr>
            <w:tcW w:w="2447" w:type="dxa"/>
            <w:tcBorders>
              <w:top w:val="nil"/>
              <w:bottom w:val="nil"/>
            </w:tcBorders>
            <w:shd w:val="clear" w:color="auto" w:fill="auto"/>
          </w:tcPr>
          <w:p w14:paraId="3F793100" w14:textId="6091FB08" w:rsidR="0072384E" w:rsidRPr="00EF5447" w:rsidDel="0072384E" w:rsidRDefault="0072384E" w:rsidP="003435A3">
            <w:pPr>
              <w:pStyle w:val="TAC"/>
              <w:rPr>
                <w:del w:id="443" w:author="ZTE-Ma Zhifeng" w:date="2022-07-28T13:48:00Z"/>
              </w:rPr>
            </w:pPr>
          </w:p>
        </w:tc>
        <w:tc>
          <w:tcPr>
            <w:tcW w:w="2693" w:type="dxa"/>
          </w:tcPr>
          <w:p w14:paraId="2759AC03" w14:textId="661ADBFA" w:rsidR="0072384E" w:rsidRPr="00EF5447" w:rsidDel="0072384E" w:rsidRDefault="0072384E" w:rsidP="003435A3">
            <w:pPr>
              <w:pStyle w:val="TAC"/>
              <w:rPr>
                <w:del w:id="444" w:author="ZTE-Ma Zhifeng" w:date="2022-07-28T13:48:00Z"/>
              </w:rPr>
            </w:pPr>
            <w:del w:id="445" w:author="ZTE-Ma Zhifeng" w:date="2022-07-28T13:48:00Z">
              <w:r w:rsidRPr="00EA523F" w:rsidDel="0072384E">
                <w:rPr>
                  <w:rFonts w:eastAsia="Malgun Gothic" w:cs="Arial"/>
                  <w:lang w:eastAsia="ko-KR"/>
                </w:rPr>
                <w:delText>8</w:delText>
              </w:r>
            </w:del>
          </w:p>
        </w:tc>
        <w:tc>
          <w:tcPr>
            <w:tcW w:w="2872" w:type="dxa"/>
          </w:tcPr>
          <w:p w14:paraId="3628AEDB" w14:textId="582C06E7" w:rsidR="0072384E" w:rsidRPr="00EF5447" w:rsidDel="0072384E" w:rsidRDefault="0072384E" w:rsidP="003435A3">
            <w:pPr>
              <w:pStyle w:val="TAC"/>
              <w:rPr>
                <w:del w:id="446" w:author="ZTE-Ma Zhifeng" w:date="2022-07-28T13:48:00Z"/>
              </w:rPr>
            </w:pPr>
            <w:del w:id="447" w:author="ZTE-Ma Zhifeng" w:date="2022-07-28T13:48:00Z">
              <w:r w:rsidRPr="00EA523F" w:rsidDel="0072384E">
                <w:rPr>
                  <w:rFonts w:eastAsia="Malgun Gothic" w:cs="Arial"/>
                  <w:lang w:eastAsia="ko-KR"/>
                </w:rPr>
                <w:delText>0.2</w:delText>
              </w:r>
            </w:del>
          </w:p>
        </w:tc>
      </w:tr>
      <w:tr w:rsidR="0072384E" w:rsidRPr="00EF5447" w:rsidDel="0072384E" w14:paraId="096DCDE7" w14:textId="4FE819E4" w:rsidTr="003435A3">
        <w:trPr>
          <w:trHeight w:val="187"/>
          <w:jc w:val="center"/>
          <w:del w:id="448" w:author="ZTE-Ma Zhifeng" w:date="2022-07-28T13:48:00Z"/>
        </w:trPr>
        <w:tc>
          <w:tcPr>
            <w:tcW w:w="2447" w:type="dxa"/>
            <w:tcBorders>
              <w:top w:val="nil"/>
              <w:bottom w:val="nil"/>
            </w:tcBorders>
            <w:shd w:val="clear" w:color="auto" w:fill="auto"/>
          </w:tcPr>
          <w:p w14:paraId="200C13CB" w14:textId="3C3073BA" w:rsidR="0072384E" w:rsidRPr="00EF5447" w:rsidDel="0072384E" w:rsidRDefault="0072384E" w:rsidP="003435A3">
            <w:pPr>
              <w:pStyle w:val="TAC"/>
              <w:rPr>
                <w:del w:id="449" w:author="ZTE-Ma Zhifeng" w:date="2022-07-28T13:48:00Z"/>
              </w:rPr>
            </w:pPr>
          </w:p>
        </w:tc>
        <w:tc>
          <w:tcPr>
            <w:tcW w:w="2693" w:type="dxa"/>
          </w:tcPr>
          <w:p w14:paraId="0A6011B1" w14:textId="57327A9E" w:rsidR="0072384E" w:rsidRPr="00EF5447" w:rsidDel="0072384E" w:rsidRDefault="0072384E" w:rsidP="003435A3">
            <w:pPr>
              <w:pStyle w:val="TAC"/>
              <w:rPr>
                <w:del w:id="450" w:author="ZTE-Ma Zhifeng" w:date="2022-07-28T13:48:00Z"/>
              </w:rPr>
            </w:pPr>
            <w:del w:id="451" w:author="ZTE-Ma Zhifeng" w:date="2022-07-28T13:48:00Z">
              <w:r w:rsidRPr="00EA523F" w:rsidDel="0072384E">
                <w:rPr>
                  <w:rFonts w:eastAsia="Malgun Gothic" w:cs="Arial"/>
                  <w:lang w:eastAsia="ko-KR"/>
                </w:rPr>
                <w:delText>11</w:delText>
              </w:r>
            </w:del>
          </w:p>
        </w:tc>
        <w:tc>
          <w:tcPr>
            <w:tcW w:w="2872" w:type="dxa"/>
          </w:tcPr>
          <w:p w14:paraId="22935698" w14:textId="27ADC194" w:rsidR="0072384E" w:rsidRPr="00EF5447" w:rsidDel="0072384E" w:rsidRDefault="0072384E" w:rsidP="003435A3">
            <w:pPr>
              <w:pStyle w:val="TAC"/>
              <w:rPr>
                <w:del w:id="452" w:author="ZTE-Ma Zhifeng" w:date="2022-07-28T13:48:00Z"/>
              </w:rPr>
            </w:pPr>
            <w:del w:id="453" w:author="ZTE-Ma Zhifeng" w:date="2022-07-28T13:48:00Z">
              <w:r w:rsidRPr="00EA523F" w:rsidDel="0072384E">
                <w:rPr>
                  <w:rFonts w:eastAsia="Malgun Gothic" w:cs="Arial"/>
                  <w:lang w:eastAsia="ko-KR"/>
                </w:rPr>
                <w:delText>0.5</w:delText>
              </w:r>
            </w:del>
          </w:p>
        </w:tc>
      </w:tr>
      <w:tr w:rsidR="0072384E" w:rsidRPr="00EF5447" w:rsidDel="0072384E" w14:paraId="6B45CB84" w14:textId="5F2C355E" w:rsidTr="003435A3">
        <w:trPr>
          <w:trHeight w:val="187"/>
          <w:jc w:val="center"/>
          <w:del w:id="454" w:author="ZTE-Ma Zhifeng" w:date="2022-07-28T13:48:00Z"/>
        </w:trPr>
        <w:tc>
          <w:tcPr>
            <w:tcW w:w="2447" w:type="dxa"/>
            <w:tcBorders>
              <w:top w:val="nil"/>
              <w:bottom w:val="single" w:sz="4" w:space="0" w:color="auto"/>
            </w:tcBorders>
            <w:shd w:val="clear" w:color="auto" w:fill="auto"/>
          </w:tcPr>
          <w:p w14:paraId="5480D1BC" w14:textId="1636127A" w:rsidR="0072384E" w:rsidRPr="00EF5447" w:rsidDel="0072384E" w:rsidRDefault="0072384E" w:rsidP="003435A3">
            <w:pPr>
              <w:pStyle w:val="TAC"/>
              <w:rPr>
                <w:del w:id="455" w:author="ZTE-Ma Zhifeng" w:date="2022-07-28T13:48:00Z"/>
              </w:rPr>
            </w:pPr>
          </w:p>
        </w:tc>
        <w:tc>
          <w:tcPr>
            <w:tcW w:w="2693" w:type="dxa"/>
          </w:tcPr>
          <w:p w14:paraId="6CFB09B0" w14:textId="5A6F3DA1" w:rsidR="0072384E" w:rsidRPr="00EF5447" w:rsidDel="0072384E" w:rsidRDefault="0072384E" w:rsidP="003435A3">
            <w:pPr>
              <w:pStyle w:val="TAC"/>
              <w:rPr>
                <w:del w:id="456" w:author="ZTE-Ma Zhifeng" w:date="2022-07-28T13:48:00Z"/>
              </w:rPr>
            </w:pPr>
            <w:del w:id="457" w:author="ZTE-Ma Zhifeng" w:date="2022-07-28T13:48:00Z">
              <w:r w:rsidRPr="00EA523F" w:rsidDel="0072384E">
                <w:rPr>
                  <w:rFonts w:eastAsia="Malgun Gothic" w:cs="Arial"/>
                  <w:lang w:eastAsia="ko-KR"/>
                </w:rPr>
                <w:delText>n28</w:delText>
              </w:r>
            </w:del>
          </w:p>
        </w:tc>
        <w:tc>
          <w:tcPr>
            <w:tcW w:w="2872" w:type="dxa"/>
          </w:tcPr>
          <w:p w14:paraId="75AF9075" w14:textId="1D624CE2" w:rsidR="0072384E" w:rsidRPr="00EF5447" w:rsidDel="0072384E" w:rsidRDefault="0072384E" w:rsidP="003435A3">
            <w:pPr>
              <w:pStyle w:val="TAC"/>
              <w:rPr>
                <w:del w:id="458" w:author="ZTE-Ma Zhifeng" w:date="2022-07-28T13:48:00Z"/>
              </w:rPr>
            </w:pPr>
            <w:del w:id="459" w:author="ZTE-Ma Zhifeng" w:date="2022-07-28T13:48:00Z">
              <w:r w:rsidRPr="00EA523F" w:rsidDel="0072384E">
                <w:rPr>
                  <w:rFonts w:eastAsia="Malgun Gothic" w:cs="Arial"/>
                  <w:lang w:eastAsia="ko-KR"/>
                </w:rPr>
                <w:delText>0.2</w:delText>
              </w:r>
            </w:del>
          </w:p>
        </w:tc>
      </w:tr>
      <w:tr w:rsidR="0072384E" w:rsidRPr="00EA523F" w:rsidDel="0072384E" w14:paraId="1AAC967E" w14:textId="3979A97A" w:rsidTr="003435A3">
        <w:trPr>
          <w:trHeight w:val="187"/>
          <w:jc w:val="center"/>
          <w:del w:id="46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6F9D8042" w14:textId="5F319EB4" w:rsidR="0072384E" w:rsidRPr="00EF5447" w:rsidDel="0072384E" w:rsidRDefault="0072384E" w:rsidP="003435A3">
            <w:pPr>
              <w:pStyle w:val="TAC"/>
              <w:rPr>
                <w:del w:id="461" w:author="ZTE-Ma Zhifeng" w:date="2022-07-28T13:48:00Z"/>
              </w:rPr>
            </w:pPr>
            <w:del w:id="462" w:author="ZTE-Ma Zhifeng" w:date="2022-07-28T13:48:00Z">
              <w:r w:rsidRPr="00DE22B3" w:rsidDel="0072384E">
                <w:delText>DC_1-3-8-11_n77</w:delText>
              </w:r>
            </w:del>
          </w:p>
        </w:tc>
        <w:tc>
          <w:tcPr>
            <w:tcW w:w="2693" w:type="dxa"/>
            <w:tcBorders>
              <w:left w:val="single" w:sz="4" w:space="0" w:color="auto"/>
            </w:tcBorders>
            <w:vAlign w:val="center"/>
          </w:tcPr>
          <w:p w14:paraId="084E672E" w14:textId="27938EE7" w:rsidR="0072384E" w:rsidRPr="00EA523F" w:rsidDel="0072384E" w:rsidRDefault="0072384E" w:rsidP="003435A3">
            <w:pPr>
              <w:pStyle w:val="TAC"/>
              <w:rPr>
                <w:del w:id="463" w:author="ZTE-Ma Zhifeng" w:date="2022-07-28T13:48:00Z"/>
                <w:rFonts w:eastAsia="Malgun Gothic" w:cs="Arial"/>
                <w:lang w:eastAsia="ko-KR"/>
              </w:rPr>
            </w:pPr>
            <w:del w:id="464" w:author="ZTE-Ma Zhifeng" w:date="2022-07-28T13:48:00Z">
              <w:r w:rsidRPr="00AA6BDB" w:rsidDel="0072384E">
                <w:rPr>
                  <w:rFonts w:eastAsia="Malgun Gothic" w:cs="Arial"/>
                  <w:lang w:eastAsia="ko-KR"/>
                </w:rPr>
                <w:delText>1</w:delText>
              </w:r>
            </w:del>
          </w:p>
        </w:tc>
        <w:tc>
          <w:tcPr>
            <w:tcW w:w="2872" w:type="dxa"/>
            <w:vAlign w:val="center"/>
          </w:tcPr>
          <w:p w14:paraId="42D90549" w14:textId="46FED68D" w:rsidR="0072384E" w:rsidRPr="00EA523F" w:rsidDel="0072384E" w:rsidRDefault="0072384E" w:rsidP="003435A3">
            <w:pPr>
              <w:pStyle w:val="TAC"/>
              <w:rPr>
                <w:del w:id="465" w:author="ZTE-Ma Zhifeng" w:date="2022-07-28T13:48:00Z"/>
                <w:rFonts w:eastAsia="Malgun Gothic" w:cs="Arial"/>
                <w:lang w:eastAsia="ko-KR"/>
              </w:rPr>
            </w:pPr>
            <w:del w:id="466" w:author="ZTE-Ma Zhifeng" w:date="2022-07-28T13:48:00Z">
              <w:r w:rsidRPr="00AA6BDB" w:rsidDel="0072384E">
                <w:rPr>
                  <w:rFonts w:eastAsia="Malgun Gothic" w:cs="Arial"/>
                  <w:lang w:eastAsia="ko-KR"/>
                </w:rPr>
                <w:delText>0</w:delText>
              </w:r>
              <w:r w:rsidDel="0072384E">
                <w:rPr>
                  <w:rFonts w:eastAsia="Malgun Gothic" w:cs="Arial"/>
                  <w:lang w:eastAsia="ko-KR"/>
                </w:rPr>
                <w:delText>.2</w:delText>
              </w:r>
            </w:del>
          </w:p>
        </w:tc>
      </w:tr>
      <w:tr w:rsidR="0072384E" w:rsidRPr="00EA523F" w:rsidDel="0072384E" w14:paraId="646A79E5" w14:textId="1386FAAF" w:rsidTr="003435A3">
        <w:trPr>
          <w:trHeight w:val="187"/>
          <w:jc w:val="center"/>
          <w:del w:id="467" w:author="ZTE-Ma Zhifeng" w:date="2022-07-28T13:48:00Z"/>
        </w:trPr>
        <w:tc>
          <w:tcPr>
            <w:tcW w:w="2447" w:type="dxa"/>
            <w:tcBorders>
              <w:top w:val="nil"/>
              <w:left w:val="single" w:sz="4" w:space="0" w:color="auto"/>
              <w:bottom w:val="nil"/>
              <w:right w:val="single" w:sz="4" w:space="0" w:color="auto"/>
            </w:tcBorders>
            <w:shd w:val="clear" w:color="auto" w:fill="auto"/>
          </w:tcPr>
          <w:p w14:paraId="6A16127F" w14:textId="0B678763" w:rsidR="0072384E" w:rsidRPr="00EF5447" w:rsidDel="0072384E" w:rsidRDefault="0072384E" w:rsidP="003435A3">
            <w:pPr>
              <w:pStyle w:val="TAC"/>
              <w:rPr>
                <w:del w:id="468" w:author="ZTE-Ma Zhifeng" w:date="2022-07-28T13:48:00Z"/>
              </w:rPr>
            </w:pPr>
          </w:p>
        </w:tc>
        <w:tc>
          <w:tcPr>
            <w:tcW w:w="2693" w:type="dxa"/>
            <w:tcBorders>
              <w:left w:val="single" w:sz="4" w:space="0" w:color="auto"/>
            </w:tcBorders>
            <w:vAlign w:val="center"/>
          </w:tcPr>
          <w:p w14:paraId="6BD09136" w14:textId="28512EBD" w:rsidR="0072384E" w:rsidRPr="00EA523F" w:rsidDel="0072384E" w:rsidRDefault="0072384E" w:rsidP="003435A3">
            <w:pPr>
              <w:pStyle w:val="TAC"/>
              <w:rPr>
                <w:del w:id="469" w:author="ZTE-Ma Zhifeng" w:date="2022-07-28T13:48:00Z"/>
                <w:rFonts w:eastAsia="Malgun Gothic" w:cs="Arial"/>
                <w:lang w:eastAsia="ko-KR"/>
              </w:rPr>
            </w:pPr>
            <w:del w:id="470" w:author="ZTE-Ma Zhifeng" w:date="2022-07-28T13:48:00Z">
              <w:r w:rsidRPr="00AA6BDB" w:rsidDel="0072384E">
                <w:rPr>
                  <w:rFonts w:eastAsia="Malgun Gothic" w:cs="Arial"/>
                  <w:lang w:eastAsia="ko-KR"/>
                </w:rPr>
                <w:delText>3</w:delText>
              </w:r>
            </w:del>
          </w:p>
        </w:tc>
        <w:tc>
          <w:tcPr>
            <w:tcW w:w="2872" w:type="dxa"/>
            <w:vAlign w:val="center"/>
          </w:tcPr>
          <w:p w14:paraId="3B5FC738" w14:textId="7CBDAC46" w:rsidR="0072384E" w:rsidRPr="00EA523F" w:rsidDel="0072384E" w:rsidRDefault="0072384E" w:rsidP="003435A3">
            <w:pPr>
              <w:pStyle w:val="TAC"/>
              <w:rPr>
                <w:del w:id="471" w:author="ZTE-Ma Zhifeng" w:date="2022-07-28T13:48:00Z"/>
                <w:rFonts w:eastAsia="Malgun Gothic" w:cs="Arial"/>
                <w:lang w:eastAsia="ko-KR"/>
              </w:rPr>
            </w:pPr>
            <w:del w:id="472" w:author="ZTE-Ma Zhifeng" w:date="2022-07-28T13:48:00Z">
              <w:r w:rsidRPr="00AA6BDB" w:rsidDel="0072384E">
                <w:rPr>
                  <w:rFonts w:eastAsia="Malgun Gothic" w:cs="Arial"/>
                  <w:lang w:eastAsia="ko-KR"/>
                </w:rPr>
                <w:delText>0.3</w:delText>
              </w:r>
            </w:del>
          </w:p>
        </w:tc>
      </w:tr>
      <w:tr w:rsidR="0072384E" w:rsidRPr="00EA523F" w:rsidDel="0072384E" w14:paraId="55B497CB" w14:textId="0B87CE37" w:rsidTr="003435A3">
        <w:trPr>
          <w:trHeight w:val="187"/>
          <w:jc w:val="center"/>
          <w:del w:id="473" w:author="ZTE-Ma Zhifeng" w:date="2022-07-28T13:48:00Z"/>
        </w:trPr>
        <w:tc>
          <w:tcPr>
            <w:tcW w:w="2447" w:type="dxa"/>
            <w:tcBorders>
              <w:top w:val="nil"/>
              <w:left w:val="single" w:sz="4" w:space="0" w:color="auto"/>
              <w:bottom w:val="nil"/>
              <w:right w:val="single" w:sz="4" w:space="0" w:color="auto"/>
            </w:tcBorders>
            <w:shd w:val="clear" w:color="auto" w:fill="auto"/>
          </w:tcPr>
          <w:p w14:paraId="63D33C20" w14:textId="3C4BCBCA" w:rsidR="0072384E" w:rsidRPr="00EF5447" w:rsidDel="0072384E" w:rsidRDefault="0072384E" w:rsidP="003435A3">
            <w:pPr>
              <w:pStyle w:val="TAC"/>
              <w:rPr>
                <w:del w:id="474" w:author="ZTE-Ma Zhifeng" w:date="2022-07-28T13:48:00Z"/>
              </w:rPr>
            </w:pPr>
          </w:p>
        </w:tc>
        <w:tc>
          <w:tcPr>
            <w:tcW w:w="2693" w:type="dxa"/>
            <w:tcBorders>
              <w:left w:val="single" w:sz="4" w:space="0" w:color="auto"/>
            </w:tcBorders>
            <w:vAlign w:val="center"/>
          </w:tcPr>
          <w:p w14:paraId="39B69415" w14:textId="1FCF787F" w:rsidR="0072384E" w:rsidRPr="00EA523F" w:rsidDel="0072384E" w:rsidRDefault="0072384E" w:rsidP="003435A3">
            <w:pPr>
              <w:pStyle w:val="TAC"/>
              <w:rPr>
                <w:del w:id="475" w:author="ZTE-Ma Zhifeng" w:date="2022-07-28T13:48:00Z"/>
                <w:rFonts w:eastAsia="Malgun Gothic" w:cs="Arial"/>
                <w:lang w:eastAsia="ko-KR"/>
              </w:rPr>
            </w:pPr>
            <w:del w:id="476" w:author="ZTE-Ma Zhifeng" w:date="2022-07-28T13:48:00Z">
              <w:r w:rsidRPr="00AA6BDB" w:rsidDel="0072384E">
                <w:rPr>
                  <w:rFonts w:eastAsia="Malgun Gothic" w:cs="Arial"/>
                  <w:lang w:eastAsia="ko-KR"/>
                </w:rPr>
                <w:delText>8</w:delText>
              </w:r>
            </w:del>
          </w:p>
        </w:tc>
        <w:tc>
          <w:tcPr>
            <w:tcW w:w="2872" w:type="dxa"/>
            <w:vAlign w:val="center"/>
          </w:tcPr>
          <w:p w14:paraId="2C5BB828" w14:textId="5AF8880A" w:rsidR="0072384E" w:rsidRPr="00EA523F" w:rsidDel="0072384E" w:rsidRDefault="0072384E" w:rsidP="003435A3">
            <w:pPr>
              <w:pStyle w:val="TAC"/>
              <w:rPr>
                <w:del w:id="477" w:author="ZTE-Ma Zhifeng" w:date="2022-07-28T13:48:00Z"/>
                <w:rFonts w:eastAsia="Malgun Gothic" w:cs="Arial"/>
                <w:lang w:eastAsia="ko-KR"/>
              </w:rPr>
            </w:pPr>
            <w:del w:id="478" w:author="ZTE-Ma Zhifeng" w:date="2022-07-28T13:48:00Z">
              <w:r w:rsidRPr="00AA6BDB" w:rsidDel="0072384E">
                <w:rPr>
                  <w:rFonts w:eastAsia="Malgun Gothic" w:cs="Arial"/>
                  <w:lang w:eastAsia="ko-KR"/>
                </w:rPr>
                <w:delText>0.2</w:delText>
              </w:r>
            </w:del>
          </w:p>
        </w:tc>
      </w:tr>
      <w:tr w:rsidR="0072384E" w:rsidRPr="00EA523F" w:rsidDel="0072384E" w14:paraId="711A9439" w14:textId="483DE743" w:rsidTr="003435A3">
        <w:trPr>
          <w:trHeight w:val="187"/>
          <w:jc w:val="center"/>
          <w:del w:id="479" w:author="ZTE-Ma Zhifeng" w:date="2022-07-28T13:48:00Z"/>
        </w:trPr>
        <w:tc>
          <w:tcPr>
            <w:tcW w:w="2447" w:type="dxa"/>
            <w:tcBorders>
              <w:top w:val="nil"/>
              <w:left w:val="single" w:sz="4" w:space="0" w:color="auto"/>
              <w:bottom w:val="nil"/>
              <w:right w:val="single" w:sz="4" w:space="0" w:color="auto"/>
            </w:tcBorders>
            <w:shd w:val="clear" w:color="auto" w:fill="auto"/>
          </w:tcPr>
          <w:p w14:paraId="0C30289B" w14:textId="73FEBAA4" w:rsidR="0072384E" w:rsidRPr="00EF5447" w:rsidDel="0072384E" w:rsidRDefault="0072384E" w:rsidP="003435A3">
            <w:pPr>
              <w:pStyle w:val="TAC"/>
              <w:rPr>
                <w:del w:id="480" w:author="ZTE-Ma Zhifeng" w:date="2022-07-28T13:48:00Z"/>
              </w:rPr>
            </w:pPr>
          </w:p>
        </w:tc>
        <w:tc>
          <w:tcPr>
            <w:tcW w:w="2693" w:type="dxa"/>
            <w:tcBorders>
              <w:left w:val="single" w:sz="4" w:space="0" w:color="auto"/>
            </w:tcBorders>
            <w:vAlign w:val="center"/>
          </w:tcPr>
          <w:p w14:paraId="2E927E54" w14:textId="7262CD82" w:rsidR="0072384E" w:rsidRPr="00EA523F" w:rsidDel="0072384E" w:rsidRDefault="0072384E" w:rsidP="003435A3">
            <w:pPr>
              <w:pStyle w:val="TAC"/>
              <w:rPr>
                <w:del w:id="481" w:author="ZTE-Ma Zhifeng" w:date="2022-07-28T13:48:00Z"/>
                <w:rFonts w:eastAsia="Malgun Gothic" w:cs="Arial"/>
                <w:lang w:eastAsia="ko-KR"/>
              </w:rPr>
            </w:pPr>
            <w:del w:id="482" w:author="ZTE-Ma Zhifeng" w:date="2022-07-28T13:48:00Z">
              <w:r w:rsidRPr="00AA6BDB" w:rsidDel="0072384E">
                <w:rPr>
                  <w:rFonts w:eastAsia="Malgun Gothic" w:cs="Arial"/>
                  <w:lang w:eastAsia="ko-KR"/>
                </w:rPr>
                <w:delText>11</w:delText>
              </w:r>
            </w:del>
          </w:p>
        </w:tc>
        <w:tc>
          <w:tcPr>
            <w:tcW w:w="2872" w:type="dxa"/>
            <w:vAlign w:val="center"/>
          </w:tcPr>
          <w:p w14:paraId="450522F3" w14:textId="778BC628" w:rsidR="0072384E" w:rsidRPr="00EA523F" w:rsidDel="0072384E" w:rsidRDefault="0072384E" w:rsidP="003435A3">
            <w:pPr>
              <w:pStyle w:val="TAC"/>
              <w:rPr>
                <w:del w:id="483" w:author="ZTE-Ma Zhifeng" w:date="2022-07-28T13:48:00Z"/>
                <w:rFonts w:eastAsia="Malgun Gothic" w:cs="Arial"/>
                <w:lang w:eastAsia="ko-KR"/>
              </w:rPr>
            </w:pPr>
            <w:del w:id="484" w:author="ZTE-Ma Zhifeng" w:date="2022-07-28T13:48:00Z">
              <w:r w:rsidRPr="00AA6BDB" w:rsidDel="0072384E">
                <w:rPr>
                  <w:rFonts w:eastAsia="Malgun Gothic" w:cs="Arial"/>
                  <w:lang w:eastAsia="ko-KR"/>
                </w:rPr>
                <w:delText>0.5</w:delText>
              </w:r>
            </w:del>
          </w:p>
        </w:tc>
      </w:tr>
      <w:tr w:rsidR="0072384E" w:rsidRPr="00EA523F" w:rsidDel="0072384E" w14:paraId="410B3E6A" w14:textId="51B91943" w:rsidTr="003435A3">
        <w:trPr>
          <w:trHeight w:val="187"/>
          <w:jc w:val="center"/>
          <w:del w:id="48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3B547A5" w14:textId="09DDE390" w:rsidR="0072384E" w:rsidRPr="00EF5447" w:rsidDel="0072384E" w:rsidRDefault="0072384E" w:rsidP="003435A3">
            <w:pPr>
              <w:pStyle w:val="TAC"/>
              <w:rPr>
                <w:del w:id="486" w:author="ZTE-Ma Zhifeng" w:date="2022-07-28T13:48:00Z"/>
              </w:rPr>
            </w:pPr>
          </w:p>
        </w:tc>
        <w:tc>
          <w:tcPr>
            <w:tcW w:w="2693" w:type="dxa"/>
            <w:tcBorders>
              <w:left w:val="single" w:sz="4" w:space="0" w:color="auto"/>
            </w:tcBorders>
            <w:vAlign w:val="center"/>
          </w:tcPr>
          <w:p w14:paraId="7C8A3F02" w14:textId="3D5D6EA7" w:rsidR="0072384E" w:rsidRPr="00EA523F" w:rsidDel="0072384E" w:rsidRDefault="0072384E" w:rsidP="003435A3">
            <w:pPr>
              <w:pStyle w:val="TAC"/>
              <w:rPr>
                <w:del w:id="487" w:author="ZTE-Ma Zhifeng" w:date="2022-07-28T13:48:00Z"/>
                <w:rFonts w:eastAsia="Malgun Gothic" w:cs="Arial"/>
                <w:lang w:eastAsia="ko-KR"/>
              </w:rPr>
            </w:pPr>
            <w:del w:id="488" w:author="ZTE-Ma Zhifeng" w:date="2022-07-28T13:48:00Z">
              <w:r w:rsidRPr="00AA6BDB" w:rsidDel="0072384E">
                <w:rPr>
                  <w:rFonts w:eastAsia="Malgun Gothic" w:cs="Arial"/>
                  <w:lang w:eastAsia="ko-KR"/>
                </w:rPr>
                <w:delText>n</w:delText>
              </w:r>
              <w:r w:rsidDel="0072384E">
                <w:rPr>
                  <w:rFonts w:eastAsia="Malgun Gothic" w:cs="Arial"/>
                  <w:lang w:eastAsia="ko-KR"/>
                </w:rPr>
                <w:delText>77</w:delText>
              </w:r>
            </w:del>
          </w:p>
        </w:tc>
        <w:tc>
          <w:tcPr>
            <w:tcW w:w="2872" w:type="dxa"/>
            <w:vAlign w:val="center"/>
          </w:tcPr>
          <w:p w14:paraId="5EA02729" w14:textId="6BC3CDBF" w:rsidR="0072384E" w:rsidRPr="00EA523F" w:rsidDel="0072384E" w:rsidRDefault="0072384E" w:rsidP="003435A3">
            <w:pPr>
              <w:pStyle w:val="TAC"/>
              <w:rPr>
                <w:del w:id="489" w:author="ZTE-Ma Zhifeng" w:date="2022-07-28T13:48:00Z"/>
                <w:rFonts w:eastAsia="Malgun Gothic" w:cs="Arial"/>
                <w:lang w:eastAsia="ko-KR"/>
              </w:rPr>
            </w:pPr>
            <w:del w:id="490" w:author="ZTE-Ma Zhifeng" w:date="2022-07-28T13:48:00Z">
              <w:r w:rsidRPr="00AA6BDB" w:rsidDel="0072384E">
                <w:rPr>
                  <w:rFonts w:eastAsia="Malgun Gothic" w:cs="Arial"/>
                  <w:lang w:eastAsia="ko-KR"/>
                </w:rPr>
                <w:delText>0.</w:delText>
              </w:r>
              <w:r w:rsidDel="0072384E">
                <w:rPr>
                  <w:rFonts w:eastAsia="Malgun Gothic" w:cs="Arial"/>
                  <w:lang w:eastAsia="ko-KR"/>
                </w:rPr>
                <w:delText>5</w:delText>
              </w:r>
            </w:del>
          </w:p>
        </w:tc>
      </w:tr>
      <w:tr w:rsidR="0072384E" w:rsidRPr="00AA6BDB" w:rsidDel="0072384E" w14:paraId="13243707" w14:textId="35FCD968" w:rsidTr="003435A3">
        <w:trPr>
          <w:trHeight w:val="187"/>
          <w:jc w:val="center"/>
          <w:del w:id="49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67663F46" w14:textId="135DB54D" w:rsidR="0072384E" w:rsidRPr="00EF5447" w:rsidDel="0072384E" w:rsidRDefault="0072384E" w:rsidP="003435A3">
            <w:pPr>
              <w:pStyle w:val="TAC"/>
              <w:rPr>
                <w:del w:id="492" w:author="ZTE-Ma Zhifeng" w:date="2022-07-28T13:48:00Z"/>
              </w:rPr>
            </w:pPr>
            <w:del w:id="493" w:author="ZTE-Ma Zhifeng" w:date="2022-07-28T13:48:00Z">
              <w:r w:rsidDel="0072384E">
                <w:delText>DC_1-3-8-</w:delText>
              </w:r>
              <w:r w:rsidDel="0072384E">
                <w:rPr>
                  <w:lang w:val="en-US"/>
                </w:rPr>
                <w:delText>20</w:delText>
              </w:r>
              <w:r w:rsidDel="0072384E">
                <w:delText>_n78</w:delText>
              </w:r>
            </w:del>
          </w:p>
        </w:tc>
        <w:tc>
          <w:tcPr>
            <w:tcW w:w="2693" w:type="dxa"/>
            <w:tcBorders>
              <w:left w:val="single" w:sz="4" w:space="0" w:color="auto"/>
            </w:tcBorders>
            <w:vAlign w:val="center"/>
          </w:tcPr>
          <w:p w14:paraId="5896474E" w14:textId="790EEEBF" w:rsidR="0072384E" w:rsidRPr="00AA6BDB" w:rsidDel="0072384E" w:rsidRDefault="0072384E" w:rsidP="003435A3">
            <w:pPr>
              <w:pStyle w:val="TAC"/>
              <w:rPr>
                <w:del w:id="494" w:author="ZTE-Ma Zhifeng" w:date="2022-07-28T13:48:00Z"/>
                <w:rFonts w:eastAsia="Malgun Gothic" w:cs="Arial"/>
                <w:lang w:eastAsia="ko-KR"/>
              </w:rPr>
            </w:pPr>
            <w:del w:id="495" w:author="ZTE-Ma Zhifeng" w:date="2022-07-28T13:48:00Z">
              <w:r w:rsidDel="0072384E">
                <w:rPr>
                  <w:rFonts w:eastAsia="Malgun Gothic" w:cs="Arial"/>
                  <w:lang w:eastAsia="ko-KR"/>
                </w:rPr>
                <w:delText>1</w:delText>
              </w:r>
            </w:del>
          </w:p>
        </w:tc>
        <w:tc>
          <w:tcPr>
            <w:tcW w:w="2872" w:type="dxa"/>
          </w:tcPr>
          <w:p w14:paraId="183A643D" w14:textId="4A338833" w:rsidR="0072384E" w:rsidRPr="00AA6BDB" w:rsidDel="0072384E" w:rsidRDefault="0072384E" w:rsidP="003435A3">
            <w:pPr>
              <w:pStyle w:val="TAC"/>
              <w:rPr>
                <w:del w:id="496" w:author="ZTE-Ma Zhifeng" w:date="2022-07-28T13:48:00Z"/>
                <w:rFonts w:eastAsia="Malgun Gothic" w:cs="Arial"/>
                <w:lang w:eastAsia="ko-KR"/>
              </w:rPr>
            </w:pPr>
            <w:del w:id="497" w:author="ZTE-Ma Zhifeng" w:date="2022-07-28T13:48:00Z">
              <w:r w:rsidDel="0072384E">
                <w:rPr>
                  <w:rFonts w:eastAsia="Malgun Gothic" w:cs="Arial"/>
                  <w:lang w:eastAsia="ko-KR"/>
                </w:rPr>
                <w:delText>0.2</w:delText>
              </w:r>
            </w:del>
          </w:p>
        </w:tc>
      </w:tr>
      <w:tr w:rsidR="0072384E" w:rsidRPr="00AA6BDB" w:rsidDel="0072384E" w14:paraId="4BCD43BB" w14:textId="56820CB4" w:rsidTr="003435A3">
        <w:trPr>
          <w:trHeight w:val="187"/>
          <w:jc w:val="center"/>
          <w:del w:id="498" w:author="ZTE-Ma Zhifeng" w:date="2022-07-28T13:48:00Z"/>
        </w:trPr>
        <w:tc>
          <w:tcPr>
            <w:tcW w:w="2447" w:type="dxa"/>
            <w:tcBorders>
              <w:top w:val="nil"/>
              <w:left w:val="single" w:sz="4" w:space="0" w:color="auto"/>
              <w:bottom w:val="nil"/>
              <w:right w:val="single" w:sz="4" w:space="0" w:color="auto"/>
            </w:tcBorders>
            <w:shd w:val="clear" w:color="auto" w:fill="auto"/>
          </w:tcPr>
          <w:p w14:paraId="6F5FCA3A" w14:textId="402D2C32" w:rsidR="0072384E" w:rsidRPr="00EF5447" w:rsidDel="0072384E" w:rsidRDefault="0072384E" w:rsidP="003435A3">
            <w:pPr>
              <w:pStyle w:val="TAC"/>
              <w:rPr>
                <w:del w:id="499" w:author="ZTE-Ma Zhifeng" w:date="2022-07-28T13:48:00Z"/>
              </w:rPr>
            </w:pPr>
          </w:p>
        </w:tc>
        <w:tc>
          <w:tcPr>
            <w:tcW w:w="2693" w:type="dxa"/>
            <w:tcBorders>
              <w:left w:val="single" w:sz="4" w:space="0" w:color="auto"/>
            </w:tcBorders>
            <w:vAlign w:val="center"/>
          </w:tcPr>
          <w:p w14:paraId="48DE063C" w14:textId="04FEF85D" w:rsidR="0072384E" w:rsidRPr="00AA6BDB" w:rsidDel="0072384E" w:rsidRDefault="0072384E" w:rsidP="003435A3">
            <w:pPr>
              <w:pStyle w:val="TAC"/>
              <w:rPr>
                <w:del w:id="500" w:author="ZTE-Ma Zhifeng" w:date="2022-07-28T13:48:00Z"/>
                <w:rFonts w:eastAsia="Malgun Gothic" w:cs="Arial"/>
                <w:lang w:eastAsia="ko-KR"/>
              </w:rPr>
            </w:pPr>
            <w:del w:id="501" w:author="ZTE-Ma Zhifeng" w:date="2022-07-28T13:48:00Z">
              <w:r w:rsidDel="0072384E">
                <w:rPr>
                  <w:rFonts w:eastAsia="Malgun Gothic" w:cs="Arial"/>
                  <w:lang w:eastAsia="ko-KR"/>
                </w:rPr>
                <w:delText>3</w:delText>
              </w:r>
            </w:del>
          </w:p>
        </w:tc>
        <w:tc>
          <w:tcPr>
            <w:tcW w:w="2872" w:type="dxa"/>
          </w:tcPr>
          <w:p w14:paraId="08A20CAF" w14:textId="16730B37" w:rsidR="0072384E" w:rsidRPr="00AA6BDB" w:rsidDel="0072384E" w:rsidRDefault="0072384E" w:rsidP="003435A3">
            <w:pPr>
              <w:pStyle w:val="TAC"/>
              <w:rPr>
                <w:del w:id="502" w:author="ZTE-Ma Zhifeng" w:date="2022-07-28T13:48:00Z"/>
                <w:rFonts w:eastAsia="Malgun Gothic" w:cs="Arial"/>
                <w:lang w:eastAsia="ko-KR"/>
              </w:rPr>
            </w:pPr>
            <w:del w:id="503" w:author="ZTE-Ma Zhifeng" w:date="2022-07-28T13:48:00Z">
              <w:r w:rsidDel="0072384E">
                <w:rPr>
                  <w:rFonts w:eastAsia="Malgun Gothic" w:cs="Arial"/>
                  <w:lang w:eastAsia="ko-KR"/>
                </w:rPr>
                <w:delText>0.2</w:delText>
              </w:r>
            </w:del>
          </w:p>
        </w:tc>
      </w:tr>
      <w:tr w:rsidR="0072384E" w:rsidRPr="00AA6BDB" w:rsidDel="0072384E" w14:paraId="24D5721D" w14:textId="1C3A8DE7" w:rsidTr="003435A3">
        <w:trPr>
          <w:trHeight w:val="187"/>
          <w:jc w:val="center"/>
          <w:del w:id="504" w:author="ZTE-Ma Zhifeng" w:date="2022-07-28T13:48:00Z"/>
        </w:trPr>
        <w:tc>
          <w:tcPr>
            <w:tcW w:w="2447" w:type="dxa"/>
            <w:tcBorders>
              <w:top w:val="nil"/>
              <w:left w:val="single" w:sz="4" w:space="0" w:color="auto"/>
              <w:bottom w:val="nil"/>
              <w:right w:val="single" w:sz="4" w:space="0" w:color="auto"/>
            </w:tcBorders>
            <w:shd w:val="clear" w:color="auto" w:fill="auto"/>
          </w:tcPr>
          <w:p w14:paraId="1CAC3294" w14:textId="562E396B" w:rsidR="0072384E" w:rsidRPr="00EF5447" w:rsidDel="0072384E" w:rsidRDefault="0072384E" w:rsidP="003435A3">
            <w:pPr>
              <w:pStyle w:val="TAC"/>
              <w:rPr>
                <w:del w:id="505" w:author="ZTE-Ma Zhifeng" w:date="2022-07-28T13:48:00Z"/>
              </w:rPr>
            </w:pPr>
          </w:p>
        </w:tc>
        <w:tc>
          <w:tcPr>
            <w:tcW w:w="2693" w:type="dxa"/>
            <w:tcBorders>
              <w:left w:val="single" w:sz="4" w:space="0" w:color="auto"/>
            </w:tcBorders>
            <w:vAlign w:val="center"/>
          </w:tcPr>
          <w:p w14:paraId="151D22D9" w14:textId="12637255" w:rsidR="0072384E" w:rsidRPr="00AA6BDB" w:rsidDel="0072384E" w:rsidRDefault="0072384E" w:rsidP="003435A3">
            <w:pPr>
              <w:pStyle w:val="TAC"/>
              <w:rPr>
                <w:del w:id="506" w:author="ZTE-Ma Zhifeng" w:date="2022-07-28T13:48:00Z"/>
                <w:rFonts w:eastAsia="Malgun Gothic" w:cs="Arial"/>
                <w:lang w:eastAsia="ko-KR"/>
              </w:rPr>
            </w:pPr>
            <w:del w:id="507" w:author="ZTE-Ma Zhifeng" w:date="2022-07-28T13:48:00Z">
              <w:r w:rsidDel="0072384E">
                <w:rPr>
                  <w:rFonts w:eastAsia="Malgun Gothic" w:cs="Arial"/>
                  <w:lang w:eastAsia="ko-KR"/>
                </w:rPr>
                <w:delText>8</w:delText>
              </w:r>
            </w:del>
          </w:p>
        </w:tc>
        <w:tc>
          <w:tcPr>
            <w:tcW w:w="2872" w:type="dxa"/>
          </w:tcPr>
          <w:p w14:paraId="19CE9276" w14:textId="235C050D" w:rsidR="0072384E" w:rsidRPr="00AA6BDB" w:rsidDel="0072384E" w:rsidRDefault="0072384E" w:rsidP="003435A3">
            <w:pPr>
              <w:pStyle w:val="TAC"/>
              <w:rPr>
                <w:del w:id="508" w:author="ZTE-Ma Zhifeng" w:date="2022-07-28T13:48:00Z"/>
                <w:rFonts w:eastAsia="Malgun Gothic" w:cs="Arial"/>
                <w:lang w:eastAsia="ko-KR"/>
              </w:rPr>
            </w:pPr>
            <w:del w:id="509" w:author="ZTE-Ma Zhifeng" w:date="2022-07-28T13:48:00Z">
              <w:r w:rsidDel="0072384E">
                <w:rPr>
                  <w:rFonts w:eastAsia="Malgun Gothic" w:cs="Arial"/>
                  <w:lang w:eastAsia="ko-KR"/>
                </w:rPr>
                <w:delText>0.2</w:delText>
              </w:r>
            </w:del>
          </w:p>
        </w:tc>
      </w:tr>
      <w:tr w:rsidR="0072384E" w:rsidRPr="00AA6BDB" w:rsidDel="0072384E" w14:paraId="0689F1F5" w14:textId="51925D4A" w:rsidTr="003435A3">
        <w:trPr>
          <w:trHeight w:val="187"/>
          <w:jc w:val="center"/>
          <w:del w:id="51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B8793AF" w14:textId="0D62AA04" w:rsidR="0072384E" w:rsidRPr="00EF5447" w:rsidDel="0072384E" w:rsidRDefault="0072384E" w:rsidP="003435A3">
            <w:pPr>
              <w:pStyle w:val="TAC"/>
              <w:rPr>
                <w:del w:id="511" w:author="ZTE-Ma Zhifeng" w:date="2022-07-28T13:48:00Z"/>
              </w:rPr>
            </w:pPr>
          </w:p>
        </w:tc>
        <w:tc>
          <w:tcPr>
            <w:tcW w:w="2693" w:type="dxa"/>
            <w:tcBorders>
              <w:left w:val="single" w:sz="4" w:space="0" w:color="auto"/>
            </w:tcBorders>
            <w:vAlign w:val="center"/>
          </w:tcPr>
          <w:p w14:paraId="0B396F8D" w14:textId="52440D24" w:rsidR="0072384E" w:rsidRPr="00AA6BDB" w:rsidDel="0072384E" w:rsidRDefault="0072384E" w:rsidP="003435A3">
            <w:pPr>
              <w:pStyle w:val="TAC"/>
              <w:rPr>
                <w:del w:id="512" w:author="ZTE-Ma Zhifeng" w:date="2022-07-28T13:48:00Z"/>
                <w:rFonts w:eastAsia="Malgun Gothic" w:cs="Arial"/>
                <w:lang w:eastAsia="ko-KR"/>
              </w:rPr>
            </w:pPr>
            <w:del w:id="513" w:author="ZTE-Ma Zhifeng" w:date="2022-07-28T13:48:00Z">
              <w:r w:rsidDel="0072384E">
                <w:rPr>
                  <w:rFonts w:cs="Arial"/>
                  <w:lang w:eastAsia="ja-JP"/>
                </w:rPr>
                <w:delText>n</w:delText>
              </w:r>
              <w:r w:rsidDel="0072384E">
                <w:rPr>
                  <w:rFonts w:cs="Arial"/>
                  <w:lang w:val="en-US" w:eastAsia="ja-JP"/>
                </w:rPr>
                <w:delText>78</w:delText>
              </w:r>
            </w:del>
          </w:p>
        </w:tc>
        <w:tc>
          <w:tcPr>
            <w:tcW w:w="2872" w:type="dxa"/>
          </w:tcPr>
          <w:p w14:paraId="357938EF" w14:textId="2D708B07" w:rsidR="0072384E" w:rsidRPr="00AA6BDB" w:rsidDel="0072384E" w:rsidRDefault="0072384E" w:rsidP="003435A3">
            <w:pPr>
              <w:pStyle w:val="TAC"/>
              <w:rPr>
                <w:del w:id="514" w:author="ZTE-Ma Zhifeng" w:date="2022-07-28T13:48:00Z"/>
                <w:rFonts w:eastAsia="Malgun Gothic" w:cs="Arial"/>
                <w:lang w:eastAsia="ko-KR"/>
              </w:rPr>
            </w:pPr>
            <w:del w:id="515" w:author="ZTE-Ma Zhifeng" w:date="2022-07-28T13:48:00Z">
              <w:r w:rsidDel="0072384E">
                <w:rPr>
                  <w:rFonts w:eastAsia="Malgun Gothic" w:cs="Arial"/>
                  <w:lang w:eastAsia="ko-KR"/>
                </w:rPr>
                <w:delText>0.5</w:delText>
              </w:r>
            </w:del>
          </w:p>
        </w:tc>
      </w:tr>
      <w:tr w:rsidR="0072384E" w:rsidRPr="00EF5447" w:rsidDel="0072384E" w14:paraId="523D05F1" w14:textId="7A8BF051" w:rsidTr="003435A3">
        <w:trPr>
          <w:trHeight w:val="187"/>
          <w:jc w:val="center"/>
          <w:del w:id="516" w:author="ZTE-Ma Zhifeng" w:date="2022-07-28T13:48:00Z"/>
        </w:trPr>
        <w:tc>
          <w:tcPr>
            <w:tcW w:w="2447" w:type="dxa"/>
            <w:tcBorders>
              <w:top w:val="nil"/>
              <w:bottom w:val="nil"/>
            </w:tcBorders>
            <w:shd w:val="clear" w:color="auto" w:fill="auto"/>
          </w:tcPr>
          <w:p w14:paraId="75140244" w14:textId="7F08D4A0" w:rsidR="0072384E" w:rsidRPr="00EF5447" w:rsidDel="0072384E" w:rsidRDefault="0072384E" w:rsidP="003435A3">
            <w:pPr>
              <w:pStyle w:val="TAC"/>
              <w:rPr>
                <w:del w:id="517" w:author="ZTE-Ma Zhifeng" w:date="2022-07-28T13:48:00Z"/>
              </w:rPr>
            </w:pPr>
            <w:del w:id="518" w:author="ZTE-Ma Zhifeng" w:date="2022-07-28T13:48:00Z">
              <w:r w:rsidRPr="00EF5447" w:rsidDel="0072384E">
                <w:delText>DC_1-3-8_n28-n77</w:delText>
              </w:r>
            </w:del>
          </w:p>
        </w:tc>
        <w:tc>
          <w:tcPr>
            <w:tcW w:w="2693" w:type="dxa"/>
          </w:tcPr>
          <w:p w14:paraId="1BA7E8BC" w14:textId="610B85CC" w:rsidR="0072384E" w:rsidRPr="00EF5447" w:rsidDel="0072384E" w:rsidRDefault="0072384E" w:rsidP="003435A3">
            <w:pPr>
              <w:pStyle w:val="TAC"/>
              <w:rPr>
                <w:del w:id="519" w:author="ZTE-Ma Zhifeng" w:date="2022-07-28T13:48:00Z"/>
                <w:rFonts w:cs="Arial"/>
                <w:lang w:eastAsia="ko-KR"/>
              </w:rPr>
            </w:pPr>
            <w:del w:id="520" w:author="ZTE-Ma Zhifeng" w:date="2022-07-28T13:48:00Z">
              <w:r w:rsidRPr="00EF5447" w:rsidDel="0072384E">
                <w:delText>1</w:delText>
              </w:r>
            </w:del>
          </w:p>
        </w:tc>
        <w:tc>
          <w:tcPr>
            <w:tcW w:w="2872" w:type="dxa"/>
          </w:tcPr>
          <w:p w14:paraId="13983BDB" w14:textId="5E3A383A" w:rsidR="0072384E" w:rsidRPr="00EF5447" w:rsidDel="0072384E" w:rsidRDefault="0072384E" w:rsidP="003435A3">
            <w:pPr>
              <w:pStyle w:val="TAC"/>
              <w:rPr>
                <w:del w:id="521" w:author="ZTE-Ma Zhifeng" w:date="2022-07-28T13:48:00Z"/>
                <w:rFonts w:cs="Arial"/>
                <w:lang w:eastAsia="ko-KR"/>
              </w:rPr>
            </w:pPr>
            <w:del w:id="522" w:author="ZTE-Ma Zhifeng" w:date="2022-07-28T13:48:00Z">
              <w:r w:rsidRPr="00EF5447" w:rsidDel="0072384E">
                <w:delText>0.2</w:delText>
              </w:r>
            </w:del>
          </w:p>
        </w:tc>
      </w:tr>
      <w:tr w:rsidR="0072384E" w:rsidRPr="00EF5447" w:rsidDel="0072384E" w14:paraId="58103A3C" w14:textId="7109B403" w:rsidTr="003435A3">
        <w:trPr>
          <w:trHeight w:val="187"/>
          <w:jc w:val="center"/>
          <w:del w:id="523" w:author="ZTE-Ma Zhifeng" w:date="2022-07-28T13:48:00Z"/>
        </w:trPr>
        <w:tc>
          <w:tcPr>
            <w:tcW w:w="2447" w:type="dxa"/>
            <w:tcBorders>
              <w:top w:val="nil"/>
              <w:bottom w:val="nil"/>
            </w:tcBorders>
            <w:shd w:val="clear" w:color="auto" w:fill="auto"/>
          </w:tcPr>
          <w:p w14:paraId="0A19D009" w14:textId="658F5F2A" w:rsidR="0072384E" w:rsidRPr="00EF5447" w:rsidDel="0072384E" w:rsidRDefault="0072384E" w:rsidP="003435A3">
            <w:pPr>
              <w:pStyle w:val="TAC"/>
              <w:rPr>
                <w:del w:id="524" w:author="ZTE-Ma Zhifeng" w:date="2022-07-28T13:48:00Z"/>
              </w:rPr>
            </w:pPr>
          </w:p>
        </w:tc>
        <w:tc>
          <w:tcPr>
            <w:tcW w:w="2693" w:type="dxa"/>
          </w:tcPr>
          <w:p w14:paraId="1B4EA8D0" w14:textId="4498A651" w:rsidR="0072384E" w:rsidRPr="00EF5447" w:rsidDel="0072384E" w:rsidRDefault="0072384E" w:rsidP="003435A3">
            <w:pPr>
              <w:pStyle w:val="TAC"/>
              <w:rPr>
                <w:del w:id="525" w:author="ZTE-Ma Zhifeng" w:date="2022-07-28T13:48:00Z"/>
                <w:rFonts w:cs="Arial"/>
                <w:lang w:eastAsia="ko-KR"/>
              </w:rPr>
            </w:pPr>
            <w:del w:id="526" w:author="ZTE-Ma Zhifeng" w:date="2022-07-28T13:48:00Z">
              <w:r w:rsidRPr="00EF5447" w:rsidDel="0072384E">
                <w:delText>3</w:delText>
              </w:r>
            </w:del>
          </w:p>
        </w:tc>
        <w:tc>
          <w:tcPr>
            <w:tcW w:w="2872" w:type="dxa"/>
          </w:tcPr>
          <w:p w14:paraId="33AEE83D" w14:textId="11AB3B2C" w:rsidR="0072384E" w:rsidRPr="00EF5447" w:rsidDel="0072384E" w:rsidRDefault="0072384E" w:rsidP="003435A3">
            <w:pPr>
              <w:pStyle w:val="TAC"/>
              <w:rPr>
                <w:del w:id="527" w:author="ZTE-Ma Zhifeng" w:date="2022-07-28T13:48:00Z"/>
                <w:rFonts w:cs="Arial"/>
                <w:lang w:eastAsia="ko-KR"/>
              </w:rPr>
            </w:pPr>
            <w:del w:id="528" w:author="ZTE-Ma Zhifeng" w:date="2022-07-28T13:48:00Z">
              <w:r w:rsidRPr="00EF5447" w:rsidDel="0072384E">
                <w:delText>0.2</w:delText>
              </w:r>
            </w:del>
          </w:p>
        </w:tc>
      </w:tr>
      <w:tr w:rsidR="0072384E" w:rsidRPr="00EF5447" w:rsidDel="0072384E" w14:paraId="41236B44" w14:textId="2B9B907D" w:rsidTr="003435A3">
        <w:trPr>
          <w:trHeight w:val="187"/>
          <w:jc w:val="center"/>
          <w:del w:id="529" w:author="ZTE-Ma Zhifeng" w:date="2022-07-28T13:48:00Z"/>
        </w:trPr>
        <w:tc>
          <w:tcPr>
            <w:tcW w:w="2447" w:type="dxa"/>
            <w:tcBorders>
              <w:top w:val="nil"/>
              <w:bottom w:val="nil"/>
            </w:tcBorders>
            <w:shd w:val="clear" w:color="auto" w:fill="auto"/>
          </w:tcPr>
          <w:p w14:paraId="0196F3FB" w14:textId="1C4BDDAA" w:rsidR="0072384E" w:rsidRPr="00EF5447" w:rsidDel="0072384E" w:rsidRDefault="0072384E" w:rsidP="003435A3">
            <w:pPr>
              <w:pStyle w:val="TAC"/>
              <w:rPr>
                <w:del w:id="530" w:author="ZTE-Ma Zhifeng" w:date="2022-07-28T13:48:00Z"/>
              </w:rPr>
            </w:pPr>
          </w:p>
        </w:tc>
        <w:tc>
          <w:tcPr>
            <w:tcW w:w="2693" w:type="dxa"/>
          </w:tcPr>
          <w:p w14:paraId="171A920B" w14:textId="40A91E78" w:rsidR="0072384E" w:rsidRPr="00EF5447" w:rsidDel="0072384E" w:rsidRDefault="0072384E" w:rsidP="003435A3">
            <w:pPr>
              <w:pStyle w:val="TAC"/>
              <w:rPr>
                <w:del w:id="531" w:author="ZTE-Ma Zhifeng" w:date="2022-07-28T13:48:00Z"/>
                <w:rFonts w:cs="Arial"/>
                <w:lang w:eastAsia="ko-KR"/>
              </w:rPr>
            </w:pPr>
            <w:del w:id="532" w:author="ZTE-Ma Zhifeng" w:date="2022-07-28T13:48:00Z">
              <w:r w:rsidRPr="00EF5447" w:rsidDel="0072384E">
                <w:delText>8</w:delText>
              </w:r>
            </w:del>
          </w:p>
        </w:tc>
        <w:tc>
          <w:tcPr>
            <w:tcW w:w="2872" w:type="dxa"/>
          </w:tcPr>
          <w:p w14:paraId="716169C4" w14:textId="0825C24C" w:rsidR="0072384E" w:rsidRPr="00EF5447" w:rsidDel="0072384E" w:rsidRDefault="0072384E" w:rsidP="003435A3">
            <w:pPr>
              <w:pStyle w:val="TAC"/>
              <w:rPr>
                <w:del w:id="533" w:author="ZTE-Ma Zhifeng" w:date="2022-07-28T13:48:00Z"/>
                <w:rFonts w:cs="Arial"/>
                <w:lang w:eastAsia="ko-KR"/>
              </w:rPr>
            </w:pPr>
            <w:del w:id="534" w:author="ZTE-Ma Zhifeng" w:date="2022-07-28T13:48:00Z">
              <w:r w:rsidRPr="00EF5447" w:rsidDel="0072384E">
                <w:delText>0.2</w:delText>
              </w:r>
            </w:del>
          </w:p>
        </w:tc>
      </w:tr>
      <w:tr w:rsidR="0072384E" w:rsidRPr="00EF5447" w:rsidDel="0072384E" w14:paraId="2B75277C" w14:textId="63AE1228" w:rsidTr="003435A3">
        <w:trPr>
          <w:trHeight w:val="187"/>
          <w:jc w:val="center"/>
          <w:del w:id="535" w:author="ZTE-Ma Zhifeng" w:date="2022-07-28T13:48:00Z"/>
        </w:trPr>
        <w:tc>
          <w:tcPr>
            <w:tcW w:w="2447" w:type="dxa"/>
            <w:tcBorders>
              <w:top w:val="nil"/>
              <w:bottom w:val="nil"/>
            </w:tcBorders>
            <w:shd w:val="clear" w:color="auto" w:fill="auto"/>
          </w:tcPr>
          <w:p w14:paraId="06D6F6E2" w14:textId="0A02CBB4" w:rsidR="0072384E" w:rsidRPr="00EF5447" w:rsidDel="0072384E" w:rsidRDefault="0072384E" w:rsidP="003435A3">
            <w:pPr>
              <w:pStyle w:val="TAC"/>
              <w:rPr>
                <w:del w:id="536" w:author="ZTE-Ma Zhifeng" w:date="2022-07-28T13:48:00Z"/>
              </w:rPr>
            </w:pPr>
          </w:p>
        </w:tc>
        <w:tc>
          <w:tcPr>
            <w:tcW w:w="2693" w:type="dxa"/>
          </w:tcPr>
          <w:p w14:paraId="7FC9F425" w14:textId="3C4FBF69" w:rsidR="0072384E" w:rsidRPr="00EF5447" w:rsidDel="0072384E" w:rsidRDefault="0072384E" w:rsidP="003435A3">
            <w:pPr>
              <w:pStyle w:val="TAC"/>
              <w:rPr>
                <w:del w:id="537" w:author="ZTE-Ma Zhifeng" w:date="2022-07-28T13:48:00Z"/>
                <w:rFonts w:cs="Arial"/>
                <w:lang w:eastAsia="ko-KR"/>
              </w:rPr>
            </w:pPr>
            <w:del w:id="538" w:author="ZTE-Ma Zhifeng" w:date="2022-07-28T13:48:00Z">
              <w:r w:rsidRPr="00EF5447" w:rsidDel="0072384E">
                <w:delText>n28</w:delText>
              </w:r>
            </w:del>
          </w:p>
        </w:tc>
        <w:tc>
          <w:tcPr>
            <w:tcW w:w="2872" w:type="dxa"/>
          </w:tcPr>
          <w:p w14:paraId="01A82A8D" w14:textId="6AAF571E" w:rsidR="0072384E" w:rsidRPr="00EF5447" w:rsidDel="0072384E" w:rsidRDefault="0072384E" w:rsidP="003435A3">
            <w:pPr>
              <w:pStyle w:val="TAC"/>
              <w:rPr>
                <w:del w:id="539" w:author="ZTE-Ma Zhifeng" w:date="2022-07-28T13:48:00Z"/>
                <w:rFonts w:cs="Arial"/>
                <w:lang w:eastAsia="ko-KR"/>
              </w:rPr>
            </w:pPr>
            <w:del w:id="540" w:author="ZTE-Ma Zhifeng" w:date="2022-07-28T13:48:00Z">
              <w:r w:rsidRPr="00EF5447" w:rsidDel="0072384E">
                <w:delText>0.2</w:delText>
              </w:r>
            </w:del>
          </w:p>
        </w:tc>
      </w:tr>
      <w:tr w:rsidR="0072384E" w:rsidRPr="00EF5447" w:rsidDel="0072384E" w14:paraId="1AE43CA5" w14:textId="0A7FF832" w:rsidTr="003435A3">
        <w:trPr>
          <w:trHeight w:val="187"/>
          <w:jc w:val="center"/>
          <w:del w:id="541" w:author="ZTE-Ma Zhifeng" w:date="2022-07-28T13:48:00Z"/>
        </w:trPr>
        <w:tc>
          <w:tcPr>
            <w:tcW w:w="2447" w:type="dxa"/>
            <w:tcBorders>
              <w:top w:val="nil"/>
              <w:bottom w:val="single" w:sz="4" w:space="0" w:color="auto"/>
            </w:tcBorders>
            <w:shd w:val="clear" w:color="auto" w:fill="auto"/>
          </w:tcPr>
          <w:p w14:paraId="487885BB" w14:textId="27FB76D4" w:rsidR="0072384E" w:rsidRPr="00EF5447" w:rsidDel="0072384E" w:rsidRDefault="0072384E" w:rsidP="003435A3">
            <w:pPr>
              <w:pStyle w:val="TAC"/>
              <w:rPr>
                <w:del w:id="542" w:author="ZTE-Ma Zhifeng" w:date="2022-07-28T13:48:00Z"/>
              </w:rPr>
            </w:pPr>
          </w:p>
        </w:tc>
        <w:tc>
          <w:tcPr>
            <w:tcW w:w="2693" w:type="dxa"/>
          </w:tcPr>
          <w:p w14:paraId="52AF396D" w14:textId="2ACCD89E" w:rsidR="0072384E" w:rsidRPr="00EF5447" w:rsidDel="0072384E" w:rsidRDefault="0072384E" w:rsidP="003435A3">
            <w:pPr>
              <w:pStyle w:val="TAC"/>
              <w:rPr>
                <w:del w:id="543" w:author="ZTE-Ma Zhifeng" w:date="2022-07-28T13:48:00Z"/>
                <w:rFonts w:cs="Arial"/>
                <w:lang w:eastAsia="ko-KR"/>
              </w:rPr>
            </w:pPr>
            <w:del w:id="544" w:author="ZTE-Ma Zhifeng" w:date="2022-07-28T13:48:00Z">
              <w:r w:rsidRPr="00EF5447" w:rsidDel="0072384E">
                <w:delText>n77</w:delText>
              </w:r>
            </w:del>
          </w:p>
        </w:tc>
        <w:tc>
          <w:tcPr>
            <w:tcW w:w="2872" w:type="dxa"/>
          </w:tcPr>
          <w:p w14:paraId="273AEEB4" w14:textId="5E0F42BB" w:rsidR="0072384E" w:rsidRPr="00EF5447" w:rsidDel="0072384E" w:rsidRDefault="0072384E" w:rsidP="003435A3">
            <w:pPr>
              <w:pStyle w:val="TAC"/>
              <w:rPr>
                <w:del w:id="545" w:author="ZTE-Ma Zhifeng" w:date="2022-07-28T13:48:00Z"/>
                <w:rFonts w:cs="Arial"/>
                <w:lang w:eastAsia="ko-KR"/>
              </w:rPr>
            </w:pPr>
            <w:del w:id="546" w:author="ZTE-Ma Zhifeng" w:date="2022-07-28T13:48:00Z">
              <w:r w:rsidRPr="00EF5447" w:rsidDel="0072384E">
                <w:delText>0.5</w:delText>
              </w:r>
            </w:del>
          </w:p>
        </w:tc>
      </w:tr>
      <w:tr w:rsidR="0072384E" w:rsidDel="0072384E" w14:paraId="26792C58" w14:textId="522FFA72" w:rsidTr="003435A3">
        <w:trPr>
          <w:trHeight w:val="187"/>
          <w:jc w:val="center"/>
          <w:del w:id="54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0F743D5" w14:textId="3463A6F2" w:rsidR="0072384E" w:rsidDel="0072384E" w:rsidRDefault="0072384E" w:rsidP="003435A3">
            <w:pPr>
              <w:pStyle w:val="TAC"/>
              <w:rPr>
                <w:del w:id="548" w:author="ZTE-Ma Zhifeng" w:date="2022-07-28T13:48:00Z"/>
                <w:rFonts w:cs="Arial"/>
              </w:rPr>
            </w:pPr>
            <w:del w:id="549" w:author="ZTE-Ma Zhifeng" w:date="2022-07-28T13:48:00Z">
              <w:r w:rsidDel="0072384E">
                <w:rPr>
                  <w:rFonts w:cs="Arial"/>
                </w:rPr>
                <w:delText>DC_1-3-8-28_n78</w:delText>
              </w:r>
            </w:del>
          </w:p>
          <w:p w14:paraId="68F21D91" w14:textId="52295328" w:rsidR="0072384E" w:rsidRPr="00EF5447" w:rsidDel="0072384E" w:rsidRDefault="0072384E" w:rsidP="003435A3">
            <w:pPr>
              <w:pStyle w:val="TAC"/>
              <w:rPr>
                <w:del w:id="550" w:author="ZTE-Ma Zhifeng" w:date="2022-07-28T13:48:00Z"/>
                <w:rFonts w:cs="Arial"/>
                <w:lang w:eastAsia="ja-JP"/>
              </w:rPr>
            </w:pPr>
            <w:del w:id="551" w:author="ZTE-Ma Zhifeng" w:date="2022-07-28T13:48:00Z">
              <w:r w:rsidDel="0072384E">
                <w:rPr>
                  <w:rFonts w:cs="Arial"/>
                </w:rPr>
                <w:delText>DC_1-3-8_n28-n78</w:delText>
              </w:r>
            </w:del>
          </w:p>
        </w:tc>
        <w:tc>
          <w:tcPr>
            <w:tcW w:w="2693" w:type="dxa"/>
            <w:tcBorders>
              <w:top w:val="nil"/>
              <w:left w:val="single" w:sz="4" w:space="0" w:color="auto"/>
              <w:bottom w:val="single" w:sz="4" w:space="0" w:color="auto"/>
              <w:right w:val="single" w:sz="4" w:space="0" w:color="auto"/>
            </w:tcBorders>
            <w:vAlign w:val="center"/>
          </w:tcPr>
          <w:p w14:paraId="2B651FB0" w14:textId="3209CB2A" w:rsidR="0072384E" w:rsidDel="0072384E" w:rsidRDefault="0072384E" w:rsidP="003435A3">
            <w:pPr>
              <w:pStyle w:val="TAC"/>
              <w:rPr>
                <w:del w:id="552" w:author="ZTE-Ma Zhifeng" w:date="2022-07-28T13:48:00Z"/>
                <w:u w:val="single"/>
                <w:lang w:eastAsia="zh-CN"/>
              </w:rPr>
            </w:pPr>
            <w:del w:id="553" w:author="ZTE-Ma Zhifeng" w:date="2022-07-28T13:48:00Z">
              <w:r w:rsidRPr="002F1B99" w:rsidDel="0072384E">
                <w:rPr>
                  <w:rFonts w:cs="Arial" w:hint="eastAsia"/>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617D7EDF" w14:textId="63125ABD" w:rsidR="0072384E" w:rsidDel="0072384E" w:rsidRDefault="0072384E" w:rsidP="003435A3">
            <w:pPr>
              <w:pStyle w:val="TAC"/>
              <w:rPr>
                <w:del w:id="554" w:author="ZTE-Ma Zhifeng" w:date="2022-07-28T13:48:00Z"/>
                <w:u w:val="single"/>
                <w:lang w:eastAsia="zh-CN"/>
              </w:rPr>
            </w:pPr>
            <w:del w:id="555" w:author="ZTE-Ma Zhifeng" w:date="2022-07-28T13:48:00Z">
              <w:r w:rsidRPr="002F1B99" w:rsidDel="0072384E">
                <w:rPr>
                  <w:rFonts w:cs="Arial" w:hint="eastAsia"/>
                  <w:lang w:eastAsia="zh-CN"/>
                </w:rPr>
                <w:delText>0</w:delText>
              </w:r>
              <w:r w:rsidDel="0072384E">
                <w:rPr>
                  <w:rFonts w:cs="Arial"/>
                  <w:lang w:eastAsia="zh-CN"/>
                </w:rPr>
                <w:delText>.2</w:delText>
              </w:r>
            </w:del>
          </w:p>
        </w:tc>
      </w:tr>
      <w:tr w:rsidR="0072384E" w:rsidDel="0072384E" w14:paraId="079BEE9F" w14:textId="7B5DE238" w:rsidTr="003435A3">
        <w:trPr>
          <w:trHeight w:val="187"/>
          <w:jc w:val="center"/>
          <w:del w:id="55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1A70510" w14:textId="15A7D5F0" w:rsidR="0072384E" w:rsidRPr="00EF5447" w:rsidDel="0072384E" w:rsidRDefault="0072384E" w:rsidP="003435A3">
            <w:pPr>
              <w:pStyle w:val="TAC"/>
              <w:rPr>
                <w:del w:id="557"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F79E92A" w14:textId="08A16FBC" w:rsidR="0072384E" w:rsidDel="0072384E" w:rsidRDefault="0072384E" w:rsidP="003435A3">
            <w:pPr>
              <w:pStyle w:val="TAC"/>
              <w:rPr>
                <w:del w:id="558" w:author="ZTE-Ma Zhifeng" w:date="2022-07-28T13:48:00Z"/>
                <w:u w:val="single"/>
                <w:lang w:eastAsia="zh-CN"/>
              </w:rPr>
            </w:pPr>
            <w:del w:id="559" w:author="ZTE-Ma Zhifeng" w:date="2022-07-28T13:48:00Z">
              <w:r w:rsidDel="0072384E">
                <w:rPr>
                  <w:rFonts w:cs="Arial" w:hint="eastAsia"/>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12F2CC7F" w14:textId="0503BC5D" w:rsidR="0072384E" w:rsidDel="0072384E" w:rsidRDefault="0072384E" w:rsidP="003435A3">
            <w:pPr>
              <w:pStyle w:val="TAC"/>
              <w:rPr>
                <w:del w:id="560" w:author="ZTE-Ma Zhifeng" w:date="2022-07-28T13:48:00Z"/>
                <w:u w:val="single"/>
                <w:lang w:eastAsia="zh-CN"/>
              </w:rPr>
            </w:pPr>
            <w:del w:id="561" w:author="ZTE-Ma Zhifeng" w:date="2022-07-28T13:48:00Z">
              <w:r w:rsidDel="0072384E">
                <w:rPr>
                  <w:rFonts w:cs="Arial" w:hint="eastAsia"/>
                  <w:lang w:eastAsia="zh-CN"/>
                </w:rPr>
                <w:delText>0</w:delText>
              </w:r>
              <w:r w:rsidDel="0072384E">
                <w:rPr>
                  <w:rFonts w:cs="Arial"/>
                  <w:lang w:eastAsia="zh-CN"/>
                </w:rPr>
                <w:delText>.2</w:delText>
              </w:r>
            </w:del>
          </w:p>
        </w:tc>
      </w:tr>
      <w:tr w:rsidR="0072384E" w:rsidDel="0072384E" w14:paraId="7751C727" w14:textId="141A3AEA" w:rsidTr="003435A3">
        <w:trPr>
          <w:trHeight w:val="187"/>
          <w:jc w:val="center"/>
          <w:del w:id="56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41DEC02" w14:textId="5BBC8583" w:rsidR="0072384E" w:rsidRPr="00EF5447" w:rsidDel="0072384E" w:rsidRDefault="0072384E" w:rsidP="003435A3">
            <w:pPr>
              <w:pStyle w:val="TAC"/>
              <w:rPr>
                <w:del w:id="563"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AF3BC95" w14:textId="3C49BCA1" w:rsidR="0072384E" w:rsidDel="0072384E" w:rsidRDefault="0072384E" w:rsidP="003435A3">
            <w:pPr>
              <w:pStyle w:val="TAC"/>
              <w:rPr>
                <w:del w:id="564" w:author="ZTE-Ma Zhifeng" w:date="2022-07-28T13:48:00Z"/>
                <w:u w:val="single"/>
                <w:lang w:eastAsia="zh-CN"/>
              </w:rPr>
            </w:pPr>
            <w:del w:id="565" w:author="ZTE-Ma Zhifeng" w:date="2022-07-28T13:48:00Z">
              <w:r w:rsidDel="0072384E">
                <w:rPr>
                  <w:rFonts w:cs="Arial"/>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439647EA" w14:textId="7C10304F" w:rsidR="0072384E" w:rsidDel="0072384E" w:rsidRDefault="0072384E" w:rsidP="003435A3">
            <w:pPr>
              <w:pStyle w:val="TAC"/>
              <w:rPr>
                <w:del w:id="566" w:author="ZTE-Ma Zhifeng" w:date="2022-07-28T13:48:00Z"/>
                <w:u w:val="single"/>
                <w:lang w:eastAsia="zh-CN"/>
              </w:rPr>
            </w:pPr>
            <w:del w:id="567" w:author="ZTE-Ma Zhifeng" w:date="2022-07-28T13:48:00Z">
              <w:r w:rsidDel="0072384E">
                <w:rPr>
                  <w:rFonts w:cs="Arial"/>
                  <w:lang w:eastAsia="zh-CN"/>
                </w:rPr>
                <w:delText>0.2</w:delText>
              </w:r>
            </w:del>
          </w:p>
        </w:tc>
      </w:tr>
      <w:tr w:rsidR="0072384E" w:rsidDel="0072384E" w14:paraId="533CD3FC" w14:textId="5E38AFFD" w:rsidTr="003435A3">
        <w:trPr>
          <w:trHeight w:val="187"/>
          <w:jc w:val="center"/>
          <w:del w:id="56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75219A2" w14:textId="4D52F25B" w:rsidR="0072384E" w:rsidRPr="00EF5447" w:rsidDel="0072384E" w:rsidRDefault="0072384E" w:rsidP="003435A3">
            <w:pPr>
              <w:pStyle w:val="TAC"/>
              <w:rPr>
                <w:del w:id="569"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3AE1612" w14:textId="650E5F8F" w:rsidR="0072384E" w:rsidDel="0072384E" w:rsidRDefault="0072384E" w:rsidP="003435A3">
            <w:pPr>
              <w:pStyle w:val="TAC"/>
              <w:rPr>
                <w:del w:id="570" w:author="ZTE-Ma Zhifeng" w:date="2022-07-28T13:48:00Z"/>
                <w:u w:val="single"/>
                <w:lang w:eastAsia="zh-CN"/>
              </w:rPr>
            </w:pPr>
            <w:del w:id="571" w:author="ZTE-Ma Zhifeng" w:date="2022-07-28T13:48:00Z">
              <w:r w:rsidDel="0072384E">
                <w:rPr>
                  <w:rFonts w:cs="Arial"/>
                  <w:lang w:eastAsia="zh-CN"/>
                </w:rPr>
                <w:delText>n28</w:delText>
              </w:r>
            </w:del>
          </w:p>
        </w:tc>
        <w:tc>
          <w:tcPr>
            <w:tcW w:w="2872" w:type="dxa"/>
            <w:tcBorders>
              <w:top w:val="single" w:sz="4" w:space="0" w:color="auto"/>
              <w:left w:val="single" w:sz="4" w:space="0" w:color="auto"/>
              <w:bottom w:val="single" w:sz="4" w:space="0" w:color="auto"/>
              <w:right w:val="single" w:sz="4" w:space="0" w:color="auto"/>
            </w:tcBorders>
          </w:tcPr>
          <w:p w14:paraId="08918F8D" w14:textId="44E34772" w:rsidR="0072384E" w:rsidDel="0072384E" w:rsidRDefault="0072384E" w:rsidP="003435A3">
            <w:pPr>
              <w:pStyle w:val="TAC"/>
              <w:rPr>
                <w:del w:id="572" w:author="ZTE-Ma Zhifeng" w:date="2022-07-28T13:48:00Z"/>
                <w:u w:val="single"/>
                <w:lang w:eastAsia="zh-CN"/>
              </w:rPr>
            </w:pPr>
            <w:del w:id="573"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Del="0072384E" w14:paraId="60365559" w14:textId="285C336F" w:rsidTr="003435A3">
        <w:trPr>
          <w:trHeight w:val="187"/>
          <w:jc w:val="center"/>
          <w:del w:id="57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5F9D5A7D" w14:textId="3FC45301" w:rsidR="0072384E" w:rsidRPr="00EF5447" w:rsidDel="0072384E" w:rsidRDefault="0072384E" w:rsidP="003435A3">
            <w:pPr>
              <w:pStyle w:val="TAC"/>
              <w:rPr>
                <w:del w:id="575"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2A5557D" w14:textId="4A87BB17" w:rsidR="0072384E" w:rsidDel="0072384E" w:rsidRDefault="0072384E" w:rsidP="003435A3">
            <w:pPr>
              <w:pStyle w:val="TAC"/>
              <w:rPr>
                <w:del w:id="576" w:author="ZTE-Ma Zhifeng" w:date="2022-07-28T13:48:00Z"/>
                <w:u w:val="single"/>
                <w:lang w:eastAsia="zh-CN"/>
              </w:rPr>
            </w:pPr>
            <w:del w:id="577" w:author="ZTE-Ma Zhifeng" w:date="2022-07-28T13:48:00Z">
              <w:r w:rsidDel="0072384E">
                <w:rPr>
                  <w:rFonts w:cs="Arial"/>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0BCD5B5A" w14:textId="1B1C5100" w:rsidR="0072384E" w:rsidDel="0072384E" w:rsidRDefault="0072384E" w:rsidP="003435A3">
            <w:pPr>
              <w:pStyle w:val="TAC"/>
              <w:rPr>
                <w:del w:id="578" w:author="ZTE-Ma Zhifeng" w:date="2022-07-28T13:48:00Z"/>
                <w:u w:val="single"/>
                <w:lang w:eastAsia="zh-CN"/>
              </w:rPr>
            </w:pPr>
            <w:del w:id="579" w:author="ZTE-Ma Zhifeng" w:date="2022-07-28T13:48:00Z">
              <w:r w:rsidDel="0072384E">
                <w:rPr>
                  <w:rFonts w:cs="Arial"/>
                  <w:lang w:eastAsia="zh-CN"/>
                </w:rPr>
                <w:delText>0.5</w:delText>
              </w:r>
            </w:del>
          </w:p>
        </w:tc>
      </w:tr>
      <w:tr w:rsidR="0072384E" w:rsidDel="0072384E" w14:paraId="45819AD8" w14:textId="6ACF8509" w:rsidTr="003435A3">
        <w:trPr>
          <w:trHeight w:val="187"/>
          <w:jc w:val="center"/>
          <w:del w:id="58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F752661" w14:textId="6DD68065" w:rsidR="0072384E" w:rsidRPr="00EF5447" w:rsidDel="0072384E" w:rsidRDefault="0072384E" w:rsidP="003435A3">
            <w:pPr>
              <w:pStyle w:val="TAC"/>
              <w:rPr>
                <w:del w:id="581" w:author="ZTE-Ma Zhifeng" w:date="2022-07-28T13:48:00Z"/>
                <w:rFonts w:cs="Arial"/>
                <w:lang w:eastAsia="ja-JP"/>
              </w:rPr>
            </w:pPr>
            <w:del w:id="582" w:author="ZTE-Ma Zhifeng" w:date="2022-07-28T13:48:00Z">
              <w:r w:rsidDel="0072384E">
                <w:delText>DC_1-3-8-</w:delText>
              </w:r>
              <w:r w:rsidDel="0072384E">
                <w:rPr>
                  <w:lang w:val="en-US"/>
                </w:rPr>
                <w:delText>32</w:delText>
              </w:r>
              <w:r w:rsidDel="0072384E">
                <w:delText>_n78</w:delText>
              </w:r>
            </w:del>
          </w:p>
        </w:tc>
        <w:tc>
          <w:tcPr>
            <w:tcW w:w="2693" w:type="dxa"/>
            <w:tcBorders>
              <w:top w:val="nil"/>
              <w:left w:val="single" w:sz="4" w:space="0" w:color="auto"/>
              <w:bottom w:val="single" w:sz="4" w:space="0" w:color="auto"/>
              <w:right w:val="single" w:sz="4" w:space="0" w:color="auto"/>
            </w:tcBorders>
            <w:vAlign w:val="center"/>
          </w:tcPr>
          <w:p w14:paraId="6C4E120E" w14:textId="38B1DBB8" w:rsidR="0072384E" w:rsidDel="0072384E" w:rsidRDefault="0072384E" w:rsidP="003435A3">
            <w:pPr>
              <w:pStyle w:val="TAC"/>
              <w:rPr>
                <w:del w:id="583" w:author="ZTE-Ma Zhifeng" w:date="2022-07-28T13:48:00Z"/>
                <w:rFonts w:cs="Arial"/>
                <w:lang w:eastAsia="zh-CN"/>
              </w:rPr>
            </w:pPr>
            <w:del w:id="584" w:author="ZTE-Ma Zhifeng" w:date="2022-07-28T13:48:00Z">
              <w:r w:rsidDel="0072384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0A17937B" w14:textId="2EAE2BB5" w:rsidR="0072384E" w:rsidDel="0072384E" w:rsidRDefault="0072384E" w:rsidP="003435A3">
            <w:pPr>
              <w:pStyle w:val="TAC"/>
              <w:rPr>
                <w:del w:id="585" w:author="ZTE-Ma Zhifeng" w:date="2022-07-28T13:48:00Z"/>
                <w:rFonts w:cs="Arial"/>
                <w:lang w:eastAsia="zh-CN"/>
              </w:rPr>
            </w:pPr>
            <w:del w:id="586" w:author="ZTE-Ma Zhifeng" w:date="2022-07-28T13:48:00Z">
              <w:r w:rsidDel="0072384E">
                <w:rPr>
                  <w:rFonts w:eastAsia="Malgun Gothic" w:cs="Arial"/>
                  <w:lang w:eastAsia="ko-KR"/>
                </w:rPr>
                <w:delText>0.2</w:delText>
              </w:r>
            </w:del>
          </w:p>
        </w:tc>
      </w:tr>
      <w:tr w:rsidR="0072384E" w:rsidDel="0072384E" w14:paraId="2B2B5341" w14:textId="37855E25" w:rsidTr="003435A3">
        <w:trPr>
          <w:trHeight w:val="187"/>
          <w:jc w:val="center"/>
          <w:del w:id="58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81E1D0C" w14:textId="362F92A5" w:rsidR="0072384E" w:rsidRPr="00EF5447" w:rsidDel="0072384E" w:rsidRDefault="0072384E" w:rsidP="003435A3">
            <w:pPr>
              <w:pStyle w:val="TAC"/>
              <w:rPr>
                <w:del w:id="588"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64D2143" w14:textId="23EF1185" w:rsidR="0072384E" w:rsidDel="0072384E" w:rsidRDefault="0072384E" w:rsidP="003435A3">
            <w:pPr>
              <w:pStyle w:val="TAC"/>
              <w:rPr>
                <w:del w:id="589" w:author="ZTE-Ma Zhifeng" w:date="2022-07-28T13:48:00Z"/>
                <w:rFonts w:cs="Arial"/>
                <w:lang w:eastAsia="zh-CN"/>
              </w:rPr>
            </w:pPr>
            <w:del w:id="590" w:author="ZTE-Ma Zhifeng" w:date="2022-07-28T13:48:00Z">
              <w:r w:rsidDel="0072384E">
                <w:rPr>
                  <w:rFonts w:eastAsia="Malgun Gothic" w:cs="Arial"/>
                  <w:lang w:eastAsia="ko-KR"/>
                </w:rPr>
                <w:delText>3</w:delText>
              </w:r>
            </w:del>
          </w:p>
        </w:tc>
        <w:tc>
          <w:tcPr>
            <w:tcW w:w="2872" w:type="dxa"/>
            <w:tcBorders>
              <w:top w:val="single" w:sz="4" w:space="0" w:color="auto"/>
              <w:left w:val="single" w:sz="4" w:space="0" w:color="auto"/>
              <w:bottom w:val="single" w:sz="4" w:space="0" w:color="auto"/>
              <w:right w:val="single" w:sz="4" w:space="0" w:color="auto"/>
            </w:tcBorders>
          </w:tcPr>
          <w:p w14:paraId="6801E140" w14:textId="35F5F359" w:rsidR="0072384E" w:rsidDel="0072384E" w:rsidRDefault="0072384E" w:rsidP="003435A3">
            <w:pPr>
              <w:pStyle w:val="TAC"/>
              <w:rPr>
                <w:del w:id="591" w:author="ZTE-Ma Zhifeng" w:date="2022-07-28T13:48:00Z"/>
                <w:rFonts w:cs="Arial"/>
                <w:lang w:eastAsia="zh-CN"/>
              </w:rPr>
            </w:pPr>
            <w:del w:id="592" w:author="ZTE-Ma Zhifeng" w:date="2022-07-28T13:48:00Z">
              <w:r w:rsidDel="0072384E">
                <w:rPr>
                  <w:rFonts w:eastAsia="Malgun Gothic" w:cs="Arial"/>
                  <w:lang w:eastAsia="ko-KR"/>
                </w:rPr>
                <w:delText>0.2</w:delText>
              </w:r>
            </w:del>
          </w:p>
        </w:tc>
      </w:tr>
      <w:tr w:rsidR="0072384E" w:rsidDel="0072384E" w14:paraId="0C217780" w14:textId="6D78B7F4" w:rsidTr="003435A3">
        <w:trPr>
          <w:trHeight w:val="187"/>
          <w:jc w:val="center"/>
          <w:del w:id="59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825B9E2" w14:textId="12798FDB" w:rsidR="0072384E" w:rsidRPr="00EF5447" w:rsidDel="0072384E" w:rsidRDefault="0072384E" w:rsidP="003435A3">
            <w:pPr>
              <w:pStyle w:val="TAC"/>
              <w:rPr>
                <w:del w:id="594"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A58E1B4" w14:textId="2C964BBD" w:rsidR="0072384E" w:rsidDel="0072384E" w:rsidRDefault="0072384E" w:rsidP="003435A3">
            <w:pPr>
              <w:pStyle w:val="TAC"/>
              <w:rPr>
                <w:del w:id="595" w:author="ZTE-Ma Zhifeng" w:date="2022-07-28T13:48:00Z"/>
                <w:rFonts w:cs="Arial"/>
                <w:lang w:eastAsia="zh-CN"/>
              </w:rPr>
            </w:pPr>
            <w:del w:id="596"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5ED77E9F" w14:textId="7DEC4DFC" w:rsidR="0072384E" w:rsidDel="0072384E" w:rsidRDefault="0072384E" w:rsidP="003435A3">
            <w:pPr>
              <w:pStyle w:val="TAC"/>
              <w:rPr>
                <w:del w:id="597" w:author="ZTE-Ma Zhifeng" w:date="2022-07-28T13:48:00Z"/>
                <w:rFonts w:cs="Arial"/>
                <w:lang w:eastAsia="zh-CN"/>
              </w:rPr>
            </w:pPr>
            <w:del w:id="598" w:author="ZTE-Ma Zhifeng" w:date="2022-07-28T13:48:00Z">
              <w:r w:rsidDel="0072384E">
                <w:rPr>
                  <w:rFonts w:eastAsia="Malgun Gothic" w:cs="Arial"/>
                  <w:lang w:eastAsia="ko-KR"/>
                </w:rPr>
                <w:delText>0.2</w:delText>
              </w:r>
            </w:del>
          </w:p>
        </w:tc>
      </w:tr>
      <w:tr w:rsidR="0072384E" w:rsidDel="0072384E" w14:paraId="0615447D" w14:textId="2B85BB70" w:rsidTr="003435A3">
        <w:trPr>
          <w:trHeight w:val="187"/>
          <w:jc w:val="center"/>
          <w:del w:id="59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AF225E4" w14:textId="4B35EBC6" w:rsidR="0072384E" w:rsidRPr="00EF5447" w:rsidDel="0072384E" w:rsidRDefault="0072384E" w:rsidP="003435A3">
            <w:pPr>
              <w:pStyle w:val="TAC"/>
              <w:rPr>
                <w:del w:id="600"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6A4851A" w14:textId="55348A13" w:rsidR="0072384E" w:rsidDel="0072384E" w:rsidRDefault="0072384E" w:rsidP="003435A3">
            <w:pPr>
              <w:pStyle w:val="TAC"/>
              <w:rPr>
                <w:del w:id="601" w:author="ZTE-Ma Zhifeng" w:date="2022-07-28T13:48:00Z"/>
                <w:rFonts w:cs="Arial"/>
                <w:lang w:eastAsia="zh-CN"/>
              </w:rPr>
            </w:pPr>
            <w:del w:id="602" w:author="ZTE-Ma Zhifeng" w:date="2022-07-28T13:48:00Z">
              <w:r w:rsidDel="0072384E">
                <w:rPr>
                  <w:rFonts w:cs="Arial"/>
                  <w:lang w:eastAsia="ja-JP"/>
                </w:rPr>
                <w:delText>n</w:delText>
              </w:r>
              <w:r w:rsidDel="0072384E">
                <w:rPr>
                  <w:rFonts w:cs="Arial"/>
                  <w:lang w:val="en-US" w:eastAsia="ja-JP"/>
                </w:rPr>
                <w:delText>78</w:delText>
              </w:r>
            </w:del>
          </w:p>
        </w:tc>
        <w:tc>
          <w:tcPr>
            <w:tcW w:w="2872" w:type="dxa"/>
            <w:tcBorders>
              <w:top w:val="single" w:sz="4" w:space="0" w:color="auto"/>
              <w:left w:val="single" w:sz="4" w:space="0" w:color="auto"/>
              <w:bottom w:val="single" w:sz="4" w:space="0" w:color="auto"/>
              <w:right w:val="single" w:sz="4" w:space="0" w:color="auto"/>
            </w:tcBorders>
          </w:tcPr>
          <w:p w14:paraId="6093183A" w14:textId="6C203B09" w:rsidR="0072384E" w:rsidDel="0072384E" w:rsidRDefault="0072384E" w:rsidP="003435A3">
            <w:pPr>
              <w:pStyle w:val="TAC"/>
              <w:rPr>
                <w:del w:id="603" w:author="ZTE-Ma Zhifeng" w:date="2022-07-28T13:48:00Z"/>
                <w:rFonts w:cs="Arial"/>
                <w:lang w:eastAsia="zh-CN"/>
              </w:rPr>
            </w:pPr>
            <w:del w:id="604" w:author="ZTE-Ma Zhifeng" w:date="2022-07-28T13:48:00Z">
              <w:r w:rsidDel="0072384E">
                <w:rPr>
                  <w:rFonts w:eastAsia="Malgun Gothic" w:cs="Arial"/>
                  <w:lang w:eastAsia="ko-KR"/>
                </w:rPr>
                <w:delText>0.5</w:delText>
              </w:r>
            </w:del>
          </w:p>
        </w:tc>
      </w:tr>
      <w:tr w:rsidR="0072384E" w:rsidDel="0072384E" w14:paraId="5A731869" w14:textId="48B42DDE" w:rsidTr="003435A3">
        <w:trPr>
          <w:trHeight w:val="187"/>
          <w:jc w:val="center"/>
          <w:del w:id="60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8F11399" w14:textId="424E2FC6" w:rsidR="0072384E" w:rsidRPr="00EF5447" w:rsidDel="0072384E" w:rsidRDefault="0072384E" w:rsidP="003435A3">
            <w:pPr>
              <w:pStyle w:val="TAC"/>
              <w:rPr>
                <w:del w:id="606" w:author="ZTE-Ma Zhifeng" w:date="2022-07-28T13:48:00Z"/>
                <w:rFonts w:cs="Arial"/>
                <w:lang w:eastAsia="ja-JP"/>
              </w:rPr>
            </w:pPr>
            <w:del w:id="607" w:author="ZTE-Ma Zhifeng" w:date="2022-07-28T13:48:00Z">
              <w:r w:rsidRPr="00EF5447" w:rsidDel="0072384E">
                <w:rPr>
                  <w:lang w:eastAsia="sv-SE"/>
                </w:rPr>
                <w:delText>DC_1-3-8-40_n78</w:delText>
              </w:r>
            </w:del>
          </w:p>
        </w:tc>
        <w:tc>
          <w:tcPr>
            <w:tcW w:w="2693" w:type="dxa"/>
            <w:tcBorders>
              <w:top w:val="nil"/>
              <w:left w:val="single" w:sz="4" w:space="0" w:color="auto"/>
              <w:bottom w:val="single" w:sz="4" w:space="0" w:color="auto"/>
              <w:right w:val="single" w:sz="4" w:space="0" w:color="auto"/>
            </w:tcBorders>
          </w:tcPr>
          <w:p w14:paraId="5389CA85" w14:textId="21CF967C" w:rsidR="0072384E" w:rsidDel="0072384E" w:rsidRDefault="0072384E" w:rsidP="003435A3">
            <w:pPr>
              <w:pStyle w:val="TAC"/>
              <w:rPr>
                <w:del w:id="608" w:author="ZTE-Ma Zhifeng" w:date="2022-07-28T13:48:00Z"/>
                <w:rFonts w:cs="Arial"/>
                <w:lang w:eastAsia="zh-CN"/>
              </w:rPr>
            </w:pPr>
            <w:del w:id="609" w:author="ZTE-Ma Zhifeng" w:date="2022-07-28T13:48:00Z">
              <w:r w:rsidRPr="00EF5447" w:rsidDel="0072384E">
                <w:rPr>
                  <w:rFonts w:eastAsia="Malgun Gothic"/>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682B268F" w14:textId="51EE9418" w:rsidR="0072384E" w:rsidDel="0072384E" w:rsidRDefault="0072384E" w:rsidP="003435A3">
            <w:pPr>
              <w:pStyle w:val="TAC"/>
              <w:rPr>
                <w:del w:id="610" w:author="ZTE-Ma Zhifeng" w:date="2022-07-28T13:48:00Z"/>
                <w:rFonts w:cs="Arial"/>
                <w:lang w:eastAsia="zh-CN"/>
              </w:rPr>
            </w:pPr>
            <w:del w:id="611" w:author="ZTE-Ma Zhifeng" w:date="2022-07-28T13:48:00Z">
              <w:r w:rsidRPr="00EF5447" w:rsidDel="0072384E">
                <w:rPr>
                  <w:rFonts w:eastAsia="Malgun Gothic"/>
                  <w:lang w:eastAsia="ko-KR"/>
                </w:rPr>
                <w:delText>0.2</w:delText>
              </w:r>
            </w:del>
          </w:p>
        </w:tc>
      </w:tr>
      <w:tr w:rsidR="0072384E" w:rsidDel="0072384E" w14:paraId="3C4AD087" w14:textId="38A47A72" w:rsidTr="003435A3">
        <w:trPr>
          <w:trHeight w:val="187"/>
          <w:jc w:val="center"/>
          <w:del w:id="612" w:author="ZTE-Ma Zhifeng" w:date="2022-07-28T13:48:00Z"/>
        </w:trPr>
        <w:tc>
          <w:tcPr>
            <w:tcW w:w="2447" w:type="dxa"/>
            <w:tcBorders>
              <w:top w:val="nil"/>
              <w:left w:val="single" w:sz="4" w:space="0" w:color="auto"/>
              <w:bottom w:val="nil"/>
              <w:right w:val="single" w:sz="4" w:space="0" w:color="auto"/>
            </w:tcBorders>
            <w:shd w:val="clear" w:color="auto" w:fill="auto"/>
          </w:tcPr>
          <w:p w14:paraId="0C7C5388" w14:textId="43506C9F" w:rsidR="0072384E" w:rsidRPr="00EF5447" w:rsidDel="0072384E" w:rsidRDefault="0072384E" w:rsidP="003435A3">
            <w:pPr>
              <w:pStyle w:val="TAC"/>
              <w:rPr>
                <w:del w:id="613"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tcPr>
          <w:p w14:paraId="189D44A7" w14:textId="399AACDF" w:rsidR="0072384E" w:rsidDel="0072384E" w:rsidRDefault="0072384E" w:rsidP="003435A3">
            <w:pPr>
              <w:pStyle w:val="TAC"/>
              <w:rPr>
                <w:del w:id="614" w:author="ZTE-Ma Zhifeng" w:date="2022-07-28T13:48:00Z"/>
                <w:rFonts w:cs="Arial"/>
                <w:lang w:eastAsia="zh-CN"/>
              </w:rPr>
            </w:pPr>
            <w:del w:id="615" w:author="ZTE-Ma Zhifeng" w:date="2022-07-28T13:48:00Z">
              <w:r w:rsidRPr="00EF5447" w:rsidDel="0072384E">
                <w:rPr>
                  <w:rFonts w:eastAsia="Malgun Gothic"/>
                  <w:lang w:eastAsia="ko-KR"/>
                </w:rPr>
                <w:delText>3</w:delText>
              </w:r>
            </w:del>
          </w:p>
        </w:tc>
        <w:tc>
          <w:tcPr>
            <w:tcW w:w="2872" w:type="dxa"/>
            <w:tcBorders>
              <w:top w:val="single" w:sz="4" w:space="0" w:color="auto"/>
              <w:left w:val="single" w:sz="4" w:space="0" w:color="auto"/>
              <w:bottom w:val="single" w:sz="4" w:space="0" w:color="auto"/>
              <w:right w:val="single" w:sz="4" w:space="0" w:color="auto"/>
            </w:tcBorders>
          </w:tcPr>
          <w:p w14:paraId="645F6FA4" w14:textId="1A1F2A3F" w:rsidR="0072384E" w:rsidDel="0072384E" w:rsidRDefault="0072384E" w:rsidP="003435A3">
            <w:pPr>
              <w:pStyle w:val="TAC"/>
              <w:rPr>
                <w:del w:id="616" w:author="ZTE-Ma Zhifeng" w:date="2022-07-28T13:48:00Z"/>
                <w:rFonts w:cs="Arial"/>
                <w:lang w:eastAsia="zh-CN"/>
              </w:rPr>
            </w:pPr>
            <w:del w:id="617" w:author="ZTE-Ma Zhifeng" w:date="2022-07-28T13:48:00Z">
              <w:r w:rsidRPr="00EF5447" w:rsidDel="0072384E">
                <w:rPr>
                  <w:rFonts w:eastAsia="Malgun Gothic"/>
                  <w:lang w:eastAsia="ko-KR"/>
                </w:rPr>
                <w:delText>0.2</w:delText>
              </w:r>
            </w:del>
          </w:p>
        </w:tc>
      </w:tr>
      <w:tr w:rsidR="0072384E" w:rsidDel="0072384E" w14:paraId="48BB5363" w14:textId="6B16C0B8" w:rsidTr="003435A3">
        <w:trPr>
          <w:trHeight w:val="187"/>
          <w:jc w:val="center"/>
          <w:del w:id="618" w:author="ZTE-Ma Zhifeng" w:date="2022-07-28T13:48:00Z"/>
        </w:trPr>
        <w:tc>
          <w:tcPr>
            <w:tcW w:w="2447" w:type="dxa"/>
            <w:tcBorders>
              <w:top w:val="nil"/>
              <w:left w:val="single" w:sz="4" w:space="0" w:color="auto"/>
              <w:bottom w:val="nil"/>
              <w:right w:val="single" w:sz="4" w:space="0" w:color="auto"/>
            </w:tcBorders>
            <w:shd w:val="clear" w:color="auto" w:fill="auto"/>
          </w:tcPr>
          <w:p w14:paraId="1D2E9EBE" w14:textId="18FA2CCD" w:rsidR="0072384E" w:rsidRPr="00EF5447" w:rsidDel="0072384E" w:rsidRDefault="0072384E" w:rsidP="003435A3">
            <w:pPr>
              <w:pStyle w:val="TAC"/>
              <w:rPr>
                <w:del w:id="619"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tcPr>
          <w:p w14:paraId="208C8E61" w14:textId="0FE6D9C3" w:rsidR="0072384E" w:rsidDel="0072384E" w:rsidRDefault="0072384E" w:rsidP="003435A3">
            <w:pPr>
              <w:pStyle w:val="TAC"/>
              <w:rPr>
                <w:del w:id="620" w:author="ZTE-Ma Zhifeng" w:date="2022-07-28T13:48:00Z"/>
                <w:rFonts w:cs="Arial"/>
                <w:lang w:eastAsia="zh-CN"/>
              </w:rPr>
            </w:pPr>
            <w:del w:id="621" w:author="ZTE-Ma Zhifeng" w:date="2022-07-28T13:48:00Z">
              <w:r w:rsidRPr="00EF5447" w:rsidDel="0072384E">
                <w:rPr>
                  <w:rFonts w:eastAsia="Malgun Gothic"/>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4B3EF149" w14:textId="03FF1008" w:rsidR="0072384E" w:rsidDel="0072384E" w:rsidRDefault="0072384E" w:rsidP="003435A3">
            <w:pPr>
              <w:pStyle w:val="TAC"/>
              <w:rPr>
                <w:del w:id="622" w:author="ZTE-Ma Zhifeng" w:date="2022-07-28T13:48:00Z"/>
                <w:rFonts w:cs="Arial"/>
                <w:lang w:eastAsia="zh-CN"/>
              </w:rPr>
            </w:pPr>
            <w:del w:id="623" w:author="ZTE-Ma Zhifeng" w:date="2022-07-28T13:48:00Z">
              <w:r w:rsidRPr="00EF5447" w:rsidDel="0072384E">
                <w:rPr>
                  <w:rFonts w:eastAsia="Malgun Gothic"/>
                  <w:lang w:eastAsia="ko-KR"/>
                </w:rPr>
                <w:delText>0.2</w:delText>
              </w:r>
            </w:del>
          </w:p>
        </w:tc>
      </w:tr>
      <w:tr w:rsidR="0072384E" w:rsidDel="0072384E" w14:paraId="3BA00E40" w14:textId="7E8898D4" w:rsidTr="003435A3">
        <w:trPr>
          <w:trHeight w:val="187"/>
          <w:jc w:val="center"/>
          <w:del w:id="624" w:author="ZTE-Ma Zhifeng" w:date="2022-07-28T13:48:00Z"/>
        </w:trPr>
        <w:tc>
          <w:tcPr>
            <w:tcW w:w="2447" w:type="dxa"/>
            <w:tcBorders>
              <w:top w:val="nil"/>
              <w:left w:val="single" w:sz="4" w:space="0" w:color="auto"/>
              <w:bottom w:val="nil"/>
              <w:right w:val="single" w:sz="4" w:space="0" w:color="auto"/>
            </w:tcBorders>
            <w:shd w:val="clear" w:color="auto" w:fill="auto"/>
          </w:tcPr>
          <w:p w14:paraId="557ADCF2" w14:textId="62EC4D6D" w:rsidR="0072384E" w:rsidRPr="00EF5447" w:rsidDel="0072384E" w:rsidRDefault="0072384E" w:rsidP="003435A3">
            <w:pPr>
              <w:pStyle w:val="TAC"/>
              <w:rPr>
                <w:del w:id="625"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tcPr>
          <w:p w14:paraId="657B23E7" w14:textId="5E04977F" w:rsidR="0072384E" w:rsidDel="0072384E" w:rsidRDefault="0072384E" w:rsidP="003435A3">
            <w:pPr>
              <w:pStyle w:val="TAC"/>
              <w:rPr>
                <w:del w:id="626" w:author="ZTE-Ma Zhifeng" w:date="2022-07-28T13:48:00Z"/>
                <w:rFonts w:cs="Arial"/>
                <w:lang w:eastAsia="zh-CN"/>
              </w:rPr>
            </w:pPr>
            <w:del w:id="627" w:author="ZTE-Ma Zhifeng" w:date="2022-07-28T13:48:00Z">
              <w:r w:rsidRPr="00EF5447" w:rsidDel="0072384E">
                <w:rPr>
                  <w:rFonts w:eastAsia="Malgun Gothic"/>
                  <w:lang w:eastAsia="ko-KR"/>
                </w:rPr>
                <w:delText>40</w:delText>
              </w:r>
            </w:del>
          </w:p>
        </w:tc>
        <w:tc>
          <w:tcPr>
            <w:tcW w:w="2872" w:type="dxa"/>
            <w:tcBorders>
              <w:top w:val="single" w:sz="4" w:space="0" w:color="auto"/>
              <w:left w:val="single" w:sz="4" w:space="0" w:color="auto"/>
              <w:bottom w:val="single" w:sz="4" w:space="0" w:color="auto"/>
              <w:right w:val="single" w:sz="4" w:space="0" w:color="auto"/>
            </w:tcBorders>
          </w:tcPr>
          <w:p w14:paraId="401D35A7" w14:textId="47540D21" w:rsidR="0072384E" w:rsidDel="0072384E" w:rsidRDefault="0072384E" w:rsidP="003435A3">
            <w:pPr>
              <w:pStyle w:val="TAC"/>
              <w:rPr>
                <w:del w:id="628" w:author="ZTE-Ma Zhifeng" w:date="2022-07-28T13:48:00Z"/>
                <w:rFonts w:cs="Arial"/>
                <w:lang w:eastAsia="zh-CN"/>
              </w:rPr>
            </w:pPr>
            <w:del w:id="629" w:author="ZTE-Ma Zhifeng" w:date="2022-07-28T13:48:00Z">
              <w:r w:rsidRPr="00EF5447" w:rsidDel="0072384E">
                <w:rPr>
                  <w:lang w:eastAsia="zh-CN"/>
                </w:rPr>
                <w:delText>0.4</w:delText>
              </w:r>
              <w:r w:rsidRPr="00EF5447" w:rsidDel="0072384E">
                <w:rPr>
                  <w:vertAlign w:val="superscript"/>
                  <w:lang w:eastAsia="zh-CN"/>
                </w:rPr>
                <w:delText>5</w:delText>
              </w:r>
            </w:del>
          </w:p>
        </w:tc>
      </w:tr>
      <w:tr w:rsidR="0072384E" w:rsidDel="0072384E" w14:paraId="3552C200" w14:textId="4BE01C2C" w:rsidTr="003435A3">
        <w:trPr>
          <w:trHeight w:val="187"/>
          <w:jc w:val="center"/>
          <w:del w:id="63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64F8B24" w14:textId="595C0828" w:rsidR="0072384E" w:rsidRPr="00EF5447" w:rsidDel="0072384E" w:rsidRDefault="0072384E" w:rsidP="003435A3">
            <w:pPr>
              <w:pStyle w:val="TAC"/>
              <w:rPr>
                <w:del w:id="631"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tcPr>
          <w:p w14:paraId="3499880B" w14:textId="51F3F9C0" w:rsidR="0072384E" w:rsidDel="0072384E" w:rsidRDefault="0072384E" w:rsidP="003435A3">
            <w:pPr>
              <w:pStyle w:val="TAC"/>
              <w:rPr>
                <w:del w:id="632" w:author="ZTE-Ma Zhifeng" w:date="2022-07-28T13:48:00Z"/>
                <w:rFonts w:cs="Arial"/>
                <w:lang w:eastAsia="zh-CN"/>
              </w:rPr>
            </w:pPr>
            <w:del w:id="633"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104EF08" w14:textId="4A7D818F" w:rsidR="0072384E" w:rsidDel="0072384E" w:rsidRDefault="0072384E" w:rsidP="003435A3">
            <w:pPr>
              <w:pStyle w:val="TAC"/>
              <w:rPr>
                <w:del w:id="634" w:author="ZTE-Ma Zhifeng" w:date="2022-07-28T13:48:00Z"/>
                <w:rFonts w:cs="Arial"/>
                <w:lang w:eastAsia="zh-CN"/>
              </w:rPr>
            </w:pPr>
            <w:del w:id="635" w:author="ZTE-Ma Zhifeng" w:date="2022-07-28T13:48:00Z">
              <w:r w:rsidRPr="00EF5447" w:rsidDel="0072384E">
                <w:rPr>
                  <w:lang w:eastAsia="zh-CN"/>
                </w:rPr>
                <w:delText>0.5</w:delText>
              </w:r>
              <w:r w:rsidRPr="00EF5447" w:rsidDel="0072384E">
                <w:rPr>
                  <w:vertAlign w:val="superscript"/>
                  <w:lang w:eastAsia="zh-CN"/>
                </w:rPr>
                <w:delText>5</w:delText>
              </w:r>
            </w:del>
          </w:p>
        </w:tc>
      </w:tr>
      <w:tr w:rsidR="0072384E" w:rsidRPr="00EF5447" w:rsidDel="0072384E" w14:paraId="182BE36D" w14:textId="52E4888E" w:rsidTr="003435A3">
        <w:trPr>
          <w:trHeight w:val="187"/>
          <w:jc w:val="center"/>
          <w:del w:id="636" w:author="ZTE-Ma Zhifeng" w:date="2022-07-28T13:48:00Z"/>
        </w:trPr>
        <w:tc>
          <w:tcPr>
            <w:tcW w:w="2447" w:type="dxa"/>
            <w:tcBorders>
              <w:bottom w:val="nil"/>
            </w:tcBorders>
            <w:shd w:val="clear" w:color="auto" w:fill="auto"/>
          </w:tcPr>
          <w:p w14:paraId="42E94767" w14:textId="3F0F000D" w:rsidR="0072384E" w:rsidRPr="00EF5447" w:rsidDel="0072384E" w:rsidRDefault="0072384E" w:rsidP="003435A3">
            <w:pPr>
              <w:pStyle w:val="TAC"/>
              <w:rPr>
                <w:del w:id="637" w:author="ZTE-Ma Zhifeng" w:date="2022-07-28T13:48:00Z"/>
              </w:rPr>
            </w:pPr>
            <w:del w:id="638" w:author="ZTE-Ma Zhifeng" w:date="2022-07-28T13:48:00Z">
              <w:r w:rsidRPr="00EF5447" w:rsidDel="0072384E">
                <w:delText>DC_1-3-8-42_n77</w:delText>
              </w:r>
            </w:del>
          </w:p>
        </w:tc>
        <w:tc>
          <w:tcPr>
            <w:tcW w:w="2693" w:type="dxa"/>
          </w:tcPr>
          <w:p w14:paraId="0A6511C0" w14:textId="35249DEB" w:rsidR="0072384E" w:rsidRPr="00EF5447" w:rsidDel="0072384E" w:rsidRDefault="0072384E" w:rsidP="003435A3">
            <w:pPr>
              <w:pStyle w:val="TAC"/>
              <w:rPr>
                <w:del w:id="639" w:author="ZTE-Ma Zhifeng" w:date="2022-07-28T13:48:00Z"/>
                <w:rFonts w:eastAsia="Malgun Gothic" w:cs="Arial"/>
                <w:lang w:eastAsia="ko-KR"/>
              </w:rPr>
            </w:pPr>
            <w:del w:id="640" w:author="ZTE-Ma Zhifeng" w:date="2022-07-28T13:48:00Z">
              <w:r w:rsidRPr="00EF5447" w:rsidDel="0072384E">
                <w:rPr>
                  <w:rFonts w:eastAsia="Calibri" w:cs="Arial"/>
                  <w:szCs w:val="18"/>
                </w:rPr>
                <w:delText>1</w:delText>
              </w:r>
            </w:del>
          </w:p>
        </w:tc>
        <w:tc>
          <w:tcPr>
            <w:tcW w:w="2872" w:type="dxa"/>
          </w:tcPr>
          <w:p w14:paraId="6266ADF1" w14:textId="03D30E9E" w:rsidR="0072384E" w:rsidRPr="00EF5447" w:rsidDel="0072384E" w:rsidRDefault="0072384E" w:rsidP="003435A3">
            <w:pPr>
              <w:pStyle w:val="TAC"/>
              <w:rPr>
                <w:del w:id="641" w:author="ZTE-Ma Zhifeng" w:date="2022-07-28T13:48:00Z"/>
                <w:rFonts w:eastAsia="Malgun Gothic" w:cs="Arial"/>
                <w:lang w:eastAsia="ko-KR"/>
              </w:rPr>
            </w:pPr>
            <w:del w:id="642" w:author="ZTE-Ma Zhifeng" w:date="2022-07-28T13:48:00Z">
              <w:r w:rsidRPr="00EF5447" w:rsidDel="0072384E">
                <w:rPr>
                  <w:rFonts w:eastAsia="Calibri" w:cs="Arial"/>
                  <w:szCs w:val="18"/>
                </w:rPr>
                <w:delText>0.2</w:delText>
              </w:r>
            </w:del>
          </w:p>
        </w:tc>
      </w:tr>
      <w:tr w:rsidR="0072384E" w:rsidRPr="00EF5447" w:rsidDel="0072384E" w14:paraId="2F075C11" w14:textId="1E3CA872" w:rsidTr="003435A3">
        <w:trPr>
          <w:trHeight w:val="187"/>
          <w:jc w:val="center"/>
          <w:del w:id="643" w:author="ZTE-Ma Zhifeng" w:date="2022-07-28T13:48:00Z"/>
        </w:trPr>
        <w:tc>
          <w:tcPr>
            <w:tcW w:w="2447" w:type="dxa"/>
            <w:tcBorders>
              <w:top w:val="nil"/>
              <w:bottom w:val="nil"/>
            </w:tcBorders>
            <w:shd w:val="clear" w:color="auto" w:fill="auto"/>
          </w:tcPr>
          <w:p w14:paraId="66C07D26" w14:textId="2457A287" w:rsidR="0072384E" w:rsidRPr="00EF5447" w:rsidDel="0072384E" w:rsidRDefault="0072384E" w:rsidP="003435A3">
            <w:pPr>
              <w:pStyle w:val="TAC"/>
              <w:rPr>
                <w:del w:id="644" w:author="ZTE-Ma Zhifeng" w:date="2022-07-28T13:48:00Z"/>
              </w:rPr>
            </w:pPr>
          </w:p>
        </w:tc>
        <w:tc>
          <w:tcPr>
            <w:tcW w:w="2693" w:type="dxa"/>
          </w:tcPr>
          <w:p w14:paraId="018E0F9F" w14:textId="767C7DD3" w:rsidR="0072384E" w:rsidRPr="00EF5447" w:rsidDel="0072384E" w:rsidRDefault="0072384E" w:rsidP="003435A3">
            <w:pPr>
              <w:pStyle w:val="TAC"/>
              <w:rPr>
                <w:del w:id="645" w:author="ZTE-Ma Zhifeng" w:date="2022-07-28T13:48:00Z"/>
                <w:rFonts w:eastAsia="Malgun Gothic" w:cs="Arial"/>
                <w:lang w:eastAsia="ko-KR"/>
              </w:rPr>
            </w:pPr>
            <w:del w:id="646" w:author="ZTE-Ma Zhifeng" w:date="2022-07-28T13:48:00Z">
              <w:r w:rsidRPr="00EF5447" w:rsidDel="0072384E">
                <w:rPr>
                  <w:rFonts w:eastAsia="Calibri" w:cs="Arial"/>
                  <w:szCs w:val="18"/>
                </w:rPr>
                <w:delText>3</w:delText>
              </w:r>
            </w:del>
          </w:p>
        </w:tc>
        <w:tc>
          <w:tcPr>
            <w:tcW w:w="2872" w:type="dxa"/>
          </w:tcPr>
          <w:p w14:paraId="41FA010E" w14:textId="4CB03060" w:rsidR="0072384E" w:rsidRPr="00EF5447" w:rsidDel="0072384E" w:rsidRDefault="0072384E" w:rsidP="003435A3">
            <w:pPr>
              <w:pStyle w:val="TAC"/>
              <w:rPr>
                <w:del w:id="647" w:author="ZTE-Ma Zhifeng" w:date="2022-07-28T13:48:00Z"/>
                <w:rFonts w:eastAsia="Malgun Gothic" w:cs="Arial"/>
                <w:lang w:eastAsia="ko-KR"/>
              </w:rPr>
            </w:pPr>
            <w:del w:id="648" w:author="ZTE-Ma Zhifeng" w:date="2022-07-28T13:48:00Z">
              <w:r w:rsidRPr="00EF5447" w:rsidDel="0072384E">
                <w:rPr>
                  <w:rFonts w:eastAsia="Calibri" w:cs="Arial"/>
                  <w:szCs w:val="18"/>
                </w:rPr>
                <w:delText>0.2</w:delText>
              </w:r>
            </w:del>
          </w:p>
        </w:tc>
      </w:tr>
      <w:tr w:rsidR="0072384E" w:rsidRPr="00EF5447" w:rsidDel="0072384E" w14:paraId="4CF922FC" w14:textId="1388CD51" w:rsidTr="003435A3">
        <w:trPr>
          <w:trHeight w:val="187"/>
          <w:jc w:val="center"/>
          <w:del w:id="649" w:author="ZTE-Ma Zhifeng" w:date="2022-07-28T13:48:00Z"/>
        </w:trPr>
        <w:tc>
          <w:tcPr>
            <w:tcW w:w="2447" w:type="dxa"/>
            <w:tcBorders>
              <w:top w:val="nil"/>
              <w:bottom w:val="nil"/>
            </w:tcBorders>
            <w:shd w:val="clear" w:color="auto" w:fill="auto"/>
          </w:tcPr>
          <w:p w14:paraId="4863BF48" w14:textId="1816E187" w:rsidR="0072384E" w:rsidRPr="00EF5447" w:rsidDel="0072384E" w:rsidRDefault="0072384E" w:rsidP="003435A3">
            <w:pPr>
              <w:pStyle w:val="TAC"/>
              <w:rPr>
                <w:del w:id="650" w:author="ZTE-Ma Zhifeng" w:date="2022-07-28T13:48:00Z"/>
              </w:rPr>
            </w:pPr>
          </w:p>
        </w:tc>
        <w:tc>
          <w:tcPr>
            <w:tcW w:w="2693" w:type="dxa"/>
          </w:tcPr>
          <w:p w14:paraId="35AE1575" w14:textId="0722B79F" w:rsidR="0072384E" w:rsidRPr="00EF5447" w:rsidDel="0072384E" w:rsidRDefault="0072384E" w:rsidP="003435A3">
            <w:pPr>
              <w:pStyle w:val="TAC"/>
              <w:rPr>
                <w:del w:id="651" w:author="ZTE-Ma Zhifeng" w:date="2022-07-28T13:48:00Z"/>
                <w:rFonts w:eastAsia="Malgun Gothic" w:cs="Arial"/>
                <w:lang w:eastAsia="ko-KR"/>
              </w:rPr>
            </w:pPr>
            <w:del w:id="652" w:author="ZTE-Ma Zhifeng" w:date="2022-07-28T13:48:00Z">
              <w:r w:rsidRPr="00EF5447" w:rsidDel="0072384E">
                <w:rPr>
                  <w:rFonts w:eastAsia="Calibri" w:cs="Arial"/>
                  <w:szCs w:val="18"/>
                </w:rPr>
                <w:delText>8</w:delText>
              </w:r>
            </w:del>
          </w:p>
        </w:tc>
        <w:tc>
          <w:tcPr>
            <w:tcW w:w="2872" w:type="dxa"/>
          </w:tcPr>
          <w:p w14:paraId="7279FD59" w14:textId="26FB58C2" w:rsidR="0072384E" w:rsidRPr="00EF5447" w:rsidDel="0072384E" w:rsidRDefault="0072384E" w:rsidP="003435A3">
            <w:pPr>
              <w:pStyle w:val="TAC"/>
              <w:rPr>
                <w:del w:id="653" w:author="ZTE-Ma Zhifeng" w:date="2022-07-28T13:48:00Z"/>
                <w:rFonts w:eastAsia="Malgun Gothic" w:cs="Arial"/>
                <w:lang w:eastAsia="ko-KR"/>
              </w:rPr>
            </w:pPr>
            <w:del w:id="654" w:author="ZTE-Ma Zhifeng" w:date="2022-07-28T13:48:00Z">
              <w:r w:rsidRPr="00EF5447" w:rsidDel="0072384E">
                <w:rPr>
                  <w:rFonts w:eastAsia="Calibri" w:cs="Arial"/>
                  <w:szCs w:val="18"/>
                </w:rPr>
                <w:delText>0.2</w:delText>
              </w:r>
            </w:del>
          </w:p>
        </w:tc>
      </w:tr>
      <w:tr w:rsidR="0072384E" w:rsidRPr="00EF5447" w:rsidDel="0072384E" w14:paraId="7739655C" w14:textId="1C56B153" w:rsidTr="003435A3">
        <w:trPr>
          <w:trHeight w:val="187"/>
          <w:jc w:val="center"/>
          <w:del w:id="655" w:author="ZTE-Ma Zhifeng" w:date="2022-07-28T13:48:00Z"/>
        </w:trPr>
        <w:tc>
          <w:tcPr>
            <w:tcW w:w="2447" w:type="dxa"/>
            <w:tcBorders>
              <w:top w:val="nil"/>
              <w:bottom w:val="nil"/>
            </w:tcBorders>
            <w:shd w:val="clear" w:color="auto" w:fill="auto"/>
          </w:tcPr>
          <w:p w14:paraId="0CC00DDE" w14:textId="023950CE" w:rsidR="0072384E" w:rsidRPr="00EF5447" w:rsidDel="0072384E" w:rsidRDefault="0072384E" w:rsidP="003435A3">
            <w:pPr>
              <w:pStyle w:val="TAC"/>
              <w:rPr>
                <w:del w:id="656" w:author="ZTE-Ma Zhifeng" w:date="2022-07-28T13:48:00Z"/>
              </w:rPr>
            </w:pPr>
          </w:p>
        </w:tc>
        <w:tc>
          <w:tcPr>
            <w:tcW w:w="2693" w:type="dxa"/>
          </w:tcPr>
          <w:p w14:paraId="3EE0BBD7" w14:textId="3077CAF0" w:rsidR="0072384E" w:rsidRPr="00EF5447" w:rsidDel="0072384E" w:rsidRDefault="0072384E" w:rsidP="003435A3">
            <w:pPr>
              <w:pStyle w:val="TAC"/>
              <w:rPr>
                <w:del w:id="657" w:author="ZTE-Ma Zhifeng" w:date="2022-07-28T13:48:00Z"/>
                <w:rFonts w:eastAsia="Malgun Gothic" w:cs="Arial"/>
                <w:lang w:eastAsia="ko-KR"/>
              </w:rPr>
            </w:pPr>
            <w:del w:id="658" w:author="ZTE-Ma Zhifeng" w:date="2022-07-28T13:48:00Z">
              <w:r w:rsidRPr="00EF5447" w:rsidDel="0072384E">
                <w:rPr>
                  <w:rFonts w:eastAsia="Calibri" w:cs="Arial"/>
                  <w:szCs w:val="18"/>
                </w:rPr>
                <w:delText>42</w:delText>
              </w:r>
            </w:del>
          </w:p>
        </w:tc>
        <w:tc>
          <w:tcPr>
            <w:tcW w:w="2872" w:type="dxa"/>
          </w:tcPr>
          <w:p w14:paraId="4E92F7CD" w14:textId="6BA10C03" w:rsidR="0072384E" w:rsidRPr="00EF5447" w:rsidDel="0072384E" w:rsidRDefault="0072384E" w:rsidP="003435A3">
            <w:pPr>
              <w:pStyle w:val="TAC"/>
              <w:rPr>
                <w:del w:id="659" w:author="ZTE-Ma Zhifeng" w:date="2022-07-28T13:48:00Z"/>
                <w:rFonts w:eastAsia="Malgun Gothic" w:cs="Arial"/>
                <w:lang w:eastAsia="ko-KR"/>
              </w:rPr>
            </w:pPr>
            <w:del w:id="660" w:author="ZTE-Ma Zhifeng" w:date="2022-07-28T13:48:00Z">
              <w:r w:rsidRPr="00EF5447" w:rsidDel="0072384E">
                <w:rPr>
                  <w:rFonts w:eastAsia="Calibri" w:cs="Arial"/>
                  <w:szCs w:val="18"/>
                </w:rPr>
                <w:delText>0.5</w:delText>
              </w:r>
            </w:del>
          </w:p>
        </w:tc>
      </w:tr>
      <w:tr w:rsidR="0072384E" w:rsidRPr="00EF5447" w:rsidDel="0072384E" w14:paraId="142EF439" w14:textId="54F1A595" w:rsidTr="003435A3">
        <w:trPr>
          <w:trHeight w:val="187"/>
          <w:jc w:val="center"/>
          <w:del w:id="661" w:author="ZTE-Ma Zhifeng" w:date="2022-07-28T13:48:00Z"/>
        </w:trPr>
        <w:tc>
          <w:tcPr>
            <w:tcW w:w="2447" w:type="dxa"/>
            <w:tcBorders>
              <w:top w:val="nil"/>
              <w:bottom w:val="single" w:sz="4" w:space="0" w:color="auto"/>
            </w:tcBorders>
            <w:shd w:val="clear" w:color="auto" w:fill="auto"/>
          </w:tcPr>
          <w:p w14:paraId="6FF27E38" w14:textId="44DD75B9" w:rsidR="0072384E" w:rsidRPr="00EF5447" w:rsidDel="0072384E" w:rsidRDefault="0072384E" w:rsidP="003435A3">
            <w:pPr>
              <w:pStyle w:val="TAC"/>
              <w:rPr>
                <w:del w:id="662" w:author="ZTE-Ma Zhifeng" w:date="2022-07-28T13:48:00Z"/>
              </w:rPr>
            </w:pPr>
          </w:p>
        </w:tc>
        <w:tc>
          <w:tcPr>
            <w:tcW w:w="2693" w:type="dxa"/>
          </w:tcPr>
          <w:p w14:paraId="44E117AA" w14:textId="5BABF8D9" w:rsidR="0072384E" w:rsidRPr="00EF5447" w:rsidDel="0072384E" w:rsidRDefault="0072384E" w:rsidP="003435A3">
            <w:pPr>
              <w:pStyle w:val="TAC"/>
              <w:rPr>
                <w:del w:id="663" w:author="ZTE-Ma Zhifeng" w:date="2022-07-28T13:48:00Z"/>
                <w:rFonts w:eastAsia="Malgun Gothic" w:cs="Arial"/>
                <w:lang w:eastAsia="ko-KR"/>
              </w:rPr>
            </w:pPr>
            <w:del w:id="664" w:author="ZTE-Ma Zhifeng" w:date="2022-07-28T13:48:00Z">
              <w:r w:rsidRPr="00EF5447" w:rsidDel="0072384E">
                <w:rPr>
                  <w:rFonts w:eastAsia="Calibri" w:cs="Arial"/>
                  <w:szCs w:val="18"/>
                </w:rPr>
                <w:delText>n77</w:delText>
              </w:r>
            </w:del>
          </w:p>
        </w:tc>
        <w:tc>
          <w:tcPr>
            <w:tcW w:w="2872" w:type="dxa"/>
          </w:tcPr>
          <w:p w14:paraId="0A55AF33" w14:textId="30CA1E1A" w:rsidR="0072384E" w:rsidRPr="00EF5447" w:rsidDel="0072384E" w:rsidRDefault="0072384E" w:rsidP="003435A3">
            <w:pPr>
              <w:pStyle w:val="TAC"/>
              <w:rPr>
                <w:del w:id="665" w:author="ZTE-Ma Zhifeng" w:date="2022-07-28T13:48:00Z"/>
                <w:rFonts w:eastAsia="Malgun Gothic" w:cs="Arial"/>
                <w:lang w:eastAsia="ko-KR"/>
              </w:rPr>
            </w:pPr>
            <w:del w:id="666" w:author="ZTE-Ma Zhifeng" w:date="2022-07-28T13:48:00Z">
              <w:r w:rsidRPr="00EF5447" w:rsidDel="0072384E">
                <w:rPr>
                  <w:rFonts w:eastAsia="Calibri" w:cs="Arial"/>
                  <w:szCs w:val="18"/>
                </w:rPr>
                <w:delText>0.5</w:delText>
              </w:r>
            </w:del>
          </w:p>
        </w:tc>
      </w:tr>
      <w:tr w:rsidR="0072384E" w:rsidRPr="00EF5447" w:rsidDel="0072384E" w14:paraId="23170BE7" w14:textId="53CC40EC" w:rsidTr="003435A3">
        <w:trPr>
          <w:trHeight w:val="187"/>
          <w:jc w:val="center"/>
          <w:del w:id="667" w:author="ZTE-Ma Zhifeng" w:date="2022-07-28T13:48:00Z"/>
        </w:trPr>
        <w:tc>
          <w:tcPr>
            <w:tcW w:w="2447" w:type="dxa"/>
            <w:tcBorders>
              <w:top w:val="nil"/>
              <w:bottom w:val="nil"/>
            </w:tcBorders>
            <w:shd w:val="clear" w:color="auto" w:fill="auto"/>
          </w:tcPr>
          <w:p w14:paraId="685BE720" w14:textId="6626DFC0" w:rsidR="0072384E" w:rsidRPr="00EF5447" w:rsidDel="0072384E" w:rsidRDefault="0072384E" w:rsidP="003435A3">
            <w:pPr>
              <w:pStyle w:val="TAC"/>
              <w:rPr>
                <w:del w:id="668" w:author="ZTE-Ma Zhifeng" w:date="2022-07-28T13:48:00Z"/>
              </w:rPr>
            </w:pPr>
            <w:del w:id="669" w:author="ZTE-Ma Zhifeng" w:date="2022-07-28T13:48:00Z">
              <w:r w:rsidDel="0072384E">
                <w:delText>DC_1-3-8_n77-n79</w:delText>
              </w:r>
            </w:del>
          </w:p>
        </w:tc>
        <w:tc>
          <w:tcPr>
            <w:tcW w:w="2693" w:type="dxa"/>
          </w:tcPr>
          <w:p w14:paraId="28BEAE36" w14:textId="733FFBC5" w:rsidR="0072384E" w:rsidRPr="00EF5447" w:rsidDel="0072384E" w:rsidRDefault="0072384E" w:rsidP="003435A3">
            <w:pPr>
              <w:pStyle w:val="TAC"/>
              <w:rPr>
                <w:del w:id="670" w:author="ZTE-Ma Zhifeng" w:date="2022-07-28T13:48:00Z"/>
                <w:rFonts w:eastAsia="Calibri" w:cs="Arial"/>
                <w:szCs w:val="18"/>
              </w:rPr>
            </w:pPr>
            <w:del w:id="671" w:author="ZTE-Ma Zhifeng" w:date="2022-07-28T13:48:00Z">
              <w:r w:rsidDel="0072384E">
                <w:delText>1</w:delText>
              </w:r>
            </w:del>
          </w:p>
        </w:tc>
        <w:tc>
          <w:tcPr>
            <w:tcW w:w="2872" w:type="dxa"/>
          </w:tcPr>
          <w:p w14:paraId="362E2390" w14:textId="44FA5CF0" w:rsidR="0072384E" w:rsidRPr="00EF5447" w:rsidDel="0072384E" w:rsidRDefault="0072384E" w:rsidP="003435A3">
            <w:pPr>
              <w:pStyle w:val="TAC"/>
              <w:rPr>
                <w:del w:id="672" w:author="ZTE-Ma Zhifeng" w:date="2022-07-28T13:48:00Z"/>
                <w:rFonts w:eastAsia="Calibri" w:cs="Arial"/>
                <w:szCs w:val="18"/>
              </w:rPr>
            </w:pPr>
            <w:del w:id="673" w:author="ZTE-Ma Zhifeng" w:date="2022-07-28T13:48:00Z">
              <w:r w:rsidRPr="00605615" w:rsidDel="0072384E">
                <w:delText>0.2</w:delText>
              </w:r>
            </w:del>
          </w:p>
        </w:tc>
      </w:tr>
      <w:tr w:rsidR="0072384E" w:rsidRPr="00EF5447" w:rsidDel="0072384E" w14:paraId="3CD0D130" w14:textId="1534B5F7" w:rsidTr="003435A3">
        <w:trPr>
          <w:trHeight w:val="187"/>
          <w:jc w:val="center"/>
          <w:del w:id="674" w:author="ZTE-Ma Zhifeng" w:date="2022-07-28T13:48:00Z"/>
        </w:trPr>
        <w:tc>
          <w:tcPr>
            <w:tcW w:w="2447" w:type="dxa"/>
            <w:tcBorders>
              <w:top w:val="nil"/>
              <w:bottom w:val="nil"/>
            </w:tcBorders>
            <w:shd w:val="clear" w:color="auto" w:fill="auto"/>
          </w:tcPr>
          <w:p w14:paraId="4630666C" w14:textId="5DE3807D" w:rsidR="0072384E" w:rsidRPr="00EF5447" w:rsidDel="0072384E" w:rsidRDefault="0072384E" w:rsidP="003435A3">
            <w:pPr>
              <w:pStyle w:val="TAC"/>
              <w:rPr>
                <w:del w:id="675" w:author="ZTE-Ma Zhifeng" w:date="2022-07-28T13:48:00Z"/>
              </w:rPr>
            </w:pPr>
          </w:p>
        </w:tc>
        <w:tc>
          <w:tcPr>
            <w:tcW w:w="2693" w:type="dxa"/>
          </w:tcPr>
          <w:p w14:paraId="49D61E57" w14:textId="551D2F48" w:rsidR="0072384E" w:rsidRPr="00EF5447" w:rsidDel="0072384E" w:rsidRDefault="0072384E" w:rsidP="003435A3">
            <w:pPr>
              <w:pStyle w:val="TAC"/>
              <w:rPr>
                <w:del w:id="676" w:author="ZTE-Ma Zhifeng" w:date="2022-07-28T13:48:00Z"/>
                <w:rFonts w:eastAsia="Calibri" w:cs="Arial"/>
                <w:szCs w:val="18"/>
              </w:rPr>
            </w:pPr>
            <w:del w:id="677" w:author="ZTE-Ma Zhifeng" w:date="2022-07-28T13:48:00Z">
              <w:r w:rsidDel="0072384E">
                <w:delText>3</w:delText>
              </w:r>
            </w:del>
          </w:p>
        </w:tc>
        <w:tc>
          <w:tcPr>
            <w:tcW w:w="2872" w:type="dxa"/>
          </w:tcPr>
          <w:p w14:paraId="3656D908" w14:textId="64C92F9E" w:rsidR="0072384E" w:rsidRPr="00EF5447" w:rsidDel="0072384E" w:rsidRDefault="0072384E" w:rsidP="003435A3">
            <w:pPr>
              <w:pStyle w:val="TAC"/>
              <w:rPr>
                <w:del w:id="678" w:author="ZTE-Ma Zhifeng" w:date="2022-07-28T13:48:00Z"/>
                <w:rFonts w:eastAsia="Calibri" w:cs="Arial"/>
                <w:szCs w:val="18"/>
              </w:rPr>
            </w:pPr>
            <w:del w:id="679" w:author="ZTE-Ma Zhifeng" w:date="2022-07-28T13:48:00Z">
              <w:r w:rsidRPr="00605615" w:rsidDel="0072384E">
                <w:delText>0.3</w:delText>
              </w:r>
            </w:del>
          </w:p>
        </w:tc>
      </w:tr>
      <w:tr w:rsidR="0072384E" w:rsidRPr="00EF5447" w:rsidDel="0072384E" w14:paraId="18368816" w14:textId="79833521" w:rsidTr="003435A3">
        <w:trPr>
          <w:trHeight w:val="187"/>
          <w:jc w:val="center"/>
          <w:del w:id="680" w:author="ZTE-Ma Zhifeng" w:date="2022-07-28T13:48:00Z"/>
        </w:trPr>
        <w:tc>
          <w:tcPr>
            <w:tcW w:w="2447" w:type="dxa"/>
            <w:tcBorders>
              <w:top w:val="nil"/>
              <w:bottom w:val="nil"/>
            </w:tcBorders>
            <w:shd w:val="clear" w:color="auto" w:fill="auto"/>
          </w:tcPr>
          <w:p w14:paraId="31F5EAA4" w14:textId="223577FC" w:rsidR="0072384E" w:rsidRPr="00EF5447" w:rsidDel="0072384E" w:rsidRDefault="0072384E" w:rsidP="003435A3">
            <w:pPr>
              <w:pStyle w:val="TAC"/>
              <w:rPr>
                <w:del w:id="681" w:author="ZTE-Ma Zhifeng" w:date="2022-07-28T13:48:00Z"/>
              </w:rPr>
            </w:pPr>
          </w:p>
        </w:tc>
        <w:tc>
          <w:tcPr>
            <w:tcW w:w="2693" w:type="dxa"/>
          </w:tcPr>
          <w:p w14:paraId="42376501" w14:textId="1946D1D1" w:rsidR="0072384E" w:rsidRPr="00EF5447" w:rsidDel="0072384E" w:rsidRDefault="0072384E" w:rsidP="003435A3">
            <w:pPr>
              <w:pStyle w:val="TAC"/>
              <w:rPr>
                <w:del w:id="682" w:author="ZTE-Ma Zhifeng" w:date="2022-07-28T13:48:00Z"/>
                <w:rFonts w:eastAsia="Calibri" w:cs="Arial"/>
                <w:szCs w:val="18"/>
              </w:rPr>
            </w:pPr>
            <w:del w:id="683" w:author="ZTE-Ma Zhifeng" w:date="2022-07-28T13:48:00Z">
              <w:r w:rsidDel="0072384E">
                <w:delText>8</w:delText>
              </w:r>
            </w:del>
          </w:p>
        </w:tc>
        <w:tc>
          <w:tcPr>
            <w:tcW w:w="2872" w:type="dxa"/>
          </w:tcPr>
          <w:p w14:paraId="622A9F84" w14:textId="169BFE9B" w:rsidR="0072384E" w:rsidRPr="00EF5447" w:rsidDel="0072384E" w:rsidRDefault="0072384E" w:rsidP="003435A3">
            <w:pPr>
              <w:pStyle w:val="TAC"/>
              <w:rPr>
                <w:del w:id="684" w:author="ZTE-Ma Zhifeng" w:date="2022-07-28T13:48:00Z"/>
                <w:rFonts w:eastAsia="Calibri" w:cs="Arial"/>
                <w:szCs w:val="18"/>
              </w:rPr>
            </w:pPr>
            <w:del w:id="685" w:author="ZTE-Ma Zhifeng" w:date="2022-07-28T13:48:00Z">
              <w:r w:rsidRPr="00605615" w:rsidDel="0072384E">
                <w:delText>0.3</w:delText>
              </w:r>
            </w:del>
          </w:p>
        </w:tc>
      </w:tr>
      <w:tr w:rsidR="0072384E" w:rsidRPr="00EF5447" w:rsidDel="0072384E" w14:paraId="0016843B" w14:textId="3B25BD70" w:rsidTr="003435A3">
        <w:trPr>
          <w:trHeight w:val="187"/>
          <w:jc w:val="center"/>
          <w:del w:id="686" w:author="ZTE-Ma Zhifeng" w:date="2022-07-28T13:48:00Z"/>
        </w:trPr>
        <w:tc>
          <w:tcPr>
            <w:tcW w:w="2447" w:type="dxa"/>
            <w:tcBorders>
              <w:top w:val="nil"/>
              <w:bottom w:val="single" w:sz="4" w:space="0" w:color="auto"/>
            </w:tcBorders>
            <w:shd w:val="clear" w:color="auto" w:fill="auto"/>
          </w:tcPr>
          <w:p w14:paraId="7F0F7480" w14:textId="399A355D" w:rsidR="0072384E" w:rsidRPr="00EF5447" w:rsidDel="0072384E" w:rsidRDefault="0072384E" w:rsidP="003435A3">
            <w:pPr>
              <w:pStyle w:val="TAC"/>
              <w:rPr>
                <w:del w:id="687" w:author="ZTE-Ma Zhifeng" w:date="2022-07-28T13:48:00Z"/>
              </w:rPr>
            </w:pPr>
          </w:p>
        </w:tc>
        <w:tc>
          <w:tcPr>
            <w:tcW w:w="2693" w:type="dxa"/>
          </w:tcPr>
          <w:p w14:paraId="0EF561C4" w14:textId="0C3AEA2E" w:rsidR="0072384E" w:rsidRPr="00EF5447" w:rsidDel="0072384E" w:rsidRDefault="0072384E" w:rsidP="003435A3">
            <w:pPr>
              <w:pStyle w:val="TAC"/>
              <w:rPr>
                <w:del w:id="688" w:author="ZTE-Ma Zhifeng" w:date="2022-07-28T13:48:00Z"/>
                <w:rFonts w:eastAsia="Calibri" w:cs="Arial"/>
                <w:szCs w:val="18"/>
              </w:rPr>
            </w:pPr>
            <w:del w:id="689" w:author="ZTE-Ma Zhifeng" w:date="2022-07-28T13:48:00Z">
              <w:r w:rsidDel="0072384E">
                <w:delText>n77</w:delText>
              </w:r>
            </w:del>
          </w:p>
        </w:tc>
        <w:tc>
          <w:tcPr>
            <w:tcW w:w="2872" w:type="dxa"/>
          </w:tcPr>
          <w:p w14:paraId="76B45B11" w14:textId="08AEF626" w:rsidR="0072384E" w:rsidRPr="00EF5447" w:rsidDel="0072384E" w:rsidRDefault="0072384E" w:rsidP="003435A3">
            <w:pPr>
              <w:pStyle w:val="TAC"/>
              <w:rPr>
                <w:del w:id="690" w:author="ZTE-Ma Zhifeng" w:date="2022-07-28T13:48:00Z"/>
                <w:rFonts w:eastAsia="Calibri" w:cs="Arial"/>
                <w:szCs w:val="18"/>
              </w:rPr>
            </w:pPr>
            <w:del w:id="691" w:author="ZTE-Ma Zhifeng" w:date="2022-07-28T13:48:00Z">
              <w:r w:rsidRPr="00605615" w:rsidDel="0072384E">
                <w:delText>0.5</w:delText>
              </w:r>
            </w:del>
          </w:p>
        </w:tc>
      </w:tr>
      <w:tr w:rsidR="0072384E" w:rsidDel="0072384E" w14:paraId="0872C37C" w14:textId="2D4950A0" w:rsidTr="003435A3">
        <w:trPr>
          <w:trHeight w:val="187"/>
          <w:jc w:val="center"/>
          <w:del w:id="69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7ADB7205" w14:textId="28EAC4EF" w:rsidR="0072384E" w:rsidRPr="00EF5447" w:rsidDel="0072384E" w:rsidRDefault="0072384E" w:rsidP="003435A3">
            <w:pPr>
              <w:pStyle w:val="TAC"/>
              <w:rPr>
                <w:del w:id="693" w:author="ZTE-Ma Zhifeng" w:date="2022-07-28T13:48:00Z"/>
                <w:rFonts w:cs="Arial"/>
                <w:lang w:eastAsia="ja-JP"/>
              </w:rPr>
            </w:pPr>
            <w:del w:id="694" w:author="ZTE-Ma Zhifeng" w:date="2022-07-28T13:48:00Z">
              <w:r w:rsidDel="0072384E">
                <w:delText>DC_1-3-11_n28-n77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FB21890" w14:textId="63B915B2" w:rsidR="0072384E" w:rsidDel="0072384E" w:rsidRDefault="0072384E" w:rsidP="003435A3">
            <w:pPr>
              <w:pStyle w:val="TAC"/>
              <w:rPr>
                <w:del w:id="695" w:author="ZTE-Ma Zhifeng" w:date="2022-07-28T13:48:00Z"/>
              </w:rPr>
            </w:pPr>
            <w:del w:id="696"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7E651F68" w14:textId="2885BA50" w:rsidR="0072384E" w:rsidDel="0072384E" w:rsidRDefault="0072384E" w:rsidP="003435A3">
            <w:pPr>
              <w:pStyle w:val="TAC"/>
              <w:rPr>
                <w:del w:id="697" w:author="ZTE-Ma Zhifeng" w:date="2022-07-28T13:48:00Z"/>
              </w:rPr>
            </w:pPr>
            <w:del w:id="698" w:author="ZTE-Ma Zhifeng" w:date="2022-07-28T13:48:00Z">
              <w:r w:rsidDel="0072384E">
                <w:rPr>
                  <w:rFonts w:hint="eastAsia"/>
                </w:rPr>
                <w:delText>0</w:delText>
              </w:r>
              <w:r w:rsidDel="0072384E">
                <w:delText>.2</w:delText>
              </w:r>
            </w:del>
          </w:p>
        </w:tc>
      </w:tr>
      <w:tr w:rsidR="0072384E" w:rsidDel="0072384E" w14:paraId="0A93659C" w14:textId="31A1ED96" w:rsidTr="003435A3">
        <w:trPr>
          <w:trHeight w:val="187"/>
          <w:jc w:val="center"/>
          <w:del w:id="69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5C21256" w14:textId="70A6E17D" w:rsidR="0072384E" w:rsidRPr="00EF5447" w:rsidDel="0072384E" w:rsidRDefault="0072384E" w:rsidP="003435A3">
            <w:pPr>
              <w:pStyle w:val="TAC"/>
              <w:rPr>
                <w:del w:id="70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46401C" w14:textId="30603E7E" w:rsidR="0072384E" w:rsidDel="0072384E" w:rsidRDefault="0072384E" w:rsidP="003435A3">
            <w:pPr>
              <w:pStyle w:val="TAC"/>
              <w:rPr>
                <w:del w:id="701" w:author="ZTE-Ma Zhifeng" w:date="2022-07-28T13:48:00Z"/>
              </w:rPr>
            </w:pPr>
            <w:del w:id="702" w:author="ZTE-Ma Zhifeng" w:date="2022-07-28T13:48:00Z">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2F166E54" w14:textId="0E46150B" w:rsidR="0072384E" w:rsidDel="0072384E" w:rsidRDefault="0072384E" w:rsidP="003435A3">
            <w:pPr>
              <w:pStyle w:val="TAC"/>
              <w:rPr>
                <w:del w:id="703" w:author="ZTE-Ma Zhifeng" w:date="2022-07-28T13:48:00Z"/>
              </w:rPr>
            </w:pPr>
            <w:del w:id="704" w:author="ZTE-Ma Zhifeng" w:date="2022-07-28T13:48:00Z">
              <w:r w:rsidDel="0072384E">
                <w:rPr>
                  <w:rFonts w:hint="eastAsia"/>
                </w:rPr>
                <w:delText>0</w:delText>
              </w:r>
              <w:r w:rsidDel="0072384E">
                <w:delText>.3</w:delText>
              </w:r>
            </w:del>
          </w:p>
        </w:tc>
      </w:tr>
      <w:tr w:rsidR="0072384E" w:rsidDel="0072384E" w14:paraId="4F71124D" w14:textId="177CE190" w:rsidTr="003435A3">
        <w:trPr>
          <w:trHeight w:val="187"/>
          <w:jc w:val="center"/>
          <w:del w:id="70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3ADC406" w14:textId="2C245BE0" w:rsidR="0072384E" w:rsidRPr="00EF5447" w:rsidDel="0072384E" w:rsidRDefault="0072384E" w:rsidP="003435A3">
            <w:pPr>
              <w:pStyle w:val="TAC"/>
              <w:rPr>
                <w:del w:id="70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45F66A" w14:textId="407AC517" w:rsidR="0072384E" w:rsidDel="0072384E" w:rsidRDefault="0072384E" w:rsidP="003435A3">
            <w:pPr>
              <w:pStyle w:val="TAC"/>
              <w:rPr>
                <w:del w:id="707" w:author="ZTE-Ma Zhifeng" w:date="2022-07-28T13:48:00Z"/>
              </w:rPr>
            </w:pPr>
            <w:del w:id="708"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330B315A" w14:textId="7B12B37E" w:rsidR="0072384E" w:rsidDel="0072384E" w:rsidRDefault="0072384E" w:rsidP="003435A3">
            <w:pPr>
              <w:pStyle w:val="TAC"/>
              <w:rPr>
                <w:del w:id="709" w:author="ZTE-Ma Zhifeng" w:date="2022-07-28T13:48:00Z"/>
              </w:rPr>
            </w:pPr>
            <w:del w:id="710" w:author="ZTE-Ma Zhifeng" w:date="2022-07-28T13:48:00Z">
              <w:r w:rsidDel="0072384E">
                <w:rPr>
                  <w:rFonts w:hint="eastAsia"/>
                </w:rPr>
                <w:delText>0</w:delText>
              </w:r>
              <w:r w:rsidDel="0072384E">
                <w:delText>.5</w:delText>
              </w:r>
            </w:del>
          </w:p>
        </w:tc>
      </w:tr>
      <w:tr w:rsidR="0072384E" w:rsidDel="0072384E" w14:paraId="1A1CF1AE" w14:textId="53049087" w:rsidTr="003435A3">
        <w:trPr>
          <w:trHeight w:val="187"/>
          <w:jc w:val="center"/>
          <w:del w:id="71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FD7EE30" w14:textId="2CE5FD4C" w:rsidR="0072384E" w:rsidRPr="00EF5447" w:rsidDel="0072384E" w:rsidRDefault="0072384E" w:rsidP="003435A3">
            <w:pPr>
              <w:pStyle w:val="TAC"/>
              <w:rPr>
                <w:del w:id="71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D97596" w14:textId="592C1468" w:rsidR="0072384E" w:rsidDel="0072384E" w:rsidRDefault="0072384E" w:rsidP="003435A3">
            <w:pPr>
              <w:pStyle w:val="TAC"/>
              <w:rPr>
                <w:del w:id="713" w:author="ZTE-Ma Zhifeng" w:date="2022-07-28T13:48:00Z"/>
              </w:rPr>
            </w:pPr>
            <w:del w:id="714"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0680E6A5" w14:textId="1D2C995F" w:rsidR="0072384E" w:rsidDel="0072384E" w:rsidRDefault="0072384E" w:rsidP="003435A3">
            <w:pPr>
              <w:pStyle w:val="TAC"/>
              <w:rPr>
                <w:del w:id="715" w:author="ZTE-Ma Zhifeng" w:date="2022-07-28T13:48:00Z"/>
              </w:rPr>
            </w:pPr>
            <w:del w:id="716" w:author="ZTE-Ma Zhifeng" w:date="2022-07-28T13:48:00Z">
              <w:r w:rsidDel="0072384E">
                <w:rPr>
                  <w:rFonts w:hint="eastAsia"/>
                </w:rPr>
                <w:delText>0</w:delText>
              </w:r>
              <w:r w:rsidDel="0072384E">
                <w:delText>.2</w:delText>
              </w:r>
            </w:del>
          </w:p>
        </w:tc>
      </w:tr>
      <w:tr w:rsidR="0072384E" w:rsidDel="0072384E" w14:paraId="68584015" w14:textId="1C74DA78" w:rsidTr="003435A3">
        <w:trPr>
          <w:trHeight w:val="187"/>
          <w:jc w:val="center"/>
          <w:del w:id="71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63705A5A" w14:textId="71295BAA" w:rsidR="0072384E" w:rsidRPr="00EF5447" w:rsidDel="0072384E" w:rsidRDefault="0072384E" w:rsidP="003435A3">
            <w:pPr>
              <w:pStyle w:val="TAC"/>
              <w:rPr>
                <w:del w:id="71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472D19" w14:textId="7198BBD7" w:rsidR="0072384E" w:rsidDel="0072384E" w:rsidRDefault="0072384E" w:rsidP="003435A3">
            <w:pPr>
              <w:pStyle w:val="TAC"/>
              <w:rPr>
                <w:del w:id="719" w:author="ZTE-Ma Zhifeng" w:date="2022-07-28T13:48:00Z"/>
              </w:rPr>
            </w:pPr>
            <w:del w:id="720"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0D9A0255" w14:textId="34903CAF" w:rsidR="0072384E" w:rsidDel="0072384E" w:rsidRDefault="0072384E" w:rsidP="003435A3">
            <w:pPr>
              <w:pStyle w:val="TAC"/>
              <w:rPr>
                <w:del w:id="721" w:author="ZTE-Ma Zhifeng" w:date="2022-07-28T13:48:00Z"/>
              </w:rPr>
            </w:pPr>
            <w:del w:id="722" w:author="ZTE-Ma Zhifeng" w:date="2022-07-28T13:48:00Z">
              <w:r w:rsidDel="0072384E">
                <w:rPr>
                  <w:rFonts w:hint="eastAsia"/>
                </w:rPr>
                <w:delText>0</w:delText>
              </w:r>
              <w:r w:rsidDel="0072384E">
                <w:delText>.5</w:delText>
              </w:r>
            </w:del>
          </w:p>
        </w:tc>
      </w:tr>
      <w:tr w:rsidR="0072384E" w:rsidRPr="00EF5447" w:rsidDel="0072384E" w14:paraId="4C6D7900" w14:textId="12BDDBD1" w:rsidTr="003435A3">
        <w:trPr>
          <w:trHeight w:val="187"/>
          <w:jc w:val="center"/>
          <w:del w:id="72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C9F513A" w14:textId="3E6AD3E2" w:rsidR="0072384E" w:rsidRPr="00F051F9" w:rsidDel="0072384E" w:rsidRDefault="0072384E" w:rsidP="003435A3">
            <w:pPr>
              <w:pStyle w:val="TAC"/>
              <w:rPr>
                <w:del w:id="724" w:author="ZTE-Ma Zhifeng" w:date="2022-07-28T13:48:00Z"/>
                <w:rFonts w:cs="Arial"/>
                <w:lang w:eastAsia="ja-JP"/>
              </w:rPr>
            </w:pPr>
            <w:del w:id="725" w:author="ZTE-Ma Zhifeng" w:date="2022-07-28T13:48:00Z">
              <w:r w:rsidRPr="00F051F9" w:rsidDel="0072384E">
                <w:delText>DC_1-3-18_n</w:delText>
              </w:r>
              <w:r w:rsidRPr="00F051F9" w:rsidDel="0072384E">
                <w:rPr>
                  <w:rFonts w:hint="eastAsia"/>
                </w:rPr>
                <w:delText>3</w:delText>
              </w:r>
              <w:r w:rsidRPr="00F051F9" w:rsidDel="0072384E">
                <w:delText>-n41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6FBF19E" w14:textId="377E4F46" w:rsidR="0072384E" w:rsidRPr="00F051F9" w:rsidDel="0072384E" w:rsidRDefault="0072384E" w:rsidP="003435A3">
            <w:pPr>
              <w:pStyle w:val="TAC"/>
              <w:rPr>
                <w:del w:id="726" w:author="ZTE-Ma Zhifeng" w:date="2022-07-28T13:48:00Z"/>
                <w:rFonts w:eastAsia="MS Mincho" w:cs="Arial"/>
                <w:bCs/>
                <w:szCs w:val="18"/>
              </w:rPr>
            </w:pPr>
            <w:del w:id="727" w:author="ZTE-Ma Zhifeng" w:date="2022-07-28T13:48:00Z">
              <w:r w:rsidRPr="00F051F9"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2A71022E" w14:textId="02DA7B6E" w:rsidR="0072384E" w:rsidRPr="00F051F9" w:rsidDel="0072384E" w:rsidRDefault="0072384E" w:rsidP="003435A3">
            <w:pPr>
              <w:pStyle w:val="TAC"/>
              <w:rPr>
                <w:del w:id="728" w:author="ZTE-Ma Zhifeng" w:date="2022-07-28T13:48:00Z"/>
                <w:lang w:eastAsia="zh-CN"/>
              </w:rPr>
            </w:pPr>
            <w:del w:id="729" w:author="ZTE-Ma Zhifeng" w:date="2022-07-28T13:48:00Z">
              <w:r w:rsidRPr="00F051F9" w:rsidDel="0072384E">
                <w:rPr>
                  <w:rFonts w:hint="eastAsia"/>
                </w:rPr>
                <w:delText>0</w:delText>
              </w:r>
              <w:r w:rsidRPr="00F051F9" w:rsidDel="0072384E">
                <w:delText>.5</w:delText>
              </w:r>
            </w:del>
          </w:p>
        </w:tc>
      </w:tr>
      <w:tr w:rsidR="0072384E" w:rsidRPr="00EF5447" w:rsidDel="0072384E" w14:paraId="4919812D" w14:textId="15412D5C" w:rsidTr="003435A3">
        <w:trPr>
          <w:trHeight w:val="187"/>
          <w:jc w:val="center"/>
          <w:del w:id="73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EC7CA1F" w14:textId="18A6A4E4" w:rsidR="0072384E" w:rsidRPr="00F051F9" w:rsidDel="0072384E" w:rsidRDefault="0072384E" w:rsidP="003435A3">
            <w:pPr>
              <w:pStyle w:val="TAC"/>
              <w:rPr>
                <w:del w:id="73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A1C7EC" w14:textId="2E4982A8" w:rsidR="0072384E" w:rsidRPr="00F051F9" w:rsidDel="0072384E" w:rsidRDefault="0072384E" w:rsidP="003435A3">
            <w:pPr>
              <w:pStyle w:val="TAC"/>
              <w:rPr>
                <w:del w:id="732" w:author="ZTE-Ma Zhifeng" w:date="2022-07-28T13:48:00Z"/>
                <w:rFonts w:eastAsia="MS Mincho" w:cs="Arial"/>
                <w:bCs/>
                <w:szCs w:val="18"/>
              </w:rPr>
            </w:pPr>
            <w:del w:id="733" w:author="ZTE-Ma Zhifeng" w:date="2022-07-28T13:48:00Z">
              <w:r w:rsidRPr="00F051F9" w:rsidDel="0072384E">
                <w:delText>n</w:delText>
              </w:r>
              <w:r w:rsidRPr="00F051F9"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667F9F92" w14:textId="32A59490" w:rsidR="0072384E" w:rsidRPr="00F051F9" w:rsidDel="0072384E" w:rsidRDefault="0072384E" w:rsidP="003435A3">
            <w:pPr>
              <w:pStyle w:val="TAC"/>
              <w:rPr>
                <w:del w:id="734" w:author="ZTE-Ma Zhifeng" w:date="2022-07-28T13:48:00Z"/>
                <w:lang w:eastAsia="zh-CN"/>
              </w:rPr>
            </w:pPr>
            <w:del w:id="735" w:author="ZTE-Ma Zhifeng" w:date="2022-07-28T13:48:00Z">
              <w:r w:rsidRPr="00F051F9" w:rsidDel="0072384E">
                <w:rPr>
                  <w:rFonts w:hint="eastAsia"/>
                </w:rPr>
                <w:delText>0</w:delText>
              </w:r>
              <w:r w:rsidRPr="00F051F9" w:rsidDel="0072384E">
                <w:delText>.5</w:delText>
              </w:r>
            </w:del>
          </w:p>
        </w:tc>
      </w:tr>
      <w:tr w:rsidR="0072384E" w:rsidRPr="00EF5447" w:rsidDel="0072384E" w14:paraId="78117E7E" w14:textId="4FFAE2F6" w:rsidTr="003435A3">
        <w:trPr>
          <w:trHeight w:val="187"/>
          <w:jc w:val="center"/>
          <w:del w:id="73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27D6CB8" w14:textId="0075DC1F" w:rsidR="0072384E" w:rsidRPr="00F051F9" w:rsidDel="0072384E" w:rsidRDefault="0072384E" w:rsidP="003435A3">
            <w:pPr>
              <w:pStyle w:val="TAC"/>
              <w:rPr>
                <w:del w:id="737" w:author="ZTE-Ma Zhifeng" w:date="2022-07-28T13:48:00Z"/>
                <w:rFonts w:cs="Arial"/>
                <w:lang w:eastAsia="ja-JP"/>
              </w:rPr>
            </w:pPr>
          </w:p>
        </w:tc>
        <w:tc>
          <w:tcPr>
            <w:tcW w:w="2693" w:type="dxa"/>
            <w:tcBorders>
              <w:top w:val="single" w:sz="4" w:space="0" w:color="auto"/>
              <w:left w:val="single" w:sz="4" w:space="0" w:color="auto"/>
              <w:right w:val="single" w:sz="4" w:space="0" w:color="auto"/>
            </w:tcBorders>
            <w:vAlign w:val="center"/>
          </w:tcPr>
          <w:p w14:paraId="50C0B2B9" w14:textId="06B2A164" w:rsidR="0072384E" w:rsidRPr="00F051F9" w:rsidDel="0072384E" w:rsidRDefault="0072384E" w:rsidP="003435A3">
            <w:pPr>
              <w:pStyle w:val="TAC"/>
              <w:rPr>
                <w:del w:id="738" w:author="ZTE-Ma Zhifeng" w:date="2022-07-28T13:48:00Z"/>
                <w:rFonts w:eastAsia="MS Mincho" w:cs="Arial"/>
                <w:bCs/>
                <w:szCs w:val="18"/>
              </w:rPr>
            </w:pPr>
            <w:del w:id="739" w:author="ZTE-Ma Zhifeng" w:date="2022-07-28T13:48:00Z">
              <w:r w:rsidRPr="00F051F9" w:rsidDel="0072384E">
                <w:delText>n41</w:delText>
              </w:r>
            </w:del>
          </w:p>
        </w:tc>
        <w:tc>
          <w:tcPr>
            <w:tcW w:w="2872" w:type="dxa"/>
            <w:tcBorders>
              <w:top w:val="single" w:sz="4" w:space="0" w:color="auto"/>
              <w:left w:val="single" w:sz="4" w:space="0" w:color="auto"/>
              <w:bottom w:val="single" w:sz="4" w:space="0" w:color="auto"/>
              <w:right w:val="single" w:sz="4" w:space="0" w:color="auto"/>
            </w:tcBorders>
          </w:tcPr>
          <w:p w14:paraId="0B9541FF" w14:textId="06D5B7DA" w:rsidR="0072384E" w:rsidRPr="00F051F9" w:rsidDel="0072384E" w:rsidRDefault="0072384E" w:rsidP="003435A3">
            <w:pPr>
              <w:pStyle w:val="TAC"/>
              <w:rPr>
                <w:del w:id="740" w:author="ZTE-Ma Zhifeng" w:date="2022-07-28T13:48:00Z"/>
                <w:lang w:eastAsia="zh-CN"/>
              </w:rPr>
            </w:pPr>
            <w:del w:id="741" w:author="ZTE-Ma Zhifeng" w:date="2022-07-28T13:48:00Z">
              <w:r w:rsidRPr="00E96E2D" w:rsidDel="0072384E">
                <w:rPr>
                  <w:lang w:eastAsia="zh-CN"/>
                </w:rPr>
                <w:delText>0</w:delText>
              </w:r>
              <w:r w:rsidRPr="00E96E2D" w:rsidDel="0072384E">
                <w:rPr>
                  <w:vertAlign w:val="superscript"/>
                  <w:lang w:eastAsia="zh-CN"/>
                </w:rPr>
                <w:delText>3</w:delText>
              </w:r>
              <w:r w:rsidDel="0072384E">
                <w:delText>/</w:delText>
              </w:r>
              <w:r w:rsidRPr="004A4FC4" w:rsidDel="0072384E">
                <w:delText>0.5</w:delText>
              </w:r>
              <w:r w:rsidRPr="004A4FC4" w:rsidDel="0072384E">
                <w:rPr>
                  <w:vertAlign w:val="superscript"/>
                </w:rPr>
                <w:delText>4</w:delText>
              </w:r>
            </w:del>
          </w:p>
        </w:tc>
      </w:tr>
      <w:tr w:rsidR="0072384E" w:rsidRPr="00EF5447" w:rsidDel="0072384E" w14:paraId="5225F2D4" w14:textId="4EB8DB6A" w:rsidTr="003435A3">
        <w:trPr>
          <w:trHeight w:val="187"/>
          <w:jc w:val="center"/>
          <w:del w:id="742" w:author="ZTE-Ma Zhifeng" w:date="2022-07-28T13:48:00Z"/>
        </w:trPr>
        <w:tc>
          <w:tcPr>
            <w:tcW w:w="2447" w:type="dxa"/>
            <w:tcBorders>
              <w:top w:val="nil"/>
              <w:bottom w:val="nil"/>
            </w:tcBorders>
            <w:shd w:val="clear" w:color="auto" w:fill="auto"/>
          </w:tcPr>
          <w:p w14:paraId="522EA414" w14:textId="01ECBB5E" w:rsidR="0072384E" w:rsidRPr="00EF5447" w:rsidDel="0072384E" w:rsidRDefault="0072384E" w:rsidP="003435A3">
            <w:pPr>
              <w:pStyle w:val="TAC"/>
              <w:rPr>
                <w:del w:id="743" w:author="ZTE-Ma Zhifeng" w:date="2022-07-28T13:48:00Z"/>
              </w:rPr>
            </w:pPr>
            <w:del w:id="744" w:author="ZTE-Ma Zhifeng" w:date="2022-07-28T13:48:00Z">
              <w:r w:rsidRPr="00EF5447" w:rsidDel="0072384E">
                <w:delText>DC_1-3-18_n3-n77</w:delText>
              </w:r>
            </w:del>
          </w:p>
        </w:tc>
        <w:tc>
          <w:tcPr>
            <w:tcW w:w="2693" w:type="dxa"/>
          </w:tcPr>
          <w:p w14:paraId="62597A4A" w14:textId="3B1C89E1" w:rsidR="0072384E" w:rsidRPr="00EF5447" w:rsidDel="0072384E" w:rsidRDefault="0072384E" w:rsidP="003435A3">
            <w:pPr>
              <w:pStyle w:val="TAC"/>
              <w:rPr>
                <w:del w:id="745" w:author="ZTE-Ma Zhifeng" w:date="2022-07-28T13:48:00Z"/>
                <w:rFonts w:eastAsia="Calibri"/>
              </w:rPr>
            </w:pPr>
            <w:del w:id="746" w:author="ZTE-Ma Zhifeng" w:date="2022-07-28T13:48:00Z">
              <w:r w:rsidRPr="00EF5447" w:rsidDel="0072384E">
                <w:rPr>
                  <w:rFonts w:eastAsia="DengXian"/>
                  <w:lang w:eastAsia="zh-CN"/>
                </w:rPr>
                <w:delText>1</w:delText>
              </w:r>
            </w:del>
          </w:p>
        </w:tc>
        <w:tc>
          <w:tcPr>
            <w:tcW w:w="2872" w:type="dxa"/>
          </w:tcPr>
          <w:p w14:paraId="1DB55FB9" w14:textId="1409957F" w:rsidR="0072384E" w:rsidRPr="00EF5447" w:rsidDel="0072384E" w:rsidRDefault="0072384E" w:rsidP="003435A3">
            <w:pPr>
              <w:pStyle w:val="TAC"/>
              <w:rPr>
                <w:del w:id="747" w:author="ZTE-Ma Zhifeng" w:date="2022-07-28T13:48:00Z"/>
                <w:rFonts w:eastAsia="Calibri"/>
              </w:rPr>
            </w:pPr>
            <w:del w:id="748" w:author="ZTE-Ma Zhifeng" w:date="2022-07-28T13:48:00Z">
              <w:r w:rsidRPr="00EF5447" w:rsidDel="0072384E">
                <w:rPr>
                  <w:lang w:eastAsia="zh-CN"/>
                </w:rPr>
                <w:delText>0.2</w:delText>
              </w:r>
            </w:del>
          </w:p>
        </w:tc>
      </w:tr>
      <w:tr w:rsidR="0072384E" w:rsidRPr="00EF5447" w:rsidDel="0072384E" w14:paraId="407FBB11" w14:textId="17652142" w:rsidTr="003435A3">
        <w:trPr>
          <w:trHeight w:val="187"/>
          <w:jc w:val="center"/>
          <w:del w:id="749" w:author="ZTE-Ma Zhifeng" w:date="2022-07-28T13:48:00Z"/>
        </w:trPr>
        <w:tc>
          <w:tcPr>
            <w:tcW w:w="2447" w:type="dxa"/>
            <w:tcBorders>
              <w:top w:val="nil"/>
              <w:bottom w:val="nil"/>
            </w:tcBorders>
            <w:shd w:val="clear" w:color="auto" w:fill="auto"/>
          </w:tcPr>
          <w:p w14:paraId="14E198D1" w14:textId="24C646C7" w:rsidR="0072384E" w:rsidRPr="00EF5447" w:rsidDel="0072384E" w:rsidRDefault="0072384E" w:rsidP="003435A3">
            <w:pPr>
              <w:pStyle w:val="TAC"/>
              <w:rPr>
                <w:del w:id="750" w:author="ZTE-Ma Zhifeng" w:date="2022-07-28T13:48:00Z"/>
              </w:rPr>
            </w:pPr>
          </w:p>
        </w:tc>
        <w:tc>
          <w:tcPr>
            <w:tcW w:w="2693" w:type="dxa"/>
          </w:tcPr>
          <w:p w14:paraId="2DB04FAF" w14:textId="48C62F6C" w:rsidR="0072384E" w:rsidRPr="00EF5447" w:rsidDel="0072384E" w:rsidRDefault="0072384E" w:rsidP="003435A3">
            <w:pPr>
              <w:pStyle w:val="TAC"/>
              <w:rPr>
                <w:del w:id="751" w:author="ZTE-Ma Zhifeng" w:date="2022-07-28T13:48:00Z"/>
                <w:rFonts w:eastAsia="Calibri"/>
              </w:rPr>
            </w:pPr>
            <w:del w:id="752" w:author="ZTE-Ma Zhifeng" w:date="2022-07-28T13:48:00Z">
              <w:r w:rsidRPr="00EF5447" w:rsidDel="0072384E">
                <w:rPr>
                  <w:rFonts w:eastAsia="DengXian"/>
                  <w:lang w:eastAsia="zh-CN"/>
                </w:rPr>
                <w:delText>3</w:delText>
              </w:r>
            </w:del>
          </w:p>
        </w:tc>
        <w:tc>
          <w:tcPr>
            <w:tcW w:w="2872" w:type="dxa"/>
          </w:tcPr>
          <w:p w14:paraId="5FEDCA88" w14:textId="49D54FD9" w:rsidR="0072384E" w:rsidRPr="00EF5447" w:rsidDel="0072384E" w:rsidRDefault="0072384E" w:rsidP="003435A3">
            <w:pPr>
              <w:pStyle w:val="TAC"/>
              <w:rPr>
                <w:del w:id="753" w:author="ZTE-Ma Zhifeng" w:date="2022-07-28T13:48:00Z"/>
                <w:rFonts w:eastAsia="Calibri"/>
              </w:rPr>
            </w:pPr>
            <w:del w:id="754" w:author="ZTE-Ma Zhifeng" w:date="2022-07-28T13:48:00Z">
              <w:r w:rsidRPr="00EF5447" w:rsidDel="0072384E">
                <w:rPr>
                  <w:lang w:eastAsia="zh-CN"/>
                </w:rPr>
                <w:delText>0.2</w:delText>
              </w:r>
            </w:del>
          </w:p>
        </w:tc>
      </w:tr>
      <w:tr w:rsidR="0072384E" w:rsidRPr="00EF5447" w:rsidDel="0072384E" w14:paraId="1E39BCDD" w14:textId="5245A252" w:rsidTr="003435A3">
        <w:trPr>
          <w:trHeight w:val="187"/>
          <w:jc w:val="center"/>
          <w:del w:id="755" w:author="ZTE-Ma Zhifeng" w:date="2022-07-28T13:48:00Z"/>
        </w:trPr>
        <w:tc>
          <w:tcPr>
            <w:tcW w:w="2447" w:type="dxa"/>
            <w:tcBorders>
              <w:top w:val="nil"/>
              <w:bottom w:val="nil"/>
            </w:tcBorders>
            <w:shd w:val="clear" w:color="auto" w:fill="auto"/>
          </w:tcPr>
          <w:p w14:paraId="7F385815" w14:textId="1DB9AA42" w:rsidR="0072384E" w:rsidRPr="00EF5447" w:rsidDel="0072384E" w:rsidRDefault="0072384E" w:rsidP="003435A3">
            <w:pPr>
              <w:pStyle w:val="TAC"/>
              <w:rPr>
                <w:del w:id="756" w:author="ZTE-Ma Zhifeng" w:date="2022-07-28T13:48:00Z"/>
              </w:rPr>
            </w:pPr>
          </w:p>
        </w:tc>
        <w:tc>
          <w:tcPr>
            <w:tcW w:w="2693" w:type="dxa"/>
          </w:tcPr>
          <w:p w14:paraId="2F9826D3" w14:textId="0FBA1E23" w:rsidR="0072384E" w:rsidRPr="00EF5447" w:rsidDel="0072384E" w:rsidRDefault="0072384E" w:rsidP="003435A3">
            <w:pPr>
              <w:pStyle w:val="TAC"/>
              <w:rPr>
                <w:del w:id="757" w:author="ZTE-Ma Zhifeng" w:date="2022-07-28T13:48:00Z"/>
                <w:rFonts w:eastAsia="Calibri"/>
              </w:rPr>
            </w:pPr>
            <w:del w:id="758" w:author="ZTE-Ma Zhifeng" w:date="2022-07-28T13:48:00Z">
              <w:r w:rsidRPr="00EF5447" w:rsidDel="0072384E">
                <w:rPr>
                  <w:rFonts w:eastAsia="DengXian"/>
                  <w:lang w:eastAsia="zh-CN"/>
                </w:rPr>
                <w:delText>n3</w:delText>
              </w:r>
            </w:del>
          </w:p>
        </w:tc>
        <w:tc>
          <w:tcPr>
            <w:tcW w:w="2872" w:type="dxa"/>
          </w:tcPr>
          <w:p w14:paraId="7B16369A" w14:textId="40E5FDC7" w:rsidR="0072384E" w:rsidRPr="00EF5447" w:rsidDel="0072384E" w:rsidRDefault="0072384E" w:rsidP="003435A3">
            <w:pPr>
              <w:pStyle w:val="TAC"/>
              <w:rPr>
                <w:del w:id="759" w:author="ZTE-Ma Zhifeng" w:date="2022-07-28T13:48:00Z"/>
                <w:rFonts w:eastAsia="Calibri"/>
              </w:rPr>
            </w:pPr>
            <w:del w:id="760" w:author="ZTE-Ma Zhifeng" w:date="2022-07-28T13:48:00Z">
              <w:r w:rsidRPr="00EF5447" w:rsidDel="0072384E">
                <w:rPr>
                  <w:lang w:eastAsia="zh-CN"/>
                </w:rPr>
                <w:delText>0.2</w:delText>
              </w:r>
            </w:del>
          </w:p>
        </w:tc>
      </w:tr>
      <w:tr w:rsidR="0072384E" w:rsidRPr="00EF5447" w:rsidDel="0072384E" w14:paraId="264CF7F8" w14:textId="6EB853BF" w:rsidTr="003435A3">
        <w:trPr>
          <w:trHeight w:val="187"/>
          <w:jc w:val="center"/>
          <w:del w:id="761" w:author="ZTE-Ma Zhifeng" w:date="2022-07-28T13:48:00Z"/>
        </w:trPr>
        <w:tc>
          <w:tcPr>
            <w:tcW w:w="2447" w:type="dxa"/>
            <w:tcBorders>
              <w:top w:val="nil"/>
              <w:bottom w:val="single" w:sz="4" w:space="0" w:color="auto"/>
            </w:tcBorders>
            <w:shd w:val="clear" w:color="auto" w:fill="auto"/>
          </w:tcPr>
          <w:p w14:paraId="280F3B22" w14:textId="5470F443" w:rsidR="0072384E" w:rsidRPr="00EF5447" w:rsidDel="0072384E" w:rsidRDefault="0072384E" w:rsidP="003435A3">
            <w:pPr>
              <w:pStyle w:val="TAC"/>
              <w:rPr>
                <w:del w:id="762" w:author="ZTE-Ma Zhifeng" w:date="2022-07-28T13:48:00Z"/>
              </w:rPr>
            </w:pPr>
          </w:p>
        </w:tc>
        <w:tc>
          <w:tcPr>
            <w:tcW w:w="2693" w:type="dxa"/>
          </w:tcPr>
          <w:p w14:paraId="6B5C60D0" w14:textId="1588D8F4" w:rsidR="0072384E" w:rsidRPr="00EF5447" w:rsidDel="0072384E" w:rsidRDefault="0072384E" w:rsidP="003435A3">
            <w:pPr>
              <w:pStyle w:val="TAC"/>
              <w:rPr>
                <w:del w:id="763" w:author="ZTE-Ma Zhifeng" w:date="2022-07-28T13:48:00Z"/>
                <w:rFonts w:eastAsia="Calibri"/>
              </w:rPr>
            </w:pPr>
            <w:del w:id="764" w:author="ZTE-Ma Zhifeng" w:date="2022-07-28T13:48:00Z">
              <w:r w:rsidRPr="00EF5447" w:rsidDel="0072384E">
                <w:rPr>
                  <w:rFonts w:eastAsia="DengXian"/>
                  <w:lang w:eastAsia="zh-CN"/>
                </w:rPr>
                <w:delText>n77</w:delText>
              </w:r>
            </w:del>
          </w:p>
        </w:tc>
        <w:tc>
          <w:tcPr>
            <w:tcW w:w="2872" w:type="dxa"/>
          </w:tcPr>
          <w:p w14:paraId="51FB071E" w14:textId="66B5FD03" w:rsidR="0072384E" w:rsidRPr="00EF5447" w:rsidDel="0072384E" w:rsidRDefault="0072384E" w:rsidP="003435A3">
            <w:pPr>
              <w:pStyle w:val="TAC"/>
              <w:rPr>
                <w:del w:id="765" w:author="ZTE-Ma Zhifeng" w:date="2022-07-28T13:48:00Z"/>
                <w:rFonts w:eastAsia="Calibri"/>
              </w:rPr>
            </w:pPr>
            <w:del w:id="766" w:author="ZTE-Ma Zhifeng" w:date="2022-07-28T13:48:00Z">
              <w:r w:rsidRPr="00EF5447" w:rsidDel="0072384E">
                <w:rPr>
                  <w:lang w:eastAsia="zh-CN"/>
                </w:rPr>
                <w:delText>0.5</w:delText>
              </w:r>
            </w:del>
          </w:p>
        </w:tc>
      </w:tr>
      <w:tr w:rsidR="0072384E" w:rsidRPr="00EF5447" w:rsidDel="0072384E" w14:paraId="60814C7F" w14:textId="0F0FE354" w:rsidTr="003435A3">
        <w:trPr>
          <w:trHeight w:val="187"/>
          <w:jc w:val="center"/>
          <w:del w:id="767" w:author="ZTE-Ma Zhifeng" w:date="2022-07-28T13:48:00Z"/>
        </w:trPr>
        <w:tc>
          <w:tcPr>
            <w:tcW w:w="2447" w:type="dxa"/>
            <w:tcBorders>
              <w:top w:val="nil"/>
              <w:bottom w:val="nil"/>
            </w:tcBorders>
            <w:shd w:val="clear" w:color="auto" w:fill="auto"/>
          </w:tcPr>
          <w:p w14:paraId="71D1B869" w14:textId="18523B3A" w:rsidR="0072384E" w:rsidRPr="00EF5447" w:rsidDel="0072384E" w:rsidRDefault="0072384E" w:rsidP="003435A3">
            <w:pPr>
              <w:pStyle w:val="TAC"/>
              <w:rPr>
                <w:del w:id="768" w:author="ZTE-Ma Zhifeng" w:date="2022-07-28T13:48:00Z"/>
              </w:rPr>
            </w:pPr>
            <w:del w:id="769" w:author="ZTE-Ma Zhifeng" w:date="2022-07-28T13:48:00Z">
              <w:r w:rsidRPr="00EF5447" w:rsidDel="0072384E">
                <w:delText>DC_1-3-18_n3-n78</w:delText>
              </w:r>
            </w:del>
          </w:p>
        </w:tc>
        <w:tc>
          <w:tcPr>
            <w:tcW w:w="2693" w:type="dxa"/>
          </w:tcPr>
          <w:p w14:paraId="159C93C0" w14:textId="7539ECDC" w:rsidR="0072384E" w:rsidRPr="00EF5447" w:rsidDel="0072384E" w:rsidRDefault="0072384E" w:rsidP="003435A3">
            <w:pPr>
              <w:pStyle w:val="TAC"/>
              <w:rPr>
                <w:del w:id="770" w:author="ZTE-Ma Zhifeng" w:date="2022-07-28T13:48:00Z"/>
                <w:rFonts w:eastAsia="Calibri"/>
              </w:rPr>
            </w:pPr>
            <w:del w:id="771" w:author="ZTE-Ma Zhifeng" w:date="2022-07-28T13:48:00Z">
              <w:r w:rsidRPr="00EF5447" w:rsidDel="0072384E">
                <w:rPr>
                  <w:rFonts w:eastAsia="DengXian"/>
                  <w:lang w:eastAsia="zh-CN"/>
                </w:rPr>
                <w:delText>1</w:delText>
              </w:r>
            </w:del>
          </w:p>
        </w:tc>
        <w:tc>
          <w:tcPr>
            <w:tcW w:w="2872" w:type="dxa"/>
          </w:tcPr>
          <w:p w14:paraId="32DCED1D" w14:textId="2E8A69F7" w:rsidR="0072384E" w:rsidRPr="00EF5447" w:rsidDel="0072384E" w:rsidRDefault="0072384E" w:rsidP="003435A3">
            <w:pPr>
              <w:pStyle w:val="TAC"/>
              <w:rPr>
                <w:del w:id="772" w:author="ZTE-Ma Zhifeng" w:date="2022-07-28T13:48:00Z"/>
                <w:rFonts w:eastAsia="Calibri"/>
              </w:rPr>
            </w:pPr>
            <w:del w:id="773" w:author="ZTE-Ma Zhifeng" w:date="2022-07-28T13:48:00Z">
              <w:r w:rsidRPr="00EF5447" w:rsidDel="0072384E">
                <w:rPr>
                  <w:lang w:eastAsia="zh-CN"/>
                </w:rPr>
                <w:delText>0.2</w:delText>
              </w:r>
            </w:del>
          </w:p>
        </w:tc>
      </w:tr>
      <w:tr w:rsidR="0072384E" w:rsidRPr="00EF5447" w:rsidDel="0072384E" w14:paraId="6EA3169B" w14:textId="5786E818" w:rsidTr="003435A3">
        <w:trPr>
          <w:trHeight w:val="187"/>
          <w:jc w:val="center"/>
          <w:del w:id="774" w:author="ZTE-Ma Zhifeng" w:date="2022-07-28T13:48:00Z"/>
        </w:trPr>
        <w:tc>
          <w:tcPr>
            <w:tcW w:w="2447" w:type="dxa"/>
            <w:tcBorders>
              <w:top w:val="nil"/>
              <w:bottom w:val="nil"/>
            </w:tcBorders>
            <w:shd w:val="clear" w:color="auto" w:fill="auto"/>
          </w:tcPr>
          <w:p w14:paraId="5B60919B" w14:textId="6F90C2A3" w:rsidR="0072384E" w:rsidRPr="00EF5447" w:rsidDel="0072384E" w:rsidRDefault="0072384E" w:rsidP="003435A3">
            <w:pPr>
              <w:pStyle w:val="TAC"/>
              <w:rPr>
                <w:del w:id="775" w:author="ZTE-Ma Zhifeng" w:date="2022-07-28T13:48:00Z"/>
              </w:rPr>
            </w:pPr>
          </w:p>
        </w:tc>
        <w:tc>
          <w:tcPr>
            <w:tcW w:w="2693" w:type="dxa"/>
          </w:tcPr>
          <w:p w14:paraId="22BECF9C" w14:textId="3A86B3E6" w:rsidR="0072384E" w:rsidRPr="00EF5447" w:rsidDel="0072384E" w:rsidRDefault="0072384E" w:rsidP="003435A3">
            <w:pPr>
              <w:pStyle w:val="TAC"/>
              <w:rPr>
                <w:del w:id="776" w:author="ZTE-Ma Zhifeng" w:date="2022-07-28T13:48:00Z"/>
                <w:rFonts w:eastAsia="Calibri"/>
              </w:rPr>
            </w:pPr>
            <w:del w:id="777" w:author="ZTE-Ma Zhifeng" w:date="2022-07-28T13:48:00Z">
              <w:r w:rsidRPr="00EF5447" w:rsidDel="0072384E">
                <w:rPr>
                  <w:rFonts w:eastAsia="DengXian"/>
                  <w:lang w:eastAsia="zh-CN"/>
                </w:rPr>
                <w:delText>3</w:delText>
              </w:r>
            </w:del>
          </w:p>
        </w:tc>
        <w:tc>
          <w:tcPr>
            <w:tcW w:w="2872" w:type="dxa"/>
          </w:tcPr>
          <w:p w14:paraId="0D2F6785" w14:textId="73BA922E" w:rsidR="0072384E" w:rsidRPr="00EF5447" w:rsidDel="0072384E" w:rsidRDefault="0072384E" w:rsidP="003435A3">
            <w:pPr>
              <w:pStyle w:val="TAC"/>
              <w:rPr>
                <w:del w:id="778" w:author="ZTE-Ma Zhifeng" w:date="2022-07-28T13:48:00Z"/>
                <w:rFonts w:eastAsia="Calibri"/>
              </w:rPr>
            </w:pPr>
            <w:del w:id="779" w:author="ZTE-Ma Zhifeng" w:date="2022-07-28T13:48:00Z">
              <w:r w:rsidRPr="00EF5447" w:rsidDel="0072384E">
                <w:rPr>
                  <w:lang w:eastAsia="zh-CN"/>
                </w:rPr>
                <w:delText>0.2</w:delText>
              </w:r>
            </w:del>
          </w:p>
        </w:tc>
      </w:tr>
      <w:tr w:rsidR="0072384E" w:rsidRPr="00EF5447" w:rsidDel="0072384E" w14:paraId="670C1827" w14:textId="37E8CF73" w:rsidTr="003435A3">
        <w:trPr>
          <w:trHeight w:val="187"/>
          <w:jc w:val="center"/>
          <w:del w:id="780" w:author="ZTE-Ma Zhifeng" w:date="2022-07-28T13:48:00Z"/>
        </w:trPr>
        <w:tc>
          <w:tcPr>
            <w:tcW w:w="2447" w:type="dxa"/>
            <w:tcBorders>
              <w:top w:val="nil"/>
              <w:bottom w:val="nil"/>
            </w:tcBorders>
            <w:shd w:val="clear" w:color="auto" w:fill="auto"/>
          </w:tcPr>
          <w:p w14:paraId="01A7287B" w14:textId="6D82C472" w:rsidR="0072384E" w:rsidRPr="00EF5447" w:rsidDel="0072384E" w:rsidRDefault="0072384E" w:rsidP="003435A3">
            <w:pPr>
              <w:pStyle w:val="TAC"/>
              <w:rPr>
                <w:del w:id="781" w:author="ZTE-Ma Zhifeng" w:date="2022-07-28T13:48:00Z"/>
              </w:rPr>
            </w:pPr>
          </w:p>
        </w:tc>
        <w:tc>
          <w:tcPr>
            <w:tcW w:w="2693" w:type="dxa"/>
          </w:tcPr>
          <w:p w14:paraId="04C8A704" w14:textId="2D3433DF" w:rsidR="0072384E" w:rsidRPr="00EF5447" w:rsidDel="0072384E" w:rsidRDefault="0072384E" w:rsidP="003435A3">
            <w:pPr>
              <w:pStyle w:val="TAC"/>
              <w:rPr>
                <w:del w:id="782" w:author="ZTE-Ma Zhifeng" w:date="2022-07-28T13:48:00Z"/>
                <w:rFonts w:eastAsia="Calibri"/>
              </w:rPr>
            </w:pPr>
            <w:del w:id="783" w:author="ZTE-Ma Zhifeng" w:date="2022-07-28T13:48:00Z">
              <w:r w:rsidRPr="00EF5447" w:rsidDel="0072384E">
                <w:rPr>
                  <w:rFonts w:eastAsia="DengXian"/>
                  <w:lang w:eastAsia="zh-CN"/>
                </w:rPr>
                <w:delText>n3</w:delText>
              </w:r>
            </w:del>
          </w:p>
        </w:tc>
        <w:tc>
          <w:tcPr>
            <w:tcW w:w="2872" w:type="dxa"/>
          </w:tcPr>
          <w:p w14:paraId="20BBFE00" w14:textId="69FA06EE" w:rsidR="0072384E" w:rsidRPr="00EF5447" w:rsidDel="0072384E" w:rsidRDefault="0072384E" w:rsidP="003435A3">
            <w:pPr>
              <w:pStyle w:val="TAC"/>
              <w:rPr>
                <w:del w:id="784" w:author="ZTE-Ma Zhifeng" w:date="2022-07-28T13:48:00Z"/>
                <w:rFonts w:eastAsia="Calibri"/>
              </w:rPr>
            </w:pPr>
            <w:del w:id="785" w:author="ZTE-Ma Zhifeng" w:date="2022-07-28T13:48:00Z">
              <w:r w:rsidRPr="00EF5447" w:rsidDel="0072384E">
                <w:rPr>
                  <w:lang w:eastAsia="zh-CN"/>
                </w:rPr>
                <w:delText>0.2</w:delText>
              </w:r>
            </w:del>
          </w:p>
        </w:tc>
      </w:tr>
      <w:tr w:rsidR="0072384E" w:rsidRPr="00EF5447" w:rsidDel="0072384E" w14:paraId="68D80188" w14:textId="3D8C9E41" w:rsidTr="003435A3">
        <w:trPr>
          <w:trHeight w:val="187"/>
          <w:jc w:val="center"/>
          <w:del w:id="786" w:author="ZTE-Ma Zhifeng" w:date="2022-07-28T13:48:00Z"/>
        </w:trPr>
        <w:tc>
          <w:tcPr>
            <w:tcW w:w="2447" w:type="dxa"/>
            <w:tcBorders>
              <w:top w:val="nil"/>
              <w:bottom w:val="single" w:sz="4" w:space="0" w:color="auto"/>
            </w:tcBorders>
            <w:shd w:val="clear" w:color="auto" w:fill="auto"/>
          </w:tcPr>
          <w:p w14:paraId="56077C07" w14:textId="796B3355" w:rsidR="0072384E" w:rsidRPr="00EF5447" w:rsidDel="0072384E" w:rsidRDefault="0072384E" w:rsidP="003435A3">
            <w:pPr>
              <w:pStyle w:val="TAC"/>
              <w:rPr>
                <w:del w:id="787" w:author="ZTE-Ma Zhifeng" w:date="2022-07-28T13:48:00Z"/>
              </w:rPr>
            </w:pPr>
          </w:p>
        </w:tc>
        <w:tc>
          <w:tcPr>
            <w:tcW w:w="2693" w:type="dxa"/>
          </w:tcPr>
          <w:p w14:paraId="782DF141" w14:textId="4D71BE21" w:rsidR="0072384E" w:rsidRPr="00EF5447" w:rsidDel="0072384E" w:rsidRDefault="0072384E" w:rsidP="003435A3">
            <w:pPr>
              <w:pStyle w:val="TAC"/>
              <w:rPr>
                <w:del w:id="788" w:author="ZTE-Ma Zhifeng" w:date="2022-07-28T13:48:00Z"/>
                <w:rFonts w:eastAsia="Calibri"/>
              </w:rPr>
            </w:pPr>
            <w:del w:id="789" w:author="ZTE-Ma Zhifeng" w:date="2022-07-28T13:48:00Z">
              <w:r w:rsidRPr="00EF5447" w:rsidDel="0072384E">
                <w:rPr>
                  <w:rFonts w:eastAsia="DengXian"/>
                  <w:lang w:eastAsia="zh-CN"/>
                </w:rPr>
                <w:delText>n77</w:delText>
              </w:r>
            </w:del>
          </w:p>
        </w:tc>
        <w:tc>
          <w:tcPr>
            <w:tcW w:w="2872" w:type="dxa"/>
          </w:tcPr>
          <w:p w14:paraId="158D4D37" w14:textId="200010AE" w:rsidR="0072384E" w:rsidRPr="00EF5447" w:rsidDel="0072384E" w:rsidRDefault="0072384E" w:rsidP="003435A3">
            <w:pPr>
              <w:pStyle w:val="TAC"/>
              <w:rPr>
                <w:del w:id="790" w:author="ZTE-Ma Zhifeng" w:date="2022-07-28T13:48:00Z"/>
                <w:rFonts w:eastAsia="Calibri"/>
              </w:rPr>
            </w:pPr>
            <w:del w:id="791" w:author="ZTE-Ma Zhifeng" w:date="2022-07-28T13:48:00Z">
              <w:r w:rsidRPr="00EF5447" w:rsidDel="0072384E">
                <w:rPr>
                  <w:lang w:eastAsia="zh-CN"/>
                </w:rPr>
                <w:delText>0.5</w:delText>
              </w:r>
            </w:del>
          </w:p>
        </w:tc>
      </w:tr>
      <w:tr w:rsidR="0072384E" w:rsidDel="0072384E" w14:paraId="1292E8DF" w14:textId="1270B2B2" w:rsidTr="003435A3">
        <w:trPr>
          <w:trHeight w:val="187"/>
          <w:jc w:val="center"/>
          <w:del w:id="79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1BFB458" w14:textId="538E9404" w:rsidR="0072384E" w:rsidRPr="00F051F9" w:rsidDel="0072384E" w:rsidRDefault="0072384E" w:rsidP="003435A3">
            <w:pPr>
              <w:pStyle w:val="TAC"/>
              <w:rPr>
                <w:del w:id="793" w:author="ZTE-Ma Zhifeng" w:date="2022-07-28T13:48:00Z"/>
                <w:rFonts w:cs="Arial"/>
                <w:lang w:eastAsia="ja-JP"/>
              </w:rPr>
            </w:pPr>
            <w:del w:id="794" w:author="ZTE-Ma Zhifeng" w:date="2022-07-28T13:48:00Z">
              <w:r w:rsidRPr="00F051F9" w:rsidDel="0072384E">
                <w:lastRenderedPageBreak/>
                <w:delText>DC_1-3-18_n28-n41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2766A0F" w14:textId="3C311CA8" w:rsidR="0072384E" w:rsidRPr="00F051F9" w:rsidDel="0072384E" w:rsidRDefault="0072384E" w:rsidP="003435A3">
            <w:pPr>
              <w:pStyle w:val="TAC"/>
              <w:rPr>
                <w:del w:id="795" w:author="ZTE-Ma Zhifeng" w:date="2022-07-28T13:48:00Z"/>
                <w:rFonts w:eastAsia="MS Mincho" w:cs="Arial"/>
                <w:bCs/>
                <w:szCs w:val="18"/>
              </w:rPr>
            </w:pPr>
            <w:del w:id="796" w:author="ZTE-Ma Zhifeng" w:date="2022-07-28T13:48:00Z">
              <w:r w:rsidRPr="00F051F9"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43CFB656" w14:textId="6E281313" w:rsidR="0072384E" w:rsidRPr="00E96E2D" w:rsidDel="0072384E" w:rsidRDefault="0072384E" w:rsidP="003435A3">
            <w:pPr>
              <w:pStyle w:val="TAC"/>
              <w:rPr>
                <w:del w:id="797" w:author="ZTE-Ma Zhifeng" w:date="2022-07-28T13:48:00Z"/>
                <w:rFonts w:ascii="Times New Roman" w:hAnsi="Times New Roman" w:cs="Arial"/>
              </w:rPr>
            </w:pPr>
            <w:del w:id="798" w:author="ZTE-Ma Zhifeng" w:date="2022-07-28T13:48:00Z">
              <w:r w:rsidRPr="00F051F9" w:rsidDel="0072384E">
                <w:rPr>
                  <w:rFonts w:hint="eastAsia"/>
                </w:rPr>
                <w:delText>0</w:delText>
              </w:r>
              <w:r w:rsidRPr="00F051F9" w:rsidDel="0072384E">
                <w:delText>.5</w:delText>
              </w:r>
            </w:del>
          </w:p>
        </w:tc>
      </w:tr>
      <w:tr w:rsidR="0072384E" w:rsidDel="0072384E" w14:paraId="091969BE" w14:textId="64F49EE6" w:rsidTr="003435A3">
        <w:trPr>
          <w:trHeight w:val="187"/>
          <w:jc w:val="center"/>
          <w:del w:id="79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8FC6E82" w14:textId="0884202C" w:rsidR="0072384E" w:rsidRPr="00F051F9" w:rsidDel="0072384E" w:rsidRDefault="0072384E" w:rsidP="003435A3">
            <w:pPr>
              <w:pStyle w:val="TAC"/>
              <w:rPr>
                <w:del w:id="80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282D3E" w14:textId="6AB6B2FE" w:rsidR="0072384E" w:rsidRPr="00F051F9" w:rsidDel="0072384E" w:rsidRDefault="0072384E" w:rsidP="003435A3">
            <w:pPr>
              <w:pStyle w:val="TAC"/>
              <w:rPr>
                <w:del w:id="801" w:author="ZTE-Ma Zhifeng" w:date="2022-07-28T13:48:00Z"/>
                <w:rFonts w:eastAsia="MS Mincho" w:cs="Arial"/>
                <w:bCs/>
                <w:szCs w:val="18"/>
              </w:rPr>
            </w:pPr>
            <w:del w:id="802" w:author="ZTE-Ma Zhifeng" w:date="2022-07-28T13:48:00Z">
              <w:r w:rsidRPr="00F051F9"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5B5C9051" w14:textId="076C6894" w:rsidR="0072384E" w:rsidRPr="00E96E2D" w:rsidDel="0072384E" w:rsidRDefault="0072384E" w:rsidP="003435A3">
            <w:pPr>
              <w:pStyle w:val="TAC"/>
              <w:rPr>
                <w:del w:id="803" w:author="ZTE-Ma Zhifeng" w:date="2022-07-28T13:48:00Z"/>
                <w:rFonts w:ascii="Times New Roman" w:hAnsi="Times New Roman" w:cs="Arial"/>
              </w:rPr>
            </w:pPr>
            <w:del w:id="804" w:author="ZTE-Ma Zhifeng" w:date="2022-07-28T13:48:00Z">
              <w:r w:rsidRPr="00F051F9" w:rsidDel="0072384E">
                <w:delText>0.2</w:delText>
              </w:r>
            </w:del>
          </w:p>
        </w:tc>
      </w:tr>
      <w:tr w:rsidR="0072384E" w:rsidDel="0072384E" w14:paraId="3D526F6F" w14:textId="2800BB5A" w:rsidTr="003435A3">
        <w:trPr>
          <w:trHeight w:val="187"/>
          <w:jc w:val="center"/>
          <w:del w:id="80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EFA4A3C" w14:textId="1780D30C" w:rsidR="0072384E" w:rsidRPr="00F051F9" w:rsidDel="0072384E" w:rsidRDefault="0072384E" w:rsidP="003435A3">
            <w:pPr>
              <w:pStyle w:val="TAC"/>
              <w:rPr>
                <w:del w:id="806" w:author="ZTE-Ma Zhifeng" w:date="2022-07-28T13:48:00Z"/>
                <w:rFonts w:cs="Arial"/>
                <w:lang w:eastAsia="ja-JP"/>
              </w:rPr>
            </w:pPr>
          </w:p>
        </w:tc>
        <w:tc>
          <w:tcPr>
            <w:tcW w:w="2693" w:type="dxa"/>
            <w:tcBorders>
              <w:top w:val="single" w:sz="4" w:space="0" w:color="auto"/>
              <w:left w:val="single" w:sz="4" w:space="0" w:color="auto"/>
              <w:right w:val="single" w:sz="4" w:space="0" w:color="auto"/>
            </w:tcBorders>
            <w:vAlign w:val="center"/>
          </w:tcPr>
          <w:p w14:paraId="52FE99B7" w14:textId="1223BDD5" w:rsidR="0072384E" w:rsidRPr="00F051F9" w:rsidDel="0072384E" w:rsidRDefault="0072384E" w:rsidP="003435A3">
            <w:pPr>
              <w:pStyle w:val="TAC"/>
              <w:rPr>
                <w:del w:id="807" w:author="ZTE-Ma Zhifeng" w:date="2022-07-28T13:48:00Z"/>
                <w:rFonts w:eastAsia="MS Mincho" w:cs="Arial"/>
                <w:bCs/>
                <w:szCs w:val="18"/>
              </w:rPr>
            </w:pPr>
            <w:del w:id="808" w:author="ZTE-Ma Zhifeng" w:date="2022-07-28T13:48:00Z">
              <w:r w:rsidRPr="00F051F9" w:rsidDel="0072384E">
                <w:delText>n41</w:delText>
              </w:r>
            </w:del>
          </w:p>
        </w:tc>
        <w:tc>
          <w:tcPr>
            <w:tcW w:w="2872" w:type="dxa"/>
            <w:tcBorders>
              <w:top w:val="single" w:sz="4" w:space="0" w:color="auto"/>
              <w:left w:val="single" w:sz="4" w:space="0" w:color="auto"/>
              <w:bottom w:val="single" w:sz="4" w:space="0" w:color="auto"/>
              <w:right w:val="single" w:sz="4" w:space="0" w:color="auto"/>
            </w:tcBorders>
          </w:tcPr>
          <w:p w14:paraId="0C5BEAFC" w14:textId="208EF95A" w:rsidR="0072384E" w:rsidRPr="00E96E2D" w:rsidDel="0072384E" w:rsidRDefault="0072384E" w:rsidP="003435A3">
            <w:pPr>
              <w:pStyle w:val="TAC"/>
              <w:rPr>
                <w:del w:id="809" w:author="ZTE-Ma Zhifeng" w:date="2022-07-28T13:48:00Z"/>
              </w:rPr>
            </w:pPr>
            <w:del w:id="810" w:author="ZTE-Ma Zhifeng" w:date="2022-07-28T13:48:00Z">
              <w:r w:rsidRPr="00E96E2D" w:rsidDel="0072384E">
                <w:rPr>
                  <w:lang w:eastAsia="zh-CN"/>
                </w:rPr>
                <w:delText>0</w:delText>
              </w:r>
              <w:r w:rsidRPr="00E96E2D" w:rsidDel="0072384E">
                <w:rPr>
                  <w:vertAlign w:val="superscript"/>
                  <w:lang w:eastAsia="zh-CN"/>
                </w:rPr>
                <w:delText>3</w:delText>
              </w:r>
              <w:r w:rsidDel="0072384E">
                <w:delText>/</w:delText>
              </w:r>
              <w:r w:rsidRPr="004A4FC4" w:rsidDel="0072384E">
                <w:delText>0.5</w:delText>
              </w:r>
              <w:r w:rsidRPr="004A4FC4" w:rsidDel="0072384E">
                <w:rPr>
                  <w:vertAlign w:val="superscript"/>
                </w:rPr>
                <w:delText>4</w:delText>
              </w:r>
            </w:del>
          </w:p>
        </w:tc>
      </w:tr>
      <w:tr w:rsidR="0072384E" w:rsidRPr="00EF5447" w:rsidDel="0072384E" w14:paraId="42AED75D" w14:textId="41163F41" w:rsidTr="003435A3">
        <w:trPr>
          <w:trHeight w:val="187"/>
          <w:jc w:val="center"/>
          <w:del w:id="811" w:author="ZTE-Ma Zhifeng" w:date="2022-07-28T13:48:00Z"/>
        </w:trPr>
        <w:tc>
          <w:tcPr>
            <w:tcW w:w="2447" w:type="dxa"/>
            <w:tcBorders>
              <w:top w:val="nil"/>
              <w:bottom w:val="nil"/>
            </w:tcBorders>
            <w:shd w:val="clear" w:color="auto" w:fill="auto"/>
          </w:tcPr>
          <w:p w14:paraId="1E89BD68" w14:textId="5186280E" w:rsidR="0072384E" w:rsidRPr="00EF5447" w:rsidDel="0072384E" w:rsidRDefault="0072384E" w:rsidP="003435A3">
            <w:pPr>
              <w:pStyle w:val="TAC"/>
              <w:rPr>
                <w:del w:id="812" w:author="ZTE-Ma Zhifeng" w:date="2022-07-28T13:48:00Z"/>
              </w:rPr>
            </w:pPr>
            <w:del w:id="813" w:author="ZTE-Ma Zhifeng" w:date="2022-07-28T13:48:00Z">
              <w:r w:rsidRPr="00EF5447" w:rsidDel="0072384E">
                <w:delText>DC_1-3-18_n28-n77</w:delText>
              </w:r>
            </w:del>
          </w:p>
        </w:tc>
        <w:tc>
          <w:tcPr>
            <w:tcW w:w="2693" w:type="dxa"/>
          </w:tcPr>
          <w:p w14:paraId="25340E95" w14:textId="10C8E0D8" w:rsidR="0072384E" w:rsidRPr="00EF5447" w:rsidDel="0072384E" w:rsidRDefault="0072384E" w:rsidP="003435A3">
            <w:pPr>
              <w:pStyle w:val="TAC"/>
              <w:rPr>
                <w:del w:id="814" w:author="ZTE-Ma Zhifeng" w:date="2022-07-28T13:48:00Z"/>
                <w:rFonts w:eastAsia="Calibri"/>
              </w:rPr>
            </w:pPr>
            <w:del w:id="815" w:author="ZTE-Ma Zhifeng" w:date="2022-07-28T13:48:00Z">
              <w:r w:rsidRPr="00EF5447" w:rsidDel="0072384E">
                <w:rPr>
                  <w:rFonts w:eastAsia="DengXian"/>
                  <w:lang w:eastAsia="zh-CN"/>
                </w:rPr>
                <w:delText>n28</w:delText>
              </w:r>
            </w:del>
          </w:p>
        </w:tc>
        <w:tc>
          <w:tcPr>
            <w:tcW w:w="2872" w:type="dxa"/>
          </w:tcPr>
          <w:p w14:paraId="59202EC3" w14:textId="49F11743" w:rsidR="0072384E" w:rsidRPr="00EF5447" w:rsidDel="0072384E" w:rsidRDefault="0072384E" w:rsidP="003435A3">
            <w:pPr>
              <w:pStyle w:val="TAC"/>
              <w:rPr>
                <w:del w:id="816" w:author="ZTE-Ma Zhifeng" w:date="2022-07-28T13:48:00Z"/>
                <w:rFonts w:eastAsia="Calibri"/>
              </w:rPr>
            </w:pPr>
            <w:del w:id="817" w:author="ZTE-Ma Zhifeng" w:date="2022-07-28T13:48:00Z">
              <w:r w:rsidRPr="00EF5447" w:rsidDel="0072384E">
                <w:rPr>
                  <w:lang w:eastAsia="zh-CN"/>
                </w:rPr>
                <w:delText>0.2</w:delText>
              </w:r>
            </w:del>
          </w:p>
        </w:tc>
      </w:tr>
      <w:tr w:rsidR="0072384E" w:rsidRPr="00EF5447" w:rsidDel="0072384E" w14:paraId="33A90B14" w14:textId="104F53E5" w:rsidTr="003435A3">
        <w:trPr>
          <w:trHeight w:val="187"/>
          <w:jc w:val="center"/>
          <w:del w:id="818" w:author="ZTE-Ma Zhifeng" w:date="2022-07-28T13:48:00Z"/>
        </w:trPr>
        <w:tc>
          <w:tcPr>
            <w:tcW w:w="2447" w:type="dxa"/>
            <w:tcBorders>
              <w:top w:val="nil"/>
              <w:bottom w:val="single" w:sz="4" w:space="0" w:color="auto"/>
            </w:tcBorders>
            <w:shd w:val="clear" w:color="auto" w:fill="auto"/>
          </w:tcPr>
          <w:p w14:paraId="4888F389" w14:textId="0D857942" w:rsidR="0072384E" w:rsidRPr="00EF5447" w:rsidDel="0072384E" w:rsidRDefault="0072384E" w:rsidP="003435A3">
            <w:pPr>
              <w:pStyle w:val="TAC"/>
              <w:rPr>
                <w:del w:id="819" w:author="ZTE-Ma Zhifeng" w:date="2022-07-28T13:48:00Z"/>
              </w:rPr>
            </w:pPr>
          </w:p>
        </w:tc>
        <w:tc>
          <w:tcPr>
            <w:tcW w:w="2693" w:type="dxa"/>
          </w:tcPr>
          <w:p w14:paraId="48F3A610" w14:textId="3B2EB7B4" w:rsidR="0072384E" w:rsidRPr="00EF5447" w:rsidDel="0072384E" w:rsidRDefault="0072384E" w:rsidP="003435A3">
            <w:pPr>
              <w:pStyle w:val="TAC"/>
              <w:rPr>
                <w:del w:id="820" w:author="ZTE-Ma Zhifeng" w:date="2022-07-28T13:48:00Z"/>
                <w:rFonts w:eastAsia="Calibri"/>
              </w:rPr>
            </w:pPr>
            <w:del w:id="821" w:author="ZTE-Ma Zhifeng" w:date="2022-07-28T13:48:00Z">
              <w:r w:rsidRPr="00EF5447" w:rsidDel="0072384E">
                <w:rPr>
                  <w:rFonts w:eastAsia="DengXian"/>
                  <w:lang w:eastAsia="zh-CN"/>
                </w:rPr>
                <w:delText>n77</w:delText>
              </w:r>
            </w:del>
          </w:p>
        </w:tc>
        <w:tc>
          <w:tcPr>
            <w:tcW w:w="2872" w:type="dxa"/>
          </w:tcPr>
          <w:p w14:paraId="46367EBE" w14:textId="5D047D7F" w:rsidR="0072384E" w:rsidRPr="00EF5447" w:rsidDel="0072384E" w:rsidRDefault="0072384E" w:rsidP="003435A3">
            <w:pPr>
              <w:pStyle w:val="TAC"/>
              <w:rPr>
                <w:del w:id="822" w:author="ZTE-Ma Zhifeng" w:date="2022-07-28T13:48:00Z"/>
                <w:rFonts w:eastAsia="Calibri"/>
              </w:rPr>
            </w:pPr>
            <w:del w:id="823" w:author="ZTE-Ma Zhifeng" w:date="2022-07-28T13:48:00Z">
              <w:r w:rsidRPr="00EF5447" w:rsidDel="0072384E">
                <w:rPr>
                  <w:lang w:eastAsia="zh-CN"/>
                </w:rPr>
                <w:delText>0.5</w:delText>
              </w:r>
            </w:del>
          </w:p>
        </w:tc>
      </w:tr>
      <w:tr w:rsidR="0072384E" w:rsidRPr="00EF5447" w:rsidDel="0072384E" w14:paraId="54EA9A19" w14:textId="13DDDBC4" w:rsidTr="003435A3">
        <w:trPr>
          <w:trHeight w:val="187"/>
          <w:jc w:val="center"/>
          <w:del w:id="824" w:author="ZTE-Ma Zhifeng" w:date="2022-07-28T13:48:00Z"/>
        </w:trPr>
        <w:tc>
          <w:tcPr>
            <w:tcW w:w="2447" w:type="dxa"/>
            <w:tcBorders>
              <w:top w:val="nil"/>
              <w:bottom w:val="nil"/>
            </w:tcBorders>
            <w:shd w:val="clear" w:color="auto" w:fill="auto"/>
          </w:tcPr>
          <w:p w14:paraId="771ABFC0" w14:textId="43B23627" w:rsidR="0072384E" w:rsidRPr="00EF5447" w:rsidDel="0072384E" w:rsidRDefault="0072384E" w:rsidP="003435A3">
            <w:pPr>
              <w:pStyle w:val="TAC"/>
              <w:rPr>
                <w:del w:id="825" w:author="ZTE-Ma Zhifeng" w:date="2022-07-28T13:48:00Z"/>
              </w:rPr>
            </w:pPr>
            <w:del w:id="826" w:author="ZTE-Ma Zhifeng" w:date="2022-07-28T13:48:00Z">
              <w:r w:rsidRPr="00EF5447" w:rsidDel="0072384E">
                <w:delText>DC_1-3-18_n28-n78</w:delText>
              </w:r>
            </w:del>
          </w:p>
        </w:tc>
        <w:tc>
          <w:tcPr>
            <w:tcW w:w="2693" w:type="dxa"/>
          </w:tcPr>
          <w:p w14:paraId="583B1F83" w14:textId="393F37B6" w:rsidR="0072384E" w:rsidRPr="00EF5447" w:rsidDel="0072384E" w:rsidRDefault="0072384E" w:rsidP="003435A3">
            <w:pPr>
              <w:pStyle w:val="TAC"/>
              <w:rPr>
                <w:del w:id="827" w:author="ZTE-Ma Zhifeng" w:date="2022-07-28T13:48:00Z"/>
                <w:rFonts w:eastAsia="Calibri"/>
              </w:rPr>
            </w:pPr>
            <w:del w:id="828" w:author="ZTE-Ma Zhifeng" w:date="2022-07-28T13:48:00Z">
              <w:r w:rsidRPr="00EF5447" w:rsidDel="0072384E">
                <w:rPr>
                  <w:rFonts w:eastAsia="DengXian"/>
                  <w:lang w:eastAsia="zh-CN"/>
                </w:rPr>
                <w:delText>n28</w:delText>
              </w:r>
            </w:del>
          </w:p>
        </w:tc>
        <w:tc>
          <w:tcPr>
            <w:tcW w:w="2872" w:type="dxa"/>
          </w:tcPr>
          <w:p w14:paraId="6F34BAAE" w14:textId="1303CD0B" w:rsidR="0072384E" w:rsidRPr="00EF5447" w:rsidDel="0072384E" w:rsidRDefault="0072384E" w:rsidP="003435A3">
            <w:pPr>
              <w:pStyle w:val="TAC"/>
              <w:rPr>
                <w:del w:id="829" w:author="ZTE-Ma Zhifeng" w:date="2022-07-28T13:48:00Z"/>
                <w:rFonts w:eastAsia="Calibri"/>
              </w:rPr>
            </w:pPr>
            <w:del w:id="830" w:author="ZTE-Ma Zhifeng" w:date="2022-07-28T13:48:00Z">
              <w:r w:rsidRPr="00EF5447" w:rsidDel="0072384E">
                <w:rPr>
                  <w:lang w:eastAsia="zh-CN"/>
                </w:rPr>
                <w:delText>0.2</w:delText>
              </w:r>
            </w:del>
          </w:p>
        </w:tc>
      </w:tr>
      <w:tr w:rsidR="0072384E" w:rsidRPr="00EF5447" w:rsidDel="0072384E" w14:paraId="45D3F785" w14:textId="3DDB7183" w:rsidTr="003435A3">
        <w:trPr>
          <w:trHeight w:val="187"/>
          <w:jc w:val="center"/>
          <w:del w:id="831" w:author="ZTE-Ma Zhifeng" w:date="2022-07-28T13:48:00Z"/>
        </w:trPr>
        <w:tc>
          <w:tcPr>
            <w:tcW w:w="2447" w:type="dxa"/>
            <w:tcBorders>
              <w:top w:val="nil"/>
              <w:bottom w:val="single" w:sz="4" w:space="0" w:color="auto"/>
            </w:tcBorders>
            <w:shd w:val="clear" w:color="auto" w:fill="auto"/>
          </w:tcPr>
          <w:p w14:paraId="472698B5" w14:textId="4144AD98" w:rsidR="0072384E" w:rsidRPr="00EF5447" w:rsidDel="0072384E" w:rsidRDefault="0072384E" w:rsidP="003435A3">
            <w:pPr>
              <w:pStyle w:val="TAC"/>
              <w:rPr>
                <w:del w:id="832" w:author="ZTE-Ma Zhifeng" w:date="2022-07-28T13:48:00Z"/>
              </w:rPr>
            </w:pPr>
          </w:p>
        </w:tc>
        <w:tc>
          <w:tcPr>
            <w:tcW w:w="2693" w:type="dxa"/>
          </w:tcPr>
          <w:p w14:paraId="2EBD399D" w14:textId="44A2B91B" w:rsidR="0072384E" w:rsidRPr="00EF5447" w:rsidDel="0072384E" w:rsidRDefault="0072384E" w:rsidP="003435A3">
            <w:pPr>
              <w:pStyle w:val="TAC"/>
              <w:rPr>
                <w:del w:id="833" w:author="ZTE-Ma Zhifeng" w:date="2022-07-28T13:48:00Z"/>
                <w:rFonts w:eastAsia="Calibri"/>
              </w:rPr>
            </w:pPr>
            <w:del w:id="834" w:author="ZTE-Ma Zhifeng" w:date="2022-07-28T13:48:00Z">
              <w:r w:rsidRPr="00EF5447" w:rsidDel="0072384E">
                <w:rPr>
                  <w:rFonts w:eastAsia="DengXian"/>
                  <w:lang w:eastAsia="zh-CN"/>
                </w:rPr>
                <w:delText>n78</w:delText>
              </w:r>
            </w:del>
          </w:p>
        </w:tc>
        <w:tc>
          <w:tcPr>
            <w:tcW w:w="2872" w:type="dxa"/>
          </w:tcPr>
          <w:p w14:paraId="2C57F80E" w14:textId="010F2A6E" w:rsidR="0072384E" w:rsidRPr="00EF5447" w:rsidDel="0072384E" w:rsidRDefault="0072384E" w:rsidP="003435A3">
            <w:pPr>
              <w:pStyle w:val="TAC"/>
              <w:rPr>
                <w:del w:id="835" w:author="ZTE-Ma Zhifeng" w:date="2022-07-28T13:48:00Z"/>
                <w:rFonts w:eastAsia="Calibri"/>
              </w:rPr>
            </w:pPr>
            <w:del w:id="836" w:author="ZTE-Ma Zhifeng" w:date="2022-07-28T13:48:00Z">
              <w:r w:rsidRPr="00EF5447" w:rsidDel="0072384E">
                <w:rPr>
                  <w:lang w:eastAsia="zh-CN"/>
                </w:rPr>
                <w:delText>0.5</w:delText>
              </w:r>
            </w:del>
          </w:p>
        </w:tc>
      </w:tr>
      <w:tr w:rsidR="0072384E" w:rsidDel="0072384E" w14:paraId="4A42706F" w14:textId="2477594B" w:rsidTr="003435A3">
        <w:trPr>
          <w:trHeight w:val="187"/>
          <w:jc w:val="center"/>
          <w:del w:id="83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FCB7943" w14:textId="2AB6C32B" w:rsidR="0072384E" w:rsidRPr="00F051F9" w:rsidDel="0072384E" w:rsidRDefault="0072384E" w:rsidP="003435A3">
            <w:pPr>
              <w:pStyle w:val="TAC"/>
              <w:rPr>
                <w:del w:id="838" w:author="ZTE-Ma Zhifeng" w:date="2022-07-28T13:48:00Z"/>
                <w:rFonts w:cs="Arial"/>
                <w:lang w:eastAsia="ja-JP"/>
              </w:rPr>
            </w:pPr>
            <w:del w:id="839" w:author="ZTE-Ma Zhifeng" w:date="2022-07-28T13:48:00Z">
              <w:r w:rsidRPr="00F051F9" w:rsidDel="0072384E">
                <w:delText>DC_1-3-18_n41-n77</w:delText>
              </w:r>
            </w:del>
          </w:p>
        </w:tc>
        <w:tc>
          <w:tcPr>
            <w:tcW w:w="2693" w:type="dxa"/>
            <w:tcBorders>
              <w:top w:val="nil"/>
              <w:left w:val="single" w:sz="4" w:space="0" w:color="auto"/>
              <w:bottom w:val="single" w:sz="4" w:space="0" w:color="auto"/>
              <w:right w:val="single" w:sz="4" w:space="0" w:color="auto"/>
            </w:tcBorders>
            <w:vAlign w:val="center"/>
          </w:tcPr>
          <w:p w14:paraId="6BF7F846" w14:textId="3FD61BC7" w:rsidR="0072384E" w:rsidRPr="00F051F9" w:rsidDel="0072384E" w:rsidRDefault="0072384E" w:rsidP="003435A3">
            <w:pPr>
              <w:pStyle w:val="TAC"/>
              <w:rPr>
                <w:del w:id="840" w:author="ZTE-Ma Zhifeng" w:date="2022-07-28T13:48:00Z"/>
                <w:rFonts w:eastAsia="MS Mincho" w:cs="Arial"/>
                <w:bCs/>
                <w:szCs w:val="18"/>
              </w:rPr>
            </w:pPr>
            <w:del w:id="841" w:author="ZTE-Ma Zhifeng" w:date="2022-07-28T13:48:00Z">
              <w:r w:rsidRPr="00F051F9"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22FC75DD" w14:textId="5D1FB533" w:rsidR="0072384E" w:rsidRPr="00E96E2D" w:rsidDel="0072384E" w:rsidRDefault="0072384E" w:rsidP="003435A3">
            <w:pPr>
              <w:pStyle w:val="TAC"/>
              <w:rPr>
                <w:del w:id="842" w:author="ZTE-Ma Zhifeng" w:date="2022-07-28T13:48:00Z"/>
              </w:rPr>
            </w:pPr>
            <w:del w:id="843" w:author="ZTE-Ma Zhifeng" w:date="2022-07-28T13:48:00Z">
              <w:r w:rsidRPr="00F051F9" w:rsidDel="0072384E">
                <w:rPr>
                  <w:rFonts w:hint="eastAsia"/>
                </w:rPr>
                <w:delText>0</w:delText>
              </w:r>
              <w:r w:rsidRPr="00F051F9" w:rsidDel="0072384E">
                <w:delText>.5</w:delText>
              </w:r>
            </w:del>
          </w:p>
        </w:tc>
      </w:tr>
      <w:tr w:rsidR="0072384E" w:rsidDel="0072384E" w14:paraId="32765AE4" w14:textId="53351EB8" w:rsidTr="003435A3">
        <w:trPr>
          <w:trHeight w:val="187"/>
          <w:jc w:val="center"/>
          <w:del w:id="84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1E0214C" w14:textId="11A95E14" w:rsidR="0072384E" w:rsidRPr="00F051F9" w:rsidDel="0072384E" w:rsidRDefault="0072384E" w:rsidP="003435A3">
            <w:pPr>
              <w:pStyle w:val="TAC"/>
              <w:rPr>
                <w:del w:id="845" w:author="ZTE-Ma Zhifeng" w:date="2022-07-28T13:48:00Z"/>
                <w:rFonts w:cs="Arial"/>
                <w:lang w:eastAsia="ja-JP"/>
              </w:rPr>
            </w:pPr>
          </w:p>
        </w:tc>
        <w:tc>
          <w:tcPr>
            <w:tcW w:w="2693" w:type="dxa"/>
            <w:tcBorders>
              <w:top w:val="single" w:sz="4" w:space="0" w:color="auto"/>
              <w:left w:val="single" w:sz="4" w:space="0" w:color="auto"/>
              <w:right w:val="single" w:sz="4" w:space="0" w:color="auto"/>
            </w:tcBorders>
            <w:vAlign w:val="center"/>
          </w:tcPr>
          <w:p w14:paraId="3E6A4BAF" w14:textId="4DA14E98" w:rsidR="0072384E" w:rsidRPr="00F051F9" w:rsidDel="0072384E" w:rsidRDefault="0072384E" w:rsidP="003435A3">
            <w:pPr>
              <w:pStyle w:val="TAC"/>
              <w:rPr>
                <w:del w:id="846" w:author="ZTE-Ma Zhifeng" w:date="2022-07-28T13:48:00Z"/>
                <w:rFonts w:eastAsia="MS Mincho" w:cs="Arial"/>
                <w:bCs/>
                <w:szCs w:val="18"/>
              </w:rPr>
            </w:pPr>
            <w:del w:id="847" w:author="ZTE-Ma Zhifeng" w:date="2022-07-28T13:48:00Z">
              <w:r w:rsidRPr="00F051F9" w:rsidDel="0072384E">
                <w:delText>n41</w:delText>
              </w:r>
            </w:del>
          </w:p>
        </w:tc>
        <w:tc>
          <w:tcPr>
            <w:tcW w:w="2872" w:type="dxa"/>
            <w:tcBorders>
              <w:top w:val="single" w:sz="4" w:space="0" w:color="auto"/>
              <w:left w:val="single" w:sz="4" w:space="0" w:color="auto"/>
              <w:bottom w:val="single" w:sz="4" w:space="0" w:color="auto"/>
              <w:right w:val="single" w:sz="4" w:space="0" w:color="auto"/>
            </w:tcBorders>
          </w:tcPr>
          <w:p w14:paraId="0EE641C8" w14:textId="5CDADBF5" w:rsidR="0072384E" w:rsidRPr="00E96E2D" w:rsidDel="0072384E" w:rsidRDefault="0072384E" w:rsidP="003435A3">
            <w:pPr>
              <w:pStyle w:val="TAC"/>
              <w:rPr>
                <w:del w:id="848" w:author="ZTE-Ma Zhifeng" w:date="2022-07-28T13:48:00Z"/>
              </w:rPr>
            </w:pPr>
            <w:del w:id="849" w:author="ZTE-Ma Zhifeng" w:date="2022-07-28T13:48:00Z">
              <w:r w:rsidRPr="00F051F9" w:rsidDel="0072384E">
                <w:rPr>
                  <w:lang w:eastAsia="zh-CN"/>
                </w:rPr>
                <w:delText>0</w:delText>
              </w:r>
              <w:r w:rsidRPr="00F051F9" w:rsidDel="0072384E">
                <w:rPr>
                  <w:vertAlign w:val="superscript"/>
                  <w:lang w:eastAsia="zh-CN"/>
                </w:rPr>
                <w:delText>3</w:delText>
              </w:r>
              <w:r w:rsidDel="0072384E">
                <w:rPr>
                  <w:lang w:eastAsia="zh-CN"/>
                </w:rPr>
                <w:delText>/</w:delText>
              </w:r>
              <w:r w:rsidRPr="004A4FC4" w:rsidDel="0072384E">
                <w:rPr>
                  <w:lang w:eastAsia="zh-CN"/>
                </w:rPr>
                <w:delText>0.5</w:delText>
              </w:r>
              <w:r w:rsidRPr="004A4FC4" w:rsidDel="0072384E">
                <w:rPr>
                  <w:vertAlign w:val="superscript"/>
                  <w:lang w:eastAsia="zh-CN"/>
                </w:rPr>
                <w:delText>4</w:delText>
              </w:r>
            </w:del>
          </w:p>
        </w:tc>
      </w:tr>
      <w:tr w:rsidR="0072384E" w:rsidDel="0072384E" w14:paraId="727A1F68" w14:textId="6AE36205" w:rsidTr="003435A3">
        <w:trPr>
          <w:trHeight w:val="187"/>
          <w:jc w:val="center"/>
          <w:del w:id="85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0189B061" w14:textId="37E85515" w:rsidR="0072384E" w:rsidRPr="00F051F9" w:rsidDel="0072384E" w:rsidRDefault="0072384E" w:rsidP="003435A3">
            <w:pPr>
              <w:pStyle w:val="TAC"/>
              <w:rPr>
                <w:del w:id="851"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A401AA9" w14:textId="24A6E7C8" w:rsidR="0072384E" w:rsidRPr="00F051F9" w:rsidDel="0072384E" w:rsidRDefault="0072384E" w:rsidP="003435A3">
            <w:pPr>
              <w:pStyle w:val="TAC"/>
              <w:rPr>
                <w:del w:id="852" w:author="ZTE-Ma Zhifeng" w:date="2022-07-28T13:48:00Z"/>
                <w:rFonts w:eastAsia="MS Mincho" w:cs="Arial"/>
                <w:bCs/>
                <w:szCs w:val="18"/>
              </w:rPr>
            </w:pPr>
            <w:del w:id="853" w:author="ZTE-Ma Zhifeng" w:date="2022-07-28T13:48:00Z">
              <w:r w:rsidRPr="00F051F9"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284B7953" w14:textId="27BF2461" w:rsidR="0072384E" w:rsidRPr="00E96E2D" w:rsidDel="0072384E" w:rsidRDefault="0072384E" w:rsidP="003435A3">
            <w:pPr>
              <w:pStyle w:val="TAC"/>
              <w:rPr>
                <w:del w:id="854" w:author="ZTE-Ma Zhifeng" w:date="2022-07-28T13:48:00Z"/>
              </w:rPr>
            </w:pPr>
            <w:del w:id="855" w:author="ZTE-Ma Zhifeng" w:date="2022-07-28T13:48:00Z">
              <w:r w:rsidRPr="00F051F9" w:rsidDel="0072384E">
                <w:delText>0.5</w:delText>
              </w:r>
            </w:del>
          </w:p>
        </w:tc>
      </w:tr>
      <w:tr w:rsidR="0072384E" w:rsidRPr="005C0232" w:rsidDel="0072384E" w14:paraId="2FD0F2DF" w14:textId="728991A2" w:rsidTr="003435A3">
        <w:trPr>
          <w:trHeight w:val="187"/>
          <w:jc w:val="center"/>
          <w:del w:id="85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213CE75" w14:textId="61F89460" w:rsidR="0072384E" w:rsidRPr="00F051F9" w:rsidDel="0072384E" w:rsidRDefault="0072384E" w:rsidP="003435A3">
            <w:pPr>
              <w:pStyle w:val="TAC"/>
              <w:rPr>
                <w:del w:id="857" w:author="ZTE-Ma Zhifeng" w:date="2022-07-28T13:48:00Z"/>
                <w:rFonts w:cs="Arial"/>
                <w:lang w:eastAsia="ja-JP"/>
              </w:rPr>
            </w:pPr>
            <w:del w:id="858" w:author="ZTE-Ma Zhifeng" w:date="2022-07-28T13:48:00Z">
              <w:r w:rsidRPr="00F051F9" w:rsidDel="0072384E">
                <w:rPr>
                  <w:lang w:eastAsia="zh-CN"/>
                </w:rPr>
                <w:delText>DC_1-3-18_n41-n78</w:delText>
              </w:r>
            </w:del>
          </w:p>
        </w:tc>
        <w:tc>
          <w:tcPr>
            <w:tcW w:w="2693" w:type="dxa"/>
            <w:tcBorders>
              <w:top w:val="nil"/>
              <w:left w:val="single" w:sz="4" w:space="0" w:color="auto"/>
              <w:bottom w:val="single" w:sz="4" w:space="0" w:color="auto"/>
              <w:right w:val="single" w:sz="4" w:space="0" w:color="auto"/>
            </w:tcBorders>
            <w:vAlign w:val="center"/>
          </w:tcPr>
          <w:p w14:paraId="5CE42F80" w14:textId="5D2B953A" w:rsidR="0072384E" w:rsidRPr="00F051F9" w:rsidDel="0072384E" w:rsidRDefault="0072384E" w:rsidP="003435A3">
            <w:pPr>
              <w:pStyle w:val="TAC"/>
              <w:rPr>
                <w:del w:id="859" w:author="ZTE-Ma Zhifeng" w:date="2022-07-28T13:48:00Z"/>
              </w:rPr>
            </w:pPr>
            <w:del w:id="860" w:author="ZTE-Ma Zhifeng" w:date="2022-07-28T13:48:00Z">
              <w:r w:rsidRPr="00F051F9" w:rsidDel="0072384E">
                <w:rPr>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38FF28E7" w14:textId="2707D52B" w:rsidR="0072384E" w:rsidRPr="00F051F9" w:rsidDel="0072384E" w:rsidRDefault="0072384E" w:rsidP="003435A3">
            <w:pPr>
              <w:pStyle w:val="TAC"/>
              <w:rPr>
                <w:del w:id="861" w:author="ZTE-Ma Zhifeng" w:date="2022-07-28T13:48:00Z"/>
              </w:rPr>
            </w:pPr>
            <w:del w:id="862" w:author="ZTE-Ma Zhifeng" w:date="2022-07-28T13:48:00Z">
              <w:r w:rsidRPr="00F051F9" w:rsidDel="0072384E">
                <w:rPr>
                  <w:lang w:eastAsia="zh-CN"/>
                </w:rPr>
                <w:delText>0.5</w:delText>
              </w:r>
            </w:del>
          </w:p>
        </w:tc>
      </w:tr>
      <w:tr w:rsidR="0072384E" w:rsidRPr="005C0232" w:rsidDel="0072384E" w14:paraId="560E567C" w14:textId="775CE13C" w:rsidTr="003435A3">
        <w:trPr>
          <w:trHeight w:val="187"/>
          <w:jc w:val="center"/>
          <w:del w:id="86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E021D64" w14:textId="22A4EAD7" w:rsidR="0072384E" w:rsidRPr="00F051F9" w:rsidDel="0072384E" w:rsidRDefault="0072384E" w:rsidP="003435A3">
            <w:pPr>
              <w:pStyle w:val="TAC"/>
              <w:rPr>
                <w:del w:id="864" w:author="ZTE-Ma Zhifeng" w:date="2022-07-28T13:48:00Z"/>
                <w:rFonts w:cs="Arial"/>
                <w:lang w:eastAsia="ja-JP"/>
              </w:rPr>
            </w:pPr>
          </w:p>
        </w:tc>
        <w:tc>
          <w:tcPr>
            <w:tcW w:w="2693" w:type="dxa"/>
            <w:tcBorders>
              <w:top w:val="single" w:sz="4" w:space="0" w:color="auto"/>
              <w:left w:val="single" w:sz="4" w:space="0" w:color="auto"/>
              <w:right w:val="single" w:sz="4" w:space="0" w:color="auto"/>
            </w:tcBorders>
            <w:vAlign w:val="center"/>
          </w:tcPr>
          <w:p w14:paraId="322E7100" w14:textId="3223A151" w:rsidR="0072384E" w:rsidRPr="00F051F9" w:rsidDel="0072384E" w:rsidRDefault="0072384E" w:rsidP="003435A3">
            <w:pPr>
              <w:pStyle w:val="TAC"/>
              <w:rPr>
                <w:del w:id="865" w:author="ZTE-Ma Zhifeng" w:date="2022-07-28T13:48:00Z"/>
              </w:rPr>
            </w:pPr>
            <w:del w:id="866" w:author="ZTE-Ma Zhifeng" w:date="2022-07-28T13:48:00Z">
              <w:r w:rsidRPr="00F051F9" w:rsidDel="0072384E">
                <w:rPr>
                  <w:lang w:eastAsia="zh-CN"/>
                </w:rPr>
                <w:delText>n41</w:delText>
              </w:r>
            </w:del>
          </w:p>
        </w:tc>
        <w:tc>
          <w:tcPr>
            <w:tcW w:w="2872" w:type="dxa"/>
            <w:tcBorders>
              <w:top w:val="single" w:sz="4" w:space="0" w:color="auto"/>
              <w:left w:val="single" w:sz="4" w:space="0" w:color="auto"/>
              <w:bottom w:val="single" w:sz="4" w:space="0" w:color="auto"/>
              <w:right w:val="single" w:sz="4" w:space="0" w:color="auto"/>
            </w:tcBorders>
          </w:tcPr>
          <w:p w14:paraId="3AB1E797" w14:textId="2A3611FD" w:rsidR="0072384E" w:rsidRPr="00F051F9" w:rsidDel="0072384E" w:rsidRDefault="0072384E" w:rsidP="003435A3">
            <w:pPr>
              <w:pStyle w:val="TAC"/>
              <w:rPr>
                <w:del w:id="867" w:author="ZTE-Ma Zhifeng" w:date="2022-07-28T13:48:00Z"/>
              </w:rPr>
            </w:pPr>
            <w:del w:id="868" w:author="ZTE-Ma Zhifeng" w:date="2022-07-28T13:48:00Z">
              <w:r w:rsidRPr="00F051F9" w:rsidDel="0072384E">
                <w:rPr>
                  <w:lang w:eastAsia="zh-CN"/>
                </w:rPr>
                <w:delText>0</w:delText>
              </w:r>
              <w:r w:rsidRPr="00F051F9" w:rsidDel="0072384E">
                <w:rPr>
                  <w:vertAlign w:val="superscript"/>
                  <w:lang w:eastAsia="zh-CN"/>
                </w:rPr>
                <w:delText>3</w:delText>
              </w:r>
              <w:r w:rsidDel="0072384E">
                <w:rPr>
                  <w:lang w:eastAsia="zh-CN"/>
                </w:rPr>
                <w:delText>/</w:delText>
              </w:r>
              <w:r w:rsidRPr="004A4FC4" w:rsidDel="0072384E">
                <w:rPr>
                  <w:lang w:eastAsia="zh-CN"/>
                </w:rPr>
                <w:delText>0.5</w:delText>
              </w:r>
              <w:r w:rsidRPr="004A4FC4" w:rsidDel="0072384E">
                <w:rPr>
                  <w:vertAlign w:val="superscript"/>
                  <w:lang w:eastAsia="zh-CN"/>
                </w:rPr>
                <w:delText>4</w:delText>
              </w:r>
            </w:del>
          </w:p>
        </w:tc>
      </w:tr>
      <w:tr w:rsidR="0072384E" w:rsidRPr="005C0232" w:rsidDel="0072384E" w14:paraId="2ABAEAEE" w14:textId="6C1C0264" w:rsidTr="003435A3">
        <w:trPr>
          <w:trHeight w:val="187"/>
          <w:jc w:val="center"/>
          <w:del w:id="86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F18A996" w14:textId="4139C231" w:rsidR="0072384E" w:rsidRPr="00F051F9" w:rsidDel="0072384E" w:rsidRDefault="0072384E" w:rsidP="003435A3">
            <w:pPr>
              <w:pStyle w:val="TAC"/>
              <w:rPr>
                <w:del w:id="870" w:author="ZTE-Ma Zhifeng" w:date="2022-07-28T13:48: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02ED7D3" w14:textId="0AA1F540" w:rsidR="0072384E" w:rsidRPr="00F051F9" w:rsidDel="0072384E" w:rsidRDefault="0072384E" w:rsidP="003435A3">
            <w:pPr>
              <w:pStyle w:val="TAC"/>
              <w:rPr>
                <w:del w:id="871" w:author="ZTE-Ma Zhifeng" w:date="2022-07-28T13:48:00Z"/>
              </w:rPr>
            </w:pPr>
            <w:del w:id="872" w:author="ZTE-Ma Zhifeng" w:date="2022-07-28T13:48:00Z">
              <w:r w:rsidRPr="00F051F9" w:rsidDel="0072384E">
                <w:rPr>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501AAF10" w14:textId="7A500D52" w:rsidR="0072384E" w:rsidRPr="00F051F9" w:rsidDel="0072384E" w:rsidRDefault="0072384E" w:rsidP="003435A3">
            <w:pPr>
              <w:pStyle w:val="TAC"/>
              <w:rPr>
                <w:del w:id="873" w:author="ZTE-Ma Zhifeng" w:date="2022-07-28T13:48:00Z"/>
              </w:rPr>
            </w:pPr>
            <w:del w:id="874" w:author="ZTE-Ma Zhifeng" w:date="2022-07-28T13:48:00Z">
              <w:r w:rsidRPr="00F051F9" w:rsidDel="0072384E">
                <w:rPr>
                  <w:lang w:eastAsia="zh-CN"/>
                </w:rPr>
                <w:delText>0.5</w:delText>
              </w:r>
            </w:del>
          </w:p>
        </w:tc>
      </w:tr>
      <w:tr w:rsidR="0072384E" w:rsidRPr="00EF5447" w:rsidDel="0072384E" w14:paraId="618C0D97" w14:textId="031FF2B8" w:rsidTr="003435A3">
        <w:trPr>
          <w:trHeight w:val="187"/>
          <w:jc w:val="center"/>
          <w:del w:id="875" w:author="ZTE-Ma Zhifeng" w:date="2022-07-28T13:48:00Z"/>
        </w:trPr>
        <w:tc>
          <w:tcPr>
            <w:tcW w:w="2447" w:type="dxa"/>
            <w:tcBorders>
              <w:bottom w:val="nil"/>
            </w:tcBorders>
            <w:shd w:val="clear" w:color="auto" w:fill="auto"/>
          </w:tcPr>
          <w:p w14:paraId="5FD37870" w14:textId="3F1DC163" w:rsidR="0072384E" w:rsidRPr="00EF5447" w:rsidDel="0072384E" w:rsidRDefault="0072384E" w:rsidP="003435A3">
            <w:pPr>
              <w:pStyle w:val="TAC"/>
              <w:rPr>
                <w:del w:id="876" w:author="ZTE-Ma Zhifeng" w:date="2022-07-28T13:48:00Z"/>
              </w:rPr>
            </w:pPr>
            <w:del w:id="877" w:author="ZTE-Ma Zhifeng" w:date="2022-07-28T13:48:00Z">
              <w:r w:rsidRPr="00EF5447" w:rsidDel="0072384E">
                <w:delText>DC_</w:delText>
              </w:r>
              <w:r w:rsidRPr="00EF5447" w:rsidDel="0072384E">
                <w:rPr>
                  <w:lang w:eastAsia="ja-JP"/>
                </w:rPr>
                <w:delText>1-3-18</w:delText>
              </w:r>
              <w:r w:rsidRPr="00EF5447" w:rsidDel="0072384E">
                <w:delText>-</w:delText>
              </w:r>
              <w:r w:rsidRPr="00EF5447" w:rsidDel="0072384E">
                <w:rPr>
                  <w:lang w:eastAsia="ja-JP"/>
                </w:rPr>
                <w:delText>42_n77</w:delText>
              </w:r>
            </w:del>
          </w:p>
        </w:tc>
        <w:tc>
          <w:tcPr>
            <w:tcW w:w="2693" w:type="dxa"/>
          </w:tcPr>
          <w:p w14:paraId="4EC04192" w14:textId="13F4192F" w:rsidR="0072384E" w:rsidRPr="00EF5447" w:rsidDel="0072384E" w:rsidRDefault="0072384E" w:rsidP="003435A3">
            <w:pPr>
              <w:pStyle w:val="TAC"/>
              <w:rPr>
                <w:del w:id="878" w:author="ZTE-Ma Zhifeng" w:date="2022-07-28T13:48:00Z"/>
                <w:rFonts w:eastAsia="MS Mincho" w:cs="Arial"/>
                <w:lang w:eastAsia="ja-JP"/>
              </w:rPr>
            </w:pPr>
            <w:del w:id="879" w:author="ZTE-Ma Zhifeng" w:date="2022-07-28T13:48:00Z">
              <w:r w:rsidRPr="00EF5447" w:rsidDel="0072384E">
                <w:rPr>
                  <w:lang w:eastAsia="zh-CN"/>
                </w:rPr>
                <w:delText>1</w:delText>
              </w:r>
            </w:del>
          </w:p>
        </w:tc>
        <w:tc>
          <w:tcPr>
            <w:tcW w:w="2872" w:type="dxa"/>
          </w:tcPr>
          <w:p w14:paraId="40A0528F" w14:textId="6A9577C0" w:rsidR="0072384E" w:rsidRPr="00EF5447" w:rsidDel="0072384E" w:rsidRDefault="0072384E" w:rsidP="003435A3">
            <w:pPr>
              <w:pStyle w:val="TAC"/>
              <w:rPr>
                <w:del w:id="880" w:author="ZTE-Ma Zhifeng" w:date="2022-07-28T13:48:00Z"/>
                <w:rFonts w:eastAsia="MS Mincho" w:cs="Arial"/>
                <w:lang w:eastAsia="ja-JP"/>
              </w:rPr>
            </w:pPr>
            <w:del w:id="881" w:author="ZTE-Ma Zhifeng" w:date="2022-07-28T13:48:00Z">
              <w:r w:rsidRPr="00EF5447" w:rsidDel="0072384E">
                <w:delText>0.2</w:delText>
              </w:r>
            </w:del>
          </w:p>
        </w:tc>
      </w:tr>
      <w:tr w:rsidR="0072384E" w:rsidRPr="00EF5447" w:rsidDel="0072384E" w14:paraId="39E7FDF3" w14:textId="049AF0FB" w:rsidTr="003435A3">
        <w:trPr>
          <w:trHeight w:val="187"/>
          <w:jc w:val="center"/>
          <w:del w:id="882" w:author="ZTE-Ma Zhifeng" w:date="2022-07-28T13:48:00Z"/>
        </w:trPr>
        <w:tc>
          <w:tcPr>
            <w:tcW w:w="2447" w:type="dxa"/>
            <w:tcBorders>
              <w:top w:val="nil"/>
              <w:bottom w:val="nil"/>
            </w:tcBorders>
            <w:shd w:val="clear" w:color="auto" w:fill="auto"/>
          </w:tcPr>
          <w:p w14:paraId="54F24B4C" w14:textId="7BAF3AE2" w:rsidR="0072384E" w:rsidRPr="00EF5447" w:rsidDel="0072384E" w:rsidRDefault="0072384E" w:rsidP="003435A3">
            <w:pPr>
              <w:pStyle w:val="TAC"/>
              <w:rPr>
                <w:del w:id="883" w:author="ZTE-Ma Zhifeng" w:date="2022-07-28T13:48:00Z"/>
              </w:rPr>
            </w:pPr>
          </w:p>
        </w:tc>
        <w:tc>
          <w:tcPr>
            <w:tcW w:w="2693" w:type="dxa"/>
          </w:tcPr>
          <w:p w14:paraId="6E3F7C99" w14:textId="2D0470D8" w:rsidR="0072384E" w:rsidRPr="00EF5447" w:rsidDel="0072384E" w:rsidRDefault="0072384E" w:rsidP="003435A3">
            <w:pPr>
              <w:pStyle w:val="TAC"/>
              <w:rPr>
                <w:del w:id="884" w:author="ZTE-Ma Zhifeng" w:date="2022-07-28T13:48:00Z"/>
                <w:rFonts w:eastAsia="MS Mincho" w:cs="Arial"/>
                <w:lang w:eastAsia="ja-JP"/>
              </w:rPr>
            </w:pPr>
            <w:del w:id="885" w:author="ZTE-Ma Zhifeng" w:date="2022-07-28T13:48:00Z">
              <w:r w:rsidRPr="00EF5447" w:rsidDel="0072384E">
                <w:rPr>
                  <w:lang w:eastAsia="ja-JP"/>
                </w:rPr>
                <w:delText>3</w:delText>
              </w:r>
            </w:del>
          </w:p>
        </w:tc>
        <w:tc>
          <w:tcPr>
            <w:tcW w:w="2872" w:type="dxa"/>
          </w:tcPr>
          <w:p w14:paraId="149BD932" w14:textId="5F135B1B" w:rsidR="0072384E" w:rsidRPr="00EF5447" w:rsidDel="0072384E" w:rsidRDefault="0072384E" w:rsidP="003435A3">
            <w:pPr>
              <w:pStyle w:val="TAC"/>
              <w:rPr>
                <w:del w:id="886" w:author="ZTE-Ma Zhifeng" w:date="2022-07-28T13:48:00Z"/>
                <w:rFonts w:eastAsia="MS Mincho" w:cs="Arial"/>
                <w:lang w:eastAsia="ja-JP"/>
              </w:rPr>
            </w:pPr>
            <w:del w:id="887" w:author="ZTE-Ma Zhifeng" w:date="2022-07-28T13:48:00Z">
              <w:r w:rsidRPr="00EF5447" w:rsidDel="0072384E">
                <w:delText>0.2</w:delText>
              </w:r>
            </w:del>
          </w:p>
        </w:tc>
      </w:tr>
      <w:tr w:rsidR="0072384E" w:rsidRPr="00EF5447" w:rsidDel="0072384E" w14:paraId="470C1FC9" w14:textId="590104F6" w:rsidTr="003435A3">
        <w:trPr>
          <w:trHeight w:val="187"/>
          <w:jc w:val="center"/>
          <w:del w:id="888" w:author="ZTE-Ma Zhifeng" w:date="2022-07-28T13:48:00Z"/>
        </w:trPr>
        <w:tc>
          <w:tcPr>
            <w:tcW w:w="2447" w:type="dxa"/>
            <w:tcBorders>
              <w:top w:val="nil"/>
              <w:bottom w:val="nil"/>
            </w:tcBorders>
            <w:shd w:val="clear" w:color="auto" w:fill="auto"/>
          </w:tcPr>
          <w:p w14:paraId="14062241" w14:textId="471B7C50" w:rsidR="0072384E" w:rsidRPr="00EF5447" w:rsidDel="0072384E" w:rsidRDefault="0072384E" w:rsidP="003435A3">
            <w:pPr>
              <w:pStyle w:val="TAC"/>
              <w:rPr>
                <w:del w:id="889" w:author="ZTE-Ma Zhifeng" w:date="2022-07-28T13:48:00Z"/>
              </w:rPr>
            </w:pPr>
          </w:p>
        </w:tc>
        <w:tc>
          <w:tcPr>
            <w:tcW w:w="2693" w:type="dxa"/>
          </w:tcPr>
          <w:p w14:paraId="4A5CDC52" w14:textId="478C58E8" w:rsidR="0072384E" w:rsidRPr="00EF5447" w:rsidDel="0072384E" w:rsidRDefault="0072384E" w:rsidP="003435A3">
            <w:pPr>
              <w:pStyle w:val="TAC"/>
              <w:rPr>
                <w:del w:id="890" w:author="ZTE-Ma Zhifeng" w:date="2022-07-28T13:48:00Z"/>
                <w:rFonts w:eastAsia="MS Mincho" w:cs="Arial"/>
                <w:lang w:eastAsia="ja-JP"/>
              </w:rPr>
            </w:pPr>
            <w:del w:id="891" w:author="ZTE-Ma Zhifeng" w:date="2022-07-28T13:48:00Z">
              <w:r w:rsidRPr="00EF5447" w:rsidDel="0072384E">
                <w:rPr>
                  <w:lang w:eastAsia="ja-JP"/>
                </w:rPr>
                <w:delText>42</w:delText>
              </w:r>
            </w:del>
          </w:p>
        </w:tc>
        <w:tc>
          <w:tcPr>
            <w:tcW w:w="2872" w:type="dxa"/>
          </w:tcPr>
          <w:p w14:paraId="677D2548" w14:textId="7FBB8C44" w:rsidR="0072384E" w:rsidRPr="00EF5447" w:rsidDel="0072384E" w:rsidRDefault="0072384E" w:rsidP="003435A3">
            <w:pPr>
              <w:pStyle w:val="TAC"/>
              <w:rPr>
                <w:del w:id="892" w:author="ZTE-Ma Zhifeng" w:date="2022-07-28T13:48:00Z"/>
                <w:rFonts w:eastAsia="MS Mincho" w:cs="Arial"/>
                <w:lang w:eastAsia="ja-JP"/>
              </w:rPr>
            </w:pPr>
            <w:del w:id="893" w:author="ZTE-Ma Zhifeng" w:date="2022-07-28T13:48:00Z">
              <w:r w:rsidRPr="00EF5447" w:rsidDel="0072384E">
                <w:delText>0.5</w:delText>
              </w:r>
            </w:del>
          </w:p>
        </w:tc>
      </w:tr>
      <w:tr w:rsidR="0072384E" w:rsidRPr="00EF5447" w:rsidDel="0072384E" w14:paraId="3F7D3104" w14:textId="0C09C733" w:rsidTr="003435A3">
        <w:trPr>
          <w:trHeight w:val="187"/>
          <w:jc w:val="center"/>
          <w:del w:id="894" w:author="ZTE-Ma Zhifeng" w:date="2022-07-28T13:48:00Z"/>
        </w:trPr>
        <w:tc>
          <w:tcPr>
            <w:tcW w:w="2447" w:type="dxa"/>
            <w:tcBorders>
              <w:top w:val="nil"/>
              <w:bottom w:val="single" w:sz="4" w:space="0" w:color="auto"/>
            </w:tcBorders>
            <w:shd w:val="clear" w:color="auto" w:fill="auto"/>
          </w:tcPr>
          <w:p w14:paraId="372C39B0" w14:textId="17283FBD" w:rsidR="0072384E" w:rsidRPr="00EF5447" w:rsidDel="0072384E" w:rsidRDefault="0072384E" w:rsidP="003435A3">
            <w:pPr>
              <w:pStyle w:val="TAC"/>
              <w:rPr>
                <w:del w:id="895" w:author="ZTE-Ma Zhifeng" w:date="2022-07-28T13:48:00Z"/>
              </w:rPr>
            </w:pPr>
          </w:p>
        </w:tc>
        <w:tc>
          <w:tcPr>
            <w:tcW w:w="2693" w:type="dxa"/>
          </w:tcPr>
          <w:p w14:paraId="36ADDC58" w14:textId="792CF087" w:rsidR="0072384E" w:rsidRPr="00EF5447" w:rsidDel="0072384E" w:rsidRDefault="0072384E" w:rsidP="003435A3">
            <w:pPr>
              <w:pStyle w:val="TAC"/>
              <w:rPr>
                <w:del w:id="896" w:author="ZTE-Ma Zhifeng" w:date="2022-07-28T13:48:00Z"/>
                <w:rFonts w:eastAsia="MS Mincho" w:cs="Arial"/>
                <w:lang w:eastAsia="ja-JP"/>
              </w:rPr>
            </w:pPr>
            <w:del w:id="897" w:author="ZTE-Ma Zhifeng" w:date="2022-07-28T13:48:00Z">
              <w:r w:rsidRPr="00EF5447" w:rsidDel="0072384E">
                <w:rPr>
                  <w:lang w:eastAsia="ja-JP"/>
                </w:rPr>
                <w:delText>n77</w:delText>
              </w:r>
            </w:del>
          </w:p>
        </w:tc>
        <w:tc>
          <w:tcPr>
            <w:tcW w:w="2872" w:type="dxa"/>
          </w:tcPr>
          <w:p w14:paraId="46EAF9C7" w14:textId="42CB4B05" w:rsidR="0072384E" w:rsidRPr="00EF5447" w:rsidDel="0072384E" w:rsidRDefault="0072384E" w:rsidP="003435A3">
            <w:pPr>
              <w:pStyle w:val="TAC"/>
              <w:rPr>
                <w:del w:id="898" w:author="ZTE-Ma Zhifeng" w:date="2022-07-28T13:48:00Z"/>
                <w:rFonts w:eastAsia="MS Mincho" w:cs="Arial"/>
                <w:lang w:eastAsia="ja-JP"/>
              </w:rPr>
            </w:pPr>
            <w:del w:id="899" w:author="ZTE-Ma Zhifeng" w:date="2022-07-28T13:48:00Z">
              <w:r w:rsidRPr="00EF5447" w:rsidDel="0072384E">
                <w:delText>0.5</w:delText>
              </w:r>
            </w:del>
          </w:p>
        </w:tc>
      </w:tr>
      <w:tr w:rsidR="0072384E" w:rsidRPr="00EF5447" w:rsidDel="0072384E" w14:paraId="304363AF" w14:textId="33589D50" w:rsidTr="003435A3">
        <w:trPr>
          <w:trHeight w:val="187"/>
          <w:jc w:val="center"/>
          <w:del w:id="900" w:author="ZTE-Ma Zhifeng" w:date="2022-07-28T13:48:00Z"/>
        </w:trPr>
        <w:tc>
          <w:tcPr>
            <w:tcW w:w="2447" w:type="dxa"/>
            <w:tcBorders>
              <w:bottom w:val="nil"/>
            </w:tcBorders>
            <w:shd w:val="clear" w:color="auto" w:fill="auto"/>
          </w:tcPr>
          <w:p w14:paraId="40CE4B9B" w14:textId="42B20356" w:rsidR="0072384E" w:rsidRPr="00EF5447" w:rsidDel="0072384E" w:rsidRDefault="0072384E" w:rsidP="003435A3">
            <w:pPr>
              <w:pStyle w:val="TAC"/>
              <w:rPr>
                <w:del w:id="901" w:author="ZTE-Ma Zhifeng" w:date="2022-07-28T13:48:00Z"/>
              </w:rPr>
            </w:pPr>
            <w:del w:id="902" w:author="ZTE-Ma Zhifeng" w:date="2022-07-28T13:48:00Z">
              <w:r w:rsidRPr="00EF5447" w:rsidDel="0072384E">
                <w:delText>DC_</w:delText>
              </w:r>
              <w:r w:rsidRPr="00EF5447" w:rsidDel="0072384E">
                <w:rPr>
                  <w:lang w:eastAsia="ja-JP"/>
                </w:rPr>
                <w:delText>1-3-18</w:delText>
              </w:r>
              <w:r w:rsidRPr="00EF5447" w:rsidDel="0072384E">
                <w:delText>-</w:delText>
              </w:r>
              <w:r w:rsidRPr="00EF5447" w:rsidDel="0072384E">
                <w:rPr>
                  <w:lang w:eastAsia="ja-JP"/>
                </w:rPr>
                <w:delText>42_n78</w:delText>
              </w:r>
            </w:del>
          </w:p>
        </w:tc>
        <w:tc>
          <w:tcPr>
            <w:tcW w:w="2693" w:type="dxa"/>
          </w:tcPr>
          <w:p w14:paraId="45375B64" w14:textId="4B56681B" w:rsidR="0072384E" w:rsidRPr="00EF5447" w:rsidDel="0072384E" w:rsidRDefault="0072384E" w:rsidP="003435A3">
            <w:pPr>
              <w:pStyle w:val="TAC"/>
              <w:rPr>
                <w:del w:id="903" w:author="ZTE-Ma Zhifeng" w:date="2022-07-28T13:48:00Z"/>
                <w:rFonts w:eastAsia="MS Mincho" w:cs="Arial"/>
                <w:lang w:eastAsia="ja-JP"/>
              </w:rPr>
            </w:pPr>
            <w:del w:id="904" w:author="ZTE-Ma Zhifeng" w:date="2022-07-28T13:48:00Z">
              <w:r w:rsidRPr="00EF5447" w:rsidDel="0072384E">
                <w:rPr>
                  <w:lang w:eastAsia="zh-CN"/>
                </w:rPr>
                <w:delText>1</w:delText>
              </w:r>
            </w:del>
          </w:p>
        </w:tc>
        <w:tc>
          <w:tcPr>
            <w:tcW w:w="2872" w:type="dxa"/>
          </w:tcPr>
          <w:p w14:paraId="77B9DC3F" w14:textId="79BBC3EF" w:rsidR="0072384E" w:rsidRPr="00EF5447" w:rsidDel="0072384E" w:rsidRDefault="0072384E" w:rsidP="003435A3">
            <w:pPr>
              <w:pStyle w:val="TAC"/>
              <w:rPr>
                <w:del w:id="905" w:author="ZTE-Ma Zhifeng" w:date="2022-07-28T13:48:00Z"/>
                <w:rFonts w:eastAsia="MS Mincho" w:cs="Arial"/>
                <w:lang w:eastAsia="ja-JP"/>
              </w:rPr>
            </w:pPr>
            <w:del w:id="906" w:author="ZTE-Ma Zhifeng" w:date="2022-07-28T13:48:00Z">
              <w:r w:rsidRPr="00EF5447" w:rsidDel="0072384E">
                <w:delText>0.2</w:delText>
              </w:r>
            </w:del>
          </w:p>
        </w:tc>
      </w:tr>
      <w:tr w:rsidR="0072384E" w:rsidRPr="00EF5447" w:rsidDel="0072384E" w14:paraId="42BDE826" w14:textId="58C606FD" w:rsidTr="003435A3">
        <w:trPr>
          <w:trHeight w:val="187"/>
          <w:jc w:val="center"/>
          <w:del w:id="907" w:author="ZTE-Ma Zhifeng" w:date="2022-07-28T13:48:00Z"/>
        </w:trPr>
        <w:tc>
          <w:tcPr>
            <w:tcW w:w="2447" w:type="dxa"/>
            <w:tcBorders>
              <w:top w:val="nil"/>
              <w:bottom w:val="nil"/>
            </w:tcBorders>
            <w:shd w:val="clear" w:color="auto" w:fill="auto"/>
          </w:tcPr>
          <w:p w14:paraId="245401B9" w14:textId="6997D8B5" w:rsidR="0072384E" w:rsidRPr="00EF5447" w:rsidDel="0072384E" w:rsidRDefault="0072384E" w:rsidP="003435A3">
            <w:pPr>
              <w:pStyle w:val="TAC"/>
              <w:rPr>
                <w:del w:id="908" w:author="ZTE-Ma Zhifeng" w:date="2022-07-28T13:48:00Z"/>
              </w:rPr>
            </w:pPr>
          </w:p>
        </w:tc>
        <w:tc>
          <w:tcPr>
            <w:tcW w:w="2693" w:type="dxa"/>
          </w:tcPr>
          <w:p w14:paraId="45D2E52E" w14:textId="14522EBF" w:rsidR="0072384E" w:rsidRPr="00EF5447" w:rsidDel="0072384E" w:rsidRDefault="0072384E" w:rsidP="003435A3">
            <w:pPr>
              <w:pStyle w:val="TAC"/>
              <w:rPr>
                <w:del w:id="909" w:author="ZTE-Ma Zhifeng" w:date="2022-07-28T13:48:00Z"/>
                <w:rFonts w:eastAsia="MS Mincho" w:cs="Arial"/>
                <w:lang w:eastAsia="ja-JP"/>
              </w:rPr>
            </w:pPr>
            <w:del w:id="910" w:author="ZTE-Ma Zhifeng" w:date="2022-07-28T13:48:00Z">
              <w:r w:rsidRPr="00EF5447" w:rsidDel="0072384E">
                <w:rPr>
                  <w:lang w:eastAsia="ja-JP"/>
                </w:rPr>
                <w:delText>3</w:delText>
              </w:r>
            </w:del>
          </w:p>
        </w:tc>
        <w:tc>
          <w:tcPr>
            <w:tcW w:w="2872" w:type="dxa"/>
          </w:tcPr>
          <w:p w14:paraId="46AF00C9" w14:textId="0C77535E" w:rsidR="0072384E" w:rsidRPr="00EF5447" w:rsidDel="0072384E" w:rsidRDefault="0072384E" w:rsidP="003435A3">
            <w:pPr>
              <w:pStyle w:val="TAC"/>
              <w:rPr>
                <w:del w:id="911" w:author="ZTE-Ma Zhifeng" w:date="2022-07-28T13:48:00Z"/>
                <w:rFonts w:eastAsia="MS Mincho" w:cs="Arial"/>
                <w:lang w:eastAsia="ja-JP"/>
              </w:rPr>
            </w:pPr>
            <w:del w:id="912" w:author="ZTE-Ma Zhifeng" w:date="2022-07-28T13:48:00Z">
              <w:r w:rsidRPr="00EF5447" w:rsidDel="0072384E">
                <w:delText>0.2</w:delText>
              </w:r>
            </w:del>
          </w:p>
        </w:tc>
      </w:tr>
      <w:tr w:rsidR="0072384E" w:rsidRPr="00EF5447" w:rsidDel="0072384E" w14:paraId="6FF16305" w14:textId="34CC01A9" w:rsidTr="003435A3">
        <w:trPr>
          <w:trHeight w:val="187"/>
          <w:jc w:val="center"/>
          <w:del w:id="913" w:author="ZTE-Ma Zhifeng" w:date="2022-07-28T13:48:00Z"/>
        </w:trPr>
        <w:tc>
          <w:tcPr>
            <w:tcW w:w="2447" w:type="dxa"/>
            <w:tcBorders>
              <w:top w:val="nil"/>
              <w:bottom w:val="nil"/>
            </w:tcBorders>
            <w:shd w:val="clear" w:color="auto" w:fill="auto"/>
          </w:tcPr>
          <w:p w14:paraId="0A7FDE70" w14:textId="40070532" w:rsidR="0072384E" w:rsidRPr="00EF5447" w:rsidDel="0072384E" w:rsidRDefault="0072384E" w:rsidP="003435A3">
            <w:pPr>
              <w:pStyle w:val="TAC"/>
              <w:rPr>
                <w:del w:id="914" w:author="ZTE-Ma Zhifeng" w:date="2022-07-28T13:48:00Z"/>
              </w:rPr>
            </w:pPr>
          </w:p>
        </w:tc>
        <w:tc>
          <w:tcPr>
            <w:tcW w:w="2693" w:type="dxa"/>
          </w:tcPr>
          <w:p w14:paraId="66851FFD" w14:textId="2264E330" w:rsidR="0072384E" w:rsidRPr="00EF5447" w:rsidDel="0072384E" w:rsidRDefault="0072384E" w:rsidP="003435A3">
            <w:pPr>
              <w:pStyle w:val="TAC"/>
              <w:rPr>
                <w:del w:id="915" w:author="ZTE-Ma Zhifeng" w:date="2022-07-28T13:48:00Z"/>
                <w:rFonts w:eastAsia="MS Mincho" w:cs="Arial"/>
                <w:lang w:eastAsia="ja-JP"/>
              </w:rPr>
            </w:pPr>
            <w:del w:id="916" w:author="ZTE-Ma Zhifeng" w:date="2022-07-28T13:48:00Z">
              <w:r w:rsidRPr="00EF5447" w:rsidDel="0072384E">
                <w:rPr>
                  <w:lang w:eastAsia="ja-JP"/>
                </w:rPr>
                <w:delText>42</w:delText>
              </w:r>
            </w:del>
          </w:p>
        </w:tc>
        <w:tc>
          <w:tcPr>
            <w:tcW w:w="2872" w:type="dxa"/>
          </w:tcPr>
          <w:p w14:paraId="1C291AAF" w14:textId="42F464CE" w:rsidR="0072384E" w:rsidRPr="00EF5447" w:rsidDel="0072384E" w:rsidRDefault="0072384E" w:rsidP="003435A3">
            <w:pPr>
              <w:pStyle w:val="TAC"/>
              <w:rPr>
                <w:del w:id="917" w:author="ZTE-Ma Zhifeng" w:date="2022-07-28T13:48:00Z"/>
                <w:rFonts w:eastAsia="MS Mincho" w:cs="Arial"/>
                <w:lang w:eastAsia="ja-JP"/>
              </w:rPr>
            </w:pPr>
            <w:del w:id="918" w:author="ZTE-Ma Zhifeng" w:date="2022-07-28T13:48:00Z">
              <w:r w:rsidRPr="00EF5447" w:rsidDel="0072384E">
                <w:delText>0.5</w:delText>
              </w:r>
            </w:del>
          </w:p>
        </w:tc>
      </w:tr>
      <w:tr w:rsidR="0072384E" w:rsidRPr="00EF5447" w:rsidDel="0072384E" w14:paraId="0F5423E9" w14:textId="514CC832" w:rsidTr="003435A3">
        <w:trPr>
          <w:trHeight w:val="187"/>
          <w:jc w:val="center"/>
          <w:del w:id="919" w:author="ZTE-Ma Zhifeng" w:date="2022-07-28T13:48:00Z"/>
        </w:trPr>
        <w:tc>
          <w:tcPr>
            <w:tcW w:w="2447" w:type="dxa"/>
            <w:tcBorders>
              <w:top w:val="nil"/>
              <w:bottom w:val="single" w:sz="4" w:space="0" w:color="auto"/>
            </w:tcBorders>
            <w:shd w:val="clear" w:color="auto" w:fill="auto"/>
          </w:tcPr>
          <w:p w14:paraId="1A70A08B" w14:textId="11688D89" w:rsidR="0072384E" w:rsidRPr="00EF5447" w:rsidDel="0072384E" w:rsidRDefault="0072384E" w:rsidP="003435A3">
            <w:pPr>
              <w:pStyle w:val="TAC"/>
              <w:rPr>
                <w:del w:id="920" w:author="ZTE-Ma Zhifeng" w:date="2022-07-28T13:48:00Z"/>
              </w:rPr>
            </w:pPr>
          </w:p>
        </w:tc>
        <w:tc>
          <w:tcPr>
            <w:tcW w:w="2693" w:type="dxa"/>
          </w:tcPr>
          <w:p w14:paraId="6DCBB35C" w14:textId="71D5952B" w:rsidR="0072384E" w:rsidRPr="00EF5447" w:rsidDel="0072384E" w:rsidRDefault="0072384E" w:rsidP="003435A3">
            <w:pPr>
              <w:pStyle w:val="TAC"/>
              <w:rPr>
                <w:del w:id="921" w:author="ZTE-Ma Zhifeng" w:date="2022-07-28T13:48:00Z"/>
                <w:rFonts w:eastAsia="MS Mincho" w:cs="Arial"/>
                <w:lang w:eastAsia="ja-JP"/>
              </w:rPr>
            </w:pPr>
            <w:del w:id="922" w:author="ZTE-Ma Zhifeng" w:date="2022-07-28T13:48:00Z">
              <w:r w:rsidRPr="00EF5447" w:rsidDel="0072384E">
                <w:rPr>
                  <w:lang w:eastAsia="ja-JP"/>
                </w:rPr>
                <w:delText>n78</w:delText>
              </w:r>
            </w:del>
          </w:p>
        </w:tc>
        <w:tc>
          <w:tcPr>
            <w:tcW w:w="2872" w:type="dxa"/>
          </w:tcPr>
          <w:p w14:paraId="3AACB979" w14:textId="0F7331DE" w:rsidR="0072384E" w:rsidRPr="00EF5447" w:rsidDel="0072384E" w:rsidRDefault="0072384E" w:rsidP="003435A3">
            <w:pPr>
              <w:pStyle w:val="TAC"/>
              <w:rPr>
                <w:del w:id="923" w:author="ZTE-Ma Zhifeng" w:date="2022-07-28T13:48:00Z"/>
                <w:rFonts w:eastAsia="MS Mincho" w:cs="Arial"/>
                <w:lang w:eastAsia="ja-JP"/>
              </w:rPr>
            </w:pPr>
            <w:del w:id="924" w:author="ZTE-Ma Zhifeng" w:date="2022-07-28T13:48:00Z">
              <w:r w:rsidRPr="00EF5447" w:rsidDel="0072384E">
                <w:delText>0.5</w:delText>
              </w:r>
            </w:del>
          </w:p>
        </w:tc>
      </w:tr>
      <w:tr w:rsidR="0072384E" w:rsidRPr="00EF5447" w:rsidDel="0072384E" w14:paraId="2F2185C7" w14:textId="4676C637" w:rsidTr="003435A3">
        <w:trPr>
          <w:trHeight w:val="187"/>
          <w:jc w:val="center"/>
          <w:del w:id="925" w:author="ZTE-Ma Zhifeng" w:date="2022-07-28T13:48:00Z"/>
        </w:trPr>
        <w:tc>
          <w:tcPr>
            <w:tcW w:w="2447" w:type="dxa"/>
            <w:tcBorders>
              <w:bottom w:val="nil"/>
            </w:tcBorders>
            <w:shd w:val="clear" w:color="auto" w:fill="auto"/>
          </w:tcPr>
          <w:p w14:paraId="29F26A07" w14:textId="3652AACB" w:rsidR="0072384E" w:rsidRPr="00EF5447" w:rsidDel="0072384E" w:rsidRDefault="0072384E" w:rsidP="003435A3">
            <w:pPr>
              <w:pStyle w:val="TAC"/>
              <w:rPr>
                <w:del w:id="926" w:author="ZTE-Ma Zhifeng" w:date="2022-07-28T13:48:00Z"/>
              </w:rPr>
            </w:pPr>
            <w:del w:id="927" w:author="ZTE-Ma Zhifeng" w:date="2022-07-28T13:48:00Z">
              <w:r w:rsidRPr="00EF5447" w:rsidDel="0072384E">
                <w:delText>DC_</w:delText>
              </w:r>
              <w:r w:rsidRPr="00EF5447" w:rsidDel="0072384E">
                <w:rPr>
                  <w:lang w:eastAsia="ja-JP"/>
                </w:rPr>
                <w:delText>1-3-18</w:delText>
              </w:r>
              <w:r w:rsidRPr="00EF5447" w:rsidDel="0072384E">
                <w:delText>-</w:delText>
              </w:r>
              <w:r w:rsidRPr="00EF5447" w:rsidDel="0072384E">
                <w:rPr>
                  <w:lang w:eastAsia="ja-JP"/>
                </w:rPr>
                <w:delText>42_n79</w:delText>
              </w:r>
            </w:del>
          </w:p>
        </w:tc>
        <w:tc>
          <w:tcPr>
            <w:tcW w:w="2693" w:type="dxa"/>
          </w:tcPr>
          <w:p w14:paraId="53DA53DA" w14:textId="6B93EAE0" w:rsidR="0072384E" w:rsidRPr="00EF5447" w:rsidDel="0072384E" w:rsidRDefault="0072384E" w:rsidP="003435A3">
            <w:pPr>
              <w:pStyle w:val="TAC"/>
              <w:rPr>
                <w:del w:id="928" w:author="ZTE-Ma Zhifeng" w:date="2022-07-28T13:48:00Z"/>
                <w:rFonts w:eastAsia="MS Mincho" w:cs="Arial"/>
                <w:lang w:eastAsia="ja-JP"/>
              </w:rPr>
            </w:pPr>
            <w:del w:id="929" w:author="ZTE-Ma Zhifeng" w:date="2022-07-28T13:48:00Z">
              <w:r w:rsidRPr="00EF5447" w:rsidDel="0072384E">
                <w:rPr>
                  <w:lang w:eastAsia="zh-CN"/>
                </w:rPr>
                <w:delText>1</w:delText>
              </w:r>
            </w:del>
          </w:p>
        </w:tc>
        <w:tc>
          <w:tcPr>
            <w:tcW w:w="2872" w:type="dxa"/>
          </w:tcPr>
          <w:p w14:paraId="79CFACB5" w14:textId="243954CB" w:rsidR="0072384E" w:rsidRPr="00EF5447" w:rsidDel="0072384E" w:rsidRDefault="0072384E" w:rsidP="003435A3">
            <w:pPr>
              <w:pStyle w:val="TAC"/>
              <w:rPr>
                <w:del w:id="930" w:author="ZTE-Ma Zhifeng" w:date="2022-07-28T13:48:00Z"/>
                <w:rFonts w:eastAsia="MS Mincho" w:cs="Arial"/>
                <w:lang w:eastAsia="ja-JP"/>
              </w:rPr>
            </w:pPr>
            <w:del w:id="931" w:author="ZTE-Ma Zhifeng" w:date="2022-07-28T13:48:00Z">
              <w:r w:rsidRPr="00EF5447" w:rsidDel="0072384E">
                <w:delText>0.2</w:delText>
              </w:r>
            </w:del>
          </w:p>
        </w:tc>
      </w:tr>
      <w:tr w:rsidR="0072384E" w:rsidRPr="00EF5447" w:rsidDel="0072384E" w14:paraId="6AF77FB2" w14:textId="317ED0F2" w:rsidTr="003435A3">
        <w:trPr>
          <w:trHeight w:val="187"/>
          <w:jc w:val="center"/>
          <w:del w:id="932" w:author="ZTE-Ma Zhifeng" w:date="2022-07-28T13:48:00Z"/>
        </w:trPr>
        <w:tc>
          <w:tcPr>
            <w:tcW w:w="2447" w:type="dxa"/>
            <w:tcBorders>
              <w:top w:val="nil"/>
              <w:bottom w:val="nil"/>
            </w:tcBorders>
            <w:shd w:val="clear" w:color="auto" w:fill="auto"/>
          </w:tcPr>
          <w:p w14:paraId="3415FE08" w14:textId="559EF6FC" w:rsidR="0072384E" w:rsidRPr="00EF5447" w:rsidDel="0072384E" w:rsidRDefault="0072384E" w:rsidP="003435A3">
            <w:pPr>
              <w:pStyle w:val="TAC"/>
              <w:rPr>
                <w:del w:id="933" w:author="ZTE-Ma Zhifeng" w:date="2022-07-28T13:48:00Z"/>
              </w:rPr>
            </w:pPr>
          </w:p>
        </w:tc>
        <w:tc>
          <w:tcPr>
            <w:tcW w:w="2693" w:type="dxa"/>
          </w:tcPr>
          <w:p w14:paraId="4ABF5179" w14:textId="1E344268" w:rsidR="0072384E" w:rsidRPr="00EF5447" w:rsidDel="0072384E" w:rsidRDefault="0072384E" w:rsidP="003435A3">
            <w:pPr>
              <w:pStyle w:val="TAC"/>
              <w:rPr>
                <w:del w:id="934" w:author="ZTE-Ma Zhifeng" w:date="2022-07-28T13:48:00Z"/>
                <w:rFonts w:eastAsia="MS Mincho" w:cs="Arial"/>
                <w:lang w:eastAsia="ja-JP"/>
              </w:rPr>
            </w:pPr>
            <w:del w:id="935" w:author="ZTE-Ma Zhifeng" w:date="2022-07-28T13:48:00Z">
              <w:r w:rsidRPr="00EF5447" w:rsidDel="0072384E">
                <w:rPr>
                  <w:lang w:eastAsia="ja-JP"/>
                </w:rPr>
                <w:delText>3</w:delText>
              </w:r>
            </w:del>
          </w:p>
        </w:tc>
        <w:tc>
          <w:tcPr>
            <w:tcW w:w="2872" w:type="dxa"/>
          </w:tcPr>
          <w:p w14:paraId="28A55D42" w14:textId="3558FA15" w:rsidR="0072384E" w:rsidRPr="00EF5447" w:rsidDel="0072384E" w:rsidRDefault="0072384E" w:rsidP="003435A3">
            <w:pPr>
              <w:pStyle w:val="TAC"/>
              <w:rPr>
                <w:del w:id="936" w:author="ZTE-Ma Zhifeng" w:date="2022-07-28T13:48:00Z"/>
                <w:rFonts w:eastAsia="MS Mincho" w:cs="Arial"/>
                <w:lang w:eastAsia="ja-JP"/>
              </w:rPr>
            </w:pPr>
            <w:del w:id="937" w:author="ZTE-Ma Zhifeng" w:date="2022-07-28T13:48:00Z">
              <w:r w:rsidRPr="00EF5447" w:rsidDel="0072384E">
                <w:delText>0.2</w:delText>
              </w:r>
            </w:del>
          </w:p>
        </w:tc>
      </w:tr>
      <w:tr w:rsidR="0072384E" w:rsidRPr="00EF5447" w:rsidDel="0072384E" w14:paraId="5EDDF429" w14:textId="0F7425C7" w:rsidTr="003435A3">
        <w:trPr>
          <w:trHeight w:val="187"/>
          <w:jc w:val="center"/>
          <w:del w:id="938" w:author="ZTE-Ma Zhifeng" w:date="2022-07-28T13:48:00Z"/>
        </w:trPr>
        <w:tc>
          <w:tcPr>
            <w:tcW w:w="2447" w:type="dxa"/>
            <w:tcBorders>
              <w:top w:val="nil"/>
              <w:bottom w:val="single" w:sz="4" w:space="0" w:color="auto"/>
            </w:tcBorders>
            <w:shd w:val="clear" w:color="auto" w:fill="auto"/>
          </w:tcPr>
          <w:p w14:paraId="33EABDE2" w14:textId="69229B2B" w:rsidR="0072384E" w:rsidRPr="00EF5447" w:rsidDel="0072384E" w:rsidRDefault="0072384E" w:rsidP="003435A3">
            <w:pPr>
              <w:pStyle w:val="TAC"/>
              <w:rPr>
                <w:del w:id="939" w:author="ZTE-Ma Zhifeng" w:date="2022-07-28T13:48:00Z"/>
              </w:rPr>
            </w:pPr>
          </w:p>
        </w:tc>
        <w:tc>
          <w:tcPr>
            <w:tcW w:w="2693" w:type="dxa"/>
          </w:tcPr>
          <w:p w14:paraId="4F83686F" w14:textId="101EE187" w:rsidR="0072384E" w:rsidRPr="00EF5447" w:rsidDel="0072384E" w:rsidRDefault="0072384E" w:rsidP="003435A3">
            <w:pPr>
              <w:pStyle w:val="TAC"/>
              <w:rPr>
                <w:del w:id="940" w:author="ZTE-Ma Zhifeng" w:date="2022-07-28T13:48:00Z"/>
                <w:rFonts w:eastAsia="MS Mincho" w:cs="Arial"/>
                <w:lang w:eastAsia="ja-JP"/>
              </w:rPr>
            </w:pPr>
            <w:del w:id="941" w:author="ZTE-Ma Zhifeng" w:date="2022-07-28T13:48:00Z">
              <w:r w:rsidRPr="00EF5447" w:rsidDel="0072384E">
                <w:rPr>
                  <w:lang w:eastAsia="ja-JP"/>
                </w:rPr>
                <w:delText>42</w:delText>
              </w:r>
            </w:del>
          </w:p>
        </w:tc>
        <w:tc>
          <w:tcPr>
            <w:tcW w:w="2872" w:type="dxa"/>
          </w:tcPr>
          <w:p w14:paraId="7F4A4249" w14:textId="2E5F0CA0" w:rsidR="0072384E" w:rsidRPr="00EF5447" w:rsidDel="0072384E" w:rsidRDefault="0072384E" w:rsidP="003435A3">
            <w:pPr>
              <w:pStyle w:val="TAC"/>
              <w:rPr>
                <w:del w:id="942" w:author="ZTE-Ma Zhifeng" w:date="2022-07-28T13:48:00Z"/>
                <w:rFonts w:eastAsia="MS Mincho" w:cs="Arial"/>
                <w:lang w:eastAsia="ja-JP"/>
              </w:rPr>
            </w:pPr>
            <w:del w:id="943" w:author="ZTE-Ma Zhifeng" w:date="2022-07-28T13:48:00Z">
              <w:r w:rsidRPr="00EF5447" w:rsidDel="0072384E">
                <w:delText>0.5</w:delText>
              </w:r>
            </w:del>
          </w:p>
        </w:tc>
      </w:tr>
      <w:tr w:rsidR="0072384E" w:rsidRPr="00EF5447" w:rsidDel="0072384E" w14:paraId="2F07AF6E" w14:textId="1B80853E" w:rsidTr="003435A3">
        <w:trPr>
          <w:trHeight w:val="187"/>
          <w:jc w:val="center"/>
          <w:del w:id="944" w:author="ZTE-Ma Zhifeng" w:date="2022-07-28T13:48:00Z"/>
        </w:trPr>
        <w:tc>
          <w:tcPr>
            <w:tcW w:w="2447" w:type="dxa"/>
            <w:tcBorders>
              <w:bottom w:val="nil"/>
            </w:tcBorders>
            <w:shd w:val="clear" w:color="auto" w:fill="auto"/>
          </w:tcPr>
          <w:p w14:paraId="03ECBCAA" w14:textId="44F587EC" w:rsidR="0072384E" w:rsidRPr="00EF5447" w:rsidDel="0072384E" w:rsidRDefault="0072384E" w:rsidP="003435A3">
            <w:pPr>
              <w:pStyle w:val="TAC"/>
              <w:rPr>
                <w:del w:id="945" w:author="ZTE-Ma Zhifeng" w:date="2022-07-28T13:48:00Z"/>
              </w:rPr>
            </w:pPr>
            <w:del w:id="946" w:author="ZTE-Ma Zhifeng" w:date="2022-07-28T13:48:00Z">
              <w:r w:rsidRPr="00EF5447" w:rsidDel="0072384E">
                <w:delText>DC_</w:delText>
              </w:r>
              <w:r w:rsidRPr="00EF5447" w:rsidDel="0072384E">
                <w:rPr>
                  <w:lang w:eastAsia="ja-JP"/>
                </w:rPr>
                <w:delText>1-3-19-21_n77</w:delText>
              </w:r>
            </w:del>
          </w:p>
        </w:tc>
        <w:tc>
          <w:tcPr>
            <w:tcW w:w="2693" w:type="dxa"/>
          </w:tcPr>
          <w:p w14:paraId="2C0E6B39" w14:textId="47FA9F4A" w:rsidR="0072384E" w:rsidRPr="00EF5447" w:rsidDel="0072384E" w:rsidRDefault="0072384E" w:rsidP="003435A3">
            <w:pPr>
              <w:pStyle w:val="TAC"/>
              <w:rPr>
                <w:del w:id="947" w:author="ZTE-Ma Zhifeng" w:date="2022-07-28T13:48:00Z"/>
                <w:rFonts w:eastAsia="Malgun Gothic"/>
                <w:lang w:eastAsia="ko-KR"/>
              </w:rPr>
            </w:pPr>
            <w:del w:id="948" w:author="ZTE-Ma Zhifeng" w:date="2022-07-28T13:48:00Z">
              <w:r w:rsidRPr="00EF5447" w:rsidDel="0072384E">
                <w:rPr>
                  <w:lang w:eastAsia="ja-JP"/>
                </w:rPr>
                <w:delText>1</w:delText>
              </w:r>
            </w:del>
          </w:p>
        </w:tc>
        <w:tc>
          <w:tcPr>
            <w:tcW w:w="2872" w:type="dxa"/>
          </w:tcPr>
          <w:p w14:paraId="40343CA7" w14:textId="2A124F7F" w:rsidR="0072384E" w:rsidRPr="00EF5447" w:rsidDel="0072384E" w:rsidRDefault="0072384E" w:rsidP="003435A3">
            <w:pPr>
              <w:pStyle w:val="TAC"/>
              <w:rPr>
                <w:del w:id="949" w:author="ZTE-Ma Zhifeng" w:date="2022-07-28T13:48:00Z"/>
                <w:lang w:eastAsia="ja-JP"/>
              </w:rPr>
            </w:pPr>
            <w:del w:id="950" w:author="ZTE-Ma Zhifeng" w:date="2022-07-28T13:48:00Z">
              <w:r w:rsidRPr="00EF5447" w:rsidDel="0072384E">
                <w:rPr>
                  <w:lang w:eastAsia="ja-JP"/>
                </w:rPr>
                <w:delText>0.2</w:delText>
              </w:r>
            </w:del>
          </w:p>
        </w:tc>
      </w:tr>
      <w:tr w:rsidR="0072384E" w:rsidRPr="00EF5447" w:rsidDel="0072384E" w14:paraId="1FC1424C" w14:textId="57D5E827" w:rsidTr="003435A3">
        <w:trPr>
          <w:trHeight w:val="187"/>
          <w:jc w:val="center"/>
          <w:del w:id="951" w:author="ZTE-Ma Zhifeng" w:date="2022-07-28T13:48:00Z"/>
        </w:trPr>
        <w:tc>
          <w:tcPr>
            <w:tcW w:w="2447" w:type="dxa"/>
            <w:tcBorders>
              <w:top w:val="nil"/>
              <w:bottom w:val="nil"/>
            </w:tcBorders>
            <w:shd w:val="clear" w:color="auto" w:fill="auto"/>
          </w:tcPr>
          <w:p w14:paraId="54E1E3DB" w14:textId="2C8467A7" w:rsidR="0072384E" w:rsidRPr="00EF5447" w:rsidDel="0072384E" w:rsidRDefault="0072384E" w:rsidP="003435A3">
            <w:pPr>
              <w:pStyle w:val="TAC"/>
              <w:rPr>
                <w:del w:id="952" w:author="ZTE-Ma Zhifeng" w:date="2022-07-28T13:48:00Z"/>
              </w:rPr>
            </w:pPr>
          </w:p>
        </w:tc>
        <w:tc>
          <w:tcPr>
            <w:tcW w:w="2693" w:type="dxa"/>
          </w:tcPr>
          <w:p w14:paraId="78EF1AAD" w14:textId="2187A9E7" w:rsidR="0072384E" w:rsidRPr="00EF5447" w:rsidDel="0072384E" w:rsidRDefault="0072384E" w:rsidP="003435A3">
            <w:pPr>
              <w:pStyle w:val="TAC"/>
              <w:rPr>
                <w:del w:id="953" w:author="ZTE-Ma Zhifeng" w:date="2022-07-28T13:48:00Z"/>
                <w:rFonts w:eastAsia="Malgun Gothic"/>
                <w:lang w:eastAsia="ko-KR"/>
              </w:rPr>
            </w:pPr>
            <w:del w:id="954" w:author="ZTE-Ma Zhifeng" w:date="2022-07-28T13:48:00Z">
              <w:r w:rsidRPr="00EF5447" w:rsidDel="0072384E">
                <w:rPr>
                  <w:lang w:eastAsia="ja-JP"/>
                </w:rPr>
                <w:delText>3</w:delText>
              </w:r>
            </w:del>
          </w:p>
        </w:tc>
        <w:tc>
          <w:tcPr>
            <w:tcW w:w="2872" w:type="dxa"/>
          </w:tcPr>
          <w:p w14:paraId="07DF620D" w14:textId="18DC55D7" w:rsidR="0072384E" w:rsidRPr="00EF5447" w:rsidDel="0072384E" w:rsidRDefault="0072384E" w:rsidP="003435A3">
            <w:pPr>
              <w:pStyle w:val="TAC"/>
              <w:rPr>
                <w:del w:id="955" w:author="ZTE-Ma Zhifeng" w:date="2022-07-28T13:48:00Z"/>
                <w:lang w:eastAsia="ja-JP"/>
              </w:rPr>
            </w:pPr>
            <w:del w:id="956" w:author="ZTE-Ma Zhifeng" w:date="2022-07-28T13:48:00Z">
              <w:r w:rsidRPr="00EF5447" w:rsidDel="0072384E">
                <w:rPr>
                  <w:lang w:eastAsia="ja-JP"/>
                </w:rPr>
                <w:delText>0.3</w:delText>
              </w:r>
            </w:del>
          </w:p>
        </w:tc>
      </w:tr>
      <w:tr w:rsidR="0072384E" w:rsidRPr="00EF5447" w:rsidDel="0072384E" w14:paraId="6F65CBAA" w14:textId="692D2B81" w:rsidTr="003435A3">
        <w:trPr>
          <w:trHeight w:val="187"/>
          <w:jc w:val="center"/>
          <w:del w:id="957" w:author="ZTE-Ma Zhifeng" w:date="2022-07-28T13:48:00Z"/>
        </w:trPr>
        <w:tc>
          <w:tcPr>
            <w:tcW w:w="2447" w:type="dxa"/>
            <w:tcBorders>
              <w:top w:val="nil"/>
              <w:bottom w:val="nil"/>
            </w:tcBorders>
            <w:shd w:val="clear" w:color="auto" w:fill="auto"/>
          </w:tcPr>
          <w:p w14:paraId="54193294" w14:textId="44381235" w:rsidR="0072384E" w:rsidRPr="00EF5447" w:rsidDel="0072384E" w:rsidRDefault="0072384E" w:rsidP="003435A3">
            <w:pPr>
              <w:pStyle w:val="TAC"/>
              <w:rPr>
                <w:del w:id="958" w:author="ZTE-Ma Zhifeng" w:date="2022-07-28T13:48:00Z"/>
              </w:rPr>
            </w:pPr>
          </w:p>
        </w:tc>
        <w:tc>
          <w:tcPr>
            <w:tcW w:w="2693" w:type="dxa"/>
          </w:tcPr>
          <w:p w14:paraId="65B630DA" w14:textId="6DB0ED20" w:rsidR="0072384E" w:rsidRPr="00EF5447" w:rsidDel="0072384E" w:rsidRDefault="0072384E" w:rsidP="003435A3">
            <w:pPr>
              <w:pStyle w:val="TAC"/>
              <w:rPr>
                <w:del w:id="959" w:author="ZTE-Ma Zhifeng" w:date="2022-07-28T13:48:00Z"/>
                <w:rFonts w:eastAsia="Malgun Gothic"/>
                <w:lang w:eastAsia="ko-KR"/>
              </w:rPr>
            </w:pPr>
            <w:del w:id="960" w:author="ZTE-Ma Zhifeng" w:date="2022-07-28T13:48:00Z">
              <w:r w:rsidRPr="00EF5447" w:rsidDel="0072384E">
                <w:rPr>
                  <w:lang w:eastAsia="ja-JP"/>
                </w:rPr>
                <w:delText>21</w:delText>
              </w:r>
            </w:del>
          </w:p>
        </w:tc>
        <w:tc>
          <w:tcPr>
            <w:tcW w:w="2872" w:type="dxa"/>
          </w:tcPr>
          <w:p w14:paraId="197D1A47" w14:textId="25CDF498" w:rsidR="0072384E" w:rsidRPr="00EF5447" w:rsidDel="0072384E" w:rsidRDefault="0072384E" w:rsidP="003435A3">
            <w:pPr>
              <w:pStyle w:val="TAC"/>
              <w:rPr>
                <w:del w:id="961" w:author="ZTE-Ma Zhifeng" w:date="2022-07-28T13:48:00Z"/>
                <w:lang w:eastAsia="ja-JP"/>
              </w:rPr>
            </w:pPr>
            <w:del w:id="962" w:author="ZTE-Ma Zhifeng" w:date="2022-07-28T13:48:00Z">
              <w:r w:rsidRPr="00EF5447" w:rsidDel="0072384E">
                <w:rPr>
                  <w:lang w:eastAsia="ja-JP"/>
                </w:rPr>
                <w:delText>0.5</w:delText>
              </w:r>
            </w:del>
          </w:p>
        </w:tc>
      </w:tr>
      <w:tr w:rsidR="0072384E" w:rsidRPr="00EF5447" w:rsidDel="0072384E" w14:paraId="7A30229E" w14:textId="1B87C1DC" w:rsidTr="003435A3">
        <w:trPr>
          <w:trHeight w:val="187"/>
          <w:jc w:val="center"/>
          <w:del w:id="963" w:author="ZTE-Ma Zhifeng" w:date="2022-07-28T13:48:00Z"/>
        </w:trPr>
        <w:tc>
          <w:tcPr>
            <w:tcW w:w="2447" w:type="dxa"/>
            <w:tcBorders>
              <w:top w:val="nil"/>
              <w:bottom w:val="single" w:sz="4" w:space="0" w:color="auto"/>
            </w:tcBorders>
            <w:shd w:val="clear" w:color="auto" w:fill="auto"/>
          </w:tcPr>
          <w:p w14:paraId="2F43299A" w14:textId="04EAEE3A" w:rsidR="0072384E" w:rsidRPr="00EF5447" w:rsidDel="0072384E" w:rsidRDefault="0072384E" w:rsidP="003435A3">
            <w:pPr>
              <w:pStyle w:val="TAC"/>
              <w:rPr>
                <w:del w:id="964" w:author="ZTE-Ma Zhifeng" w:date="2022-07-28T13:48:00Z"/>
              </w:rPr>
            </w:pPr>
          </w:p>
        </w:tc>
        <w:tc>
          <w:tcPr>
            <w:tcW w:w="2693" w:type="dxa"/>
          </w:tcPr>
          <w:p w14:paraId="3E9FC1B3" w14:textId="7CB977BF" w:rsidR="0072384E" w:rsidRPr="00EF5447" w:rsidDel="0072384E" w:rsidRDefault="0072384E" w:rsidP="003435A3">
            <w:pPr>
              <w:pStyle w:val="TAC"/>
              <w:rPr>
                <w:del w:id="965" w:author="ZTE-Ma Zhifeng" w:date="2022-07-28T13:48:00Z"/>
                <w:rFonts w:eastAsia="Malgun Gothic"/>
                <w:lang w:eastAsia="ko-KR"/>
              </w:rPr>
            </w:pPr>
            <w:del w:id="966" w:author="ZTE-Ma Zhifeng" w:date="2022-07-28T13:48:00Z">
              <w:r w:rsidRPr="00EF5447" w:rsidDel="0072384E">
                <w:rPr>
                  <w:lang w:eastAsia="ja-JP"/>
                </w:rPr>
                <w:delText>n77</w:delText>
              </w:r>
            </w:del>
          </w:p>
        </w:tc>
        <w:tc>
          <w:tcPr>
            <w:tcW w:w="2872" w:type="dxa"/>
          </w:tcPr>
          <w:p w14:paraId="11D6D82E" w14:textId="49F6C8F2" w:rsidR="0072384E" w:rsidRPr="00EF5447" w:rsidDel="0072384E" w:rsidRDefault="0072384E" w:rsidP="003435A3">
            <w:pPr>
              <w:pStyle w:val="TAC"/>
              <w:rPr>
                <w:del w:id="967" w:author="ZTE-Ma Zhifeng" w:date="2022-07-28T13:48:00Z"/>
                <w:lang w:eastAsia="ja-JP"/>
              </w:rPr>
            </w:pPr>
            <w:del w:id="968" w:author="ZTE-Ma Zhifeng" w:date="2022-07-28T13:48:00Z">
              <w:r w:rsidRPr="00EF5447" w:rsidDel="0072384E">
                <w:rPr>
                  <w:lang w:eastAsia="ja-JP"/>
                </w:rPr>
                <w:delText>0.5</w:delText>
              </w:r>
            </w:del>
          </w:p>
        </w:tc>
      </w:tr>
      <w:tr w:rsidR="0072384E" w:rsidRPr="00EF5447" w:rsidDel="0072384E" w14:paraId="34A3CAA9" w14:textId="79834D50" w:rsidTr="003435A3">
        <w:trPr>
          <w:trHeight w:val="187"/>
          <w:jc w:val="center"/>
          <w:del w:id="969" w:author="ZTE-Ma Zhifeng" w:date="2022-07-28T13:48:00Z"/>
        </w:trPr>
        <w:tc>
          <w:tcPr>
            <w:tcW w:w="2447" w:type="dxa"/>
            <w:tcBorders>
              <w:bottom w:val="nil"/>
            </w:tcBorders>
            <w:shd w:val="clear" w:color="auto" w:fill="auto"/>
          </w:tcPr>
          <w:p w14:paraId="23ACF34C" w14:textId="50E595D3" w:rsidR="0072384E" w:rsidRPr="00EF5447" w:rsidDel="0072384E" w:rsidRDefault="0072384E" w:rsidP="003435A3">
            <w:pPr>
              <w:pStyle w:val="TAC"/>
              <w:rPr>
                <w:del w:id="970" w:author="ZTE-Ma Zhifeng" w:date="2022-07-28T13:48:00Z"/>
              </w:rPr>
            </w:pPr>
            <w:del w:id="971" w:author="ZTE-Ma Zhifeng" w:date="2022-07-28T13:48:00Z">
              <w:r w:rsidRPr="00EF5447" w:rsidDel="0072384E">
                <w:delText>DC_</w:delText>
              </w:r>
              <w:r w:rsidRPr="00EF5447" w:rsidDel="0072384E">
                <w:rPr>
                  <w:lang w:eastAsia="ja-JP"/>
                </w:rPr>
                <w:delText>1-3-19-21_n78</w:delText>
              </w:r>
            </w:del>
          </w:p>
        </w:tc>
        <w:tc>
          <w:tcPr>
            <w:tcW w:w="2693" w:type="dxa"/>
          </w:tcPr>
          <w:p w14:paraId="3CFE73AA" w14:textId="44B02D8C" w:rsidR="0072384E" w:rsidRPr="00EF5447" w:rsidDel="0072384E" w:rsidRDefault="0072384E" w:rsidP="003435A3">
            <w:pPr>
              <w:pStyle w:val="TAC"/>
              <w:rPr>
                <w:del w:id="972" w:author="ZTE-Ma Zhifeng" w:date="2022-07-28T13:48:00Z"/>
                <w:rFonts w:eastAsia="Malgun Gothic"/>
                <w:lang w:eastAsia="ko-KR"/>
              </w:rPr>
            </w:pPr>
            <w:del w:id="973" w:author="ZTE-Ma Zhifeng" w:date="2022-07-28T13:48:00Z">
              <w:r w:rsidRPr="00EF5447" w:rsidDel="0072384E">
                <w:rPr>
                  <w:lang w:eastAsia="ja-JP"/>
                </w:rPr>
                <w:delText>1</w:delText>
              </w:r>
            </w:del>
          </w:p>
        </w:tc>
        <w:tc>
          <w:tcPr>
            <w:tcW w:w="2872" w:type="dxa"/>
          </w:tcPr>
          <w:p w14:paraId="08A81E6C" w14:textId="0C6AD53D" w:rsidR="0072384E" w:rsidRPr="00EF5447" w:rsidDel="0072384E" w:rsidRDefault="0072384E" w:rsidP="003435A3">
            <w:pPr>
              <w:pStyle w:val="TAC"/>
              <w:rPr>
                <w:del w:id="974" w:author="ZTE-Ma Zhifeng" w:date="2022-07-28T13:48:00Z"/>
                <w:lang w:eastAsia="ja-JP"/>
              </w:rPr>
            </w:pPr>
            <w:del w:id="975" w:author="ZTE-Ma Zhifeng" w:date="2022-07-28T13:48:00Z">
              <w:r w:rsidRPr="00EF5447" w:rsidDel="0072384E">
                <w:rPr>
                  <w:lang w:eastAsia="ja-JP"/>
                </w:rPr>
                <w:delText>0.2</w:delText>
              </w:r>
            </w:del>
          </w:p>
        </w:tc>
      </w:tr>
      <w:tr w:rsidR="0072384E" w:rsidRPr="00EF5447" w:rsidDel="0072384E" w14:paraId="2DE244E1" w14:textId="1484AD51" w:rsidTr="003435A3">
        <w:trPr>
          <w:trHeight w:val="187"/>
          <w:jc w:val="center"/>
          <w:del w:id="976" w:author="ZTE-Ma Zhifeng" w:date="2022-07-28T13:48:00Z"/>
        </w:trPr>
        <w:tc>
          <w:tcPr>
            <w:tcW w:w="2447" w:type="dxa"/>
            <w:tcBorders>
              <w:top w:val="nil"/>
              <w:bottom w:val="nil"/>
            </w:tcBorders>
            <w:shd w:val="clear" w:color="auto" w:fill="auto"/>
          </w:tcPr>
          <w:p w14:paraId="0AA27C6E" w14:textId="3D39F331" w:rsidR="0072384E" w:rsidRPr="00EF5447" w:rsidDel="0072384E" w:rsidRDefault="0072384E" w:rsidP="003435A3">
            <w:pPr>
              <w:pStyle w:val="TAC"/>
              <w:rPr>
                <w:del w:id="977" w:author="ZTE-Ma Zhifeng" w:date="2022-07-28T13:48:00Z"/>
              </w:rPr>
            </w:pPr>
          </w:p>
        </w:tc>
        <w:tc>
          <w:tcPr>
            <w:tcW w:w="2693" w:type="dxa"/>
          </w:tcPr>
          <w:p w14:paraId="168C42EF" w14:textId="1AA1E67E" w:rsidR="0072384E" w:rsidRPr="00EF5447" w:rsidDel="0072384E" w:rsidRDefault="0072384E" w:rsidP="003435A3">
            <w:pPr>
              <w:pStyle w:val="TAC"/>
              <w:rPr>
                <w:del w:id="978" w:author="ZTE-Ma Zhifeng" w:date="2022-07-28T13:48:00Z"/>
                <w:rFonts w:eastAsia="Malgun Gothic"/>
                <w:lang w:eastAsia="ko-KR"/>
              </w:rPr>
            </w:pPr>
            <w:del w:id="979" w:author="ZTE-Ma Zhifeng" w:date="2022-07-28T13:48:00Z">
              <w:r w:rsidRPr="00EF5447" w:rsidDel="0072384E">
                <w:rPr>
                  <w:lang w:eastAsia="ja-JP"/>
                </w:rPr>
                <w:delText>3</w:delText>
              </w:r>
            </w:del>
          </w:p>
        </w:tc>
        <w:tc>
          <w:tcPr>
            <w:tcW w:w="2872" w:type="dxa"/>
          </w:tcPr>
          <w:p w14:paraId="1DF07C6E" w14:textId="30179A3C" w:rsidR="0072384E" w:rsidRPr="00EF5447" w:rsidDel="0072384E" w:rsidRDefault="0072384E" w:rsidP="003435A3">
            <w:pPr>
              <w:pStyle w:val="TAC"/>
              <w:rPr>
                <w:del w:id="980" w:author="ZTE-Ma Zhifeng" w:date="2022-07-28T13:48:00Z"/>
                <w:lang w:eastAsia="ja-JP"/>
              </w:rPr>
            </w:pPr>
            <w:del w:id="981" w:author="ZTE-Ma Zhifeng" w:date="2022-07-28T13:48:00Z">
              <w:r w:rsidRPr="00EF5447" w:rsidDel="0072384E">
                <w:rPr>
                  <w:lang w:eastAsia="ja-JP"/>
                </w:rPr>
                <w:delText>0.3</w:delText>
              </w:r>
            </w:del>
          </w:p>
        </w:tc>
      </w:tr>
      <w:tr w:rsidR="0072384E" w:rsidRPr="00EF5447" w:rsidDel="0072384E" w14:paraId="051AE5A2" w14:textId="79AD4EA5" w:rsidTr="003435A3">
        <w:trPr>
          <w:trHeight w:val="187"/>
          <w:jc w:val="center"/>
          <w:del w:id="982" w:author="ZTE-Ma Zhifeng" w:date="2022-07-28T13:48:00Z"/>
        </w:trPr>
        <w:tc>
          <w:tcPr>
            <w:tcW w:w="2447" w:type="dxa"/>
            <w:tcBorders>
              <w:top w:val="nil"/>
              <w:bottom w:val="nil"/>
            </w:tcBorders>
            <w:shd w:val="clear" w:color="auto" w:fill="auto"/>
          </w:tcPr>
          <w:p w14:paraId="5C793910" w14:textId="40F9B4C6" w:rsidR="0072384E" w:rsidRPr="00EF5447" w:rsidDel="0072384E" w:rsidRDefault="0072384E" w:rsidP="003435A3">
            <w:pPr>
              <w:pStyle w:val="TAC"/>
              <w:rPr>
                <w:del w:id="983" w:author="ZTE-Ma Zhifeng" w:date="2022-07-28T13:48:00Z"/>
              </w:rPr>
            </w:pPr>
          </w:p>
        </w:tc>
        <w:tc>
          <w:tcPr>
            <w:tcW w:w="2693" w:type="dxa"/>
          </w:tcPr>
          <w:p w14:paraId="318F0609" w14:textId="70F71723" w:rsidR="0072384E" w:rsidRPr="00EF5447" w:rsidDel="0072384E" w:rsidRDefault="0072384E" w:rsidP="003435A3">
            <w:pPr>
              <w:pStyle w:val="TAC"/>
              <w:rPr>
                <w:del w:id="984" w:author="ZTE-Ma Zhifeng" w:date="2022-07-28T13:48:00Z"/>
                <w:rFonts w:eastAsia="Malgun Gothic"/>
                <w:lang w:eastAsia="ko-KR"/>
              </w:rPr>
            </w:pPr>
            <w:del w:id="985" w:author="ZTE-Ma Zhifeng" w:date="2022-07-28T13:48:00Z">
              <w:r w:rsidRPr="00EF5447" w:rsidDel="0072384E">
                <w:rPr>
                  <w:lang w:eastAsia="ja-JP"/>
                </w:rPr>
                <w:delText>21</w:delText>
              </w:r>
            </w:del>
          </w:p>
        </w:tc>
        <w:tc>
          <w:tcPr>
            <w:tcW w:w="2872" w:type="dxa"/>
          </w:tcPr>
          <w:p w14:paraId="56E75E56" w14:textId="69298A58" w:rsidR="0072384E" w:rsidRPr="00EF5447" w:rsidDel="0072384E" w:rsidRDefault="0072384E" w:rsidP="003435A3">
            <w:pPr>
              <w:pStyle w:val="TAC"/>
              <w:rPr>
                <w:del w:id="986" w:author="ZTE-Ma Zhifeng" w:date="2022-07-28T13:48:00Z"/>
                <w:lang w:eastAsia="ja-JP"/>
              </w:rPr>
            </w:pPr>
            <w:del w:id="987" w:author="ZTE-Ma Zhifeng" w:date="2022-07-28T13:48:00Z">
              <w:r w:rsidRPr="00EF5447" w:rsidDel="0072384E">
                <w:rPr>
                  <w:lang w:eastAsia="ja-JP"/>
                </w:rPr>
                <w:delText>0.5</w:delText>
              </w:r>
            </w:del>
          </w:p>
        </w:tc>
      </w:tr>
      <w:tr w:rsidR="0072384E" w:rsidRPr="00EF5447" w:rsidDel="0072384E" w14:paraId="6324A042" w14:textId="0F315EA8" w:rsidTr="003435A3">
        <w:trPr>
          <w:trHeight w:val="187"/>
          <w:jc w:val="center"/>
          <w:del w:id="988" w:author="ZTE-Ma Zhifeng" w:date="2022-07-28T13:48:00Z"/>
        </w:trPr>
        <w:tc>
          <w:tcPr>
            <w:tcW w:w="2447" w:type="dxa"/>
            <w:tcBorders>
              <w:top w:val="nil"/>
              <w:bottom w:val="single" w:sz="4" w:space="0" w:color="auto"/>
            </w:tcBorders>
            <w:shd w:val="clear" w:color="auto" w:fill="auto"/>
          </w:tcPr>
          <w:p w14:paraId="73E829E7" w14:textId="08AF19BD" w:rsidR="0072384E" w:rsidRPr="00EF5447" w:rsidDel="0072384E" w:rsidRDefault="0072384E" w:rsidP="003435A3">
            <w:pPr>
              <w:pStyle w:val="TAC"/>
              <w:rPr>
                <w:del w:id="989" w:author="ZTE-Ma Zhifeng" w:date="2022-07-28T13:48:00Z"/>
              </w:rPr>
            </w:pPr>
          </w:p>
        </w:tc>
        <w:tc>
          <w:tcPr>
            <w:tcW w:w="2693" w:type="dxa"/>
          </w:tcPr>
          <w:p w14:paraId="2C9C69A5" w14:textId="4E065CCD" w:rsidR="0072384E" w:rsidRPr="00EF5447" w:rsidDel="0072384E" w:rsidRDefault="0072384E" w:rsidP="003435A3">
            <w:pPr>
              <w:pStyle w:val="TAC"/>
              <w:rPr>
                <w:del w:id="990" w:author="ZTE-Ma Zhifeng" w:date="2022-07-28T13:48:00Z"/>
                <w:rFonts w:eastAsia="Malgun Gothic"/>
                <w:lang w:eastAsia="ko-KR"/>
              </w:rPr>
            </w:pPr>
            <w:del w:id="991" w:author="ZTE-Ma Zhifeng" w:date="2022-07-28T13:48:00Z">
              <w:r w:rsidRPr="00EF5447" w:rsidDel="0072384E">
                <w:rPr>
                  <w:lang w:eastAsia="ja-JP"/>
                </w:rPr>
                <w:delText>n78</w:delText>
              </w:r>
            </w:del>
          </w:p>
        </w:tc>
        <w:tc>
          <w:tcPr>
            <w:tcW w:w="2872" w:type="dxa"/>
          </w:tcPr>
          <w:p w14:paraId="078DB9FC" w14:textId="09975F58" w:rsidR="0072384E" w:rsidRPr="00EF5447" w:rsidDel="0072384E" w:rsidRDefault="0072384E" w:rsidP="003435A3">
            <w:pPr>
              <w:pStyle w:val="TAC"/>
              <w:rPr>
                <w:del w:id="992" w:author="ZTE-Ma Zhifeng" w:date="2022-07-28T13:48:00Z"/>
                <w:lang w:eastAsia="ja-JP"/>
              </w:rPr>
            </w:pPr>
            <w:del w:id="993" w:author="ZTE-Ma Zhifeng" w:date="2022-07-28T13:48:00Z">
              <w:r w:rsidRPr="00EF5447" w:rsidDel="0072384E">
                <w:rPr>
                  <w:lang w:eastAsia="ja-JP"/>
                </w:rPr>
                <w:delText>0.5</w:delText>
              </w:r>
            </w:del>
          </w:p>
        </w:tc>
      </w:tr>
      <w:tr w:rsidR="0072384E" w:rsidRPr="00EF5447" w:rsidDel="0072384E" w14:paraId="559714AA" w14:textId="671DB3F1" w:rsidTr="003435A3">
        <w:trPr>
          <w:trHeight w:val="187"/>
          <w:jc w:val="center"/>
          <w:del w:id="994" w:author="ZTE-Ma Zhifeng" w:date="2022-07-28T13:48:00Z"/>
        </w:trPr>
        <w:tc>
          <w:tcPr>
            <w:tcW w:w="2447" w:type="dxa"/>
            <w:tcBorders>
              <w:bottom w:val="nil"/>
            </w:tcBorders>
            <w:shd w:val="clear" w:color="auto" w:fill="auto"/>
          </w:tcPr>
          <w:p w14:paraId="0F24E829" w14:textId="2B22B6D1" w:rsidR="0072384E" w:rsidRPr="00EF5447" w:rsidDel="0072384E" w:rsidRDefault="0072384E" w:rsidP="003435A3">
            <w:pPr>
              <w:pStyle w:val="TAC"/>
              <w:rPr>
                <w:del w:id="995" w:author="ZTE-Ma Zhifeng" w:date="2022-07-28T13:48:00Z"/>
              </w:rPr>
            </w:pPr>
            <w:del w:id="996" w:author="ZTE-Ma Zhifeng" w:date="2022-07-28T13:48:00Z">
              <w:r w:rsidRPr="00EF5447" w:rsidDel="0072384E">
                <w:delText>DC_</w:delText>
              </w:r>
              <w:r w:rsidRPr="00EF5447" w:rsidDel="0072384E">
                <w:rPr>
                  <w:lang w:eastAsia="ja-JP"/>
                </w:rPr>
                <w:delText>1-3-19-21_n79</w:delText>
              </w:r>
            </w:del>
          </w:p>
        </w:tc>
        <w:tc>
          <w:tcPr>
            <w:tcW w:w="2693" w:type="dxa"/>
          </w:tcPr>
          <w:p w14:paraId="15EB1AC1" w14:textId="4D8AC02A" w:rsidR="0072384E" w:rsidRPr="00EF5447" w:rsidDel="0072384E" w:rsidRDefault="0072384E" w:rsidP="003435A3">
            <w:pPr>
              <w:pStyle w:val="TAC"/>
              <w:rPr>
                <w:del w:id="997" w:author="ZTE-Ma Zhifeng" w:date="2022-07-28T13:48:00Z"/>
                <w:rFonts w:eastAsia="Malgun Gothic"/>
                <w:lang w:eastAsia="ko-KR"/>
              </w:rPr>
            </w:pPr>
            <w:del w:id="998" w:author="ZTE-Ma Zhifeng" w:date="2022-07-28T13:48:00Z">
              <w:r w:rsidRPr="00EF5447" w:rsidDel="0072384E">
                <w:rPr>
                  <w:rFonts w:eastAsia="Malgun Gothic"/>
                  <w:lang w:eastAsia="ko-KR"/>
                </w:rPr>
                <w:delText>3</w:delText>
              </w:r>
            </w:del>
          </w:p>
        </w:tc>
        <w:tc>
          <w:tcPr>
            <w:tcW w:w="2872" w:type="dxa"/>
          </w:tcPr>
          <w:p w14:paraId="776E17E1" w14:textId="5AE039FE" w:rsidR="0072384E" w:rsidRPr="00EF5447" w:rsidDel="0072384E" w:rsidRDefault="0072384E" w:rsidP="003435A3">
            <w:pPr>
              <w:pStyle w:val="TAC"/>
              <w:rPr>
                <w:del w:id="999" w:author="ZTE-Ma Zhifeng" w:date="2022-07-28T13:48:00Z"/>
                <w:rFonts w:eastAsia="Malgun Gothic"/>
                <w:lang w:eastAsia="ko-KR"/>
              </w:rPr>
            </w:pPr>
            <w:del w:id="1000" w:author="ZTE-Ma Zhifeng" w:date="2022-07-28T13:48:00Z">
              <w:r w:rsidRPr="00EF5447" w:rsidDel="0072384E">
                <w:rPr>
                  <w:lang w:eastAsia="ja-JP"/>
                </w:rPr>
                <w:delText>0.3</w:delText>
              </w:r>
            </w:del>
          </w:p>
        </w:tc>
      </w:tr>
      <w:tr w:rsidR="0072384E" w:rsidRPr="00EF5447" w:rsidDel="0072384E" w14:paraId="56F5B658" w14:textId="40E51D38" w:rsidTr="003435A3">
        <w:trPr>
          <w:trHeight w:val="187"/>
          <w:jc w:val="center"/>
          <w:del w:id="1001" w:author="ZTE-Ma Zhifeng" w:date="2022-07-28T13:48:00Z"/>
        </w:trPr>
        <w:tc>
          <w:tcPr>
            <w:tcW w:w="2447" w:type="dxa"/>
            <w:tcBorders>
              <w:top w:val="nil"/>
              <w:bottom w:val="single" w:sz="4" w:space="0" w:color="auto"/>
            </w:tcBorders>
            <w:shd w:val="clear" w:color="auto" w:fill="auto"/>
          </w:tcPr>
          <w:p w14:paraId="20009666" w14:textId="798D0940" w:rsidR="0072384E" w:rsidRPr="00EF5447" w:rsidDel="0072384E" w:rsidRDefault="0072384E" w:rsidP="003435A3">
            <w:pPr>
              <w:pStyle w:val="TAC"/>
              <w:rPr>
                <w:del w:id="1002" w:author="ZTE-Ma Zhifeng" w:date="2022-07-28T13:48:00Z"/>
              </w:rPr>
            </w:pPr>
          </w:p>
        </w:tc>
        <w:tc>
          <w:tcPr>
            <w:tcW w:w="2693" w:type="dxa"/>
          </w:tcPr>
          <w:p w14:paraId="51969C53" w14:textId="13D6179D" w:rsidR="0072384E" w:rsidRPr="00EF5447" w:rsidDel="0072384E" w:rsidRDefault="0072384E" w:rsidP="003435A3">
            <w:pPr>
              <w:pStyle w:val="TAC"/>
              <w:rPr>
                <w:del w:id="1003" w:author="ZTE-Ma Zhifeng" w:date="2022-07-28T13:48:00Z"/>
                <w:rFonts w:eastAsia="Malgun Gothic"/>
                <w:lang w:eastAsia="ko-KR"/>
              </w:rPr>
            </w:pPr>
            <w:del w:id="1004" w:author="ZTE-Ma Zhifeng" w:date="2022-07-28T13:48:00Z">
              <w:r w:rsidRPr="00EF5447" w:rsidDel="0072384E">
                <w:rPr>
                  <w:rFonts w:eastAsia="Malgun Gothic"/>
                  <w:lang w:eastAsia="ko-KR"/>
                </w:rPr>
                <w:delText>21</w:delText>
              </w:r>
            </w:del>
          </w:p>
        </w:tc>
        <w:tc>
          <w:tcPr>
            <w:tcW w:w="2872" w:type="dxa"/>
          </w:tcPr>
          <w:p w14:paraId="19F7EAC1" w14:textId="24AAA0BC" w:rsidR="0072384E" w:rsidRPr="00EF5447" w:rsidDel="0072384E" w:rsidRDefault="0072384E" w:rsidP="003435A3">
            <w:pPr>
              <w:pStyle w:val="TAC"/>
              <w:rPr>
                <w:del w:id="1005" w:author="ZTE-Ma Zhifeng" w:date="2022-07-28T13:48:00Z"/>
                <w:rFonts w:eastAsia="Malgun Gothic"/>
                <w:b/>
                <w:lang w:eastAsia="ko-KR"/>
              </w:rPr>
            </w:pPr>
            <w:del w:id="1006" w:author="ZTE-Ma Zhifeng" w:date="2022-07-28T13:48:00Z">
              <w:r w:rsidRPr="00EF5447" w:rsidDel="0072384E">
                <w:rPr>
                  <w:rFonts w:eastAsia="Malgun Gothic"/>
                  <w:lang w:eastAsia="ko-KR"/>
                </w:rPr>
                <w:delText>0.5</w:delText>
              </w:r>
            </w:del>
          </w:p>
        </w:tc>
      </w:tr>
      <w:tr w:rsidR="0072384E" w:rsidRPr="00EF5447" w:rsidDel="0072384E" w14:paraId="454A0530" w14:textId="2BB7B96E" w:rsidTr="003435A3">
        <w:trPr>
          <w:trHeight w:val="187"/>
          <w:jc w:val="center"/>
          <w:del w:id="1007" w:author="ZTE-Ma Zhifeng" w:date="2022-07-28T13:48:00Z"/>
        </w:trPr>
        <w:tc>
          <w:tcPr>
            <w:tcW w:w="2447" w:type="dxa"/>
            <w:tcBorders>
              <w:bottom w:val="nil"/>
            </w:tcBorders>
            <w:shd w:val="clear" w:color="auto" w:fill="auto"/>
          </w:tcPr>
          <w:p w14:paraId="2B612BB5" w14:textId="57491C5D" w:rsidR="0072384E" w:rsidRPr="00EF5447" w:rsidDel="0072384E" w:rsidRDefault="0072384E" w:rsidP="003435A3">
            <w:pPr>
              <w:pStyle w:val="TAC"/>
              <w:rPr>
                <w:del w:id="1008" w:author="ZTE-Ma Zhifeng" w:date="2022-07-28T13:48:00Z"/>
              </w:rPr>
            </w:pPr>
            <w:del w:id="1009" w:author="ZTE-Ma Zhifeng" w:date="2022-07-28T13:48:00Z">
              <w:r w:rsidRPr="00EF5447" w:rsidDel="0072384E">
                <w:delText>DC_1-3-19-42_n77</w:delText>
              </w:r>
            </w:del>
          </w:p>
        </w:tc>
        <w:tc>
          <w:tcPr>
            <w:tcW w:w="2693" w:type="dxa"/>
          </w:tcPr>
          <w:p w14:paraId="49D67B25" w14:textId="56DC695C" w:rsidR="0072384E" w:rsidRPr="00EF5447" w:rsidDel="0072384E" w:rsidRDefault="0072384E" w:rsidP="003435A3">
            <w:pPr>
              <w:pStyle w:val="TAC"/>
              <w:rPr>
                <w:del w:id="1010" w:author="ZTE-Ma Zhifeng" w:date="2022-07-28T13:48:00Z"/>
                <w:rFonts w:eastAsia="Malgun Gothic"/>
                <w:lang w:eastAsia="ko-KR"/>
              </w:rPr>
            </w:pPr>
            <w:del w:id="1011" w:author="ZTE-Ma Zhifeng" w:date="2022-07-28T13:48:00Z">
              <w:r w:rsidRPr="00EF5447" w:rsidDel="0072384E">
                <w:delText>1</w:delText>
              </w:r>
            </w:del>
          </w:p>
        </w:tc>
        <w:tc>
          <w:tcPr>
            <w:tcW w:w="2872" w:type="dxa"/>
          </w:tcPr>
          <w:p w14:paraId="443F23B7" w14:textId="2EB9DF49" w:rsidR="0072384E" w:rsidRPr="00EF5447" w:rsidDel="0072384E" w:rsidRDefault="0072384E" w:rsidP="003435A3">
            <w:pPr>
              <w:pStyle w:val="TAC"/>
              <w:rPr>
                <w:del w:id="1012" w:author="ZTE-Ma Zhifeng" w:date="2022-07-28T13:48:00Z"/>
                <w:rFonts w:eastAsia="Malgun Gothic"/>
                <w:lang w:eastAsia="ko-KR"/>
              </w:rPr>
            </w:pPr>
            <w:del w:id="1013" w:author="ZTE-Ma Zhifeng" w:date="2022-07-28T13:48:00Z">
              <w:r w:rsidRPr="00EF5447" w:rsidDel="0072384E">
                <w:delText>0.2</w:delText>
              </w:r>
            </w:del>
          </w:p>
        </w:tc>
      </w:tr>
      <w:tr w:rsidR="0072384E" w:rsidRPr="00EF5447" w:rsidDel="0072384E" w14:paraId="31E07264" w14:textId="64E00D03" w:rsidTr="003435A3">
        <w:trPr>
          <w:trHeight w:val="187"/>
          <w:jc w:val="center"/>
          <w:del w:id="1014" w:author="ZTE-Ma Zhifeng" w:date="2022-07-28T13:48:00Z"/>
        </w:trPr>
        <w:tc>
          <w:tcPr>
            <w:tcW w:w="2447" w:type="dxa"/>
            <w:tcBorders>
              <w:top w:val="nil"/>
              <w:bottom w:val="nil"/>
            </w:tcBorders>
            <w:shd w:val="clear" w:color="auto" w:fill="auto"/>
          </w:tcPr>
          <w:p w14:paraId="43B5D6E2" w14:textId="4251767F" w:rsidR="0072384E" w:rsidRPr="00EF5447" w:rsidDel="0072384E" w:rsidRDefault="0072384E" w:rsidP="003435A3">
            <w:pPr>
              <w:pStyle w:val="TAC"/>
              <w:rPr>
                <w:del w:id="1015" w:author="ZTE-Ma Zhifeng" w:date="2022-07-28T13:48:00Z"/>
              </w:rPr>
            </w:pPr>
          </w:p>
        </w:tc>
        <w:tc>
          <w:tcPr>
            <w:tcW w:w="2693" w:type="dxa"/>
          </w:tcPr>
          <w:p w14:paraId="32016AC7" w14:textId="6EBCC875" w:rsidR="0072384E" w:rsidRPr="00EF5447" w:rsidDel="0072384E" w:rsidRDefault="0072384E" w:rsidP="003435A3">
            <w:pPr>
              <w:pStyle w:val="TAC"/>
              <w:rPr>
                <w:del w:id="1016" w:author="ZTE-Ma Zhifeng" w:date="2022-07-28T13:48:00Z"/>
                <w:rFonts w:eastAsia="Malgun Gothic"/>
                <w:lang w:eastAsia="ko-KR"/>
              </w:rPr>
            </w:pPr>
            <w:del w:id="1017" w:author="ZTE-Ma Zhifeng" w:date="2022-07-28T13:48:00Z">
              <w:r w:rsidRPr="00EF5447" w:rsidDel="0072384E">
                <w:delText>3</w:delText>
              </w:r>
            </w:del>
          </w:p>
        </w:tc>
        <w:tc>
          <w:tcPr>
            <w:tcW w:w="2872" w:type="dxa"/>
          </w:tcPr>
          <w:p w14:paraId="7B6A237D" w14:textId="079B1E24" w:rsidR="0072384E" w:rsidRPr="00EF5447" w:rsidDel="0072384E" w:rsidRDefault="0072384E" w:rsidP="003435A3">
            <w:pPr>
              <w:pStyle w:val="TAC"/>
              <w:rPr>
                <w:del w:id="1018" w:author="ZTE-Ma Zhifeng" w:date="2022-07-28T13:48:00Z"/>
                <w:rFonts w:eastAsia="Malgun Gothic"/>
                <w:lang w:eastAsia="ko-KR"/>
              </w:rPr>
            </w:pPr>
            <w:del w:id="1019" w:author="ZTE-Ma Zhifeng" w:date="2022-07-28T13:48:00Z">
              <w:r w:rsidRPr="00EF5447" w:rsidDel="0072384E">
                <w:delText>0.2</w:delText>
              </w:r>
            </w:del>
          </w:p>
        </w:tc>
      </w:tr>
      <w:tr w:rsidR="0072384E" w:rsidRPr="00EF5447" w:rsidDel="0072384E" w14:paraId="6CEC85D7" w14:textId="75621E5B" w:rsidTr="003435A3">
        <w:trPr>
          <w:trHeight w:val="187"/>
          <w:jc w:val="center"/>
          <w:del w:id="1020" w:author="ZTE-Ma Zhifeng" w:date="2022-07-28T13:48:00Z"/>
        </w:trPr>
        <w:tc>
          <w:tcPr>
            <w:tcW w:w="2447" w:type="dxa"/>
            <w:tcBorders>
              <w:top w:val="nil"/>
              <w:bottom w:val="nil"/>
            </w:tcBorders>
            <w:shd w:val="clear" w:color="auto" w:fill="auto"/>
          </w:tcPr>
          <w:p w14:paraId="0A912319" w14:textId="0260264D" w:rsidR="0072384E" w:rsidRPr="00EF5447" w:rsidDel="0072384E" w:rsidRDefault="0072384E" w:rsidP="003435A3">
            <w:pPr>
              <w:pStyle w:val="TAC"/>
              <w:rPr>
                <w:del w:id="1021" w:author="ZTE-Ma Zhifeng" w:date="2022-07-28T13:48:00Z"/>
              </w:rPr>
            </w:pPr>
          </w:p>
        </w:tc>
        <w:tc>
          <w:tcPr>
            <w:tcW w:w="2693" w:type="dxa"/>
          </w:tcPr>
          <w:p w14:paraId="7CFC3578" w14:textId="40FE9B83" w:rsidR="0072384E" w:rsidRPr="00EF5447" w:rsidDel="0072384E" w:rsidRDefault="0072384E" w:rsidP="003435A3">
            <w:pPr>
              <w:pStyle w:val="TAC"/>
              <w:rPr>
                <w:del w:id="1022" w:author="ZTE-Ma Zhifeng" w:date="2022-07-28T13:48:00Z"/>
                <w:rFonts w:eastAsia="Malgun Gothic"/>
                <w:lang w:eastAsia="ko-KR"/>
              </w:rPr>
            </w:pPr>
            <w:del w:id="1023" w:author="ZTE-Ma Zhifeng" w:date="2022-07-28T13:48:00Z">
              <w:r w:rsidRPr="00EF5447" w:rsidDel="0072384E">
                <w:delText>42</w:delText>
              </w:r>
            </w:del>
          </w:p>
        </w:tc>
        <w:tc>
          <w:tcPr>
            <w:tcW w:w="2872" w:type="dxa"/>
          </w:tcPr>
          <w:p w14:paraId="729C300E" w14:textId="6AB9CFB4" w:rsidR="0072384E" w:rsidRPr="00EF5447" w:rsidDel="0072384E" w:rsidRDefault="0072384E" w:rsidP="003435A3">
            <w:pPr>
              <w:pStyle w:val="TAC"/>
              <w:rPr>
                <w:del w:id="1024" w:author="ZTE-Ma Zhifeng" w:date="2022-07-28T13:48:00Z"/>
                <w:rFonts w:eastAsia="Malgun Gothic"/>
                <w:lang w:eastAsia="ko-KR"/>
              </w:rPr>
            </w:pPr>
            <w:del w:id="1025" w:author="ZTE-Ma Zhifeng" w:date="2022-07-28T13:48:00Z">
              <w:r w:rsidRPr="00EF5447" w:rsidDel="0072384E">
                <w:delText>0.5</w:delText>
              </w:r>
            </w:del>
          </w:p>
        </w:tc>
      </w:tr>
      <w:tr w:rsidR="0072384E" w:rsidRPr="00EF5447" w:rsidDel="0072384E" w14:paraId="3799313B" w14:textId="317964E4" w:rsidTr="003435A3">
        <w:trPr>
          <w:trHeight w:val="187"/>
          <w:jc w:val="center"/>
          <w:del w:id="1026" w:author="ZTE-Ma Zhifeng" w:date="2022-07-28T13:48:00Z"/>
        </w:trPr>
        <w:tc>
          <w:tcPr>
            <w:tcW w:w="2447" w:type="dxa"/>
            <w:tcBorders>
              <w:top w:val="nil"/>
              <w:bottom w:val="single" w:sz="4" w:space="0" w:color="auto"/>
            </w:tcBorders>
            <w:shd w:val="clear" w:color="auto" w:fill="auto"/>
          </w:tcPr>
          <w:p w14:paraId="48D77394" w14:textId="50338477" w:rsidR="0072384E" w:rsidRPr="00EF5447" w:rsidDel="0072384E" w:rsidRDefault="0072384E" w:rsidP="003435A3">
            <w:pPr>
              <w:pStyle w:val="TAC"/>
              <w:rPr>
                <w:del w:id="1027" w:author="ZTE-Ma Zhifeng" w:date="2022-07-28T13:48:00Z"/>
              </w:rPr>
            </w:pPr>
          </w:p>
        </w:tc>
        <w:tc>
          <w:tcPr>
            <w:tcW w:w="2693" w:type="dxa"/>
          </w:tcPr>
          <w:p w14:paraId="0C79D2F4" w14:textId="0107305A" w:rsidR="0072384E" w:rsidRPr="00EF5447" w:rsidDel="0072384E" w:rsidRDefault="0072384E" w:rsidP="003435A3">
            <w:pPr>
              <w:pStyle w:val="TAC"/>
              <w:rPr>
                <w:del w:id="1028" w:author="ZTE-Ma Zhifeng" w:date="2022-07-28T13:48:00Z"/>
                <w:rFonts w:eastAsia="Malgun Gothic"/>
                <w:lang w:eastAsia="ko-KR"/>
              </w:rPr>
            </w:pPr>
            <w:del w:id="1029" w:author="ZTE-Ma Zhifeng" w:date="2022-07-28T13:48:00Z">
              <w:r w:rsidRPr="00EF5447" w:rsidDel="0072384E">
                <w:delText>n77</w:delText>
              </w:r>
            </w:del>
          </w:p>
        </w:tc>
        <w:tc>
          <w:tcPr>
            <w:tcW w:w="2872" w:type="dxa"/>
          </w:tcPr>
          <w:p w14:paraId="389E9A7B" w14:textId="4397CBFC" w:rsidR="0072384E" w:rsidRPr="00EF5447" w:rsidDel="0072384E" w:rsidRDefault="0072384E" w:rsidP="003435A3">
            <w:pPr>
              <w:pStyle w:val="TAC"/>
              <w:rPr>
                <w:del w:id="1030" w:author="ZTE-Ma Zhifeng" w:date="2022-07-28T13:48:00Z"/>
                <w:rFonts w:eastAsia="Malgun Gothic"/>
                <w:lang w:eastAsia="ko-KR"/>
              </w:rPr>
            </w:pPr>
            <w:del w:id="1031" w:author="ZTE-Ma Zhifeng" w:date="2022-07-28T13:48:00Z">
              <w:r w:rsidRPr="00EF5447" w:rsidDel="0072384E">
                <w:delText>0.5</w:delText>
              </w:r>
            </w:del>
          </w:p>
        </w:tc>
      </w:tr>
      <w:tr w:rsidR="0072384E" w:rsidRPr="00EF5447" w:rsidDel="0072384E" w14:paraId="18D0AE58" w14:textId="2DE4D961" w:rsidTr="003435A3">
        <w:trPr>
          <w:trHeight w:val="187"/>
          <w:jc w:val="center"/>
          <w:del w:id="1032" w:author="ZTE-Ma Zhifeng" w:date="2022-07-28T13:48:00Z"/>
        </w:trPr>
        <w:tc>
          <w:tcPr>
            <w:tcW w:w="2447" w:type="dxa"/>
            <w:tcBorders>
              <w:bottom w:val="nil"/>
            </w:tcBorders>
            <w:shd w:val="clear" w:color="auto" w:fill="auto"/>
          </w:tcPr>
          <w:p w14:paraId="0B028864" w14:textId="08699022" w:rsidR="0072384E" w:rsidRPr="00EF5447" w:rsidDel="0072384E" w:rsidRDefault="0072384E" w:rsidP="003435A3">
            <w:pPr>
              <w:pStyle w:val="TAC"/>
              <w:rPr>
                <w:del w:id="1033" w:author="ZTE-Ma Zhifeng" w:date="2022-07-28T13:48:00Z"/>
              </w:rPr>
            </w:pPr>
            <w:del w:id="1034" w:author="ZTE-Ma Zhifeng" w:date="2022-07-28T13:48:00Z">
              <w:r w:rsidRPr="00EF5447" w:rsidDel="0072384E">
                <w:delText>DC_1-3-19-42_n78</w:delText>
              </w:r>
            </w:del>
          </w:p>
        </w:tc>
        <w:tc>
          <w:tcPr>
            <w:tcW w:w="2693" w:type="dxa"/>
          </w:tcPr>
          <w:p w14:paraId="7B3723A4" w14:textId="106A3502" w:rsidR="0072384E" w:rsidRPr="00EF5447" w:rsidDel="0072384E" w:rsidRDefault="0072384E" w:rsidP="003435A3">
            <w:pPr>
              <w:pStyle w:val="TAC"/>
              <w:rPr>
                <w:del w:id="1035" w:author="ZTE-Ma Zhifeng" w:date="2022-07-28T13:48:00Z"/>
                <w:rFonts w:eastAsia="Malgun Gothic"/>
                <w:lang w:eastAsia="ko-KR"/>
              </w:rPr>
            </w:pPr>
            <w:del w:id="1036" w:author="ZTE-Ma Zhifeng" w:date="2022-07-28T13:48:00Z">
              <w:r w:rsidRPr="00EF5447" w:rsidDel="0072384E">
                <w:delText>1</w:delText>
              </w:r>
            </w:del>
          </w:p>
        </w:tc>
        <w:tc>
          <w:tcPr>
            <w:tcW w:w="2872" w:type="dxa"/>
          </w:tcPr>
          <w:p w14:paraId="0D5F3714" w14:textId="3512D0E6" w:rsidR="0072384E" w:rsidRPr="00EF5447" w:rsidDel="0072384E" w:rsidRDefault="0072384E" w:rsidP="003435A3">
            <w:pPr>
              <w:pStyle w:val="TAC"/>
              <w:rPr>
                <w:del w:id="1037" w:author="ZTE-Ma Zhifeng" w:date="2022-07-28T13:48:00Z"/>
                <w:rFonts w:eastAsia="Malgun Gothic"/>
                <w:lang w:eastAsia="ko-KR"/>
              </w:rPr>
            </w:pPr>
            <w:del w:id="1038" w:author="ZTE-Ma Zhifeng" w:date="2022-07-28T13:48:00Z">
              <w:r w:rsidRPr="00EF5447" w:rsidDel="0072384E">
                <w:delText>0.2</w:delText>
              </w:r>
            </w:del>
          </w:p>
        </w:tc>
      </w:tr>
      <w:tr w:rsidR="0072384E" w:rsidRPr="00EF5447" w:rsidDel="0072384E" w14:paraId="746053C4" w14:textId="421BCA95" w:rsidTr="003435A3">
        <w:trPr>
          <w:trHeight w:val="187"/>
          <w:jc w:val="center"/>
          <w:del w:id="1039" w:author="ZTE-Ma Zhifeng" w:date="2022-07-28T13:48:00Z"/>
        </w:trPr>
        <w:tc>
          <w:tcPr>
            <w:tcW w:w="2447" w:type="dxa"/>
            <w:tcBorders>
              <w:top w:val="nil"/>
              <w:bottom w:val="nil"/>
            </w:tcBorders>
            <w:shd w:val="clear" w:color="auto" w:fill="auto"/>
          </w:tcPr>
          <w:p w14:paraId="18BD22AA" w14:textId="3F741F34" w:rsidR="0072384E" w:rsidRPr="00EF5447" w:rsidDel="0072384E" w:rsidRDefault="0072384E" w:rsidP="003435A3">
            <w:pPr>
              <w:pStyle w:val="TAC"/>
              <w:rPr>
                <w:del w:id="1040" w:author="ZTE-Ma Zhifeng" w:date="2022-07-28T13:48:00Z"/>
              </w:rPr>
            </w:pPr>
          </w:p>
        </w:tc>
        <w:tc>
          <w:tcPr>
            <w:tcW w:w="2693" w:type="dxa"/>
          </w:tcPr>
          <w:p w14:paraId="2AE78C2E" w14:textId="2D1604E1" w:rsidR="0072384E" w:rsidRPr="00EF5447" w:rsidDel="0072384E" w:rsidRDefault="0072384E" w:rsidP="003435A3">
            <w:pPr>
              <w:pStyle w:val="TAC"/>
              <w:rPr>
                <w:del w:id="1041" w:author="ZTE-Ma Zhifeng" w:date="2022-07-28T13:48:00Z"/>
                <w:rFonts w:eastAsia="Malgun Gothic"/>
                <w:lang w:eastAsia="ko-KR"/>
              </w:rPr>
            </w:pPr>
            <w:del w:id="1042" w:author="ZTE-Ma Zhifeng" w:date="2022-07-28T13:48:00Z">
              <w:r w:rsidRPr="00EF5447" w:rsidDel="0072384E">
                <w:delText>3</w:delText>
              </w:r>
            </w:del>
          </w:p>
        </w:tc>
        <w:tc>
          <w:tcPr>
            <w:tcW w:w="2872" w:type="dxa"/>
          </w:tcPr>
          <w:p w14:paraId="0FF991F0" w14:textId="04AED486" w:rsidR="0072384E" w:rsidRPr="00EF5447" w:rsidDel="0072384E" w:rsidRDefault="0072384E" w:rsidP="003435A3">
            <w:pPr>
              <w:pStyle w:val="TAC"/>
              <w:rPr>
                <w:del w:id="1043" w:author="ZTE-Ma Zhifeng" w:date="2022-07-28T13:48:00Z"/>
                <w:rFonts w:eastAsia="Malgun Gothic"/>
                <w:lang w:eastAsia="ko-KR"/>
              </w:rPr>
            </w:pPr>
            <w:del w:id="1044" w:author="ZTE-Ma Zhifeng" w:date="2022-07-28T13:48:00Z">
              <w:r w:rsidRPr="00EF5447" w:rsidDel="0072384E">
                <w:delText>0.2</w:delText>
              </w:r>
            </w:del>
          </w:p>
        </w:tc>
      </w:tr>
      <w:tr w:rsidR="0072384E" w:rsidRPr="00EF5447" w:rsidDel="0072384E" w14:paraId="24625B15" w14:textId="0E7EB4E9" w:rsidTr="003435A3">
        <w:trPr>
          <w:trHeight w:val="187"/>
          <w:jc w:val="center"/>
          <w:del w:id="1045" w:author="ZTE-Ma Zhifeng" w:date="2022-07-28T13:48:00Z"/>
        </w:trPr>
        <w:tc>
          <w:tcPr>
            <w:tcW w:w="2447" w:type="dxa"/>
            <w:tcBorders>
              <w:top w:val="nil"/>
              <w:bottom w:val="nil"/>
            </w:tcBorders>
            <w:shd w:val="clear" w:color="auto" w:fill="auto"/>
          </w:tcPr>
          <w:p w14:paraId="2E7A6D28" w14:textId="3F378EEB" w:rsidR="0072384E" w:rsidRPr="00EF5447" w:rsidDel="0072384E" w:rsidRDefault="0072384E" w:rsidP="003435A3">
            <w:pPr>
              <w:pStyle w:val="TAC"/>
              <w:rPr>
                <w:del w:id="1046" w:author="ZTE-Ma Zhifeng" w:date="2022-07-28T13:48:00Z"/>
              </w:rPr>
            </w:pPr>
          </w:p>
        </w:tc>
        <w:tc>
          <w:tcPr>
            <w:tcW w:w="2693" w:type="dxa"/>
          </w:tcPr>
          <w:p w14:paraId="29BA6130" w14:textId="37ECE420" w:rsidR="0072384E" w:rsidRPr="00EF5447" w:rsidDel="0072384E" w:rsidRDefault="0072384E" w:rsidP="003435A3">
            <w:pPr>
              <w:pStyle w:val="TAC"/>
              <w:rPr>
                <w:del w:id="1047" w:author="ZTE-Ma Zhifeng" w:date="2022-07-28T13:48:00Z"/>
                <w:rFonts w:eastAsia="Malgun Gothic"/>
                <w:lang w:eastAsia="ko-KR"/>
              </w:rPr>
            </w:pPr>
            <w:del w:id="1048" w:author="ZTE-Ma Zhifeng" w:date="2022-07-28T13:48:00Z">
              <w:r w:rsidRPr="00EF5447" w:rsidDel="0072384E">
                <w:delText>42</w:delText>
              </w:r>
            </w:del>
          </w:p>
        </w:tc>
        <w:tc>
          <w:tcPr>
            <w:tcW w:w="2872" w:type="dxa"/>
          </w:tcPr>
          <w:p w14:paraId="6E2F371E" w14:textId="75D1D8FF" w:rsidR="0072384E" w:rsidRPr="00EF5447" w:rsidDel="0072384E" w:rsidRDefault="0072384E" w:rsidP="003435A3">
            <w:pPr>
              <w:pStyle w:val="TAC"/>
              <w:rPr>
                <w:del w:id="1049" w:author="ZTE-Ma Zhifeng" w:date="2022-07-28T13:48:00Z"/>
                <w:rFonts w:eastAsia="Malgun Gothic"/>
                <w:lang w:eastAsia="ko-KR"/>
              </w:rPr>
            </w:pPr>
            <w:del w:id="1050" w:author="ZTE-Ma Zhifeng" w:date="2022-07-28T13:48:00Z">
              <w:r w:rsidRPr="00EF5447" w:rsidDel="0072384E">
                <w:delText>0.5</w:delText>
              </w:r>
            </w:del>
          </w:p>
        </w:tc>
      </w:tr>
      <w:tr w:rsidR="0072384E" w:rsidRPr="00EF5447" w:rsidDel="0072384E" w14:paraId="7F4A795C" w14:textId="1F8497D4" w:rsidTr="003435A3">
        <w:trPr>
          <w:trHeight w:val="187"/>
          <w:jc w:val="center"/>
          <w:del w:id="1051" w:author="ZTE-Ma Zhifeng" w:date="2022-07-28T13:48:00Z"/>
        </w:trPr>
        <w:tc>
          <w:tcPr>
            <w:tcW w:w="2447" w:type="dxa"/>
            <w:tcBorders>
              <w:top w:val="nil"/>
              <w:bottom w:val="single" w:sz="4" w:space="0" w:color="auto"/>
            </w:tcBorders>
            <w:shd w:val="clear" w:color="auto" w:fill="auto"/>
          </w:tcPr>
          <w:p w14:paraId="6C4CFEBB" w14:textId="2DEF154E" w:rsidR="0072384E" w:rsidRPr="00EF5447" w:rsidDel="0072384E" w:rsidRDefault="0072384E" w:rsidP="003435A3">
            <w:pPr>
              <w:pStyle w:val="TAC"/>
              <w:rPr>
                <w:del w:id="1052" w:author="ZTE-Ma Zhifeng" w:date="2022-07-28T13:48:00Z"/>
              </w:rPr>
            </w:pPr>
          </w:p>
        </w:tc>
        <w:tc>
          <w:tcPr>
            <w:tcW w:w="2693" w:type="dxa"/>
          </w:tcPr>
          <w:p w14:paraId="60D53E6C" w14:textId="5198FE39" w:rsidR="0072384E" w:rsidRPr="00EF5447" w:rsidDel="0072384E" w:rsidRDefault="0072384E" w:rsidP="003435A3">
            <w:pPr>
              <w:pStyle w:val="TAC"/>
              <w:rPr>
                <w:del w:id="1053" w:author="ZTE-Ma Zhifeng" w:date="2022-07-28T13:48:00Z"/>
                <w:rFonts w:eastAsia="Malgun Gothic"/>
                <w:lang w:eastAsia="ko-KR"/>
              </w:rPr>
            </w:pPr>
            <w:del w:id="1054" w:author="ZTE-Ma Zhifeng" w:date="2022-07-28T13:48:00Z">
              <w:r w:rsidRPr="00EF5447" w:rsidDel="0072384E">
                <w:delText>n78</w:delText>
              </w:r>
            </w:del>
          </w:p>
        </w:tc>
        <w:tc>
          <w:tcPr>
            <w:tcW w:w="2872" w:type="dxa"/>
          </w:tcPr>
          <w:p w14:paraId="6FC8A40D" w14:textId="2686E179" w:rsidR="0072384E" w:rsidRPr="00EF5447" w:rsidDel="0072384E" w:rsidRDefault="0072384E" w:rsidP="003435A3">
            <w:pPr>
              <w:pStyle w:val="TAC"/>
              <w:rPr>
                <w:del w:id="1055" w:author="ZTE-Ma Zhifeng" w:date="2022-07-28T13:48:00Z"/>
                <w:rFonts w:eastAsia="Malgun Gothic"/>
                <w:lang w:eastAsia="ko-KR"/>
              </w:rPr>
            </w:pPr>
            <w:del w:id="1056" w:author="ZTE-Ma Zhifeng" w:date="2022-07-28T13:48:00Z">
              <w:r w:rsidRPr="00EF5447" w:rsidDel="0072384E">
                <w:delText>0.5</w:delText>
              </w:r>
            </w:del>
          </w:p>
        </w:tc>
      </w:tr>
      <w:tr w:rsidR="0072384E" w:rsidRPr="00EF5447" w:rsidDel="0072384E" w14:paraId="59BC95B1" w14:textId="73EED3CA" w:rsidTr="003435A3">
        <w:trPr>
          <w:trHeight w:val="187"/>
          <w:jc w:val="center"/>
          <w:del w:id="1057" w:author="ZTE-Ma Zhifeng" w:date="2022-07-28T13:48:00Z"/>
        </w:trPr>
        <w:tc>
          <w:tcPr>
            <w:tcW w:w="2447" w:type="dxa"/>
            <w:tcBorders>
              <w:bottom w:val="nil"/>
            </w:tcBorders>
            <w:shd w:val="clear" w:color="auto" w:fill="auto"/>
          </w:tcPr>
          <w:p w14:paraId="671EBB53" w14:textId="64A64127" w:rsidR="0072384E" w:rsidRPr="00EF5447" w:rsidDel="0072384E" w:rsidRDefault="0072384E" w:rsidP="003435A3">
            <w:pPr>
              <w:pStyle w:val="TAC"/>
              <w:rPr>
                <w:del w:id="1058" w:author="ZTE-Ma Zhifeng" w:date="2022-07-28T13:48:00Z"/>
              </w:rPr>
            </w:pPr>
            <w:del w:id="1059" w:author="ZTE-Ma Zhifeng" w:date="2022-07-28T13:48:00Z">
              <w:r w:rsidRPr="00EF5447" w:rsidDel="0072384E">
                <w:delText>DC_1-3-19-42_n79</w:delText>
              </w:r>
            </w:del>
          </w:p>
        </w:tc>
        <w:tc>
          <w:tcPr>
            <w:tcW w:w="2693" w:type="dxa"/>
          </w:tcPr>
          <w:p w14:paraId="21055790" w14:textId="7D1716E2" w:rsidR="0072384E" w:rsidRPr="00EF5447" w:rsidDel="0072384E" w:rsidRDefault="0072384E" w:rsidP="003435A3">
            <w:pPr>
              <w:pStyle w:val="TAC"/>
              <w:rPr>
                <w:del w:id="1060" w:author="ZTE-Ma Zhifeng" w:date="2022-07-28T13:48:00Z"/>
                <w:rFonts w:eastAsia="Malgun Gothic"/>
                <w:lang w:eastAsia="ko-KR"/>
              </w:rPr>
            </w:pPr>
            <w:del w:id="1061" w:author="ZTE-Ma Zhifeng" w:date="2022-07-28T13:48:00Z">
              <w:r w:rsidRPr="00EF5447" w:rsidDel="0072384E">
                <w:delText>1</w:delText>
              </w:r>
            </w:del>
          </w:p>
        </w:tc>
        <w:tc>
          <w:tcPr>
            <w:tcW w:w="2872" w:type="dxa"/>
          </w:tcPr>
          <w:p w14:paraId="64FD052E" w14:textId="1C40905C" w:rsidR="0072384E" w:rsidRPr="00EF5447" w:rsidDel="0072384E" w:rsidRDefault="0072384E" w:rsidP="003435A3">
            <w:pPr>
              <w:pStyle w:val="TAC"/>
              <w:rPr>
                <w:del w:id="1062" w:author="ZTE-Ma Zhifeng" w:date="2022-07-28T13:48:00Z"/>
                <w:rFonts w:eastAsia="Malgun Gothic"/>
                <w:lang w:eastAsia="ko-KR"/>
              </w:rPr>
            </w:pPr>
            <w:del w:id="1063" w:author="ZTE-Ma Zhifeng" w:date="2022-07-28T13:48:00Z">
              <w:r w:rsidRPr="00EF5447" w:rsidDel="0072384E">
                <w:delText>0.2</w:delText>
              </w:r>
            </w:del>
          </w:p>
        </w:tc>
      </w:tr>
      <w:tr w:rsidR="0072384E" w:rsidRPr="00EF5447" w:rsidDel="0072384E" w14:paraId="50AC3811" w14:textId="08D4BEA9" w:rsidTr="003435A3">
        <w:trPr>
          <w:trHeight w:val="187"/>
          <w:jc w:val="center"/>
          <w:del w:id="1064" w:author="ZTE-Ma Zhifeng" w:date="2022-07-28T13:48:00Z"/>
        </w:trPr>
        <w:tc>
          <w:tcPr>
            <w:tcW w:w="2447" w:type="dxa"/>
            <w:tcBorders>
              <w:top w:val="nil"/>
              <w:bottom w:val="nil"/>
            </w:tcBorders>
            <w:shd w:val="clear" w:color="auto" w:fill="auto"/>
          </w:tcPr>
          <w:p w14:paraId="32C79B4A" w14:textId="2C3FD955" w:rsidR="0072384E" w:rsidRPr="00EF5447" w:rsidDel="0072384E" w:rsidRDefault="0072384E" w:rsidP="003435A3">
            <w:pPr>
              <w:pStyle w:val="TAC"/>
              <w:rPr>
                <w:del w:id="1065" w:author="ZTE-Ma Zhifeng" w:date="2022-07-28T13:48:00Z"/>
              </w:rPr>
            </w:pPr>
          </w:p>
        </w:tc>
        <w:tc>
          <w:tcPr>
            <w:tcW w:w="2693" w:type="dxa"/>
          </w:tcPr>
          <w:p w14:paraId="2E9D469E" w14:textId="02EF7E7E" w:rsidR="0072384E" w:rsidRPr="00EF5447" w:rsidDel="0072384E" w:rsidRDefault="0072384E" w:rsidP="003435A3">
            <w:pPr>
              <w:pStyle w:val="TAC"/>
              <w:rPr>
                <w:del w:id="1066" w:author="ZTE-Ma Zhifeng" w:date="2022-07-28T13:48:00Z"/>
                <w:rFonts w:eastAsia="Malgun Gothic"/>
                <w:lang w:eastAsia="ko-KR"/>
              </w:rPr>
            </w:pPr>
            <w:del w:id="1067" w:author="ZTE-Ma Zhifeng" w:date="2022-07-28T13:48:00Z">
              <w:r w:rsidRPr="00EF5447" w:rsidDel="0072384E">
                <w:delText>3</w:delText>
              </w:r>
            </w:del>
          </w:p>
        </w:tc>
        <w:tc>
          <w:tcPr>
            <w:tcW w:w="2872" w:type="dxa"/>
          </w:tcPr>
          <w:p w14:paraId="62AAE1FB" w14:textId="459539BC" w:rsidR="0072384E" w:rsidRPr="00EF5447" w:rsidDel="0072384E" w:rsidRDefault="0072384E" w:rsidP="003435A3">
            <w:pPr>
              <w:pStyle w:val="TAC"/>
              <w:rPr>
                <w:del w:id="1068" w:author="ZTE-Ma Zhifeng" w:date="2022-07-28T13:48:00Z"/>
                <w:rFonts w:eastAsia="Malgun Gothic"/>
                <w:lang w:eastAsia="ko-KR"/>
              </w:rPr>
            </w:pPr>
            <w:del w:id="1069" w:author="ZTE-Ma Zhifeng" w:date="2022-07-28T13:48:00Z">
              <w:r w:rsidRPr="00EF5447" w:rsidDel="0072384E">
                <w:delText>0.2</w:delText>
              </w:r>
            </w:del>
          </w:p>
        </w:tc>
      </w:tr>
      <w:tr w:rsidR="0072384E" w:rsidRPr="00EF5447" w:rsidDel="0072384E" w14:paraId="3F897F65" w14:textId="16A405ED" w:rsidTr="003435A3">
        <w:trPr>
          <w:trHeight w:val="187"/>
          <w:jc w:val="center"/>
          <w:del w:id="1070" w:author="ZTE-Ma Zhifeng" w:date="2022-07-28T13:48:00Z"/>
        </w:trPr>
        <w:tc>
          <w:tcPr>
            <w:tcW w:w="2447" w:type="dxa"/>
            <w:tcBorders>
              <w:top w:val="nil"/>
              <w:bottom w:val="single" w:sz="4" w:space="0" w:color="auto"/>
            </w:tcBorders>
            <w:shd w:val="clear" w:color="auto" w:fill="auto"/>
          </w:tcPr>
          <w:p w14:paraId="79EFD4DD" w14:textId="64A3194E" w:rsidR="0072384E" w:rsidRPr="00EF5447" w:rsidDel="0072384E" w:rsidRDefault="0072384E" w:rsidP="003435A3">
            <w:pPr>
              <w:pStyle w:val="TAC"/>
              <w:rPr>
                <w:del w:id="1071" w:author="ZTE-Ma Zhifeng" w:date="2022-07-28T13:48:00Z"/>
              </w:rPr>
            </w:pPr>
          </w:p>
        </w:tc>
        <w:tc>
          <w:tcPr>
            <w:tcW w:w="2693" w:type="dxa"/>
          </w:tcPr>
          <w:p w14:paraId="00C629AF" w14:textId="3163F4D1" w:rsidR="0072384E" w:rsidRPr="00EF5447" w:rsidDel="0072384E" w:rsidRDefault="0072384E" w:rsidP="003435A3">
            <w:pPr>
              <w:pStyle w:val="TAC"/>
              <w:rPr>
                <w:del w:id="1072" w:author="ZTE-Ma Zhifeng" w:date="2022-07-28T13:48:00Z"/>
                <w:rFonts w:eastAsia="Malgun Gothic"/>
                <w:lang w:eastAsia="ko-KR"/>
              </w:rPr>
            </w:pPr>
            <w:del w:id="1073" w:author="ZTE-Ma Zhifeng" w:date="2022-07-28T13:48:00Z">
              <w:r w:rsidRPr="00EF5447" w:rsidDel="0072384E">
                <w:delText>42</w:delText>
              </w:r>
            </w:del>
          </w:p>
        </w:tc>
        <w:tc>
          <w:tcPr>
            <w:tcW w:w="2872" w:type="dxa"/>
          </w:tcPr>
          <w:p w14:paraId="4D39DABE" w14:textId="234B3103" w:rsidR="0072384E" w:rsidRPr="00EF5447" w:rsidDel="0072384E" w:rsidRDefault="0072384E" w:rsidP="003435A3">
            <w:pPr>
              <w:pStyle w:val="TAC"/>
              <w:rPr>
                <w:del w:id="1074" w:author="ZTE-Ma Zhifeng" w:date="2022-07-28T13:48:00Z"/>
                <w:rFonts w:eastAsia="Malgun Gothic"/>
                <w:lang w:eastAsia="ko-KR"/>
              </w:rPr>
            </w:pPr>
            <w:del w:id="1075" w:author="ZTE-Ma Zhifeng" w:date="2022-07-28T13:48:00Z">
              <w:r w:rsidRPr="00EF5447" w:rsidDel="0072384E">
                <w:delText>0.5</w:delText>
              </w:r>
            </w:del>
          </w:p>
        </w:tc>
      </w:tr>
      <w:tr w:rsidR="0072384E" w:rsidRPr="00EF5447" w:rsidDel="0072384E" w14:paraId="2AED3736" w14:textId="20DB2A7F" w:rsidTr="003435A3">
        <w:trPr>
          <w:trHeight w:val="187"/>
          <w:jc w:val="center"/>
          <w:del w:id="1076" w:author="ZTE-Ma Zhifeng" w:date="2022-07-28T13:48:00Z"/>
        </w:trPr>
        <w:tc>
          <w:tcPr>
            <w:tcW w:w="2447" w:type="dxa"/>
            <w:tcBorders>
              <w:top w:val="single" w:sz="4" w:space="0" w:color="auto"/>
              <w:bottom w:val="nil"/>
            </w:tcBorders>
            <w:shd w:val="clear" w:color="auto" w:fill="auto"/>
          </w:tcPr>
          <w:p w14:paraId="18E918DD" w14:textId="250D6576" w:rsidR="0072384E" w:rsidRPr="00EF5447" w:rsidDel="0072384E" w:rsidRDefault="0072384E" w:rsidP="003435A3">
            <w:pPr>
              <w:pStyle w:val="TAC"/>
              <w:rPr>
                <w:del w:id="1077" w:author="ZTE-Ma Zhifeng" w:date="2022-07-28T13:48:00Z"/>
              </w:rPr>
            </w:pPr>
            <w:del w:id="1078" w:author="ZTE-Ma Zhifeng" w:date="2022-07-28T13:48:00Z">
              <w:r w:rsidDel="0072384E">
                <w:delText>DC_1-3-</w:delText>
              </w:r>
              <w:r w:rsidDel="0072384E">
                <w:rPr>
                  <w:rFonts w:hint="eastAsia"/>
                  <w:lang w:val="en-US" w:eastAsia="zh-CN"/>
                </w:rPr>
                <w:delText>20</w:delText>
              </w:r>
              <w:r w:rsidDel="0072384E">
                <w:delText>_n</w:delText>
              </w:r>
              <w:r w:rsidDel="0072384E">
                <w:rPr>
                  <w:rFonts w:hint="eastAsia"/>
                  <w:lang w:val="en-US" w:eastAsia="zh-CN"/>
                </w:rPr>
                <w:delText>7</w:delText>
              </w:r>
              <w:r w:rsidDel="0072384E">
                <w:delText>-n7</w:delText>
              </w:r>
              <w:r w:rsidDel="0072384E">
                <w:rPr>
                  <w:rFonts w:hint="eastAsia"/>
                  <w:lang w:val="en-US" w:eastAsia="zh-CN"/>
                </w:rPr>
                <w:delText>8</w:delText>
              </w:r>
            </w:del>
          </w:p>
        </w:tc>
        <w:tc>
          <w:tcPr>
            <w:tcW w:w="2693" w:type="dxa"/>
            <w:vAlign w:val="center"/>
          </w:tcPr>
          <w:p w14:paraId="416BA197" w14:textId="5322EAD2" w:rsidR="0072384E" w:rsidRPr="00EF5447" w:rsidDel="0072384E" w:rsidRDefault="0072384E" w:rsidP="003435A3">
            <w:pPr>
              <w:pStyle w:val="TAC"/>
              <w:rPr>
                <w:del w:id="1079" w:author="ZTE-Ma Zhifeng" w:date="2022-07-28T13:48:00Z"/>
              </w:rPr>
            </w:pPr>
            <w:del w:id="1080" w:author="ZTE-Ma Zhifeng" w:date="2022-07-28T13:48:00Z">
              <w:r w:rsidDel="0072384E">
                <w:delText>1</w:delText>
              </w:r>
            </w:del>
          </w:p>
        </w:tc>
        <w:tc>
          <w:tcPr>
            <w:tcW w:w="2872" w:type="dxa"/>
          </w:tcPr>
          <w:p w14:paraId="5922E663" w14:textId="5E98A412" w:rsidR="0072384E" w:rsidRPr="00EF5447" w:rsidDel="0072384E" w:rsidRDefault="0072384E" w:rsidP="003435A3">
            <w:pPr>
              <w:pStyle w:val="TAC"/>
              <w:rPr>
                <w:del w:id="1081" w:author="ZTE-Ma Zhifeng" w:date="2022-07-28T13:48:00Z"/>
              </w:rPr>
            </w:pPr>
            <w:del w:id="1082" w:author="ZTE-Ma Zhifeng" w:date="2022-07-28T13:48:00Z">
              <w:r w:rsidDel="0072384E">
                <w:rPr>
                  <w:rFonts w:hint="eastAsia"/>
                </w:rPr>
                <w:delText>0</w:delText>
              </w:r>
              <w:r w:rsidDel="0072384E">
                <w:delText>.2</w:delText>
              </w:r>
            </w:del>
          </w:p>
        </w:tc>
      </w:tr>
      <w:tr w:rsidR="0072384E" w:rsidRPr="00EF5447" w:rsidDel="0072384E" w14:paraId="49579D68" w14:textId="79AED4D9" w:rsidTr="003435A3">
        <w:trPr>
          <w:trHeight w:val="187"/>
          <w:jc w:val="center"/>
          <w:del w:id="1083" w:author="ZTE-Ma Zhifeng" w:date="2022-07-28T13:48:00Z"/>
        </w:trPr>
        <w:tc>
          <w:tcPr>
            <w:tcW w:w="2447" w:type="dxa"/>
            <w:tcBorders>
              <w:top w:val="nil"/>
              <w:bottom w:val="nil"/>
            </w:tcBorders>
            <w:shd w:val="clear" w:color="auto" w:fill="auto"/>
          </w:tcPr>
          <w:p w14:paraId="696BE4E3" w14:textId="12FA0974" w:rsidR="0072384E" w:rsidRPr="00EF5447" w:rsidDel="0072384E" w:rsidRDefault="0072384E" w:rsidP="003435A3">
            <w:pPr>
              <w:pStyle w:val="TAC"/>
              <w:rPr>
                <w:del w:id="1084" w:author="ZTE-Ma Zhifeng" w:date="2022-07-28T13:48:00Z"/>
              </w:rPr>
            </w:pPr>
          </w:p>
        </w:tc>
        <w:tc>
          <w:tcPr>
            <w:tcW w:w="2693" w:type="dxa"/>
            <w:vAlign w:val="center"/>
          </w:tcPr>
          <w:p w14:paraId="6B38C33C" w14:textId="24F1F0DF" w:rsidR="0072384E" w:rsidRPr="00EF5447" w:rsidDel="0072384E" w:rsidRDefault="0072384E" w:rsidP="003435A3">
            <w:pPr>
              <w:pStyle w:val="TAC"/>
              <w:rPr>
                <w:del w:id="1085" w:author="ZTE-Ma Zhifeng" w:date="2022-07-28T13:48:00Z"/>
              </w:rPr>
            </w:pPr>
            <w:del w:id="1086" w:author="ZTE-Ma Zhifeng" w:date="2022-07-28T13:48:00Z">
              <w:r w:rsidDel="0072384E">
                <w:delText>3</w:delText>
              </w:r>
            </w:del>
          </w:p>
        </w:tc>
        <w:tc>
          <w:tcPr>
            <w:tcW w:w="2872" w:type="dxa"/>
          </w:tcPr>
          <w:p w14:paraId="7BA6CEC7" w14:textId="71DE56A4" w:rsidR="0072384E" w:rsidRPr="00EF5447" w:rsidDel="0072384E" w:rsidRDefault="0072384E" w:rsidP="003435A3">
            <w:pPr>
              <w:pStyle w:val="TAC"/>
              <w:rPr>
                <w:del w:id="1087" w:author="ZTE-Ma Zhifeng" w:date="2022-07-28T13:48:00Z"/>
              </w:rPr>
            </w:pPr>
            <w:del w:id="1088" w:author="ZTE-Ma Zhifeng" w:date="2022-07-28T13:48:00Z">
              <w:r w:rsidDel="0072384E">
                <w:rPr>
                  <w:rFonts w:hint="eastAsia"/>
                </w:rPr>
                <w:delText>0</w:delText>
              </w:r>
              <w:r w:rsidDel="0072384E">
                <w:delText>.2</w:delText>
              </w:r>
            </w:del>
          </w:p>
        </w:tc>
      </w:tr>
      <w:tr w:rsidR="0072384E" w:rsidRPr="00EF5447" w:rsidDel="0072384E" w14:paraId="2B5FC4F9" w14:textId="7E7B0111" w:rsidTr="003435A3">
        <w:trPr>
          <w:trHeight w:val="187"/>
          <w:jc w:val="center"/>
          <w:del w:id="1089" w:author="ZTE-Ma Zhifeng" w:date="2022-07-28T13:48:00Z"/>
        </w:trPr>
        <w:tc>
          <w:tcPr>
            <w:tcW w:w="2447" w:type="dxa"/>
            <w:tcBorders>
              <w:top w:val="nil"/>
              <w:bottom w:val="single" w:sz="4" w:space="0" w:color="auto"/>
            </w:tcBorders>
            <w:shd w:val="clear" w:color="auto" w:fill="auto"/>
          </w:tcPr>
          <w:p w14:paraId="413E7506" w14:textId="43289207" w:rsidR="0072384E" w:rsidRPr="00EF5447" w:rsidDel="0072384E" w:rsidRDefault="0072384E" w:rsidP="003435A3">
            <w:pPr>
              <w:pStyle w:val="TAC"/>
              <w:rPr>
                <w:del w:id="1090" w:author="ZTE-Ma Zhifeng" w:date="2022-07-28T13:48:00Z"/>
              </w:rPr>
            </w:pPr>
          </w:p>
        </w:tc>
        <w:tc>
          <w:tcPr>
            <w:tcW w:w="2693" w:type="dxa"/>
            <w:vAlign w:val="center"/>
          </w:tcPr>
          <w:p w14:paraId="141C43A5" w14:textId="297DF300" w:rsidR="0072384E" w:rsidRPr="00EF5447" w:rsidDel="0072384E" w:rsidRDefault="0072384E" w:rsidP="003435A3">
            <w:pPr>
              <w:pStyle w:val="TAC"/>
              <w:rPr>
                <w:del w:id="1091" w:author="ZTE-Ma Zhifeng" w:date="2022-07-28T13:48:00Z"/>
              </w:rPr>
            </w:pPr>
            <w:del w:id="1092" w:author="ZTE-Ma Zhifeng" w:date="2022-07-28T13:48:00Z">
              <w:r w:rsidDel="0072384E">
                <w:delText>n7</w:delText>
              </w:r>
              <w:r w:rsidDel="0072384E">
                <w:rPr>
                  <w:rFonts w:hint="eastAsia"/>
                  <w:lang w:val="en-US" w:eastAsia="zh-CN"/>
                </w:rPr>
                <w:delText>8</w:delText>
              </w:r>
            </w:del>
          </w:p>
        </w:tc>
        <w:tc>
          <w:tcPr>
            <w:tcW w:w="2872" w:type="dxa"/>
          </w:tcPr>
          <w:p w14:paraId="1B5BC9F7" w14:textId="01ED0F92" w:rsidR="0072384E" w:rsidRPr="00EF5447" w:rsidDel="0072384E" w:rsidRDefault="0072384E" w:rsidP="003435A3">
            <w:pPr>
              <w:pStyle w:val="TAC"/>
              <w:rPr>
                <w:del w:id="1093" w:author="ZTE-Ma Zhifeng" w:date="2022-07-28T13:48:00Z"/>
              </w:rPr>
            </w:pPr>
            <w:del w:id="1094" w:author="ZTE-Ma Zhifeng" w:date="2022-07-28T13:48:00Z">
              <w:r w:rsidDel="0072384E">
                <w:rPr>
                  <w:rFonts w:hint="eastAsia"/>
                </w:rPr>
                <w:delText>0</w:delText>
              </w:r>
              <w:r w:rsidDel="0072384E">
                <w:delText>.5</w:delText>
              </w:r>
            </w:del>
          </w:p>
        </w:tc>
      </w:tr>
      <w:tr w:rsidR="0072384E" w:rsidDel="0072384E" w14:paraId="2ED8B737" w14:textId="7B1DEF07" w:rsidTr="003435A3">
        <w:trPr>
          <w:trHeight w:val="187"/>
          <w:jc w:val="center"/>
          <w:del w:id="1095" w:author="ZTE-Ma Zhifeng" w:date="2022-07-28T13:48:00Z"/>
        </w:trPr>
        <w:tc>
          <w:tcPr>
            <w:tcW w:w="2447" w:type="dxa"/>
            <w:tcBorders>
              <w:top w:val="single" w:sz="4" w:space="0" w:color="auto"/>
              <w:bottom w:val="nil"/>
            </w:tcBorders>
            <w:shd w:val="clear" w:color="auto" w:fill="auto"/>
            <w:vAlign w:val="center"/>
          </w:tcPr>
          <w:p w14:paraId="14145FCC" w14:textId="1CCE6BFF" w:rsidR="0072384E" w:rsidRPr="00EF5447" w:rsidDel="0072384E" w:rsidRDefault="0072384E" w:rsidP="003435A3">
            <w:pPr>
              <w:pStyle w:val="TAC"/>
              <w:rPr>
                <w:del w:id="1096" w:author="ZTE-Ma Zhifeng" w:date="2022-07-28T13:48:00Z"/>
              </w:rPr>
            </w:pPr>
            <w:del w:id="1097" w:author="ZTE-Ma Zhifeng" w:date="2022-07-28T13:48:00Z">
              <w:r w:rsidDel="0072384E">
                <w:rPr>
                  <w:rFonts w:cs="Arial"/>
                </w:rPr>
                <w:delText>DC_1-3-20_n8-n78</w:delText>
              </w:r>
            </w:del>
          </w:p>
        </w:tc>
        <w:tc>
          <w:tcPr>
            <w:tcW w:w="2693" w:type="dxa"/>
            <w:vAlign w:val="center"/>
          </w:tcPr>
          <w:p w14:paraId="6CABD8B1" w14:textId="67FA9A0D" w:rsidR="0072384E" w:rsidDel="0072384E" w:rsidRDefault="0072384E" w:rsidP="003435A3">
            <w:pPr>
              <w:pStyle w:val="TAC"/>
              <w:rPr>
                <w:del w:id="1098" w:author="ZTE-Ma Zhifeng" w:date="2022-07-28T13:48:00Z"/>
              </w:rPr>
            </w:pPr>
            <w:del w:id="1099" w:author="ZTE-Ma Zhifeng" w:date="2022-07-28T13:48:00Z">
              <w:r w:rsidDel="0072384E">
                <w:rPr>
                  <w:rFonts w:cs="Arial"/>
                  <w:lang w:eastAsia="zh-CN"/>
                </w:rPr>
                <w:delText>1</w:delText>
              </w:r>
            </w:del>
          </w:p>
        </w:tc>
        <w:tc>
          <w:tcPr>
            <w:tcW w:w="2872" w:type="dxa"/>
          </w:tcPr>
          <w:p w14:paraId="17A4F85D" w14:textId="34109481" w:rsidR="0072384E" w:rsidDel="0072384E" w:rsidRDefault="0072384E" w:rsidP="003435A3">
            <w:pPr>
              <w:pStyle w:val="TAC"/>
              <w:rPr>
                <w:del w:id="1100" w:author="ZTE-Ma Zhifeng" w:date="2022-07-28T13:48:00Z"/>
              </w:rPr>
            </w:pPr>
            <w:del w:id="1101" w:author="ZTE-Ma Zhifeng" w:date="2022-07-28T13:48:00Z">
              <w:r w:rsidDel="0072384E">
                <w:rPr>
                  <w:rFonts w:cs="Arial"/>
                  <w:lang w:eastAsia="zh-CN"/>
                </w:rPr>
                <w:delText>0.2</w:delText>
              </w:r>
            </w:del>
          </w:p>
        </w:tc>
      </w:tr>
      <w:tr w:rsidR="0072384E" w:rsidDel="0072384E" w14:paraId="7E8FB778" w14:textId="37F735BD" w:rsidTr="003435A3">
        <w:trPr>
          <w:trHeight w:val="187"/>
          <w:jc w:val="center"/>
          <w:del w:id="1102" w:author="ZTE-Ma Zhifeng" w:date="2022-07-28T13:48:00Z"/>
        </w:trPr>
        <w:tc>
          <w:tcPr>
            <w:tcW w:w="2447" w:type="dxa"/>
            <w:tcBorders>
              <w:top w:val="nil"/>
              <w:bottom w:val="nil"/>
            </w:tcBorders>
            <w:shd w:val="clear" w:color="auto" w:fill="auto"/>
            <w:vAlign w:val="center"/>
          </w:tcPr>
          <w:p w14:paraId="4AF991FF" w14:textId="4667DB66" w:rsidR="0072384E" w:rsidRPr="00EF5447" w:rsidDel="0072384E" w:rsidRDefault="0072384E" w:rsidP="003435A3">
            <w:pPr>
              <w:pStyle w:val="TAC"/>
              <w:rPr>
                <w:del w:id="1103" w:author="ZTE-Ma Zhifeng" w:date="2022-07-28T13:48:00Z"/>
              </w:rPr>
            </w:pPr>
          </w:p>
        </w:tc>
        <w:tc>
          <w:tcPr>
            <w:tcW w:w="2693" w:type="dxa"/>
            <w:vAlign w:val="center"/>
          </w:tcPr>
          <w:p w14:paraId="6362B562" w14:textId="7C231F0C" w:rsidR="0072384E" w:rsidDel="0072384E" w:rsidRDefault="0072384E" w:rsidP="003435A3">
            <w:pPr>
              <w:pStyle w:val="TAC"/>
              <w:rPr>
                <w:del w:id="1104" w:author="ZTE-Ma Zhifeng" w:date="2022-07-28T13:48:00Z"/>
              </w:rPr>
            </w:pPr>
            <w:del w:id="1105" w:author="ZTE-Ma Zhifeng" w:date="2022-07-28T13:48:00Z">
              <w:r w:rsidRPr="00EA7938" w:rsidDel="0072384E">
                <w:rPr>
                  <w:rFonts w:cs="Arial" w:hint="eastAsia"/>
                  <w:lang w:eastAsia="zh-CN"/>
                </w:rPr>
                <w:delText>3</w:delText>
              </w:r>
            </w:del>
          </w:p>
        </w:tc>
        <w:tc>
          <w:tcPr>
            <w:tcW w:w="2872" w:type="dxa"/>
          </w:tcPr>
          <w:p w14:paraId="5CD550F5" w14:textId="0620EB80" w:rsidR="0072384E" w:rsidDel="0072384E" w:rsidRDefault="0072384E" w:rsidP="003435A3">
            <w:pPr>
              <w:pStyle w:val="TAC"/>
              <w:rPr>
                <w:del w:id="1106" w:author="ZTE-Ma Zhifeng" w:date="2022-07-28T13:48:00Z"/>
              </w:rPr>
            </w:pPr>
            <w:del w:id="1107" w:author="ZTE-Ma Zhifeng" w:date="2022-07-28T13:48:00Z">
              <w:r w:rsidRPr="00EA7938" w:rsidDel="0072384E">
                <w:rPr>
                  <w:rFonts w:cs="Arial" w:hint="eastAsia"/>
                  <w:lang w:eastAsia="zh-CN"/>
                </w:rPr>
                <w:delText>0</w:delText>
              </w:r>
              <w:r w:rsidRPr="00EA7938" w:rsidDel="0072384E">
                <w:rPr>
                  <w:rFonts w:cs="Arial"/>
                  <w:lang w:eastAsia="zh-CN"/>
                </w:rPr>
                <w:delText>.2</w:delText>
              </w:r>
            </w:del>
          </w:p>
        </w:tc>
      </w:tr>
      <w:tr w:rsidR="0072384E" w:rsidDel="0072384E" w14:paraId="560B987A" w14:textId="385F9F49" w:rsidTr="003435A3">
        <w:trPr>
          <w:trHeight w:val="187"/>
          <w:jc w:val="center"/>
          <w:del w:id="1108" w:author="ZTE-Ma Zhifeng" w:date="2022-07-28T13:48:00Z"/>
        </w:trPr>
        <w:tc>
          <w:tcPr>
            <w:tcW w:w="2447" w:type="dxa"/>
            <w:tcBorders>
              <w:top w:val="nil"/>
              <w:bottom w:val="nil"/>
            </w:tcBorders>
            <w:shd w:val="clear" w:color="auto" w:fill="auto"/>
            <w:vAlign w:val="center"/>
          </w:tcPr>
          <w:p w14:paraId="6A7E6915" w14:textId="21D55BE5" w:rsidR="0072384E" w:rsidRPr="00EF5447" w:rsidDel="0072384E" w:rsidRDefault="0072384E" w:rsidP="003435A3">
            <w:pPr>
              <w:pStyle w:val="TAC"/>
              <w:rPr>
                <w:del w:id="1109" w:author="ZTE-Ma Zhifeng" w:date="2022-07-28T13:48:00Z"/>
              </w:rPr>
            </w:pPr>
          </w:p>
        </w:tc>
        <w:tc>
          <w:tcPr>
            <w:tcW w:w="2693" w:type="dxa"/>
            <w:vAlign w:val="center"/>
          </w:tcPr>
          <w:p w14:paraId="0E923974" w14:textId="701BD211" w:rsidR="0072384E" w:rsidDel="0072384E" w:rsidRDefault="0072384E" w:rsidP="003435A3">
            <w:pPr>
              <w:pStyle w:val="TAC"/>
              <w:rPr>
                <w:del w:id="1110" w:author="ZTE-Ma Zhifeng" w:date="2022-07-28T13:48:00Z"/>
              </w:rPr>
            </w:pPr>
            <w:del w:id="1111" w:author="ZTE-Ma Zhifeng" w:date="2022-07-28T13:48:00Z">
              <w:r w:rsidDel="0072384E">
                <w:rPr>
                  <w:rFonts w:cs="Arial"/>
                  <w:lang w:eastAsia="zh-CN"/>
                </w:rPr>
                <w:delText>20</w:delText>
              </w:r>
            </w:del>
          </w:p>
        </w:tc>
        <w:tc>
          <w:tcPr>
            <w:tcW w:w="2872" w:type="dxa"/>
          </w:tcPr>
          <w:p w14:paraId="1AB2BD0F" w14:textId="637FC96F" w:rsidR="0072384E" w:rsidDel="0072384E" w:rsidRDefault="0072384E" w:rsidP="003435A3">
            <w:pPr>
              <w:pStyle w:val="TAC"/>
              <w:rPr>
                <w:del w:id="1112" w:author="ZTE-Ma Zhifeng" w:date="2022-07-28T13:48:00Z"/>
              </w:rPr>
            </w:pPr>
            <w:del w:id="1113" w:author="ZTE-Ma Zhifeng" w:date="2022-07-28T13:48:00Z">
              <w:r w:rsidDel="0072384E">
                <w:rPr>
                  <w:rFonts w:cs="Arial" w:hint="eastAsia"/>
                  <w:lang w:eastAsia="zh-CN"/>
                </w:rPr>
                <w:delText>0</w:delText>
              </w:r>
              <w:r w:rsidDel="0072384E">
                <w:rPr>
                  <w:rFonts w:cs="Arial"/>
                  <w:lang w:eastAsia="zh-CN"/>
                </w:rPr>
                <w:delText>.2</w:delText>
              </w:r>
            </w:del>
          </w:p>
        </w:tc>
      </w:tr>
      <w:tr w:rsidR="0072384E" w:rsidDel="0072384E" w14:paraId="06C44337" w14:textId="26D7E759" w:rsidTr="003435A3">
        <w:trPr>
          <w:trHeight w:val="187"/>
          <w:jc w:val="center"/>
          <w:del w:id="1114" w:author="ZTE-Ma Zhifeng" w:date="2022-07-28T13:48:00Z"/>
        </w:trPr>
        <w:tc>
          <w:tcPr>
            <w:tcW w:w="2447" w:type="dxa"/>
            <w:tcBorders>
              <w:top w:val="nil"/>
              <w:bottom w:val="nil"/>
            </w:tcBorders>
            <w:shd w:val="clear" w:color="auto" w:fill="auto"/>
            <w:vAlign w:val="center"/>
          </w:tcPr>
          <w:p w14:paraId="15E56AB9" w14:textId="476E85F1" w:rsidR="0072384E" w:rsidRPr="00EF5447" w:rsidDel="0072384E" w:rsidRDefault="0072384E" w:rsidP="003435A3">
            <w:pPr>
              <w:pStyle w:val="TAC"/>
              <w:rPr>
                <w:del w:id="1115" w:author="ZTE-Ma Zhifeng" w:date="2022-07-28T13:48:00Z"/>
              </w:rPr>
            </w:pPr>
          </w:p>
        </w:tc>
        <w:tc>
          <w:tcPr>
            <w:tcW w:w="2693" w:type="dxa"/>
            <w:vAlign w:val="center"/>
          </w:tcPr>
          <w:p w14:paraId="1D3BEBFD" w14:textId="286782EF" w:rsidR="0072384E" w:rsidDel="0072384E" w:rsidRDefault="0072384E" w:rsidP="003435A3">
            <w:pPr>
              <w:pStyle w:val="TAC"/>
              <w:rPr>
                <w:del w:id="1116" w:author="ZTE-Ma Zhifeng" w:date="2022-07-28T13:48:00Z"/>
              </w:rPr>
            </w:pPr>
            <w:del w:id="1117" w:author="ZTE-Ma Zhifeng" w:date="2022-07-28T13:48:00Z">
              <w:r w:rsidDel="0072384E">
                <w:rPr>
                  <w:rFonts w:cs="Arial"/>
                  <w:lang w:eastAsia="zh-CN"/>
                </w:rPr>
                <w:delText>n8</w:delText>
              </w:r>
            </w:del>
          </w:p>
        </w:tc>
        <w:tc>
          <w:tcPr>
            <w:tcW w:w="2872" w:type="dxa"/>
          </w:tcPr>
          <w:p w14:paraId="1ED905E7" w14:textId="7C0D5738" w:rsidR="0072384E" w:rsidDel="0072384E" w:rsidRDefault="0072384E" w:rsidP="003435A3">
            <w:pPr>
              <w:pStyle w:val="TAC"/>
              <w:rPr>
                <w:del w:id="1118" w:author="ZTE-Ma Zhifeng" w:date="2022-07-28T13:48:00Z"/>
              </w:rPr>
            </w:pPr>
            <w:del w:id="1119"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Del="0072384E" w14:paraId="5E9B81C6" w14:textId="7F1A4B06" w:rsidTr="003435A3">
        <w:trPr>
          <w:trHeight w:val="187"/>
          <w:jc w:val="center"/>
          <w:del w:id="1120" w:author="ZTE-Ma Zhifeng" w:date="2022-07-28T13:48:00Z"/>
        </w:trPr>
        <w:tc>
          <w:tcPr>
            <w:tcW w:w="2447" w:type="dxa"/>
            <w:tcBorders>
              <w:top w:val="nil"/>
              <w:bottom w:val="single" w:sz="4" w:space="0" w:color="auto"/>
            </w:tcBorders>
            <w:shd w:val="clear" w:color="auto" w:fill="auto"/>
            <w:vAlign w:val="center"/>
          </w:tcPr>
          <w:p w14:paraId="325355B8" w14:textId="43D2F94E" w:rsidR="0072384E" w:rsidRPr="00EF5447" w:rsidDel="0072384E" w:rsidRDefault="0072384E" w:rsidP="003435A3">
            <w:pPr>
              <w:pStyle w:val="TAC"/>
              <w:rPr>
                <w:del w:id="1121" w:author="ZTE-Ma Zhifeng" w:date="2022-07-28T13:48:00Z"/>
              </w:rPr>
            </w:pPr>
          </w:p>
        </w:tc>
        <w:tc>
          <w:tcPr>
            <w:tcW w:w="2693" w:type="dxa"/>
            <w:vAlign w:val="center"/>
          </w:tcPr>
          <w:p w14:paraId="420C4B49" w14:textId="5F2567D7" w:rsidR="0072384E" w:rsidDel="0072384E" w:rsidRDefault="0072384E" w:rsidP="003435A3">
            <w:pPr>
              <w:pStyle w:val="TAC"/>
              <w:rPr>
                <w:del w:id="1122" w:author="ZTE-Ma Zhifeng" w:date="2022-07-28T13:48:00Z"/>
              </w:rPr>
            </w:pPr>
            <w:del w:id="1123" w:author="ZTE-Ma Zhifeng" w:date="2022-07-28T13:48:00Z">
              <w:r w:rsidDel="0072384E">
                <w:rPr>
                  <w:rFonts w:cs="Arial"/>
                  <w:lang w:eastAsia="zh-CN"/>
                </w:rPr>
                <w:delText>n78</w:delText>
              </w:r>
            </w:del>
          </w:p>
        </w:tc>
        <w:tc>
          <w:tcPr>
            <w:tcW w:w="2872" w:type="dxa"/>
          </w:tcPr>
          <w:p w14:paraId="6CB10862" w14:textId="571FEED5" w:rsidR="0072384E" w:rsidDel="0072384E" w:rsidRDefault="0072384E" w:rsidP="003435A3">
            <w:pPr>
              <w:pStyle w:val="TAC"/>
              <w:rPr>
                <w:del w:id="1124" w:author="ZTE-Ma Zhifeng" w:date="2022-07-28T13:48:00Z"/>
              </w:rPr>
            </w:pPr>
            <w:del w:id="1125" w:author="ZTE-Ma Zhifeng" w:date="2022-07-28T13:48:00Z">
              <w:r w:rsidDel="0072384E">
                <w:rPr>
                  <w:rFonts w:cs="Arial"/>
                  <w:lang w:eastAsia="zh-CN"/>
                </w:rPr>
                <w:delText>0.5</w:delText>
              </w:r>
            </w:del>
          </w:p>
        </w:tc>
      </w:tr>
      <w:tr w:rsidR="0072384E" w:rsidDel="0072384E" w14:paraId="0EC41999" w14:textId="07F584BA" w:rsidTr="003435A3">
        <w:trPr>
          <w:trHeight w:val="187"/>
          <w:jc w:val="center"/>
          <w:del w:id="1126" w:author="ZTE-Ma Zhifeng" w:date="2022-07-28T13:48:00Z"/>
        </w:trPr>
        <w:tc>
          <w:tcPr>
            <w:tcW w:w="2447" w:type="dxa"/>
            <w:tcBorders>
              <w:top w:val="nil"/>
              <w:bottom w:val="nil"/>
            </w:tcBorders>
            <w:shd w:val="clear" w:color="auto" w:fill="auto"/>
          </w:tcPr>
          <w:p w14:paraId="0ECE719C" w14:textId="29F6AAD9" w:rsidR="0072384E" w:rsidRPr="00EF5447" w:rsidDel="0072384E" w:rsidRDefault="0072384E" w:rsidP="003435A3">
            <w:pPr>
              <w:pStyle w:val="TAC"/>
              <w:rPr>
                <w:del w:id="1127" w:author="ZTE-Ma Zhifeng" w:date="2022-07-28T13:48:00Z"/>
              </w:rPr>
            </w:pPr>
            <w:del w:id="1128" w:author="ZTE-Ma Zhifeng" w:date="2022-07-28T13:48:00Z">
              <w:r w:rsidDel="0072384E">
                <w:rPr>
                  <w:rFonts w:cs="Arial"/>
                </w:rPr>
                <w:delText>DC_1-3-20_n28-n75</w:delText>
              </w:r>
            </w:del>
          </w:p>
        </w:tc>
        <w:tc>
          <w:tcPr>
            <w:tcW w:w="2693" w:type="dxa"/>
          </w:tcPr>
          <w:p w14:paraId="20E917A2" w14:textId="1A6A1C2B" w:rsidR="0072384E" w:rsidDel="0072384E" w:rsidRDefault="0072384E" w:rsidP="003435A3">
            <w:pPr>
              <w:pStyle w:val="TAC"/>
              <w:rPr>
                <w:del w:id="1129" w:author="ZTE-Ma Zhifeng" w:date="2022-07-28T13:48:00Z"/>
                <w:rFonts w:cs="Arial"/>
                <w:lang w:eastAsia="zh-CN"/>
              </w:rPr>
            </w:pPr>
            <w:del w:id="1130" w:author="ZTE-Ma Zhifeng" w:date="2022-07-28T13:48:00Z">
              <w:r w:rsidDel="0072384E">
                <w:rPr>
                  <w:rFonts w:cs="Arial"/>
                  <w:lang w:val="x-none" w:eastAsia="zh-CN"/>
                </w:rPr>
                <w:delText>1</w:delText>
              </w:r>
            </w:del>
          </w:p>
        </w:tc>
        <w:tc>
          <w:tcPr>
            <w:tcW w:w="2872" w:type="dxa"/>
          </w:tcPr>
          <w:p w14:paraId="293C70E7" w14:textId="4256688B" w:rsidR="0072384E" w:rsidDel="0072384E" w:rsidRDefault="0072384E" w:rsidP="003435A3">
            <w:pPr>
              <w:pStyle w:val="TAC"/>
              <w:rPr>
                <w:del w:id="1131" w:author="ZTE-Ma Zhifeng" w:date="2022-07-28T13:48:00Z"/>
                <w:rFonts w:cs="Arial"/>
                <w:lang w:eastAsia="zh-CN"/>
              </w:rPr>
            </w:pPr>
            <w:del w:id="1132" w:author="ZTE-Ma Zhifeng" w:date="2022-07-28T13:48:00Z">
              <w:r w:rsidDel="0072384E">
                <w:rPr>
                  <w:rFonts w:cs="Arial"/>
                  <w:lang w:val="x-none" w:eastAsia="zh-CN"/>
                </w:rPr>
                <w:delText>0.2</w:delText>
              </w:r>
            </w:del>
          </w:p>
        </w:tc>
      </w:tr>
      <w:tr w:rsidR="0072384E" w:rsidDel="0072384E" w14:paraId="3EF8D157" w14:textId="07464559" w:rsidTr="003435A3">
        <w:trPr>
          <w:trHeight w:val="187"/>
          <w:jc w:val="center"/>
          <w:del w:id="1133" w:author="ZTE-Ma Zhifeng" w:date="2022-07-28T13:48:00Z"/>
        </w:trPr>
        <w:tc>
          <w:tcPr>
            <w:tcW w:w="2447" w:type="dxa"/>
            <w:tcBorders>
              <w:top w:val="nil"/>
              <w:bottom w:val="nil"/>
            </w:tcBorders>
            <w:shd w:val="clear" w:color="auto" w:fill="auto"/>
          </w:tcPr>
          <w:p w14:paraId="1416C798" w14:textId="70F17A15" w:rsidR="0072384E" w:rsidRPr="00EF5447" w:rsidDel="0072384E" w:rsidRDefault="0072384E" w:rsidP="003435A3">
            <w:pPr>
              <w:pStyle w:val="TAC"/>
              <w:rPr>
                <w:del w:id="1134" w:author="ZTE-Ma Zhifeng" w:date="2022-07-28T13:48:00Z"/>
              </w:rPr>
            </w:pPr>
          </w:p>
        </w:tc>
        <w:tc>
          <w:tcPr>
            <w:tcW w:w="2693" w:type="dxa"/>
          </w:tcPr>
          <w:p w14:paraId="48F3D0DC" w14:textId="4C89E249" w:rsidR="0072384E" w:rsidDel="0072384E" w:rsidRDefault="0072384E" w:rsidP="003435A3">
            <w:pPr>
              <w:pStyle w:val="TAC"/>
              <w:rPr>
                <w:del w:id="1135" w:author="ZTE-Ma Zhifeng" w:date="2022-07-28T13:48:00Z"/>
                <w:rFonts w:cs="Arial"/>
                <w:lang w:eastAsia="zh-CN"/>
              </w:rPr>
            </w:pPr>
            <w:del w:id="1136" w:author="ZTE-Ma Zhifeng" w:date="2022-07-28T13:48:00Z">
              <w:r w:rsidRPr="00CF4CB9" w:rsidDel="0072384E">
                <w:rPr>
                  <w:rFonts w:cs="Arial"/>
                  <w:lang w:val="x-none" w:eastAsia="zh-CN"/>
                </w:rPr>
                <w:delText>3</w:delText>
              </w:r>
            </w:del>
          </w:p>
        </w:tc>
        <w:tc>
          <w:tcPr>
            <w:tcW w:w="2872" w:type="dxa"/>
          </w:tcPr>
          <w:p w14:paraId="4CA05C11" w14:textId="26C24E65" w:rsidR="0072384E" w:rsidDel="0072384E" w:rsidRDefault="0072384E" w:rsidP="003435A3">
            <w:pPr>
              <w:pStyle w:val="TAC"/>
              <w:rPr>
                <w:del w:id="1137" w:author="ZTE-Ma Zhifeng" w:date="2022-07-28T13:48:00Z"/>
                <w:rFonts w:cs="Arial"/>
                <w:lang w:eastAsia="zh-CN"/>
              </w:rPr>
            </w:pPr>
            <w:del w:id="1138" w:author="ZTE-Ma Zhifeng" w:date="2022-07-28T13:48:00Z">
              <w:r w:rsidRPr="00CF4CB9" w:rsidDel="0072384E">
                <w:rPr>
                  <w:rFonts w:cs="Arial"/>
                  <w:lang w:val="x-none" w:eastAsia="zh-CN"/>
                </w:rPr>
                <w:delText>0</w:delText>
              </w:r>
              <w:r w:rsidDel="0072384E">
                <w:rPr>
                  <w:rFonts w:cs="Arial"/>
                  <w:lang w:val="x-none" w:eastAsia="zh-CN"/>
                </w:rPr>
                <w:delText>.5</w:delText>
              </w:r>
            </w:del>
          </w:p>
        </w:tc>
      </w:tr>
      <w:tr w:rsidR="0072384E" w:rsidDel="0072384E" w14:paraId="0CCFCDA5" w14:textId="27237C58" w:rsidTr="003435A3">
        <w:trPr>
          <w:trHeight w:val="187"/>
          <w:jc w:val="center"/>
          <w:del w:id="1139" w:author="ZTE-Ma Zhifeng" w:date="2022-07-28T13:48:00Z"/>
        </w:trPr>
        <w:tc>
          <w:tcPr>
            <w:tcW w:w="2447" w:type="dxa"/>
            <w:tcBorders>
              <w:top w:val="nil"/>
              <w:bottom w:val="nil"/>
            </w:tcBorders>
            <w:shd w:val="clear" w:color="auto" w:fill="auto"/>
          </w:tcPr>
          <w:p w14:paraId="6A83D649" w14:textId="2DDF13D7" w:rsidR="0072384E" w:rsidRPr="00EF5447" w:rsidDel="0072384E" w:rsidRDefault="0072384E" w:rsidP="003435A3">
            <w:pPr>
              <w:pStyle w:val="TAC"/>
              <w:rPr>
                <w:del w:id="1140" w:author="ZTE-Ma Zhifeng" w:date="2022-07-28T13:48:00Z"/>
              </w:rPr>
            </w:pPr>
          </w:p>
        </w:tc>
        <w:tc>
          <w:tcPr>
            <w:tcW w:w="2693" w:type="dxa"/>
          </w:tcPr>
          <w:p w14:paraId="5EC0ACFF" w14:textId="0CA7F493" w:rsidR="0072384E" w:rsidDel="0072384E" w:rsidRDefault="0072384E" w:rsidP="003435A3">
            <w:pPr>
              <w:pStyle w:val="TAC"/>
              <w:rPr>
                <w:del w:id="1141" w:author="ZTE-Ma Zhifeng" w:date="2022-07-28T13:48:00Z"/>
                <w:rFonts w:cs="Arial"/>
                <w:lang w:eastAsia="zh-CN"/>
              </w:rPr>
            </w:pPr>
            <w:del w:id="1142" w:author="ZTE-Ma Zhifeng" w:date="2022-07-28T13:48:00Z">
              <w:r w:rsidDel="0072384E">
                <w:rPr>
                  <w:rFonts w:cs="Arial"/>
                  <w:lang w:val="x-none" w:eastAsia="zh-CN"/>
                </w:rPr>
                <w:delText>20</w:delText>
              </w:r>
            </w:del>
          </w:p>
        </w:tc>
        <w:tc>
          <w:tcPr>
            <w:tcW w:w="2872" w:type="dxa"/>
          </w:tcPr>
          <w:p w14:paraId="20B9A3DB" w14:textId="18343D61" w:rsidR="0072384E" w:rsidDel="0072384E" w:rsidRDefault="0072384E" w:rsidP="003435A3">
            <w:pPr>
              <w:pStyle w:val="TAC"/>
              <w:rPr>
                <w:del w:id="1143" w:author="ZTE-Ma Zhifeng" w:date="2022-07-28T13:48:00Z"/>
                <w:rFonts w:cs="Arial"/>
                <w:lang w:eastAsia="zh-CN"/>
              </w:rPr>
            </w:pPr>
            <w:del w:id="1144" w:author="ZTE-Ma Zhifeng" w:date="2022-07-28T13:48:00Z">
              <w:r w:rsidDel="0072384E">
                <w:rPr>
                  <w:rFonts w:cs="Arial"/>
                  <w:lang w:val="x-none" w:eastAsia="zh-CN"/>
                </w:rPr>
                <w:delText>0.2</w:delText>
              </w:r>
            </w:del>
          </w:p>
        </w:tc>
      </w:tr>
      <w:tr w:rsidR="0072384E" w:rsidDel="0072384E" w14:paraId="1DDA24D6" w14:textId="3338FD32" w:rsidTr="003435A3">
        <w:trPr>
          <w:trHeight w:val="187"/>
          <w:jc w:val="center"/>
          <w:del w:id="1145" w:author="ZTE-Ma Zhifeng" w:date="2022-07-28T13:48:00Z"/>
        </w:trPr>
        <w:tc>
          <w:tcPr>
            <w:tcW w:w="2447" w:type="dxa"/>
            <w:tcBorders>
              <w:top w:val="nil"/>
              <w:bottom w:val="single" w:sz="4" w:space="0" w:color="auto"/>
            </w:tcBorders>
            <w:shd w:val="clear" w:color="auto" w:fill="auto"/>
          </w:tcPr>
          <w:p w14:paraId="1B10F88D" w14:textId="17660819" w:rsidR="0072384E" w:rsidRPr="00EF5447" w:rsidDel="0072384E" w:rsidRDefault="0072384E" w:rsidP="003435A3">
            <w:pPr>
              <w:pStyle w:val="TAC"/>
              <w:rPr>
                <w:del w:id="1146" w:author="ZTE-Ma Zhifeng" w:date="2022-07-28T13:48:00Z"/>
              </w:rPr>
            </w:pPr>
          </w:p>
        </w:tc>
        <w:tc>
          <w:tcPr>
            <w:tcW w:w="2693" w:type="dxa"/>
          </w:tcPr>
          <w:p w14:paraId="751C093E" w14:textId="0F30CD6A" w:rsidR="0072384E" w:rsidDel="0072384E" w:rsidRDefault="0072384E" w:rsidP="003435A3">
            <w:pPr>
              <w:pStyle w:val="TAC"/>
              <w:rPr>
                <w:del w:id="1147" w:author="ZTE-Ma Zhifeng" w:date="2022-07-28T13:48:00Z"/>
                <w:rFonts w:cs="Arial"/>
                <w:lang w:eastAsia="zh-CN"/>
              </w:rPr>
            </w:pPr>
            <w:del w:id="1148" w:author="ZTE-Ma Zhifeng" w:date="2022-07-28T13:48:00Z">
              <w:r w:rsidDel="0072384E">
                <w:rPr>
                  <w:rFonts w:cs="Arial"/>
                  <w:lang w:val="x-none" w:eastAsia="zh-CN"/>
                </w:rPr>
                <w:delText>n28</w:delText>
              </w:r>
            </w:del>
          </w:p>
        </w:tc>
        <w:tc>
          <w:tcPr>
            <w:tcW w:w="2872" w:type="dxa"/>
          </w:tcPr>
          <w:p w14:paraId="4F9B8F6D" w14:textId="1F7A55C4" w:rsidR="0072384E" w:rsidDel="0072384E" w:rsidRDefault="0072384E" w:rsidP="003435A3">
            <w:pPr>
              <w:pStyle w:val="TAC"/>
              <w:rPr>
                <w:del w:id="1149" w:author="ZTE-Ma Zhifeng" w:date="2022-07-28T13:48:00Z"/>
                <w:rFonts w:cs="Arial"/>
                <w:lang w:eastAsia="zh-CN"/>
              </w:rPr>
            </w:pPr>
            <w:del w:id="1150" w:author="ZTE-Ma Zhifeng" w:date="2022-07-28T13:48:00Z">
              <w:r w:rsidRPr="00A76781" w:rsidDel="0072384E">
                <w:rPr>
                  <w:rFonts w:cs="Arial"/>
                  <w:lang w:val="x-none" w:eastAsia="zh-CN"/>
                </w:rPr>
                <w:delText>0</w:delText>
              </w:r>
              <w:r w:rsidDel="0072384E">
                <w:rPr>
                  <w:rFonts w:cs="Arial"/>
                  <w:lang w:val="x-none" w:eastAsia="zh-CN"/>
                </w:rPr>
                <w:delText>.5</w:delText>
              </w:r>
            </w:del>
          </w:p>
        </w:tc>
      </w:tr>
      <w:tr w:rsidR="0072384E" w:rsidRPr="00EF5447" w:rsidDel="0072384E" w14:paraId="1D6067F2" w14:textId="3F4D0C3D" w:rsidTr="003435A3">
        <w:trPr>
          <w:trHeight w:val="187"/>
          <w:jc w:val="center"/>
          <w:del w:id="1151" w:author="ZTE-Ma Zhifeng" w:date="2022-07-28T13:48:00Z"/>
        </w:trPr>
        <w:tc>
          <w:tcPr>
            <w:tcW w:w="2447" w:type="dxa"/>
            <w:tcBorders>
              <w:top w:val="nil"/>
              <w:bottom w:val="nil"/>
            </w:tcBorders>
            <w:shd w:val="clear" w:color="auto" w:fill="auto"/>
          </w:tcPr>
          <w:p w14:paraId="54C3F038" w14:textId="0333DE9C" w:rsidR="0072384E" w:rsidRPr="00EF5447" w:rsidDel="0072384E" w:rsidRDefault="0072384E" w:rsidP="003435A3">
            <w:pPr>
              <w:pStyle w:val="TAC"/>
              <w:rPr>
                <w:del w:id="1152" w:author="ZTE-Ma Zhifeng" w:date="2022-07-28T13:48:00Z"/>
              </w:rPr>
            </w:pPr>
            <w:del w:id="1153" w:author="ZTE-Ma Zhifeng" w:date="2022-07-28T13:48:00Z">
              <w:r w:rsidRPr="00EF5447" w:rsidDel="0072384E">
                <w:rPr>
                  <w:lang w:eastAsia="ko-KR"/>
                </w:rPr>
                <w:delText>DC_1-3-20_n28-n78</w:delText>
              </w:r>
            </w:del>
          </w:p>
        </w:tc>
        <w:tc>
          <w:tcPr>
            <w:tcW w:w="2693" w:type="dxa"/>
          </w:tcPr>
          <w:p w14:paraId="7BE3834F" w14:textId="4269199E" w:rsidR="0072384E" w:rsidRPr="00EF5447" w:rsidDel="0072384E" w:rsidRDefault="0072384E" w:rsidP="003435A3">
            <w:pPr>
              <w:pStyle w:val="TAC"/>
              <w:rPr>
                <w:del w:id="1154" w:author="ZTE-Ma Zhifeng" w:date="2022-07-28T13:48:00Z"/>
              </w:rPr>
            </w:pPr>
            <w:del w:id="1155" w:author="ZTE-Ma Zhifeng" w:date="2022-07-28T13:48:00Z">
              <w:r w:rsidRPr="00EF5447" w:rsidDel="0072384E">
                <w:rPr>
                  <w:rFonts w:cs="Arial"/>
                  <w:lang w:eastAsia="ko-KR"/>
                </w:rPr>
                <w:delText>1</w:delText>
              </w:r>
            </w:del>
          </w:p>
        </w:tc>
        <w:tc>
          <w:tcPr>
            <w:tcW w:w="2872" w:type="dxa"/>
          </w:tcPr>
          <w:p w14:paraId="62316E46" w14:textId="4686E005" w:rsidR="0072384E" w:rsidRPr="00EF5447" w:rsidDel="0072384E" w:rsidRDefault="0072384E" w:rsidP="003435A3">
            <w:pPr>
              <w:pStyle w:val="TAC"/>
              <w:rPr>
                <w:del w:id="1156" w:author="ZTE-Ma Zhifeng" w:date="2022-07-28T13:48:00Z"/>
              </w:rPr>
            </w:pPr>
            <w:del w:id="1157" w:author="ZTE-Ma Zhifeng" w:date="2022-07-28T13:48:00Z">
              <w:r w:rsidRPr="00EF5447" w:rsidDel="0072384E">
                <w:rPr>
                  <w:rFonts w:cs="Arial"/>
                  <w:lang w:eastAsia="ko-KR"/>
                </w:rPr>
                <w:delText>0.2</w:delText>
              </w:r>
            </w:del>
          </w:p>
        </w:tc>
      </w:tr>
      <w:tr w:rsidR="0072384E" w:rsidRPr="00EF5447" w:rsidDel="0072384E" w14:paraId="55D5A664" w14:textId="3592101C" w:rsidTr="003435A3">
        <w:trPr>
          <w:trHeight w:val="187"/>
          <w:jc w:val="center"/>
          <w:del w:id="1158" w:author="ZTE-Ma Zhifeng" w:date="2022-07-28T13:48:00Z"/>
        </w:trPr>
        <w:tc>
          <w:tcPr>
            <w:tcW w:w="2447" w:type="dxa"/>
            <w:tcBorders>
              <w:top w:val="nil"/>
              <w:bottom w:val="nil"/>
            </w:tcBorders>
            <w:shd w:val="clear" w:color="auto" w:fill="auto"/>
          </w:tcPr>
          <w:p w14:paraId="168073B3" w14:textId="09DB53A2" w:rsidR="0072384E" w:rsidRPr="00EF5447" w:rsidDel="0072384E" w:rsidRDefault="0072384E" w:rsidP="003435A3">
            <w:pPr>
              <w:pStyle w:val="TAC"/>
              <w:rPr>
                <w:del w:id="1159" w:author="ZTE-Ma Zhifeng" w:date="2022-07-28T13:48:00Z"/>
              </w:rPr>
            </w:pPr>
          </w:p>
        </w:tc>
        <w:tc>
          <w:tcPr>
            <w:tcW w:w="2693" w:type="dxa"/>
          </w:tcPr>
          <w:p w14:paraId="58E36A20" w14:textId="0D1F0E2C" w:rsidR="0072384E" w:rsidRPr="00EF5447" w:rsidDel="0072384E" w:rsidRDefault="0072384E" w:rsidP="003435A3">
            <w:pPr>
              <w:pStyle w:val="TAC"/>
              <w:rPr>
                <w:del w:id="1160" w:author="ZTE-Ma Zhifeng" w:date="2022-07-28T13:48:00Z"/>
              </w:rPr>
            </w:pPr>
            <w:del w:id="1161" w:author="ZTE-Ma Zhifeng" w:date="2022-07-28T13:48:00Z">
              <w:r w:rsidRPr="00EF5447" w:rsidDel="0072384E">
                <w:rPr>
                  <w:rFonts w:cs="Arial"/>
                  <w:lang w:eastAsia="ko-KR"/>
                </w:rPr>
                <w:delText>3</w:delText>
              </w:r>
            </w:del>
          </w:p>
        </w:tc>
        <w:tc>
          <w:tcPr>
            <w:tcW w:w="2872" w:type="dxa"/>
          </w:tcPr>
          <w:p w14:paraId="276B2E22" w14:textId="7A374654" w:rsidR="0072384E" w:rsidRPr="00EF5447" w:rsidDel="0072384E" w:rsidRDefault="0072384E" w:rsidP="003435A3">
            <w:pPr>
              <w:pStyle w:val="TAC"/>
              <w:rPr>
                <w:del w:id="1162" w:author="ZTE-Ma Zhifeng" w:date="2022-07-28T13:48:00Z"/>
              </w:rPr>
            </w:pPr>
            <w:del w:id="1163" w:author="ZTE-Ma Zhifeng" w:date="2022-07-28T13:48:00Z">
              <w:r w:rsidRPr="00EF5447" w:rsidDel="0072384E">
                <w:rPr>
                  <w:rFonts w:cs="Arial"/>
                  <w:lang w:eastAsia="ko-KR"/>
                </w:rPr>
                <w:delText>0.2</w:delText>
              </w:r>
            </w:del>
          </w:p>
        </w:tc>
      </w:tr>
      <w:tr w:rsidR="0072384E" w:rsidRPr="00EF5447" w:rsidDel="0072384E" w14:paraId="41FA3337" w14:textId="7B3B5898" w:rsidTr="003435A3">
        <w:trPr>
          <w:trHeight w:val="187"/>
          <w:jc w:val="center"/>
          <w:del w:id="1164" w:author="ZTE-Ma Zhifeng" w:date="2022-07-28T13:48:00Z"/>
        </w:trPr>
        <w:tc>
          <w:tcPr>
            <w:tcW w:w="2447" w:type="dxa"/>
            <w:tcBorders>
              <w:top w:val="nil"/>
              <w:bottom w:val="nil"/>
            </w:tcBorders>
            <w:shd w:val="clear" w:color="auto" w:fill="auto"/>
          </w:tcPr>
          <w:p w14:paraId="005D3495" w14:textId="3F80C4EF" w:rsidR="0072384E" w:rsidRPr="00EF5447" w:rsidDel="0072384E" w:rsidRDefault="0072384E" w:rsidP="003435A3">
            <w:pPr>
              <w:pStyle w:val="TAC"/>
              <w:rPr>
                <w:del w:id="1165" w:author="ZTE-Ma Zhifeng" w:date="2022-07-28T13:48:00Z"/>
              </w:rPr>
            </w:pPr>
          </w:p>
        </w:tc>
        <w:tc>
          <w:tcPr>
            <w:tcW w:w="2693" w:type="dxa"/>
          </w:tcPr>
          <w:p w14:paraId="12B6DAF9" w14:textId="5CF51BE7" w:rsidR="0072384E" w:rsidRPr="00EF5447" w:rsidDel="0072384E" w:rsidRDefault="0072384E" w:rsidP="003435A3">
            <w:pPr>
              <w:pStyle w:val="TAC"/>
              <w:rPr>
                <w:del w:id="1166" w:author="ZTE-Ma Zhifeng" w:date="2022-07-28T13:48:00Z"/>
              </w:rPr>
            </w:pPr>
            <w:del w:id="1167" w:author="ZTE-Ma Zhifeng" w:date="2022-07-28T13:48:00Z">
              <w:r w:rsidRPr="00EF5447" w:rsidDel="0072384E">
                <w:rPr>
                  <w:rFonts w:cs="Arial"/>
                  <w:lang w:eastAsia="ko-KR"/>
                </w:rPr>
                <w:delText>20</w:delText>
              </w:r>
            </w:del>
          </w:p>
        </w:tc>
        <w:tc>
          <w:tcPr>
            <w:tcW w:w="2872" w:type="dxa"/>
          </w:tcPr>
          <w:p w14:paraId="0BFB47B2" w14:textId="216A0480" w:rsidR="0072384E" w:rsidRPr="00EF5447" w:rsidDel="0072384E" w:rsidRDefault="0072384E" w:rsidP="003435A3">
            <w:pPr>
              <w:pStyle w:val="TAC"/>
              <w:rPr>
                <w:del w:id="1168" w:author="ZTE-Ma Zhifeng" w:date="2022-07-28T13:48:00Z"/>
              </w:rPr>
            </w:pPr>
            <w:del w:id="1169" w:author="ZTE-Ma Zhifeng" w:date="2022-07-28T13:48:00Z">
              <w:r w:rsidRPr="00EF5447" w:rsidDel="0072384E">
                <w:rPr>
                  <w:rFonts w:cs="Arial"/>
                  <w:lang w:eastAsia="ko-KR"/>
                </w:rPr>
                <w:delText>0.2</w:delText>
              </w:r>
            </w:del>
          </w:p>
        </w:tc>
      </w:tr>
      <w:tr w:rsidR="0072384E" w:rsidRPr="00EF5447" w:rsidDel="0072384E" w14:paraId="21314393" w14:textId="298BE696" w:rsidTr="003435A3">
        <w:trPr>
          <w:trHeight w:val="187"/>
          <w:jc w:val="center"/>
          <w:del w:id="1170" w:author="ZTE-Ma Zhifeng" w:date="2022-07-28T13:48:00Z"/>
        </w:trPr>
        <w:tc>
          <w:tcPr>
            <w:tcW w:w="2447" w:type="dxa"/>
            <w:tcBorders>
              <w:top w:val="nil"/>
              <w:bottom w:val="nil"/>
            </w:tcBorders>
            <w:shd w:val="clear" w:color="auto" w:fill="auto"/>
          </w:tcPr>
          <w:p w14:paraId="368B8FD1" w14:textId="2EC2C4F8" w:rsidR="0072384E" w:rsidRPr="00EF5447" w:rsidDel="0072384E" w:rsidRDefault="0072384E" w:rsidP="003435A3">
            <w:pPr>
              <w:pStyle w:val="TAC"/>
              <w:rPr>
                <w:del w:id="1171" w:author="ZTE-Ma Zhifeng" w:date="2022-07-28T13:48:00Z"/>
              </w:rPr>
            </w:pPr>
          </w:p>
        </w:tc>
        <w:tc>
          <w:tcPr>
            <w:tcW w:w="2693" w:type="dxa"/>
          </w:tcPr>
          <w:p w14:paraId="231911E1" w14:textId="22011074" w:rsidR="0072384E" w:rsidRPr="00EF5447" w:rsidDel="0072384E" w:rsidRDefault="0072384E" w:rsidP="003435A3">
            <w:pPr>
              <w:pStyle w:val="TAC"/>
              <w:rPr>
                <w:del w:id="1172" w:author="ZTE-Ma Zhifeng" w:date="2022-07-28T13:48:00Z"/>
              </w:rPr>
            </w:pPr>
            <w:del w:id="1173" w:author="ZTE-Ma Zhifeng" w:date="2022-07-28T13:48:00Z">
              <w:r w:rsidRPr="00EF5447" w:rsidDel="0072384E">
                <w:rPr>
                  <w:rFonts w:cs="Arial"/>
                  <w:lang w:eastAsia="ko-KR"/>
                </w:rPr>
                <w:delText>n28</w:delText>
              </w:r>
            </w:del>
          </w:p>
        </w:tc>
        <w:tc>
          <w:tcPr>
            <w:tcW w:w="2872" w:type="dxa"/>
          </w:tcPr>
          <w:p w14:paraId="13CFAD1F" w14:textId="59A1A6E1" w:rsidR="0072384E" w:rsidRPr="00EF5447" w:rsidDel="0072384E" w:rsidRDefault="0072384E" w:rsidP="003435A3">
            <w:pPr>
              <w:pStyle w:val="TAC"/>
              <w:rPr>
                <w:del w:id="1174" w:author="ZTE-Ma Zhifeng" w:date="2022-07-28T13:48:00Z"/>
              </w:rPr>
            </w:pPr>
            <w:del w:id="1175" w:author="ZTE-Ma Zhifeng" w:date="2022-07-28T13:48:00Z">
              <w:r w:rsidRPr="00EF5447" w:rsidDel="0072384E">
                <w:rPr>
                  <w:rFonts w:cs="Arial"/>
                  <w:lang w:eastAsia="ko-KR"/>
                </w:rPr>
                <w:delText>0.2</w:delText>
              </w:r>
            </w:del>
          </w:p>
        </w:tc>
      </w:tr>
      <w:tr w:rsidR="0072384E" w:rsidRPr="00EF5447" w:rsidDel="0072384E" w14:paraId="7C2C0EB0" w14:textId="139BBDCD" w:rsidTr="003435A3">
        <w:trPr>
          <w:trHeight w:val="187"/>
          <w:jc w:val="center"/>
          <w:del w:id="1176" w:author="ZTE-Ma Zhifeng" w:date="2022-07-28T13:48:00Z"/>
        </w:trPr>
        <w:tc>
          <w:tcPr>
            <w:tcW w:w="2447" w:type="dxa"/>
            <w:tcBorders>
              <w:top w:val="nil"/>
              <w:bottom w:val="single" w:sz="4" w:space="0" w:color="auto"/>
            </w:tcBorders>
            <w:shd w:val="clear" w:color="auto" w:fill="auto"/>
          </w:tcPr>
          <w:p w14:paraId="79FA128D" w14:textId="7719C661" w:rsidR="0072384E" w:rsidRPr="00EF5447" w:rsidDel="0072384E" w:rsidRDefault="0072384E" w:rsidP="003435A3">
            <w:pPr>
              <w:pStyle w:val="TAC"/>
              <w:rPr>
                <w:del w:id="1177" w:author="ZTE-Ma Zhifeng" w:date="2022-07-28T13:48:00Z"/>
              </w:rPr>
            </w:pPr>
          </w:p>
        </w:tc>
        <w:tc>
          <w:tcPr>
            <w:tcW w:w="2693" w:type="dxa"/>
          </w:tcPr>
          <w:p w14:paraId="09A69540" w14:textId="4F12B978" w:rsidR="0072384E" w:rsidRPr="00EF5447" w:rsidDel="0072384E" w:rsidRDefault="0072384E" w:rsidP="003435A3">
            <w:pPr>
              <w:pStyle w:val="TAC"/>
              <w:rPr>
                <w:del w:id="1178" w:author="ZTE-Ma Zhifeng" w:date="2022-07-28T13:48:00Z"/>
              </w:rPr>
            </w:pPr>
            <w:del w:id="1179" w:author="ZTE-Ma Zhifeng" w:date="2022-07-28T13:48:00Z">
              <w:r w:rsidRPr="00EF5447" w:rsidDel="0072384E">
                <w:rPr>
                  <w:rFonts w:cs="Arial"/>
                  <w:lang w:eastAsia="ko-KR"/>
                </w:rPr>
                <w:delText>n78</w:delText>
              </w:r>
            </w:del>
          </w:p>
        </w:tc>
        <w:tc>
          <w:tcPr>
            <w:tcW w:w="2872" w:type="dxa"/>
          </w:tcPr>
          <w:p w14:paraId="56B86CA0" w14:textId="7992E658" w:rsidR="0072384E" w:rsidRPr="00EF5447" w:rsidDel="0072384E" w:rsidRDefault="0072384E" w:rsidP="003435A3">
            <w:pPr>
              <w:pStyle w:val="TAC"/>
              <w:rPr>
                <w:del w:id="1180" w:author="ZTE-Ma Zhifeng" w:date="2022-07-28T13:48:00Z"/>
              </w:rPr>
            </w:pPr>
            <w:del w:id="1181" w:author="ZTE-Ma Zhifeng" w:date="2022-07-28T13:48:00Z">
              <w:r w:rsidRPr="00EF5447" w:rsidDel="0072384E">
                <w:rPr>
                  <w:rFonts w:cs="Arial"/>
                  <w:lang w:eastAsia="ko-KR"/>
                </w:rPr>
                <w:delText>0.5</w:delText>
              </w:r>
            </w:del>
          </w:p>
        </w:tc>
      </w:tr>
      <w:tr w:rsidR="0072384E" w:rsidRPr="002644C3" w:rsidDel="0072384E" w14:paraId="5AB1D4F7" w14:textId="26417ADC" w:rsidTr="003435A3">
        <w:trPr>
          <w:trHeight w:val="187"/>
          <w:jc w:val="center"/>
          <w:del w:id="118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413C6A9A" w14:textId="4DFD07B5" w:rsidR="0072384E" w:rsidRPr="002644C3" w:rsidDel="0072384E" w:rsidRDefault="0072384E" w:rsidP="003435A3">
            <w:pPr>
              <w:pStyle w:val="TAC"/>
              <w:rPr>
                <w:del w:id="1183" w:author="ZTE-Ma Zhifeng" w:date="2022-07-28T13:48:00Z"/>
                <w:rFonts w:eastAsia="MS Mincho" w:cs="Arial"/>
                <w:kern w:val="2"/>
                <w:szCs w:val="22"/>
                <w:lang w:eastAsia="zh-CN"/>
              </w:rPr>
            </w:pPr>
            <w:del w:id="1184" w:author="ZTE-Ma Zhifeng" w:date="2022-07-28T13:48:00Z">
              <w:r w:rsidRPr="002644C3" w:rsidDel="0072384E">
                <w:rPr>
                  <w:rFonts w:cs="Arial"/>
                </w:rPr>
                <w:delText>DC_1-3-20-32_n28</w:delText>
              </w:r>
            </w:del>
          </w:p>
        </w:tc>
        <w:tc>
          <w:tcPr>
            <w:tcW w:w="2693" w:type="dxa"/>
            <w:tcBorders>
              <w:left w:val="single" w:sz="4" w:space="0" w:color="auto"/>
            </w:tcBorders>
            <w:vAlign w:val="center"/>
          </w:tcPr>
          <w:p w14:paraId="45D268BE" w14:textId="2CF2B02F" w:rsidR="0072384E" w:rsidRPr="002644C3" w:rsidDel="0072384E" w:rsidRDefault="0072384E" w:rsidP="003435A3">
            <w:pPr>
              <w:pStyle w:val="TAC"/>
              <w:rPr>
                <w:del w:id="1185" w:author="ZTE-Ma Zhifeng" w:date="2022-07-28T13:48:00Z"/>
                <w:rFonts w:eastAsia="MS Mincho" w:cs="Arial"/>
                <w:kern w:val="2"/>
                <w:lang w:eastAsia="zh-CN"/>
              </w:rPr>
            </w:pPr>
            <w:del w:id="1186" w:author="ZTE-Ma Zhifeng" w:date="2022-07-28T13:48:00Z">
              <w:r w:rsidRPr="002644C3" w:rsidDel="0072384E">
                <w:rPr>
                  <w:rFonts w:cs="Arial"/>
                </w:rPr>
                <w:delText>3</w:delText>
              </w:r>
            </w:del>
          </w:p>
        </w:tc>
        <w:tc>
          <w:tcPr>
            <w:tcW w:w="2872" w:type="dxa"/>
          </w:tcPr>
          <w:p w14:paraId="34090FD9" w14:textId="26CD1F96" w:rsidR="0072384E" w:rsidRPr="002644C3" w:rsidDel="0072384E" w:rsidRDefault="0072384E" w:rsidP="003435A3">
            <w:pPr>
              <w:pStyle w:val="TAC"/>
              <w:rPr>
                <w:del w:id="1187" w:author="ZTE-Ma Zhifeng" w:date="2022-07-28T13:48:00Z"/>
                <w:rFonts w:eastAsia="MS Mincho" w:cs="Arial"/>
                <w:kern w:val="2"/>
                <w:lang w:eastAsia="zh-CN"/>
              </w:rPr>
            </w:pPr>
            <w:del w:id="1188" w:author="ZTE-Ma Zhifeng" w:date="2022-07-28T13:48:00Z">
              <w:r w:rsidRPr="002644C3" w:rsidDel="0072384E">
                <w:rPr>
                  <w:rFonts w:cs="Arial"/>
                </w:rPr>
                <w:delText>0.5</w:delText>
              </w:r>
            </w:del>
          </w:p>
        </w:tc>
      </w:tr>
      <w:tr w:rsidR="0072384E" w:rsidRPr="002644C3" w:rsidDel="0072384E" w14:paraId="0604943B" w14:textId="5B8BA500" w:rsidTr="003435A3">
        <w:trPr>
          <w:trHeight w:val="187"/>
          <w:jc w:val="center"/>
          <w:del w:id="1189" w:author="ZTE-Ma Zhifeng" w:date="2022-07-28T13:48:00Z"/>
        </w:trPr>
        <w:tc>
          <w:tcPr>
            <w:tcW w:w="2447" w:type="dxa"/>
            <w:tcBorders>
              <w:top w:val="nil"/>
              <w:left w:val="single" w:sz="4" w:space="0" w:color="auto"/>
              <w:bottom w:val="nil"/>
              <w:right w:val="single" w:sz="4" w:space="0" w:color="auto"/>
            </w:tcBorders>
            <w:shd w:val="clear" w:color="auto" w:fill="auto"/>
          </w:tcPr>
          <w:p w14:paraId="7343FF77" w14:textId="39131AB2" w:rsidR="0072384E" w:rsidRPr="002644C3" w:rsidDel="0072384E" w:rsidRDefault="0072384E" w:rsidP="003435A3">
            <w:pPr>
              <w:pStyle w:val="TAC"/>
              <w:rPr>
                <w:del w:id="1190" w:author="ZTE-Ma Zhifeng" w:date="2022-07-28T13:48:00Z"/>
                <w:rFonts w:eastAsia="MS Mincho" w:cs="Arial"/>
                <w:kern w:val="2"/>
                <w:szCs w:val="22"/>
                <w:lang w:eastAsia="zh-CN"/>
              </w:rPr>
            </w:pPr>
          </w:p>
        </w:tc>
        <w:tc>
          <w:tcPr>
            <w:tcW w:w="2693" w:type="dxa"/>
            <w:tcBorders>
              <w:left w:val="single" w:sz="4" w:space="0" w:color="auto"/>
            </w:tcBorders>
            <w:vAlign w:val="center"/>
          </w:tcPr>
          <w:p w14:paraId="12AC5C1D" w14:textId="25778B36" w:rsidR="0072384E" w:rsidRPr="002644C3" w:rsidDel="0072384E" w:rsidRDefault="0072384E" w:rsidP="003435A3">
            <w:pPr>
              <w:pStyle w:val="TAC"/>
              <w:rPr>
                <w:del w:id="1191" w:author="ZTE-Ma Zhifeng" w:date="2022-07-28T13:48:00Z"/>
                <w:rFonts w:eastAsia="MS Mincho" w:cs="Arial"/>
                <w:kern w:val="2"/>
                <w:lang w:eastAsia="zh-CN"/>
              </w:rPr>
            </w:pPr>
            <w:del w:id="1192" w:author="ZTE-Ma Zhifeng" w:date="2022-07-28T13:48:00Z">
              <w:r w:rsidRPr="002644C3" w:rsidDel="0072384E">
                <w:rPr>
                  <w:rFonts w:cs="Arial"/>
                </w:rPr>
                <w:delText>20</w:delText>
              </w:r>
            </w:del>
          </w:p>
        </w:tc>
        <w:tc>
          <w:tcPr>
            <w:tcW w:w="2872" w:type="dxa"/>
          </w:tcPr>
          <w:p w14:paraId="79567CF4" w14:textId="6C322A3F" w:rsidR="0072384E" w:rsidRPr="002644C3" w:rsidDel="0072384E" w:rsidRDefault="0072384E" w:rsidP="003435A3">
            <w:pPr>
              <w:pStyle w:val="TAC"/>
              <w:rPr>
                <w:del w:id="1193" w:author="ZTE-Ma Zhifeng" w:date="2022-07-28T13:48:00Z"/>
                <w:rFonts w:eastAsia="MS Mincho" w:cs="Arial"/>
                <w:kern w:val="2"/>
                <w:lang w:eastAsia="zh-CN"/>
              </w:rPr>
            </w:pPr>
            <w:del w:id="1194" w:author="ZTE-Ma Zhifeng" w:date="2022-07-28T13:48:00Z">
              <w:r w:rsidRPr="002644C3" w:rsidDel="0072384E">
                <w:rPr>
                  <w:rFonts w:cs="Arial"/>
                </w:rPr>
                <w:delText>0.2</w:delText>
              </w:r>
            </w:del>
          </w:p>
        </w:tc>
      </w:tr>
      <w:tr w:rsidR="0072384E" w:rsidRPr="002644C3" w:rsidDel="0072384E" w14:paraId="31F8435A" w14:textId="505FA51F" w:rsidTr="003435A3">
        <w:trPr>
          <w:trHeight w:val="187"/>
          <w:jc w:val="center"/>
          <w:del w:id="119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8B74B03" w14:textId="1745E36B" w:rsidR="0072384E" w:rsidRPr="002644C3" w:rsidDel="0072384E" w:rsidRDefault="0072384E" w:rsidP="003435A3">
            <w:pPr>
              <w:pStyle w:val="TAC"/>
              <w:rPr>
                <w:del w:id="1196" w:author="ZTE-Ma Zhifeng" w:date="2022-07-28T13:48:00Z"/>
                <w:rFonts w:eastAsia="MS Mincho" w:cs="Arial"/>
                <w:kern w:val="2"/>
                <w:szCs w:val="22"/>
                <w:lang w:eastAsia="zh-CN"/>
              </w:rPr>
            </w:pPr>
          </w:p>
        </w:tc>
        <w:tc>
          <w:tcPr>
            <w:tcW w:w="2693" w:type="dxa"/>
            <w:tcBorders>
              <w:left w:val="single" w:sz="4" w:space="0" w:color="auto"/>
            </w:tcBorders>
            <w:vAlign w:val="center"/>
          </w:tcPr>
          <w:p w14:paraId="2AC5990B" w14:textId="760236D1" w:rsidR="0072384E" w:rsidRPr="002644C3" w:rsidDel="0072384E" w:rsidRDefault="0072384E" w:rsidP="003435A3">
            <w:pPr>
              <w:pStyle w:val="TAC"/>
              <w:rPr>
                <w:del w:id="1197" w:author="ZTE-Ma Zhifeng" w:date="2022-07-28T13:48:00Z"/>
                <w:rFonts w:eastAsia="MS Mincho" w:cs="Arial"/>
                <w:kern w:val="2"/>
                <w:lang w:eastAsia="zh-CN"/>
              </w:rPr>
            </w:pPr>
            <w:del w:id="1198" w:author="ZTE-Ma Zhifeng" w:date="2022-07-28T13:48:00Z">
              <w:r w:rsidRPr="002644C3" w:rsidDel="0072384E">
                <w:rPr>
                  <w:rFonts w:cs="Arial"/>
                </w:rPr>
                <w:delText>n28</w:delText>
              </w:r>
            </w:del>
          </w:p>
        </w:tc>
        <w:tc>
          <w:tcPr>
            <w:tcW w:w="2872" w:type="dxa"/>
          </w:tcPr>
          <w:p w14:paraId="798D04A6" w14:textId="21623A34" w:rsidR="0072384E" w:rsidRPr="002644C3" w:rsidDel="0072384E" w:rsidRDefault="0072384E" w:rsidP="003435A3">
            <w:pPr>
              <w:pStyle w:val="TAC"/>
              <w:rPr>
                <w:del w:id="1199" w:author="ZTE-Ma Zhifeng" w:date="2022-07-28T13:48:00Z"/>
                <w:rFonts w:eastAsia="MS Mincho" w:cs="Arial"/>
                <w:kern w:val="2"/>
                <w:lang w:eastAsia="zh-CN"/>
              </w:rPr>
            </w:pPr>
            <w:del w:id="1200" w:author="ZTE-Ma Zhifeng" w:date="2022-07-28T13:48:00Z">
              <w:r w:rsidRPr="002644C3" w:rsidDel="0072384E">
                <w:rPr>
                  <w:rFonts w:cs="Arial"/>
                </w:rPr>
                <w:delText>0.5</w:delText>
              </w:r>
            </w:del>
          </w:p>
        </w:tc>
      </w:tr>
      <w:tr w:rsidR="0072384E" w:rsidRPr="002644C3" w:rsidDel="0072384E" w14:paraId="700993BC" w14:textId="2C92F02C" w:rsidTr="003435A3">
        <w:trPr>
          <w:trHeight w:val="187"/>
          <w:jc w:val="center"/>
          <w:del w:id="120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1C3C8EAB" w14:textId="68381509" w:rsidR="0072384E" w:rsidRPr="002644C3" w:rsidDel="0072384E" w:rsidRDefault="0072384E" w:rsidP="003435A3">
            <w:pPr>
              <w:pStyle w:val="TAC"/>
              <w:rPr>
                <w:del w:id="1202" w:author="ZTE-Ma Zhifeng" w:date="2022-07-28T13:48:00Z"/>
                <w:rFonts w:eastAsia="MS Mincho" w:cs="Arial"/>
                <w:kern w:val="2"/>
                <w:szCs w:val="22"/>
                <w:lang w:eastAsia="zh-CN"/>
              </w:rPr>
            </w:pPr>
            <w:del w:id="1203" w:author="ZTE-Ma Zhifeng" w:date="2022-07-28T13:48:00Z">
              <w:r w:rsidDel="0072384E">
                <w:delText>DC_1-3-20-</w:delText>
              </w:r>
              <w:r w:rsidDel="0072384E">
                <w:rPr>
                  <w:lang w:val="en-US"/>
                </w:rPr>
                <w:delText>32</w:delText>
              </w:r>
              <w:r w:rsidDel="0072384E">
                <w:delText>_n78</w:delText>
              </w:r>
            </w:del>
          </w:p>
        </w:tc>
        <w:tc>
          <w:tcPr>
            <w:tcW w:w="2693" w:type="dxa"/>
            <w:tcBorders>
              <w:left w:val="single" w:sz="4" w:space="0" w:color="auto"/>
            </w:tcBorders>
            <w:vAlign w:val="center"/>
          </w:tcPr>
          <w:p w14:paraId="5A39E7B9" w14:textId="758DD737" w:rsidR="0072384E" w:rsidRPr="002644C3" w:rsidDel="0072384E" w:rsidRDefault="0072384E" w:rsidP="003435A3">
            <w:pPr>
              <w:pStyle w:val="TAC"/>
              <w:rPr>
                <w:del w:id="1204" w:author="ZTE-Ma Zhifeng" w:date="2022-07-28T13:48:00Z"/>
                <w:rFonts w:cs="Arial"/>
              </w:rPr>
            </w:pPr>
            <w:del w:id="1205" w:author="ZTE-Ma Zhifeng" w:date="2022-07-28T13:48:00Z">
              <w:r w:rsidDel="0072384E">
                <w:rPr>
                  <w:rFonts w:eastAsia="Malgun Gothic" w:cs="Arial"/>
                  <w:lang w:eastAsia="ko-KR"/>
                </w:rPr>
                <w:delText>1</w:delText>
              </w:r>
            </w:del>
          </w:p>
        </w:tc>
        <w:tc>
          <w:tcPr>
            <w:tcW w:w="2872" w:type="dxa"/>
          </w:tcPr>
          <w:p w14:paraId="7A7B877C" w14:textId="03C80C77" w:rsidR="0072384E" w:rsidRPr="002644C3" w:rsidDel="0072384E" w:rsidRDefault="0072384E" w:rsidP="003435A3">
            <w:pPr>
              <w:pStyle w:val="TAC"/>
              <w:rPr>
                <w:del w:id="1206" w:author="ZTE-Ma Zhifeng" w:date="2022-07-28T13:48:00Z"/>
                <w:rFonts w:cs="Arial"/>
              </w:rPr>
            </w:pPr>
            <w:del w:id="1207" w:author="ZTE-Ma Zhifeng" w:date="2022-07-28T13:48:00Z">
              <w:r w:rsidDel="0072384E">
                <w:rPr>
                  <w:rFonts w:eastAsia="Malgun Gothic" w:cs="Arial"/>
                  <w:lang w:eastAsia="ko-KR"/>
                </w:rPr>
                <w:delText>0.2</w:delText>
              </w:r>
            </w:del>
          </w:p>
        </w:tc>
      </w:tr>
      <w:tr w:rsidR="0072384E" w:rsidRPr="002644C3" w:rsidDel="0072384E" w14:paraId="3B03CE38" w14:textId="7D6E45A0" w:rsidTr="003435A3">
        <w:trPr>
          <w:trHeight w:val="187"/>
          <w:jc w:val="center"/>
          <w:del w:id="1208" w:author="ZTE-Ma Zhifeng" w:date="2022-07-28T13:48:00Z"/>
        </w:trPr>
        <w:tc>
          <w:tcPr>
            <w:tcW w:w="2447" w:type="dxa"/>
            <w:tcBorders>
              <w:top w:val="nil"/>
              <w:left w:val="single" w:sz="4" w:space="0" w:color="auto"/>
              <w:bottom w:val="nil"/>
              <w:right w:val="single" w:sz="4" w:space="0" w:color="auto"/>
            </w:tcBorders>
            <w:shd w:val="clear" w:color="auto" w:fill="auto"/>
          </w:tcPr>
          <w:p w14:paraId="3A757E85" w14:textId="1C1491A4" w:rsidR="0072384E" w:rsidRPr="002644C3" w:rsidDel="0072384E" w:rsidRDefault="0072384E" w:rsidP="003435A3">
            <w:pPr>
              <w:pStyle w:val="TAC"/>
              <w:rPr>
                <w:del w:id="1209" w:author="ZTE-Ma Zhifeng" w:date="2022-07-28T13:48:00Z"/>
                <w:rFonts w:eastAsia="MS Mincho" w:cs="Arial"/>
                <w:kern w:val="2"/>
                <w:szCs w:val="22"/>
                <w:lang w:eastAsia="zh-CN"/>
              </w:rPr>
            </w:pPr>
          </w:p>
        </w:tc>
        <w:tc>
          <w:tcPr>
            <w:tcW w:w="2693" w:type="dxa"/>
            <w:tcBorders>
              <w:left w:val="single" w:sz="4" w:space="0" w:color="auto"/>
            </w:tcBorders>
            <w:vAlign w:val="center"/>
          </w:tcPr>
          <w:p w14:paraId="48838B75" w14:textId="6D840A28" w:rsidR="0072384E" w:rsidRPr="002644C3" w:rsidDel="0072384E" w:rsidRDefault="0072384E" w:rsidP="003435A3">
            <w:pPr>
              <w:pStyle w:val="TAC"/>
              <w:rPr>
                <w:del w:id="1210" w:author="ZTE-Ma Zhifeng" w:date="2022-07-28T13:48:00Z"/>
                <w:rFonts w:cs="Arial"/>
              </w:rPr>
            </w:pPr>
            <w:del w:id="1211" w:author="ZTE-Ma Zhifeng" w:date="2022-07-28T13:48:00Z">
              <w:r w:rsidDel="0072384E">
                <w:rPr>
                  <w:rFonts w:eastAsia="Malgun Gothic" w:cs="Arial"/>
                  <w:lang w:eastAsia="ko-KR"/>
                </w:rPr>
                <w:delText>3</w:delText>
              </w:r>
            </w:del>
          </w:p>
        </w:tc>
        <w:tc>
          <w:tcPr>
            <w:tcW w:w="2872" w:type="dxa"/>
          </w:tcPr>
          <w:p w14:paraId="7989EADB" w14:textId="2E729942" w:rsidR="0072384E" w:rsidRPr="002644C3" w:rsidDel="0072384E" w:rsidRDefault="0072384E" w:rsidP="003435A3">
            <w:pPr>
              <w:pStyle w:val="TAC"/>
              <w:rPr>
                <w:del w:id="1212" w:author="ZTE-Ma Zhifeng" w:date="2022-07-28T13:48:00Z"/>
                <w:rFonts w:cs="Arial"/>
              </w:rPr>
            </w:pPr>
            <w:del w:id="1213" w:author="ZTE-Ma Zhifeng" w:date="2022-07-28T13:48:00Z">
              <w:r w:rsidDel="0072384E">
                <w:rPr>
                  <w:rFonts w:eastAsia="Malgun Gothic" w:cs="Arial"/>
                  <w:lang w:eastAsia="ko-KR"/>
                </w:rPr>
                <w:delText>0.2</w:delText>
              </w:r>
            </w:del>
          </w:p>
        </w:tc>
      </w:tr>
      <w:tr w:rsidR="0072384E" w:rsidRPr="002644C3" w:rsidDel="0072384E" w14:paraId="1355B4DF" w14:textId="07111AE7" w:rsidTr="003435A3">
        <w:trPr>
          <w:trHeight w:val="187"/>
          <w:jc w:val="center"/>
          <w:del w:id="121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C0AFB29" w14:textId="0A72045D" w:rsidR="0072384E" w:rsidRPr="002644C3" w:rsidDel="0072384E" w:rsidRDefault="0072384E" w:rsidP="003435A3">
            <w:pPr>
              <w:pStyle w:val="TAC"/>
              <w:rPr>
                <w:del w:id="1215" w:author="ZTE-Ma Zhifeng" w:date="2022-07-28T13:48:00Z"/>
                <w:rFonts w:eastAsia="MS Mincho" w:cs="Arial"/>
                <w:kern w:val="2"/>
                <w:szCs w:val="22"/>
                <w:lang w:eastAsia="zh-CN"/>
              </w:rPr>
            </w:pPr>
          </w:p>
        </w:tc>
        <w:tc>
          <w:tcPr>
            <w:tcW w:w="2693" w:type="dxa"/>
            <w:tcBorders>
              <w:left w:val="single" w:sz="4" w:space="0" w:color="auto"/>
            </w:tcBorders>
            <w:vAlign w:val="center"/>
          </w:tcPr>
          <w:p w14:paraId="6C520BF0" w14:textId="1350C52B" w:rsidR="0072384E" w:rsidRPr="002644C3" w:rsidDel="0072384E" w:rsidRDefault="0072384E" w:rsidP="003435A3">
            <w:pPr>
              <w:pStyle w:val="TAC"/>
              <w:rPr>
                <w:del w:id="1216" w:author="ZTE-Ma Zhifeng" w:date="2022-07-28T13:48:00Z"/>
                <w:rFonts w:cs="Arial"/>
              </w:rPr>
            </w:pPr>
            <w:del w:id="1217" w:author="ZTE-Ma Zhifeng" w:date="2022-07-28T13:48:00Z">
              <w:r w:rsidDel="0072384E">
                <w:rPr>
                  <w:rFonts w:cs="Arial"/>
                  <w:lang w:eastAsia="ja-JP"/>
                </w:rPr>
                <w:delText>n</w:delText>
              </w:r>
              <w:r w:rsidDel="0072384E">
                <w:rPr>
                  <w:rFonts w:cs="Arial"/>
                  <w:lang w:val="en-US" w:eastAsia="ja-JP"/>
                </w:rPr>
                <w:delText>78</w:delText>
              </w:r>
            </w:del>
          </w:p>
        </w:tc>
        <w:tc>
          <w:tcPr>
            <w:tcW w:w="2872" w:type="dxa"/>
          </w:tcPr>
          <w:p w14:paraId="22A0F14C" w14:textId="10758236" w:rsidR="0072384E" w:rsidRPr="002644C3" w:rsidDel="0072384E" w:rsidRDefault="0072384E" w:rsidP="003435A3">
            <w:pPr>
              <w:pStyle w:val="TAC"/>
              <w:rPr>
                <w:del w:id="1218" w:author="ZTE-Ma Zhifeng" w:date="2022-07-28T13:48:00Z"/>
                <w:rFonts w:cs="Arial"/>
              </w:rPr>
            </w:pPr>
            <w:del w:id="1219" w:author="ZTE-Ma Zhifeng" w:date="2022-07-28T13:48:00Z">
              <w:r w:rsidDel="0072384E">
                <w:rPr>
                  <w:rFonts w:eastAsia="Malgun Gothic" w:cs="Arial"/>
                  <w:lang w:eastAsia="ko-KR"/>
                </w:rPr>
                <w:delText>0.5</w:delText>
              </w:r>
            </w:del>
          </w:p>
        </w:tc>
      </w:tr>
      <w:tr w:rsidR="0072384E" w:rsidRPr="00EF5447" w:rsidDel="0072384E" w14:paraId="1E93906B" w14:textId="61557FBD" w:rsidTr="003435A3">
        <w:trPr>
          <w:trHeight w:val="187"/>
          <w:jc w:val="center"/>
          <w:del w:id="1220" w:author="ZTE-Ma Zhifeng" w:date="2022-07-28T13:48:00Z"/>
        </w:trPr>
        <w:tc>
          <w:tcPr>
            <w:tcW w:w="2447" w:type="dxa"/>
            <w:tcBorders>
              <w:bottom w:val="nil"/>
            </w:tcBorders>
            <w:shd w:val="clear" w:color="auto" w:fill="auto"/>
          </w:tcPr>
          <w:p w14:paraId="5A0894B2" w14:textId="11E6A2E7" w:rsidR="0072384E" w:rsidRPr="00EF5447" w:rsidDel="0072384E" w:rsidRDefault="0072384E" w:rsidP="003435A3">
            <w:pPr>
              <w:pStyle w:val="TAC"/>
              <w:rPr>
                <w:del w:id="1221" w:author="ZTE-Ma Zhifeng" w:date="2022-07-28T13:48:00Z"/>
                <w:rFonts w:eastAsia="MS Mincho" w:cs="Arial"/>
                <w:kern w:val="2"/>
                <w:szCs w:val="22"/>
                <w:lang w:eastAsia="zh-CN"/>
              </w:rPr>
            </w:pPr>
            <w:del w:id="1222" w:author="ZTE-Ma Zhifeng" w:date="2022-07-28T13:48:00Z">
              <w:r w:rsidRPr="00EF5447" w:rsidDel="0072384E">
                <w:rPr>
                  <w:rFonts w:eastAsia="MS Mincho" w:cs="Arial"/>
                  <w:kern w:val="2"/>
                  <w:szCs w:val="22"/>
                  <w:lang w:eastAsia="zh-CN"/>
                </w:rPr>
                <w:delText>DC_1-3-20-38_n78</w:delText>
              </w:r>
            </w:del>
          </w:p>
          <w:p w14:paraId="163D47A9" w14:textId="361AEFAC" w:rsidR="0072384E" w:rsidRPr="00EF5447" w:rsidDel="0072384E" w:rsidRDefault="0072384E" w:rsidP="003435A3">
            <w:pPr>
              <w:pStyle w:val="TAC"/>
              <w:rPr>
                <w:del w:id="1223" w:author="ZTE-Ma Zhifeng" w:date="2022-07-28T13:48:00Z"/>
              </w:rPr>
            </w:pPr>
            <w:del w:id="1224" w:author="ZTE-Ma Zhifeng" w:date="2022-07-28T13:48:00Z">
              <w:r w:rsidRPr="00EF5447" w:rsidDel="0072384E">
                <w:rPr>
                  <w:rFonts w:eastAsia="MS Mincho" w:cs="Arial"/>
                  <w:kern w:val="2"/>
                  <w:szCs w:val="22"/>
                  <w:lang w:eastAsia="zh-CN"/>
                </w:rPr>
                <w:delText>DC_1-3-20_n38-n78</w:delText>
              </w:r>
            </w:del>
          </w:p>
        </w:tc>
        <w:tc>
          <w:tcPr>
            <w:tcW w:w="2693" w:type="dxa"/>
          </w:tcPr>
          <w:p w14:paraId="47F2CD73" w14:textId="5EAE7489" w:rsidR="0072384E" w:rsidRPr="00EF5447" w:rsidDel="0072384E" w:rsidRDefault="0072384E" w:rsidP="003435A3">
            <w:pPr>
              <w:pStyle w:val="TAC"/>
              <w:rPr>
                <w:del w:id="1225" w:author="ZTE-Ma Zhifeng" w:date="2022-07-28T13:48:00Z"/>
              </w:rPr>
            </w:pPr>
            <w:del w:id="1226" w:author="ZTE-Ma Zhifeng" w:date="2022-07-28T13:48:00Z">
              <w:r w:rsidRPr="00EF5447" w:rsidDel="0072384E">
                <w:rPr>
                  <w:rFonts w:eastAsia="MS Mincho" w:cs="Arial"/>
                  <w:kern w:val="2"/>
                  <w:lang w:eastAsia="zh-CN"/>
                </w:rPr>
                <w:delText>3</w:delText>
              </w:r>
            </w:del>
          </w:p>
        </w:tc>
        <w:tc>
          <w:tcPr>
            <w:tcW w:w="2872" w:type="dxa"/>
          </w:tcPr>
          <w:p w14:paraId="48C09150" w14:textId="1AFC6FB0" w:rsidR="0072384E" w:rsidRPr="00EF5447" w:rsidDel="0072384E" w:rsidRDefault="0072384E" w:rsidP="003435A3">
            <w:pPr>
              <w:pStyle w:val="TAC"/>
              <w:rPr>
                <w:del w:id="1227" w:author="ZTE-Ma Zhifeng" w:date="2022-07-28T13:48:00Z"/>
              </w:rPr>
            </w:pPr>
            <w:del w:id="1228" w:author="ZTE-Ma Zhifeng" w:date="2022-07-28T13:48:00Z">
              <w:r w:rsidRPr="00EF5447" w:rsidDel="0072384E">
                <w:rPr>
                  <w:rFonts w:eastAsia="MS Mincho" w:cs="Arial"/>
                  <w:kern w:val="2"/>
                  <w:lang w:eastAsia="zh-CN"/>
                </w:rPr>
                <w:delText>0.2</w:delText>
              </w:r>
            </w:del>
          </w:p>
        </w:tc>
      </w:tr>
      <w:tr w:rsidR="0072384E" w:rsidRPr="00EF5447" w:rsidDel="0072384E" w14:paraId="5C216DE9" w14:textId="3ED7DCCE" w:rsidTr="003435A3">
        <w:trPr>
          <w:trHeight w:val="187"/>
          <w:jc w:val="center"/>
          <w:del w:id="1229" w:author="ZTE-Ma Zhifeng" w:date="2022-07-28T13:48:00Z"/>
        </w:trPr>
        <w:tc>
          <w:tcPr>
            <w:tcW w:w="2447" w:type="dxa"/>
            <w:tcBorders>
              <w:top w:val="nil"/>
              <w:bottom w:val="nil"/>
            </w:tcBorders>
            <w:shd w:val="clear" w:color="auto" w:fill="auto"/>
          </w:tcPr>
          <w:p w14:paraId="1E1810FF" w14:textId="28125678" w:rsidR="0072384E" w:rsidRPr="00EF5447" w:rsidDel="0072384E" w:rsidRDefault="0072384E" w:rsidP="003435A3">
            <w:pPr>
              <w:pStyle w:val="TAC"/>
              <w:rPr>
                <w:del w:id="1230" w:author="ZTE-Ma Zhifeng" w:date="2022-07-28T13:48:00Z"/>
              </w:rPr>
            </w:pPr>
          </w:p>
        </w:tc>
        <w:tc>
          <w:tcPr>
            <w:tcW w:w="2693" w:type="dxa"/>
            <w:vAlign w:val="center"/>
          </w:tcPr>
          <w:p w14:paraId="1C50BBFD" w14:textId="30FAF035" w:rsidR="0072384E" w:rsidRPr="00EF5447" w:rsidDel="0072384E" w:rsidRDefault="0072384E" w:rsidP="003435A3">
            <w:pPr>
              <w:pStyle w:val="TAC"/>
              <w:rPr>
                <w:del w:id="1231" w:author="ZTE-Ma Zhifeng" w:date="2022-07-28T13:48:00Z"/>
                <w:rFonts w:eastAsia="MS Mincho" w:cs="Arial"/>
                <w:kern w:val="2"/>
                <w:lang w:eastAsia="zh-CN"/>
              </w:rPr>
            </w:pPr>
            <w:del w:id="1232" w:author="ZTE-Ma Zhifeng" w:date="2022-07-28T13:48:00Z">
              <w:r w:rsidRPr="00EF5447" w:rsidDel="0072384E">
                <w:rPr>
                  <w:rFonts w:cs="Arial"/>
                  <w:kern w:val="2"/>
                  <w:lang w:eastAsia="ko-KR"/>
                </w:rPr>
                <w:delText>20</w:delText>
              </w:r>
            </w:del>
          </w:p>
        </w:tc>
        <w:tc>
          <w:tcPr>
            <w:tcW w:w="2872" w:type="dxa"/>
          </w:tcPr>
          <w:p w14:paraId="604898F9" w14:textId="4DB1F384" w:rsidR="0072384E" w:rsidRPr="00EF5447" w:rsidDel="0072384E" w:rsidRDefault="0072384E" w:rsidP="003435A3">
            <w:pPr>
              <w:pStyle w:val="TAC"/>
              <w:rPr>
                <w:del w:id="1233" w:author="ZTE-Ma Zhifeng" w:date="2022-07-28T13:48:00Z"/>
                <w:rFonts w:eastAsia="MS Mincho" w:cs="Arial"/>
                <w:kern w:val="2"/>
                <w:lang w:eastAsia="zh-CN"/>
              </w:rPr>
            </w:pPr>
            <w:del w:id="1234" w:author="ZTE-Ma Zhifeng" w:date="2022-07-28T13:48:00Z">
              <w:r w:rsidRPr="00EF5447" w:rsidDel="0072384E">
                <w:rPr>
                  <w:rFonts w:cs="Arial"/>
                  <w:kern w:val="2"/>
                  <w:lang w:eastAsia="ko-KR"/>
                </w:rPr>
                <w:delText>0.2</w:delText>
              </w:r>
            </w:del>
          </w:p>
        </w:tc>
      </w:tr>
      <w:tr w:rsidR="0072384E" w:rsidRPr="00EF5447" w:rsidDel="0072384E" w14:paraId="590488F0" w14:textId="27D1AEBC" w:rsidTr="003435A3">
        <w:trPr>
          <w:trHeight w:val="187"/>
          <w:jc w:val="center"/>
          <w:del w:id="1235" w:author="ZTE-Ma Zhifeng" w:date="2022-07-28T13:48:00Z"/>
        </w:trPr>
        <w:tc>
          <w:tcPr>
            <w:tcW w:w="2447" w:type="dxa"/>
            <w:tcBorders>
              <w:top w:val="nil"/>
              <w:bottom w:val="nil"/>
            </w:tcBorders>
            <w:shd w:val="clear" w:color="auto" w:fill="auto"/>
          </w:tcPr>
          <w:p w14:paraId="09825B3D" w14:textId="7A3E9A1B" w:rsidR="0072384E" w:rsidRPr="00EF5447" w:rsidDel="0072384E" w:rsidRDefault="0072384E" w:rsidP="003435A3">
            <w:pPr>
              <w:pStyle w:val="TAC"/>
              <w:rPr>
                <w:del w:id="1236" w:author="ZTE-Ma Zhifeng" w:date="2022-07-28T13:48:00Z"/>
              </w:rPr>
            </w:pPr>
          </w:p>
        </w:tc>
        <w:tc>
          <w:tcPr>
            <w:tcW w:w="2693" w:type="dxa"/>
          </w:tcPr>
          <w:p w14:paraId="68F2F399" w14:textId="2F9F4E43" w:rsidR="0072384E" w:rsidRPr="00EF5447" w:rsidDel="0072384E" w:rsidRDefault="0072384E" w:rsidP="003435A3">
            <w:pPr>
              <w:pStyle w:val="TAC"/>
              <w:rPr>
                <w:del w:id="1237" w:author="ZTE-Ma Zhifeng" w:date="2022-07-28T13:48:00Z"/>
              </w:rPr>
            </w:pPr>
            <w:del w:id="1238" w:author="ZTE-Ma Zhifeng" w:date="2022-07-28T13:48:00Z">
              <w:r w:rsidRPr="00EF5447" w:rsidDel="0072384E">
                <w:rPr>
                  <w:rFonts w:eastAsia="MS Mincho" w:cs="Arial"/>
                  <w:kern w:val="2"/>
                  <w:lang w:eastAsia="zh-CN"/>
                </w:rPr>
                <w:delText>38 or n38</w:delText>
              </w:r>
            </w:del>
          </w:p>
        </w:tc>
        <w:tc>
          <w:tcPr>
            <w:tcW w:w="2872" w:type="dxa"/>
          </w:tcPr>
          <w:p w14:paraId="4B781683" w14:textId="07D8EB90" w:rsidR="0072384E" w:rsidRPr="00EF5447" w:rsidDel="0072384E" w:rsidRDefault="0072384E" w:rsidP="003435A3">
            <w:pPr>
              <w:pStyle w:val="TAC"/>
              <w:rPr>
                <w:del w:id="1239" w:author="ZTE-Ma Zhifeng" w:date="2022-07-28T13:48:00Z"/>
              </w:rPr>
            </w:pPr>
            <w:del w:id="1240" w:author="ZTE-Ma Zhifeng" w:date="2022-07-28T13:48:00Z">
              <w:r w:rsidRPr="00EF5447" w:rsidDel="0072384E">
                <w:rPr>
                  <w:rFonts w:eastAsia="MS Mincho" w:cs="Arial"/>
                  <w:kern w:val="2"/>
                  <w:lang w:eastAsia="zh-CN"/>
                </w:rPr>
                <w:delText>0.4</w:delText>
              </w:r>
            </w:del>
          </w:p>
        </w:tc>
      </w:tr>
      <w:tr w:rsidR="0072384E" w:rsidRPr="00EF5447" w:rsidDel="0072384E" w14:paraId="2AA4D8F6" w14:textId="58E6D620" w:rsidTr="003435A3">
        <w:trPr>
          <w:trHeight w:val="187"/>
          <w:jc w:val="center"/>
          <w:del w:id="1241" w:author="ZTE-Ma Zhifeng" w:date="2022-07-28T13:48:00Z"/>
        </w:trPr>
        <w:tc>
          <w:tcPr>
            <w:tcW w:w="2447" w:type="dxa"/>
            <w:tcBorders>
              <w:top w:val="nil"/>
            </w:tcBorders>
            <w:shd w:val="clear" w:color="auto" w:fill="auto"/>
          </w:tcPr>
          <w:p w14:paraId="1E0647DD" w14:textId="32291759" w:rsidR="0072384E" w:rsidRPr="00EF5447" w:rsidDel="0072384E" w:rsidRDefault="0072384E" w:rsidP="003435A3">
            <w:pPr>
              <w:pStyle w:val="TAC"/>
              <w:rPr>
                <w:del w:id="1242" w:author="ZTE-Ma Zhifeng" w:date="2022-07-28T13:48:00Z"/>
              </w:rPr>
            </w:pPr>
          </w:p>
        </w:tc>
        <w:tc>
          <w:tcPr>
            <w:tcW w:w="2693" w:type="dxa"/>
          </w:tcPr>
          <w:p w14:paraId="71FFB99B" w14:textId="35AA830A" w:rsidR="0072384E" w:rsidRPr="00EF5447" w:rsidDel="0072384E" w:rsidRDefault="0072384E" w:rsidP="003435A3">
            <w:pPr>
              <w:pStyle w:val="TAC"/>
              <w:rPr>
                <w:del w:id="1243" w:author="ZTE-Ma Zhifeng" w:date="2022-07-28T13:48:00Z"/>
              </w:rPr>
            </w:pPr>
            <w:del w:id="1244" w:author="ZTE-Ma Zhifeng" w:date="2022-07-28T13:48:00Z">
              <w:r w:rsidRPr="00EF5447" w:rsidDel="0072384E">
                <w:rPr>
                  <w:rFonts w:eastAsia="MS Mincho" w:cs="Arial"/>
                  <w:kern w:val="2"/>
                  <w:lang w:eastAsia="zh-CN"/>
                </w:rPr>
                <w:delText>n78</w:delText>
              </w:r>
            </w:del>
          </w:p>
        </w:tc>
        <w:tc>
          <w:tcPr>
            <w:tcW w:w="2872" w:type="dxa"/>
          </w:tcPr>
          <w:p w14:paraId="7A8064B8" w14:textId="529929D6" w:rsidR="0072384E" w:rsidRPr="00EF5447" w:rsidDel="0072384E" w:rsidRDefault="0072384E" w:rsidP="003435A3">
            <w:pPr>
              <w:pStyle w:val="TAC"/>
              <w:rPr>
                <w:del w:id="1245" w:author="ZTE-Ma Zhifeng" w:date="2022-07-28T13:48:00Z"/>
              </w:rPr>
            </w:pPr>
            <w:del w:id="1246" w:author="ZTE-Ma Zhifeng" w:date="2022-07-28T13:48:00Z">
              <w:r w:rsidRPr="00EF5447" w:rsidDel="0072384E">
                <w:rPr>
                  <w:rFonts w:eastAsia="MS Mincho" w:cs="Arial"/>
                  <w:kern w:val="2"/>
                  <w:lang w:eastAsia="zh-CN"/>
                </w:rPr>
                <w:delText>0.5</w:delText>
              </w:r>
            </w:del>
          </w:p>
        </w:tc>
      </w:tr>
      <w:tr w:rsidR="0072384E" w:rsidRPr="00EF5447" w:rsidDel="0072384E" w14:paraId="7698EA53" w14:textId="3E1AC5E9" w:rsidTr="003435A3">
        <w:trPr>
          <w:trHeight w:val="187"/>
          <w:jc w:val="center"/>
          <w:del w:id="1247" w:author="ZTE-Ma Zhifeng" w:date="2022-07-28T13:48:00Z"/>
        </w:trPr>
        <w:tc>
          <w:tcPr>
            <w:tcW w:w="2447" w:type="dxa"/>
            <w:tcBorders>
              <w:bottom w:val="nil"/>
            </w:tcBorders>
          </w:tcPr>
          <w:p w14:paraId="1124216C" w14:textId="7391EEC5" w:rsidR="0072384E" w:rsidRPr="00EF5447" w:rsidDel="0072384E" w:rsidRDefault="0072384E" w:rsidP="003435A3">
            <w:pPr>
              <w:pStyle w:val="TAC"/>
              <w:rPr>
                <w:del w:id="1248" w:author="ZTE-Ma Zhifeng" w:date="2022-07-28T13:48:00Z"/>
                <w:rFonts w:eastAsia="MS Mincho" w:cs="Arial"/>
                <w:kern w:val="2"/>
                <w:szCs w:val="22"/>
                <w:lang w:eastAsia="zh-CN"/>
              </w:rPr>
            </w:pPr>
            <w:del w:id="1249" w:author="ZTE-Ma Zhifeng" w:date="2022-07-28T13:48:00Z">
              <w:r w:rsidRPr="009750D6" w:rsidDel="0072384E">
                <w:rPr>
                  <w:rFonts w:eastAsia="MS Mincho" w:cs="Arial"/>
                  <w:kern w:val="2"/>
                  <w:szCs w:val="22"/>
                  <w:lang w:eastAsia="zh-CN"/>
                </w:rPr>
                <w:delText>DC_1-3-20-40_n78</w:delText>
              </w:r>
            </w:del>
          </w:p>
        </w:tc>
        <w:tc>
          <w:tcPr>
            <w:tcW w:w="2693" w:type="dxa"/>
          </w:tcPr>
          <w:p w14:paraId="3222EDB9" w14:textId="524ECCCC" w:rsidR="0072384E" w:rsidRPr="00EF5447" w:rsidDel="0072384E" w:rsidRDefault="0072384E" w:rsidP="003435A3">
            <w:pPr>
              <w:pStyle w:val="TAC"/>
              <w:rPr>
                <w:del w:id="1250" w:author="ZTE-Ma Zhifeng" w:date="2022-07-28T13:48:00Z"/>
                <w:rFonts w:eastAsia="MS Mincho" w:cs="Arial"/>
                <w:kern w:val="2"/>
                <w:szCs w:val="22"/>
                <w:lang w:eastAsia="zh-CN"/>
              </w:rPr>
            </w:pPr>
            <w:del w:id="1251" w:author="ZTE-Ma Zhifeng" w:date="2022-07-28T13:48:00Z">
              <w:r w:rsidDel="0072384E">
                <w:rPr>
                  <w:rFonts w:eastAsia="Malgun Gothic" w:cs="Arial"/>
                  <w:lang w:eastAsia="ko-KR"/>
                </w:rPr>
                <w:delText>40</w:delText>
              </w:r>
            </w:del>
          </w:p>
        </w:tc>
        <w:tc>
          <w:tcPr>
            <w:tcW w:w="2872" w:type="dxa"/>
          </w:tcPr>
          <w:p w14:paraId="0106A29C" w14:textId="3FDDE158" w:rsidR="0072384E" w:rsidRPr="00EF5447" w:rsidDel="0072384E" w:rsidRDefault="0072384E" w:rsidP="003435A3">
            <w:pPr>
              <w:pStyle w:val="TAC"/>
              <w:rPr>
                <w:del w:id="1252" w:author="ZTE-Ma Zhifeng" w:date="2022-07-28T13:48:00Z"/>
                <w:rFonts w:eastAsia="MS Mincho" w:cs="Arial"/>
                <w:kern w:val="2"/>
                <w:szCs w:val="22"/>
                <w:lang w:eastAsia="zh-CN"/>
              </w:rPr>
            </w:pPr>
            <w:del w:id="1253" w:author="ZTE-Ma Zhifeng" w:date="2022-07-28T13:48:00Z">
              <w:r w:rsidDel="0072384E">
                <w:rPr>
                  <w:rFonts w:eastAsia="Malgun Gothic" w:cs="Arial"/>
                  <w:lang w:eastAsia="ko-KR"/>
                </w:rPr>
                <w:delText>0</w:delText>
              </w:r>
              <w:r w:rsidDel="0072384E">
                <w:rPr>
                  <w:vertAlign w:val="superscript"/>
                </w:rPr>
                <w:delText>5</w:delText>
              </w:r>
            </w:del>
          </w:p>
        </w:tc>
      </w:tr>
      <w:tr w:rsidR="0072384E" w:rsidRPr="00EF5447" w:rsidDel="0072384E" w14:paraId="55573AF4" w14:textId="3F46020D" w:rsidTr="003435A3">
        <w:trPr>
          <w:trHeight w:val="187"/>
          <w:jc w:val="center"/>
          <w:del w:id="1254" w:author="ZTE-Ma Zhifeng" w:date="2022-07-28T13:48:00Z"/>
        </w:trPr>
        <w:tc>
          <w:tcPr>
            <w:tcW w:w="2447" w:type="dxa"/>
            <w:tcBorders>
              <w:top w:val="nil"/>
              <w:left w:val="single" w:sz="4" w:space="0" w:color="auto"/>
              <w:bottom w:val="single" w:sz="4" w:space="0" w:color="auto"/>
              <w:right w:val="single" w:sz="4" w:space="0" w:color="auto"/>
            </w:tcBorders>
          </w:tcPr>
          <w:p w14:paraId="63626012" w14:textId="2427466D" w:rsidR="0072384E" w:rsidRPr="00EF5447" w:rsidDel="0072384E" w:rsidRDefault="0072384E" w:rsidP="003435A3">
            <w:pPr>
              <w:pStyle w:val="TAC"/>
              <w:rPr>
                <w:del w:id="1255" w:author="ZTE-Ma Zhifeng" w:date="2022-07-28T13:48:00Z"/>
                <w:rFonts w:eastAsia="MS Mincho" w:cs="Arial"/>
                <w:kern w:val="2"/>
                <w:szCs w:val="22"/>
                <w:lang w:eastAsia="zh-CN"/>
              </w:rPr>
            </w:pPr>
          </w:p>
        </w:tc>
        <w:tc>
          <w:tcPr>
            <w:tcW w:w="2693" w:type="dxa"/>
            <w:tcBorders>
              <w:left w:val="single" w:sz="4" w:space="0" w:color="auto"/>
            </w:tcBorders>
          </w:tcPr>
          <w:p w14:paraId="500C89E6" w14:textId="610E1335" w:rsidR="0072384E" w:rsidRPr="00EF5447" w:rsidDel="0072384E" w:rsidRDefault="0072384E" w:rsidP="003435A3">
            <w:pPr>
              <w:pStyle w:val="TAC"/>
              <w:rPr>
                <w:del w:id="1256" w:author="ZTE-Ma Zhifeng" w:date="2022-07-28T13:48:00Z"/>
                <w:rFonts w:eastAsia="MS Mincho" w:cs="Arial"/>
                <w:kern w:val="2"/>
                <w:szCs w:val="22"/>
                <w:lang w:eastAsia="zh-CN"/>
              </w:rPr>
            </w:pPr>
            <w:del w:id="1257" w:author="ZTE-Ma Zhifeng" w:date="2022-07-28T13:48:00Z">
              <w:r w:rsidDel="0072384E">
                <w:rPr>
                  <w:rFonts w:cs="Arial"/>
                  <w:lang w:eastAsia="ja-JP"/>
                </w:rPr>
                <w:delText>n78</w:delText>
              </w:r>
            </w:del>
          </w:p>
        </w:tc>
        <w:tc>
          <w:tcPr>
            <w:tcW w:w="2872" w:type="dxa"/>
          </w:tcPr>
          <w:p w14:paraId="0C1323F6" w14:textId="768AA0C1" w:rsidR="0072384E" w:rsidRPr="00EF5447" w:rsidDel="0072384E" w:rsidRDefault="0072384E" w:rsidP="003435A3">
            <w:pPr>
              <w:pStyle w:val="TAC"/>
              <w:rPr>
                <w:del w:id="1258" w:author="ZTE-Ma Zhifeng" w:date="2022-07-28T13:48:00Z"/>
                <w:rFonts w:eastAsia="MS Mincho" w:cs="Arial"/>
                <w:kern w:val="2"/>
                <w:szCs w:val="22"/>
                <w:lang w:eastAsia="zh-CN"/>
              </w:rPr>
            </w:pPr>
            <w:del w:id="1259" w:author="ZTE-Ma Zhifeng" w:date="2022-07-28T13:48:00Z">
              <w:r w:rsidDel="0072384E">
                <w:rPr>
                  <w:rFonts w:eastAsia="Malgun Gothic" w:cs="Arial"/>
                  <w:lang w:eastAsia="ko-KR"/>
                </w:rPr>
                <w:delText>0.5</w:delText>
              </w:r>
              <w:r w:rsidDel="0072384E">
                <w:rPr>
                  <w:vertAlign w:val="superscript"/>
                </w:rPr>
                <w:delText>5</w:delText>
              </w:r>
            </w:del>
          </w:p>
        </w:tc>
      </w:tr>
      <w:tr w:rsidR="0072384E" w:rsidRPr="00EF5447" w:rsidDel="0072384E" w14:paraId="1D6D2A94" w14:textId="255023E9" w:rsidTr="003435A3">
        <w:trPr>
          <w:trHeight w:val="187"/>
          <w:jc w:val="center"/>
          <w:del w:id="1260" w:author="ZTE-Ma Zhifeng" w:date="2022-07-28T13:48:00Z"/>
        </w:trPr>
        <w:tc>
          <w:tcPr>
            <w:tcW w:w="2447" w:type="dxa"/>
            <w:tcBorders>
              <w:bottom w:val="single" w:sz="4" w:space="0" w:color="auto"/>
            </w:tcBorders>
          </w:tcPr>
          <w:p w14:paraId="0E7D9163" w14:textId="7CB21A30" w:rsidR="0072384E" w:rsidRPr="00EF5447" w:rsidDel="0072384E" w:rsidRDefault="0072384E" w:rsidP="003435A3">
            <w:pPr>
              <w:pStyle w:val="TAC"/>
              <w:rPr>
                <w:del w:id="1261" w:author="ZTE-Ma Zhifeng" w:date="2022-07-28T13:48:00Z"/>
              </w:rPr>
            </w:pPr>
            <w:del w:id="1262" w:author="ZTE-Ma Zhifeng" w:date="2022-07-28T13:48:00Z">
              <w:r w:rsidRPr="00EF5447" w:rsidDel="0072384E">
                <w:rPr>
                  <w:rFonts w:eastAsia="MS Mincho" w:cs="Arial"/>
                  <w:kern w:val="2"/>
                  <w:szCs w:val="22"/>
                  <w:lang w:eastAsia="zh-CN"/>
                </w:rPr>
                <w:delText>DC_1-3-20_n41-n78</w:delText>
              </w:r>
            </w:del>
          </w:p>
        </w:tc>
        <w:tc>
          <w:tcPr>
            <w:tcW w:w="2693" w:type="dxa"/>
          </w:tcPr>
          <w:p w14:paraId="023F4847" w14:textId="3CA4127F" w:rsidR="0072384E" w:rsidRPr="00EF5447" w:rsidDel="0072384E" w:rsidRDefault="0072384E" w:rsidP="003435A3">
            <w:pPr>
              <w:pStyle w:val="TAC"/>
              <w:rPr>
                <w:del w:id="1263" w:author="ZTE-Ma Zhifeng" w:date="2022-07-28T13:48:00Z"/>
                <w:rFonts w:eastAsia="MS Mincho" w:cs="Arial"/>
                <w:kern w:val="2"/>
                <w:lang w:eastAsia="zh-CN"/>
              </w:rPr>
            </w:pPr>
            <w:del w:id="1264" w:author="ZTE-Ma Zhifeng" w:date="2022-07-28T13:48:00Z">
              <w:r w:rsidRPr="00EF5447" w:rsidDel="0072384E">
                <w:rPr>
                  <w:rFonts w:eastAsia="MS Mincho" w:cs="Arial"/>
                  <w:kern w:val="2"/>
                  <w:szCs w:val="22"/>
                  <w:lang w:eastAsia="zh-CN"/>
                </w:rPr>
                <w:delText>n78</w:delText>
              </w:r>
            </w:del>
          </w:p>
        </w:tc>
        <w:tc>
          <w:tcPr>
            <w:tcW w:w="2872" w:type="dxa"/>
          </w:tcPr>
          <w:p w14:paraId="50C47FF1" w14:textId="5D51C71A" w:rsidR="0072384E" w:rsidRPr="00EF5447" w:rsidDel="0072384E" w:rsidRDefault="0072384E" w:rsidP="003435A3">
            <w:pPr>
              <w:pStyle w:val="TAC"/>
              <w:rPr>
                <w:del w:id="1265" w:author="ZTE-Ma Zhifeng" w:date="2022-07-28T13:48:00Z"/>
                <w:rFonts w:eastAsia="MS Mincho" w:cs="Arial"/>
                <w:kern w:val="2"/>
                <w:lang w:eastAsia="zh-CN"/>
              </w:rPr>
            </w:pPr>
            <w:del w:id="1266" w:author="ZTE-Ma Zhifeng" w:date="2022-07-28T13:48:00Z">
              <w:r w:rsidRPr="00EF5447" w:rsidDel="0072384E">
                <w:rPr>
                  <w:rFonts w:eastAsia="MS Mincho" w:cs="Arial"/>
                  <w:kern w:val="2"/>
                  <w:szCs w:val="22"/>
                  <w:lang w:eastAsia="zh-CN"/>
                </w:rPr>
                <w:delText>0.5</w:delText>
              </w:r>
            </w:del>
          </w:p>
        </w:tc>
      </w:tr>
      <w:tr w:rsidR="0072384E" w:rsidRPr="00EF5447" w:rsidDel="0072384E" w14:paraId="76BF09ED" w14:textId="391E902C" w:rsidTr="003435A3">
        <w:trPr>
          <w:trHeight w:val="187"/>
          <w:jc w:val="center"/>
          <w:del w:id="1267" w:author="ZTE-Ma Zhifeng" w:date="2022-07-28T13:48:00Z"/>
        </w:trPr>
        <w:tc>
          <w:tcPr>
            <w:tcW w:w="2447" w:type="dxa"/>
            <w:tcBorders>
              <w:bottom w:val="nil"/>
            </w:tcBorders>
          </w:tcPr>
          <w:p w14:paraId="00073B13" w14:textId="24CCFBCD" w:rsidR="0072384E" w:rsidRPr="00EF5447" w:rsidDel="0072384E" w:rsidRDefault="0072384E" w:rsidP="003435A3">
            <w:pPr>
              <w:pStyle w:val="TAC"/>
              <w:rPr>
                <w:del w:id="1268" w:author="ZTE-Ma Zhifeng" w:date="2022-07-28T13:48:00Z"/>
                <w:rFonts w:eastAsia="MS Mincho"/>
                <w:kern w:val="2"/>
                <w:szCs w:val="22"/>
                <w:lang w:eastAsia="zh-CN"/>
              </w:rPr>
            </w:pPr>
            <w:del w:id="1269" w:author="ZTE-Ma Zhifeng" w:date="2022-07-28T13:48:00Z">
              <w:r w:rsidRPr="00EF5447" w:rsidDel="0072384E">
                <w:delText>DC_1-3-21-42_n77</w:delText>
              </w:r>
            </w:del>
          </w:p>
        </w:tc>
        <w:tc>
          <w:tcPr>
            <w:tcW w:w="2693" w:type="dxa"/>
          </w:tcPr>
          <w:p w14:paraId="3071EA12" w14:textId="6B4FCB7D" w:rsidR="0072384E" w:rsidRPr="00EF5447" w:rsidDel="0072384E" w:rsidRDefault="0072384E" w:rsidP="003435A3">
            <w:pPr>
              <w:pStyle w:val="TAC"/>
              <w:rPr>
                <w:del w:id="1270" w:author="ZTE-Ma Zhifeng" w:date="2022-07-28T13:48:00Z"/>
                <w:rFonts w:eastAsia="MS Mincho"/>
                <w:kern w:val="2"/>
                <w:szCs w:val="22"/>
                <w:lang w:eastAsia="zh-CN"/>
              </w:rPr>
            </w:pPr>
            <w:del w:id="1271" w:author="ZTE-Ma Zhifeng" w:date="2022-07-28T13:48:00Z">
              <w:r w:rsidRPr="00EF5447" w:rsidDel="0072384E">
                <w:rPr>
                  <w:lang w:eastAsia="ja-JP"/>
                </w:rPr>
                <w:delText>1</w:delText>
              </w:r>
            </w:del>
          </w:p>
        </w:tc>
        <w:tc>
          <w:tcPr>
            <w:tcW w:w="2872" w:type="dxa"/>
          </w:tcPr>
          <w:p w14:paraId="1D2D87CA" w14:textId="4AA50E33" w:rsidR="0072384E" w:rsidRPr="00EF5447" w:rsidDel="0072384E" w:rsidRDefault="0072384E" w:rsidP="003435A3">
            <w:pPr>
              <w:pStyle w:val="TAC"/>
              <w:rPr>
                <w:del w:id="1272" w:author="ZTE-Ma Zhifeng" w:date="2022-07-28T13:48:00Z"/>
                <w:rFonts w:eastAsia="MS Mincho"/>
                <w:kern w:val="2"/>
                <w:szCs w:val="22"/>
                <w:lang w:eastAsia="zh-CN"/>
              </w:rPr>
            </w:pPr>
            <w:del w:id="1273" w:author="ZTE-Ma Zhifeng" w:date="2022-07-28T13:48:00Z">
              <w:r w:rsidRPr="00EF5447" w:rsidDel="0072384E">
                <w:rPr>
                  <w:lang w:eastAsia="zh-CN"/>
                </w:rPr>
                <w:delText>0.2</w:delText>
              </w:r>
            </w:del>
          </w:p>
        </w:tc>
      </w:tr>
      <w:tr w:rsidR="0072384E" w:rsidRPr="00EF5447" w:rsidDel="0072384E" w14:paraId="7D7E8815" w14:textId="28A7DCC7" w:rsidTr="003435A3">
        <w:trPr>
          <w:trHeight w:val="187"/>
          <w:jc w:val="center"/>
          <w:del w:id="1274" w:author="ZTE-Ma Zhifeng" w:date="2022-07-28T13:48:00Z"/>
        </w:trPr>
        <w:tc>
          <w:tcPr>
            <w:tcW w:w="2447" w:type="dxa"/>
            <w:tcBorders>
              <w:top w:val="nil"/>
              <w:bottom w:val="nil"/>
            </w:tcBorders>
          </w:tcPr>
          <w:p w14:paraId="19ECB61F" w14:textId="648DB310" w:rsidR="0072384E" w:rsidRPr="00EF5447" w:rsidDel="0072384E" w:rsidRDefault="0072384E" w:rsidP="003435A3">
            <w:pPr>
              <w:pStyle w:val="TAC"/>
              <w:rPr>
                <w:del w:id="1275" w:author="ZTE-Ma Zhifeng" w:date="2022-07-28T13:48:00Z"/>
                <w:rFonts w:eastAsia="MS Mincho"/>
                <w:kern w:val="2"/>
                <w:szCs w:val="22"/>
                <w:lang w:eastAsia="zh-CN"/>
              </w:rPr>
            </w:pPr>
          </w:p>
        </w:tc>
        <w:tc>
          <w:tcPr>
            <w:tcW w:w="2693" w:type="dxa"/>
          </w:tcPr>
          <w:p w14:paraId="291381D4" w14:textId="50780615" w:rsidR="0072384E" w:rsidRPr="00EF5447" w:rsidDel="0072384E" w:rsidRDefault="0072384E" w:rsidP="003435A3">
            <w:pPr>
              <w:pStyle w:val="TAC"/>
              <w:rPr>
                <w:del w:id="1276" w:author="ZTE-Ma Zhifeng" w:date="2022-07-28T13:48:00Z"/>
                <w:rFonts w:eastAsia="MS Mincho"/>
                <w:kern w:val="2"/>
                <w:szCs w:val="22"/>
                <w:lang w:eastAsia="zh-CN"/>
              </w:rPr>
            </w:pPr>
            <w:del w:id="1277" w:author="ZTE-Ma Zhifeng" w:date="2022-07-28T13:48:00Z">
              <w:r w:rsidRPr="00EF5447" w:rsidDel="0072384E">
                <w:rPr>
                  <w:lang w:eastAsia="ja-JP"/>
                </w:rPr>
                <w:delText>3</w:delText>
              </w:r>
            </w:del>
          </w:p>
        </w:tc>
        <w:tc>
          <w:tcPr>
            <w:tcW w:w="2872" w:type="dxa"/>
          </w:tcPr>
          <w:p w14:paraId="6C686F30" w14:textId="1325B545" w:rsidR="0072384E" w:rsidRPr="00EF5447" w:rsidDel="0072384E" w:rsidRDefault="0072384E" w:rsidP="003435A3">
            <w:pPr>
              <w:pStyle w:val="TAC"/>
              <w:rPr>
                <w:del w:id="1278" w:author="ZTE-Ma Zhifeng" w:date="2022-07-28T13:48:00Z"/>
                <w:rFonts w:eastAsia="MS Mincho"/>
                <w:kern w:val="2"/>
                <w:szCs w:val="22"/>
                <w:lang w:eastAsia="zh-CN"/>
              </w:rPr>
            </w:pPr>
            <w:del w:id="1279" w:author="ZTE-Ma Zhifeng" w:date="2022-07-28T13:48:00Z">
              <w:r w:rsidRPr="00EF5447" w:rsidDel="0072384E">
                <w:rPr>
                  <w:lang w:eastAsia="zh-CN"/>
                </w:rPr>
                <w:delText>0.3</w:delText>
              </w:r>
            </w:del>
          </w:p>
        </w:tc>
      </w:tr>
      <w:tr w:rsidR="0072384E" w:rsidRPr="00EF5447" w:rsidDel="0072384E" w14:paraId="64F8E186" w14:textId="11755C38" w:rsidTr="003435A3">
        <w:trPr>
          <w:trHeight w:val="187"/>
          <w:jc w:val="center"/>
          <w:del w:id="1280" w:author="ZTE-Ma Zhifeng" w:date="2022-07-28T13:48:00Z"/>
        </w:trPr>
        <w:tc>
          <w:tcPr>
            <w:tcW w:w="2447" w:type="dxa"/>
            <w:tcBorders>
              <w:top w:val="nil"/>
              <w:bottom w:val="nil"/>
            </w:tcBorders>
          </w:tcPr>
          <w:p w14:paraId="7A37935F" w14:textId="4ACD876C" w:rsidR="0072384E" w:rsidRPr="00EF5447" w:rsidDel="0072384E" w:rsidRDefault="0072384E" w:rsidP="003435A3">
            <w:pPr>
              <w:pStyle w:val="TAC"/>
              <w:rPr>
                <w:del w:id="1281" w:author="ZTE-Ma Zhifeng" w:date="2022-07-28T13:48:00Z"/>
                <w:rFonts w:eastAsia="MS Mincho"/>
                <w:kern w:val="2"/>
                <w:szCs w:val="22"/>
                <w:lang w:eastAsia="zh-CN"/>
              </w:rPr>
            </w:pPr>
          </w:p>
        </w:tc>
        <w:tc>
          <w:tcPr>
            <w:tcW w:w="2693" w:type="dxa"/>
          </w:tcPr>
          <w:p w14:paraId="411DAC8E" w14:textId="7699DBF3" w:rsidR="0072384E" w:rsidRPr="00EF5447" w:rsidDel="0072384E" w:rsidRDefault="0072384E" w:rsidP="003435A3">
            <w:pPr>
              <w:pStyle w:val="TAC"/>
              <w:rPr>
                <w:del w:id="1282" w:author="ZTE-Ma Zhifeng" w:date="2022-07-28T13:48:00Z"/>
                <w:rFonts w:eastAsia="MS Mincho"/>
                <w:kern w:val="2"/>
                <w:szCs w:val="22"/>
                <w:lang w:eastAsia="zh-CN"/>
              </w:rPr>
            </w:pPr>
            <w:del w:id="1283" w:author="ZTE-Ma Zhifeng" w:date="2022-07-28T13:48:00Z">
              <w:r w:rsidRPr="00EF5447" w:rsidDel="0072384E">
                <w:rPr>
                  <w:lang w:eastAsia="ja-JP"/>
                </w:rPr>
                <w:delText>21</w:delText>
              </w:r>
            </w:del>
          </w:p>
        </w:tc>
        <w:tc>
          <w:tcPr>
            <w:tcW w:w="2872" w:type="dxa"/>
          </w:tcPr>
          <w:p w14:paraId="2A71A5F8" w14:textId="6987953E" w:rsidR="0072384E" w:rsidRPr="00EF5447" w:rsidDel="0072384E" w:rsidRDefault="0072384E" w:rsidP="003435A3">
            <w:pPr>
              <w:pStyle w:val="TAC"/>
              <w:rPr>
                <w:del w:id="1284" w:author="ZTE-Ma Zhifeng" w:date="2022-07-28T13:48:00Z"/>
                <w:rFonts w:eastAsia="MS Mincho"/>
                <w:kern w:val="2"/>
                <w:szCs w:val="22"/>
                <w:lang w:eastAsia="zh-CN"/>
              </w:rPr>
            </w:pPr>
            <w:del w:id="1285" w:author="ZTE-Ma Zhifeng" w:date="2022-07-28T13:48:00Z">
              <w:r w:rsidRPr="00EF5447" w:rsidDel="0072384E">
                <w:rPr>
                  <w:lang w:eastAsia="zh-CN"/>
                </w:rPr>
                <w:delText>0.5</w:delText>
              </w:r>
            </w:del>
          </w:p>
        </w:tc>
      </w:tr>
      <w:tr w:rsidR="0072384E" w:rsidRPr="00EF5447" w:rsidDel="0072384E" w14:paraId="02C68A41" w14:textId="71AC4D6F" w:rsidTr="003435A3">
        <w:trPr>
          <w:trHeight w:val="187"/>
          <w:jc w:val="center"/>
          <w:del w:id="1286" w:author="ZTE-Ma Zhifeng" w:date="2022-07-28T13:48:00Z"/>
        </w:trPr>
        <w:tc>
          <w:tcPr>
            <w:tcW w:w="2447" w:type="dxa"/>
            <w:tcBorders>
              <w:top w:val="nil"/>
              <w:bottom w:val="nil"/>
            </w:tcBorders>
          </w:tcPr>
          <w:p w14:paraId="3AF0C7FE" w14:textId="5E5F8B03" w:rsidR="0072384E" w:rsidRPr="00EF5447" w:rsidDel="0072384E" w:rsidRDefault="0072384E" w:rsidP="003435A3">
            <w:pPr>
              <w:pStyle w:val="TAC"/>
              <w:rPr>
                <w:del w:id="1287" w:author="ZTE-Ma Zhifeng" w:date="2022-07-28T13:48:00Z"/>
                <w:rFonts w:eastAsia="MS Mincho"/>
                <w:kern w:val="2"/>
                <w:szCs w:val="22"/>
                <w:lang w:eastAsia="zh-CN"/>
              </w:rPr>
            </w:pPr>
          </w:p>
        </w:tc>
        <w:tc>
          <w:tcPr>
            <w:tcW w:w="2693" w:type="dxa"/>
          </w:tcPr>
          <w:p w14:paraId="42352DD8" w14:textId="413ACC43" w:rsidR="0072384E" w:rsidRPr="00EF5447" w:rsidDel="0072384E" w:rsidRDefault="0072384E" w:rsidP="003435A3">
            <w:pPr>
              <w:pStyle w:val="TAC"/>
              <w:rPr>
                <w:del w:id="1288" w:author="ZTE-Ma Zhifeng" w:date="2022-07-28T13:48:00Z"/>
                <w:rFonts w:eastAsia="MS Mincho"/>
                <w:kern w:val="2"/>
                <w:szCs w:val="22"/>
                <w:lang w:eastAsia="zh-CN"/>
              </w:rPr>
            </w:pPr>
            <w:del w:id="1289" w:author="ZTE-Ma Zhifeng" w:date="2022-07-28T13:48:00Z">
              <w:r w:rsidRPr="00EF5447" w:rsidDel="0072384E">
                <w:rPr>
                  <w:lang w:eastAsia="ja-JP"/>
                </w:rPr>
                <w:delText>42</w:delText>
              </w:r>
            </w:del>
          </w:p>
        </w:tc>
        <w:tc>
          <w:tcPr>
            <w:tcW w:w="2872" w:type="dxa"/>
          </w:tcPr>
          <w:p w14:paraId="0D2C97C1" w14:textId="29E92E92" w:rsidR="0072384E" w:rsidRPr="00EF5447" w:rsidDel="0072384E" w:rsidRDefault="0072384E" w:rsidP="003435A3">
            <w:pPr>
              <w:pStyle w:val="TAC"/>
              <w:rPr>
                <w:del w:id="1290" w:author="ZTE-Ma Zhifeng" w:date="2022-07-28T13:48:00Z"/>
                <w:rFonts w:eastAsia="MS Mincho"/>
                <w:kern w:val="2"/>
                <w:szCs w:val="22"/>
                <w:lang w:eastAsia="zh-CN"/>
              </w:rPr>
            </w:pPr>
            <w:del w:id="1291" w:author="ZTE-Ma Zhifeng" w:date="2022-07-28T13:48:00Z">
              <w:r w:rsidRPr="00EF5447" w:rsidDel="0072384E">
                <w:rPr>
                  <w:lang w:eastAsia="ja-JP"/>
                </w:rPr>
                <w:delText>0.5</w:delText>
              </w:r>
            </w:del>
          </w:p>
        </w:tc>
      </w:tr>
      <w:tr w:rsidR="0072384E" w:rsidRPr="00EF5447" w:rsidDel="0072384E" w14:paraId="72D37164" w14:textId="72DBFCBB" w:rsidTr="003435A3">
        <w:trPr>
          <w:trHeight w:val="187"/>
          <w:jc w:val="center"/>
          <w:del w:id="1292" w:author="ZTE-Ma Zhifeng" w:date="2022-07-28T13:48:00Z"/>
        </w:trPr>
        <w:tc>
          <w:tcPr>
            <w:tcW w:w="2447" w:type="dxa"/>
            <w:tcBorders>
              <w:top w:val="nil"/>
              <w:bottom w:val="single" w:sz="4" w:space="0" w:color="auto"/>
            </w:tcBorders>
          </w:tcPr>
          <w:p w14:paraId="15B28980" w14:textId="7A239694" w:rsidR="0072384E" w:rsidRPr="00EF5447" w:rsidDel="0072384E" w:rsidRDefault="0072384E" w:rsidP="003435A3">
            <w:pPr>
              <w:pStyle w:val="TAC"/>
              <w:rPr>
                <w:del w:id="1293" w:author="ZTE-Ma Zhifeng" w:date="2022-07-28T13:48:00Z"/>
                <w:rFonts w:eastAsia="MS Mincho"/>
                <w:kern w:val="2"/>
                <w:szCs w:val="22"/>
                <w:lang w:eastAsia="zh-CN"/>
              </w:rPr>
            </w:pPr>
          </w:p>
        </w:tc>
        <w:tc>
          <w:tcPr>
            <w:tcW w:w="2693" w:type="dxa"/>
          </w:tcPr>
          <w:p w14:paraId="7D51BB94" w14:textId="4430E808" w:rsidR="0072384E" w:rsidRPr="00EF5447" w:rsidDel="0072384E" w:rsidRDefault="0072384E" w:rsidP="003435A3">
            <w:pPr>
              <w:pStyle w:val="TAC"/>
              <w:rPr>
                <w:del w:id="1294" w:author="ZTE-Ma Zhifeng" w:date="2022-07-28T13:48:00Z"/>
                <w:rFonts w:eastAsia="MS Mincho"/>
                <w:kern w:val="2"/>
                <w:szCs w:val="22"/>
                <w:lang w:eastAsia="zh-CN"/>
              </w:rPr>
            </w:pPr>
            <w:del w:id="1295" w:author="ZTE-Ma Zhifeng" w:date="2022-07-28T13:48:00Z">
              <w:r w:rsidRPr="00EF5447" w:rsidDel="0072384E">
                <w:rPr>
                  <w:lang w:eastAsia="ja-JP"/>
                </w:rPr>
                <w:delText>n77</w:delText>
              </w:r>
            </w:del>
          </w:p>
        </w:tc>
        <w:tc>
          <w:tcPr>
            <w:tcW w:w="2872" w:type="dxa"/>
          </w:tcPr>
          <w:p w14:paraId="439629EE" w14:textId="4374CCA7" w:rsidR="0072384E" w:rsidRPr="00EF5447" w:rsidDel="0072384E" w:rsidRDefault="0072384E" w:rsidP="003435A3">
            <w:pPr>
              <w:pStyle w:val="TAC"/>
              <w:rPr>
                <w:del w:id="1296" w:author="ZTE-Ma Zhifeng" w:date="2022-07-28T13:48:00Z"/>
                <w:rFonts w:eastAsia="MS Mincho"/>
                <w:kern w:val="2"/>
                <w:szCs w:val="22"/>
                <w:lang w:eastAsia="zh-CN"/>
              </w:rPr>
            </w:pPr>
            <w:del w:id="1297" w:author="ZTE-Ma Zhifeng" w:date="2022-07-28T13:48:00Z">
              <w:r w:rsidRPr="00EF5447" w:rsidDel="0072384E">
                <w:rPr>
                  <w:lang w:eastAsia="zh-CN"/>
                </w:rPr>
                <w:delText>0.2</w:delText>
              </w:r>
            </w:del>
          </w:p>
        </w:tc>
      </w:tr>
      <w:tr w:rsidR="0072384E" w:rsidRPr="00EF5447" w:rsidDel="0072384E" w14:paraId="1ED2F132" w14:textId="497C6087" w:rsidTr="003435A3">
        <w:trPr>
          <w:trHeight w:val="187"/>
          <w:jc w:val="center"/>
          <w:del w:id="1298" w:author="ZTE-Ma Zhifeng" w:date="2022-07-28T13:48:00Z"/>
        </w:trPr>
        <w:tc>
          <w:tcPr>
            <w:tcW w:w="2447" w:type="dxa"/>
            <w:tcBorders>
              <w:bottom w:val="nil"/>
            </w:tcBorders>
          </w:tcPr>
          <w:p w14:paraId="34B1F2AE" w14:textId="32CC8AB2" w:rsidR="0072384E" w:rsidRPr="00EF5447" w:rsidDel="0072384E" w:rsidRDefault="0072384E" w:rsidP="003435A3">
            <w:pPr>
              <w:pStyle w:val="TAC"/>
              <w:rPr>
                <w:del w:id="1299" w:author="ZTE-Ma Zhifeng" w:date="2022-07-28T13:48:00Z"/>
                <w:rFonts w:eastAsia="MS Mincho"/>
                <w:kern w:val="2"/>
                <w:szCs w:val="22"/>
                <w:lang w:eastAsia="zh-CN"/>
              </w:rPr>
            </w:pPr>
            <w:del w:id="1300" w:author="ZTE-Ma Zhifeng" w:date="2022-07-28T13:48:00Z">
              <w:r w:rsidRPr="00EF5447" w:rsidDel="0072384E">
                <w:delText>DC_</w:delText>
              </w:r>
              <w:r w:rsidRPr="00EF5447" w:rsidDel="0072384E">
                <w:rPr>
                  <w:lang w:eastAsia="ja-JP"/>
                </w:rPr>
                <w:delText>1-3-21-42_n78</w:delText>
              </w:r>
            </w:del>
          </w:p>
        </w:tc>
        <w:tc>
          <w:tcPr>
            <w:tcW w:w="2693" w:type="dxa"/>
          </w:tcPr>
          <w:p w14:paraId="29B7BFAD" w14:textId="2D95B42C" w:rsidR="0072384E" w:rsidRPr="00EF5447" w:rsidDel="0072384E" w:rsidRDefault="0072384E" w:rsidP="003435A3">
            <w:pPr>
              <w:pStyle w:val="TAC"/>
              <w:rPr>
                <w:del w:id="1301" w:author="ZTE-Ma Zhifeng" w:date="2022-07-28T13:48:00Z"/>
                <w:rFonts w:eastAsia="MS Mincho"/>
                <w:kern w:val="2"/>
                <w:szCs w:val="22"/>
                <w:lang w:eastAsia="zh-CN"/>
              </w:rPr>
            </w:pPr>
            <w:del w:id="1302" w:author="ZTE-Ma Zhifeng" w:date="2022-07-28T13:48:00Z">
              <w:r w:rsidRPr="00EF5447" w:rsidDel="0072384E">
                <w:rPr>
                  <w:lang w:eastAsia="ja-JP"/>
                </w:rPr>
                <w:delText>1</w:delText>
              </w:r>
            </w:del>
          </w:p>
        </w:tc>
        <w:tc>
          <w:tcPr>
            <w:tcW w:w="2872" w:type="dxa"/>
          </w:tcPr>
          <w:p w14:paraId="094107BF" w14:textId="6C2102FC" w:rsidR="0072384E" w:rsidRPr="00EF5447" w:rsidDel="0072384E" w:rsidRDefault="0072384E" w:rsidP="003435A3">
            <w:pPr>
              <w:pStyle w:val="TAC"/>
              <w:rPr>
                <w:del w:id="1303" w:author="ZTE-Ma Zhifeng" w:date="2022-07-28T13:48:00Z"/>
                <w:rFonts w:eastAsia="MS Mincho"/>
                <w:kern w:val="2"/>
                <w:szCs w:val="22"/>
                <w:lang w:eastAsia="zh-CN"/>
              </w:rPr>
            </w:pPr>
            <w:del w:id="1304" w:author="ZTE-Ma Zhifeng" w:date="2022-07-28T13:48:00Z">
              <w:r w:rsidRPr="00EF5447" w:rsidDel="0072384E">
                <w:rPr>
                  <w:lang w:eastAsia="zh-CN"/>
                </w:rPr>
                <w:delText>0.2</w:delText>
              </w:r>
            </w:del>
          </w:p>
        </w:tc>
      </w:tr>
      <w:tr w:rsidR="0072384E" w:rsidRPr="00EF5447" w:rsidDel="0072384E" w14:paraId="31F86853" w14:textId="1AB0D6AB" w:rsidTr="003435A3">
        <w:trPr>
          <w:trHeight w:val="187"/>
          <w:jc w:val="center"/>
          <w:del w:id="1305" w:author="ZTE-Ma Zhifeng" w:date="2022-07-28T13:48:00Z"/>
        </w:trPr>
        <w:tc>
          <w:tcPr>
            <w:tcW w:w="2447" w:type="dxa"/>
            <w:tcBorders>
              <w:top w:val="nil"/>
              <w:bottom w:val="nil"/>
            </w:tcBorders>
          </w:tcPr>
          <w:p w14:paraId="1D7BD798" w14:textId="438FF2EF" w:rsidR="0072384E" w:rsidRPr="00EF5447" w:rsidDel="0072384E" w:rsidRDefault="0072384E" w:rsidP="003435A3">
            <w:pPr>
              <w:pStyle w:val="TAC"/>
              <w:rPr>
                <w:del w:id="1306" w:author="ZTE-Ma Zhifeng" w:date="2022-07-28T13:48:00Z"/>
                <w:rFonts w:eastAsia="MS Mincho"/>
                <w:kern w:val="2"/>
                <w:szCs w:val="22"/>
                <w:lang w:eastAsia="zh-CN"/>
              </w:rPr>
            </w:pPr>
          </w:p>
        </w:tc>
        <w:tc>
          <w:tcPr>
            <w:tcW w:w="2693" w:type="dxa"/>
          </w:tcPr>
          <w:p w14:paraId="330AA030" w14:textId="151DEB2A" w:rsidR="0072384E" w:rsidRPr="00EF5447" w:rsidDel="0072384E" w:rsidRDefault="0072384E" w:rsidP="003435A3">
            <w:pPr>
              <w:pStyle w:val="TAC"/>
              <w:rPr>
                <w:del w:id="1307" w:author="ZTE-Ma Zhifeng" w:date="2022-07-28T13:48:00Z"/>
                <w:rFonts w:eastAsia="MS Mincho"/>
                <w:kern w:val="2"/>
                <w:szCs w:val="22"/>
                <w:lang w:eastAsia="zh-CN"/>
              </w:rPr>
            </w:pPr>
            <w:del w:id="1308" w:author="ZTE-Ma Zhifeng" w:date="2022-07-28T13:48:00Z">
              <w:r w:rsidRPr="00EF5447" w:rsidDel="0072384E">
                <w:rPr>
                  <w:lang w:eastAsia="ja-JP"/>
                </w:rPr>
                <w:delText>3</w:delText>
              </w:r>
            </w:del>
          </w:p>
        </w:tc>
        <w:tc>
          <w:tcPr>
            <w:tcW w:w="2872" w:type="dxa"/>
          </w:tcPr>
          <w:p w14:paraId="39B00D3B" w14:textId="454C499D" w:rsidR="0072384E" w:rsidRPr="00EF5447" w:rsidDel="0072384E" w:rsidRDefault="0072384E" w:rsidP="003435A3">
            <w:pPr>
              <w:pStyle w:val="TAC"/>
              <w:rPr>
                <w:del w:id="1309" w:author="ZTE-Ma Zhifeng" w:date="2022-07-28T13:48:00Z"/>
                <w:rFonts w:eastAsia="MS Mincho"/>
                <w:kern w:val="2"/>
                <w:szCs w:val="22"/>
                <w:lang w:eastAsia="zh-CN"/>
              </w:rPr>
            </w:pPr>
            <w:del w:id="1310" w:author="ZTE-Ma Zhifeng" w:date="2022-07-28T13:48:00Z">
              <w:r w:rsidRPr="00EF5447" w:rsidDel="0072384E">
                <w:rPr>
                  <w:lang w:eastAsia="zh-CN"/>
                </w:rPr>
                <w:delText>0.3</w:delText>
              </w:r>
            </w:del>
          </w:p>
        </w:tc>
      </w:tr>
      <w:tr w:rsidR="0072384E" w:rsidRPr="00EF5447" w:rsidDel="0072384E" w14:paraId="2E4F5C67" w14:textId="55CB1BC4" w:rsidTr="003435A3">
        <w:trPr>
          <w:trHeight w:val="187"/>
          <w:jc w:val="center"/>
          <w:del w:id="1311" w:author="ZTE-Ma Zhifeng" w:date="2022-07-28T13:48:00Z"/>
        </w:trPr>
        <w:tc>
          <w:tcPr>
            <w:tcW w:w="2447" w:type="dxa"/>
            <w:tcBorders>
              <w:top w:val="nil"/>
              <w:bottom w:val="nil"/>
            </w:tcBorders>
          </w:tcPr>
          <w:p w14:paraId="21C71477" w14:textId="0D280E4E" w:rsidR="0072384E" w:rsidRPr="00EF5447" w:rsidDel="0072384E" w:rsidRDefault="0072384E" w:rsidP="003435A3">
            <w:pPr>
              <w:pStyle w:val="TAC"/>
              <w:rPr>
                <w:del w:id="1312" w:author="ZTE-Ma Zhifeng" w:date="2022-07-28T13:48:00Z"/>
                <w:rFonts w:eastAsia="MS Mincho"/>
                <w:kern w:val="2"/>
                <w:szCs w:val="22"/>
                <w:lang w:eastAsia="zh-CN"/>
              </w:rPr>
            </w:pPr>
          </w:p>
        </w:tc>
        <w:tc>
          <w:tcPr>
            <w:tcW w:w="2693" w:type="dxa"/>
          </w:tcPr>
          <w:p w14:paraId="6D68EAAD" w14:textId="69551FD0" w:rsidR="0072384E" w:rsidRPr="00EF5447" w:rsidDel="0072384E" w:rsidRDefault="0072384E" w:rsidP="003435A3">
            <w:pPr>
              <w:pStyle w:val="TAC"/>
              <w:rPr>
                <w:del w:id="1313" w:author="ZTE-Ma Zhifeng" w:date="2022-07-28T13:48:00Z"/>
                <w:rFonts w:eastAsia="MS Mincho"/>
                <w:kern w:val="2"/>
                <w:szCs w:val="22"/>
                <w:lang w:eastAsia="zh-CN"/>
              </w:rPr>
            </w:pPr>
            <w:del w:id="1314" w:author="ZTE-Ma Zhifeng" w:date="2022-07-28T13:48:00Z">
              <w:r w:rsidRPr="00EF5447" w:rsidDel="0072384E">
                <w:rPr>
                  <w:lang w:eastAsia="ja-JP"/>
                </w:rPr>
                <w:delText>21</w:delText>
              </w:r>
            </w:del>
          </w:p>
        </w:tc>
        <w:tc>
          <w:tcPr>
            <w:tcW w:w="2872" w:type="dxa"/>
          </w:tcPr>
          <w:p w14:paraId="6CFFD9B1" w14:textId="311A3760" w:rsidR="0072384E" w:rsidRPr="00EF5447" w:rsidDel="0072384E" w:rsidRDefault="0072384E" w:rsidP="003435A3">
            <w:pPr>
              <w:pStyle w:val="TAC"/>
              <w:rPr>
                <w:del w:id="1315" w:author="ZTE-Ma Zhifeng" w:date="2022-07-28T13:48:00Z"/>
                <w:rFonts w:eastAsia="MS Mincho"/>
                <w:kern w:val="2"/>
                <w:szCs w:val="22"/>
                <w:lang w:eastAsia="zh-CN"/>
              </w:rPr>
            </w:pPr>
            <w:del w:id="1316" w:author="ZTE-Ma Zhifeng" w:date="2022-07-28T13:48:00Z">
              <w:r w:rsidRPr="00EF5447" w:rsidDel="0072384E">
                <w:rPr>
                  <w:lang w:eastAsia="zh-CN"/>
                </w:rPr>
                <w:delText>0.5</w:delText>
              </w:r>
            </w:del>
          </w:p>
        </w:tc>
      </w:tr>
      <w:tr w:rsidR="0072384E" w:rsidRPr="00EF5447" w:rsidDel="0072384E" w14:paraId="786552A4" w14:textId="70B5BBFB" w:rsidTr="003435A3">
        <w:trPr>
          <w:trHeight w:val="187"/>
          <w:jc w:val="center"/>
          <w:del w:id="1317" w:author="ZTE-Ma Zhifeng" w:date="2022-07-28T13:48:00Z"/>
        </w:trPr>
        <w:tc>
          <w:tcPr>
            <w:tcW w:w="2447" w:type="dxa"/>
            <w:tcBorders>
              <w:top w:val="nil"/>
              <w:bottom w:val="nil"/>
            </w:tcBorders>
          </w:tcPr>
          <w:p w14:paraId="3598B40F" w14:textId="6BF52064" w:rsidR="0072384E" w:rsidRPr="00EF5447" w:rsidDel="0072384E" w:rsidRDefault="0072384E" w:rsidP="003435A3">
            <w:pPr>
              <w:pStyle w:val="TAC"/>
              <w:rPr>
                <w:del w:id="1318" w:author="ZTE-Ma Zhifeng" w:date="2022-07-28T13:48:00Z"/>
                <w:rFonts w:eastAsia="MS Mincho"/>
                <w:kern w:val="2"/>
                <w:szCs w:val="22"/>
                <w:lang w:eastAsia="zh-CN"/>
              </w:rPr>
            </w:pPr>
          </w:p>
        </w:tc>
        <w:tc>
          <w:tcPr>
            <w:tcW w:w="2693" w:type="dxa"/>
          </w:tcPr>
          <w:p w14:paraId="3E4078B8" w14:textId="36C16B0D" w:rsidR="0072384E" w:rsidRPr="00EF5447" w:rsidDel="0072384E" w:rsidRDefault="0072384E" w:rsidP="003435A3">
            <w:pPr>
              <w:pStyle w:val="TAC"/>
              <w:rPr>
                <w:del w:id="1319" w:author="ZTE-Ma Zhifeng" w:date="2022-07-28T13:48:00Z"/>
                <w:rFonts w:eastAsia="MS Mincho"/>
                <w:kern w:val="2"/>
                <w:szCs w:val="22"/>
                <w:lang w:eastAsia="zh-CN"/>
              </w:rPr>
            </w:pPr>
            <w:del w:id="1320" w:author="ZTE-Ma Zhifeng" w:date="2022-07-28T13:48:00Z">
              <w:r w:rsidRPr="00EF5447" w:rsidDel="0072384E">
                <w:rPr>
                  <w:lang w:eastAsia="ja-JP"/>
                </w:rPr>
                <w:delText>42</w:delText>
              </w:r>
            </w:del>
          </w:p>
        </w:tc>
        <w:tc>
          <w:tcPr>
            <w:tcW w:w="2872" w:type="dxa"/>
          </w:tcPr>
          <w:p w14:paraId="4A63F971" w14:textId="40F4217E" w:rsidR="0072384E" w:rsidRPr="00EF5447" w:rsidDel="0072384E" w:rsidRDefault="0072384E" w:rsidP="003435A3">
            <w:pPr>
              <w:pStyle w:val="TAC"/>
              <w:rPr>
                <w:del w:id="1321" w:author="ZTE-Ma Zhifeng" w:date="2022-07-28T13:48:00Z"/>
                <w:rFonts w:eastAsia="MS Mincho"/>
                <w:kern w:val="2"/>
                <w:szCs w:val="22"/>
                <w:lang w:eastAsia="zh-CN"/>
              </w:rPr>
            </w:pPr>
            <w:del w:id="1322" w:author="ZTE-Ma Zhifeng" w:date="2022-07-28T13:48:00Z">
              <w:r w:rsidRPr="00EF5447" w:rsidDel="0072384E">
                <w:rPr>
                  <w:lang w:eastAsia="ja-JP"/>
                </w:rPr>
                <w:delText>0.5</w:delText>
              </w:r>
            </w:del>
          </w:p>
        </w:tc>
      </w:tr>
      <w:tr w:rsidR="0072384E" w:rsidRPr="00EF5447" w:rsidDel="0072384E" w14:paraId="4FB204F1" w14:textId="02693DE7" w:rsidTr="003435A3">
        <w:trPr>
          <w:trHeight w:val="187"/>
          <w:jc w:val="center"/>
          <w:del w:id="1323" w:author="ZTE-Ma Zhifeng" w:date="2022-07-28T13:48:00Z"/>
        </w:trPr>
        <w:tc>
          <w:tcPr>
            <w:tcW w:w="2447" w:type="dxa"/>
            <w:tcBorders>
              <w:top w:val="nil"/>
              <w:bottom w:val="single" w:sz="4" w:space="0" w:color="auto"/>
            </w:tcBorders>
          </w:tcPr>
          <w:p w14:paraId="622061AD" w14:textId="06F98AE4" w:rsidR="0072384E" w:rsidRPr="00EF5447" w:rsidDel="0072384E" w:rsidRDefault="0072384E" w:rsidP="003435A3">
            <w:pPr>
              <w:pStyle w:val="TAC"/>
              <w:rPr>
                <w:del w:id="1324" w:author="ZTE-Ma Zhifeng" w:date="2022-07-28T13:48:00Z"/>
                <w:rFonts w:eastAsia="MS Mincho"/>
                <w:kern w:val="2"/>
                <w:szCs w:val="22"/>
                <w:lang w:eastAsia="zh-CN"/>
              </w:rPr>
            </w:pPr>
          </w:p>
        </w:tc>
        <w:tc>
          <w:tcPr>
            <w:tcW w:w="2693" w:type="dxa"/>
          </w:tcPr>
          <w:p w14:paraId="0F500CAE" w14:textId="1BC877AA" w:rsidR="0072384E" w:rsidRPr="00EF5447" w:rsidDel="0072384E" w:rsidRDefault="0072384E" w:rsidP="003435A3">
            <w:pPr>
              <w:pStyle w:val="TAC"/>
              <w:rPr>
                <w:del w:id="1325" w:author="ZTE-Ma Zhifeng" w:date="2022-07-28T13:48:00Z"/>
                <w:rFonts w:eastAsia="MS Mincho"/>
                <w:kern w:val="2"/>
                <w:szCs w:val="22"/>
                <w:lang w:eastAsia="zh-CN"/>
              </w:rPr>
            </w:pPr>
            <w:del w:id="1326" w:author="ZTE-Ma Zhifeng" w:date="2022-07-28T13:48:00Z">
              <w:r w:rsidRPr="00EF5447" w:rsidDel="0072384E">
                <w:rPr>
                  <w:lang w:eastAsia="ja-JP"/>
                </w:rPr>
                <w:delText>n78</w:delText>
              </w:r>
            </w:del>
          </w:p>
        </w:tc>
        <w:tc>
          <w:tcPr>
            <w:tcW w:w="2872" w:type="dxa"/>
          </w:tcPr>
          <w:p w14:paraId="0D033918" w14:textId="3E273D58" w:rsidR="0072384E" w:rsidRPr="00EF5447" w:rsidDel="0072384E" w:rsidRDefault="0072384E" w:rsidP="003435A3">
            <w:pPr>
              <w:pStyle w:val="TAC"/>
              <w:rPr>
                <w:del w:id="1327" w:author="ZTE-Ma Zhifeng" w:date="2022-07-28T13:48:00Z"/>
                <w:rFonts w:eastAsia="MS Mincho"/>
                <w:kern w:val="2"/>
                <w:szCs w:val="22"/>
                <w:lang w:eastAsia="zh-CN"/>
              </w:rPr>
            </w:pPr>
            <w:del w:id="1328" w:author="ZTE-Ma Zhifeng" w:date="2022-07-28T13:48:00Z">
              <w:r w:rsidRPr="00EF5447" w:rsidDel="0072384E">
                <w:rPr>
                  <w:lang w:eastAsia="zh-CN"/>
                </w:rPr>
                <w:delText>0.2</w:delText>
              </w:r>
            </w:del>
          </w:p>
        </w:tc>
      </w:tr>
      <w:tr w:rsidR="0072384E" w:rsidRPr="00EF5447" w:rsidDel="0072384E" w14:paraId="09CF56D8" w14:textId="0B0D01BC" w:rsidTr="003435A3">
        <w:trPr>
          <w:trHeight w:val="187"/>
          <w:jc w:val="center"/>
          <w:del w:id="1329" w:author="ZTE-Ma Zhifeng" w:date="2022-07-28T13:48:00Z"/>
        </w:trPr>
        <w:tc>
          <w:tcPr>
            <w:tcW w:w="2447" w:type="dxa"/>
            <w:tcBorders>
              <w:bottom w:val="nil"/>
            </w:tcBorders>
          </w:tcPr>
          <w:p w14:paraId="7B74665E" w14:textId="6D770D9A" w:rsidR="0072384E" w:rsidRPr="00EF5447" w:rsidDel="0072384E" w:rsidRDefault="0072384E" w:rsidP="003435A3">
            <w:pPr>
              <w:pStyle w:val="TAC"/>
              <w:rPr>
                <w:del w:id="1330" w:author="ZTE-Ma Zhifeng" w:date="2022-07-28T13:48:00Z"/>
                <w:rFonts w:eastAsia="MS Mincho"/>
                <w:kern w:val="2"/>
                <w:szCs w:val="22"/>
                <w:lang w:eastAsia="zh-CN"/>
              </w:rPr>
            </w:pPr>
            <w:del w:id="1331" w:author="ZTE-Ma Zhifeng" w:date="2022-07-28T13:48:00Z">
              <w:r w:rsidRPr="00EF5447" w:rsidDel="0072384E">
                <w:delText>DC_</w:delText>
              </w:r>
              <w:r w:rsidRPr="00EF5447" w:rsidDel="0072384E">
                <w:rPr>
                  <w:lang w:eastAsia="ja-JP"/>
                </w:rPr>
                <w:delText>1-3-21-42_n7</w:delText>
              </w:r>
              <w:r w:rsidRPr="00EF5447" w:rsidDel="0072384E">
                <w:rPr>
                  <w:lang w:eastAsia="zh-CN"/>
                </w:rPr>
                <w:delText>9</w:delText>
              </w:r>
            </w:del>
          </w:p>
        </w:tc>
        <w:tc>
          <w:tcPr>
            <w:tcW w:w="2693" w:type="dxa"/>
          </w:tcPr>
          <w:p w14:paraId="3B8815AA" w14:textId="576F73A5" w:rsidR="0072384E" w:rsidRPr="00EF5447" w:rsidDel="0072384E" w:rsidRDefault="0072384E" w:rsidP="003435A3">
            <w:pPr>
              <w:pStyle w:val="TAC"/>
              <w:rPr>
                <w:del w:id="1332" w:author="ZTE-Ma Zhifeng" w:date="2022-07-28T13:48:00Z"/>
                <w:rFonts w:eastAsia="MS Mincho"/>
                <w:kern w:val="2"/>
                <w:szCs w:val="22"/>
                <w:lang w:eastAsia="zh-CN"/>
              </w:rPr>
            </w:pPr>
            <w:del w:id="1333" w:author="ZTE-Ma Zhifeng" w:date="2022-07-28T13:48:00Z">
              <w:r w:rsidRPr="00EF5447" w:rsidDel="0072384E">
                <w:rPr>
                  <w:lang w:eastAsia="ja-JP"/>
                </w:rPr>
                <w:delText>1</w:delText>
              </w:r>
            </w:del>
          </w:p>
        </w:tc>
        <w:tc>
          <w:tcPr>
            <w:tcW w:w="2872" w:type="dxa"/>
          </w:tcPr>
          <w:p w14:paraId="6EB3FBCA" w14:textId="46A6E0DB" w:rsidR="0072384E" w:rsidRPr="00EF5447" w:rsidDel="0072384E" w:rsidRDefault="0072384E" w:rsidP="003435A3">
            <w:pPr>
              <w:pStyle w:val="TAC"/>
              <w:rPr>
                <w:del w:id="1334" w:author="ZTE-Ma Zhifeng" w:date="2022-07-28T13:48:00Z"/>
                <w:rFonts w:eastAsia="MS Mincho"/>
                <w:kern w:val="2"/>
                <w:szCs w:val="22"/>
                <w:lang w:eastAsia="zh-CN"/>
              </w:rPr>
            </w:pPr>
            <w:del w:id="1335" w:author="ZTE-Ma Zhifeng" w:date="2022-07-28T13:48:00Z">
              <w:r w:rsidRPr="00EF5447" w:rsidDel="0072384E">
                <w:rPr>
                  <w:lang w:eastAsia="zh-CN"/>
                </w:rPr>
                <w:delText>0.2</w:delText>
              </w:r>
            </w:del>
          </w:p>
        </w:tc>
      </w:tr>
      <w:tr w:rsidR="0072384E" w:rsidRPr="00EF5447" w:rsidDel="0072384E" w14:paraId="478B39D0" w14:textId="07E53149" w:rsidTr="003435A3">
        <w:trPr>
          <w:trHeight w:val="187"/>
          <w:jc w:val="center"/>
          <w:del w:id="1336" w:author="ZTE-Ma Zhifeng" w:date="2022-07-28T13:48:00Z"/>
        </w:trPr>
        <w:tc>
          <w:tcPr>
            <w:tcW w:w="2447" w:type="dxa"/>
            <w:tcBorders>
              <w:top w:val="nil"/>
              <w:bottom w:val="nil"/>
            </w:tcBorders>
          </w:tcPr>
          <w:p w14:paraId="724343A7" w14:textId="0D084A6A" w:rsidR="0072384E" w:rsidRPr="00EF5447" w:rsidDel="0072384E" w:rsidRDefault="0072384E" w:rsidP="003435A3">
            <w:pPr>
              <w:pStyle w:val="TAC"/>
              <w:rPr>
                <w:del w:id="1337" w:author="ZTE-Ma Zhifeng" w:date="2022-07-28T13:48:00Z"/>
                <w:rFonts w:eastAsia="MS Mincho"/>
                <w:kern w:val="2"/>
                <w:szCs w:val="22"/>
                <w:lang w:eastAsia="zh-CN"/>
              </w:rPr>
            </w:pPr>
          </w:p>
        </w:tc>
        <w:tc>
          <w:tcPr>
            <w:tcW w:w="2693" w:type="dxa"/>
          </w:tcPr>
          <w:p w14:paraId="19875DCC" w14:textId="41F3BA70" w:rsidR="0072384E" w:rsidRPr="00EF5447" w:rsidDel="0072384E" w:rsidRDefault="0072384E" w:rsidP="003435A3">
            <w:pPr>
              <w:pStyle w:val="TAC"/>
              <w:rPr>
                <w:del w:id="1338" w:author="ZTE-Ma Zhifeng" w:date="2022-07-28T13:48:00Z"/>
                <w:rFonts w:eastAsia="MS Mincho"/>
                <w:kern w:val="2"/>
                <w:szCs w:val="22"/>
                <w:lang w:eastAsia="zh-CN"/>
              </w:rPr>
            </w:pPr>
            <w:del w:id="1339" w:author="ZTE-Ma Zhifeng" w:date="2022-07-28T13:48:00Z">
              <w:r w:rsidRPr="00EF5447" w:rsidDel="0072384E">
                <w:rPr>
                  <w:lang w:eastAsia="ja-JP"/>
                </w:rPr>
                <w:delText>3</w:delText>
              </w:r>
            </w:del>
          </w:p>
        </w:tc>
        <w:tc>
          <w:tcPr>
            <w:tcW w:w="2872" w:type="dxa"/>
          </w:tcPr>
          <w:p w14:paraId="792625F6" w14:textId="569AB381" w:rsidR="0072384E" w:rsidRPr="00EF5447" w:rsidDel="0072384E" w:rsidRDefault="0072384E" w:rsidP="003435A3">
            <w:pPr>
              <w:pStyle w:val="TAC"/>
              <w:rPr>
                <w:del w:id="1340" w:author="ZTE-Ma Zhifeng" w:date="2022-07-28T13:48:00Z"/>
                <w:rFonts w:eastAsia="MS Mincho"/>
                <w:kern w:val="2"/>
                <w:szCs w:val="22"/>
                <w:lang w:eastAsia="zh-CN"/>
              </w:rPr>
            </w:pPr>
            <w:del w:id="1341" w:author="ZTE-Ma Zhifeng" w:date="2022-07-28T13:48:00Z">
              <w:r w:rsidRPr="00EF5447" w:rsidDel="0072384E">
                <w:rPr>
                  <w:lang w:eastAsia="zh-CN"/>
                </w:rPr>
                <w:delText>0.3</w:delText>
              </w:r>
            </w:del>
          </w:p>
        </w:tc>
      </w:tr>
      <w:tr w:rsidR="0072384E" w:rsidRPr="00EF5447" w:rsidDel="0072384E" w14:paraId="3B7BC917" w14:textId="1A725665" w:rsidTr="003435A3">
        <w:trPr>
          <w:trHeight w:val="187"/>
          <w:jc w:val="center"/>
          <w:del w:id="1342" w:author="ZTE-Ma Zhifeng" w:date="2022-07-28T13:48:00Z"/>
        </w:trPr>
        <w:tc>
          <w:tcPr>
            <w:tcW w:w="2447" w:type="dxa"/>
            <w:tcBorders>
              <w:top w:val="nil"/>
              <w:bottom w:val="nil"/>
            </w:tcBorders>
          </w:tcPr>
          <w:p w14:paraId="4335CCAF" w14:textId="7EA073B0" w:rsidR="0072384E" w:rsidRPr="00EF5447" w:rsidDel="0072384E" w:rsidRDefault="0072384E" w:rsidP="003435A3">
            <w:pPr>
              <w:pStyle w:val="TAC"/>
              <w:rPr>
                <w:del w:id="1343" w:author="ZTE-Ma Zhifeng" w:date="2022-07-28T13:48:00Z"/>
                <w:rFonts w:eastAsia="MS Mincho"/>
                <w:kern w:val="2"/>
                <w:szCs w:val="22"/>
                <w:lang w:eastAsia="zh-CN"/>
              </w:rPr>
            </w:pPr>
          </w:p>
        </w:tc>
        <w:tc>
          <w:tcPr>
            <w:tcW w:w="2693" w:type="dxa"/>
          </w:tcPr>
          <w:p w14:paraId="01FA338A" w14:textId="00616C4E" w:rsidR="0072384E" w:rsidRPr="00EF5447" w:rsidDel="0072384E" w:rsidRDefault="0072384E" w:rsidP="003435A3">
            <w:pPr>
              <w:pStyle w:val="TAC"/>
              <w:rPr>
                <w:del w:id="1344" w:author="ZTE-Ma Zhifeng" w:date="2022-07-28T13:48:00Z"/>
                <w:rFonts w:eastAsia="MS Mincho"/>
                <w:kern w:val="2"/>
                <w:szCs w:val="22"/>
                <w:lang w:eastAsia="zh-CN"/>
              </w:rPr>
            </w:pPr>
            <w:del w:id="1345" w:author="ZTE-Ma Zhifeng" w:date="2022-07-28T13:48:00Z">
              <w:r w:rsidRPr="00EF5447" w:rsidDel="0072384E">
                <w:rPr>
                  <w:lang w:eastAsia="ja-JP"/>
                </w:rPr>
                <w:delText>21</w:delText>
              </w:r>
            </w:del>
          </w:p>
        </w:tc>
        <w:tc>
          <w:tcPr>
            <w:tcW w:w="2872" w:type="dxa"/>
          </w:tcPr>
          <w:p w14:paraId="7697E010" w14:textId="615524D1" w:rsidR="0072384E" w:rsidRPr="00EF5447" w:rsidDel="0072384E" w:rsidRDefault="0072384E" w:rsidP="003435A3">
            <w:pPr>
              <w:pStyle w:val="TAC"/>
              <w:rPr>
                <w:del w:id="1346" w:author="ZTE-Ma Zhifeng" w:date="2022-07-28T13:48:00Z"/>
                <w:rFonts w:eastAsia="MS Mincho"/>
                <w:kern w:val="2"/>
                <w:szCs w:val="22"/>
                <w:lang w:eastAsia="zh-CN"/>
              </w:rPr>
            </w:pPr>
            <w:del w:id="1347" w:author="ZTE-Ma Zhifeng" w:date="2022-07-28T13:48:00Z">
              <w:r w:rsidRPr="00EF5447" w:rsidDel="0072384E">
                <w:rPr>
                  <w:lang w:eastAsia="zh-CN"/>
                </w:rPr>
                <w:delText>0.5</w:delText>
              </w:r>
            </w:del>
          </w:p>
        </w:tc>
      </w:tr>
      <w:tr w:rsidR="0072384E" w:rsidRPr="00EF5447" w:rsidDel="0072384E" w14:paraId="271F908C" w14:textId="74A604D0" w:rsidTr="003435A3">
        <w:trPr>
          <w:trHeight w:val="187"/>
          <w:jc w:val="center"/>
          <w:del w:id="1348" w:author="ZTE-Ma Zhifeng" w:date="2022-07-28T13:48:00Z"/>
        </w:trPr>
        <w:tc>
          <w:tcPr>
            <w:tcW w:w="2447" w:type="dxa"/>
            <w:tcBorders>
              <w:top w:val="nil"/>
              <w:bottom w:val="single" w:sz="4" w:space="0" w:color="auto"/>
            </w:tcBorders>
          </w:tcPr>
          <w:p w14:paraId="16DE4AE7" w14:textId="2F692CD2" w:rsidR="0072384E" w:rsidRPr="00EF5447" w:rsidDel="0072384E" w:rsidRDefault="0072384E" w:rsidP="003435A3">
            <w:pPr>
              <w:pStyle w:val="TAC"/>
              <w:rPr>
                <w:del w:id="1349" w:author="ZTE-Ma Zhifeng" w:date="2022-07-28T13:48:00Z"/>
                <w:rFonts w:eastAsia="MS Mincho"/>
                <w:kern w:val="2"/>
                <w:szCs w:val="22"/>
                <w:lang w:eastAsia="zh-CN"/>
              </w:rPr>
            </w:pPr>
          </w:p>
        </w:tc>
        <w:tc>
          <w:tcPr>
            <w:tcW w:w="2693" w:type="dxa"/>
          </w:tcPr>
          <w:p w14:paraId="68EC47B2" w14:textId="3ECC37AA" w:rsidR="0072384E" w:rsidRPr="00EF5447" w:rsidDel="0072384E" w:rsidRDefault="0072384E" w:rsidP="003435A3">
            <w:pPr>
              <w:pStyle w:val="TAC"/>
              <w:rPr>
                <w:del w:id="1350" w:author="ZTE-Ma Zhifeng" w:date="2022-07-28T13:48:00Z"/>
                <w:rFonts w:eastAsia="MS Mincho"/>
                <w:kern w:val="2"/>
                <w:szCs w:val="22"/>
                <w:lang w:eastAsia="zh-CN"/>
              </w:rPr>
            </w:pPr>
            <w:del w:id="1351" w:author="ZTE-Ma Zhifeng" w:date="2022-07-28T13:48:00Z">
              <w:r w:rsidRPr="00EF5447" w:rsidDel="0072384E">
                <w:rPr>
                  <w:lang w:eastAsia="ja-JP"/>
                </w:rPr>
                <w:delText>42</w:delText>
              </w:r>
            </w:del>
          </w:p>
        </w:tc>
        <w:tc>
          <w:tcPr>
            <w:tcW w:w="2872" w:type="dxa"/>
          </w:tcPr>
          <w:p w14:paraId="4B877851" w14:textId="43D59AF2" w:rsidR="0072384E" w:rsidRPr="00EF5447" w:rsidDel="0072384E" w:rsidRDefault="0072384E" w:rsidP="003435A3">
            <w:pPr>
              <w:pStyle w:val="TAC"/>
              <w:rPr>
                <w:del w:id="1352" w:author="ZTE-Ma Zhifeng" w:date="2022-07-28T13:48:00Z"/>
                <w:rFonts w:eastAsia="MS Mincho"/>
                <w:kern w:val="2"/>
                <w:szCs w:val="22"/>
                <w:lang w:eastAsia="zh-CN"/>
              </w:rPr>
            </w:pPr>
            <w:del w:id="1353" w:author="ZTE-Ma Zhifeng" w:date="2022-07-28T13:48:00Z">
              <w:r w:rsidRPr="00EF5447" w:rsidDel="0072384E">
                <w:rPr>
                  <w:lang w:eastAsia="ja-JP"/>
                </w:rPr>
                <w:delText>0.5</w:delText>
              </w:r>
            </w:del>
          </w:p>
        </w:tc>
      </w:tr>
      <w:tr w:rsidR="0072384E" w:rsidRPr="00EF5447" w:rsidDel="0072384E" w14:paraId="4F169294" w14:textId="27234FA3" w:rsidTr="003435A3">
        <w:trPr>
          <w:trHeight w:val="187"/>
          <w:jc w:val="center"/>
          <w:del w:id="1354" w:author="ZTE-Ma Zhifeng" w:date="2022-07-28T13:48:00Z"/>
        </w:trPr>
        <w:tc>
          <w:tcPr>
            <w:tcW w:w="2447" w:type="dxa"/>
            <w:tcBorders>
              <w:bottom w:val="nil"/>
            </w:tcBorders>
            <w:shd w:val="clear" w:color="auto" w:fill="auto"/>
          </w:tcPr>
          <w:p w14:paraId="00F90B87" w14:textId="27AF0460" w:rsidR="0072384E" w:rsidRPr="00EF5447" w:rsidDel="0072384E" w:rsidRDefault="0072384E" w:rsidP="003435A3">
            <w:pPr>
              <w:pStyle w:val="TAC"/>
              <w:rPr>
                <w:del w:id="1355" w:author="ZTE-Ma Zhifeng" w:date="2022-07-28T13:48:00Z"/>
              </w:rPr>
            </w:pPr>
            <w:del w:id="1356" w:author="ZTE-Ma Zhifeng" w:date="2022-07-28T13:48:00Z">
              <w:r w:rsidRPr="00EF5447" w:rsidDel="0072384E">
                <w:rPr>
                  <w:rFonts w:cs="Arial"/>
                  <w:szCs w:val="18"/>
                  <w:lang w:eastAsia="ja-JP"/>
                </w:rPr>
                <w:delText>DC_1-3-21_n77-n79</w:delText>
              </w:r>
            </w:del>
          </w:p>
        </w:tc>
        <w:tc>
          <w:tcPr>
            <w:tcW w:w="2693" w:type="dxa"/>
          </w:tcPr>
          <w:p w14:paraId="6D3BE426" w14:textId="5522FE64" w:rsidR="0072384E" w:rsidRPr="00EF5447" w:rsidDel="0072384E" w:rsidRDefault="0072384E" w:rsidP="003435A3">
            <w:pPr>
              <w:pStyle w:val="TAC"/>
              <w:rPr>
                <w:del w:id="1357" w:author="ZTE-Ma Zhifeng" w:date="2022-07-28T13:48:00Z"/>
                <w:rFonts w:eastAsia="Malgun Gothic"/>
                <w:lang w:eastAsia="ko-KR"/>
              </w:rPr>
            </w:pPr>
            <w:del w:id="1358" w:author="ZTE-Ma Zhifeng" w:date="2022-07-28T13:48:00Z">
              <w:r w:rsidRPr="00EF5447" w:rsidDel="0072384E">
                <w:rPr>
                  <w:lang w:eastAsia="ja-JP"/>
                </w:rPr>
                <w:delText>1</w:delText>
              </w:r>
            </w:del>
          </w:p>
        </w:tc>
        <w:tc>
          <w:tcPr>
            <w:tcW w:w="2872" w:type="dxa"/>
          </w:tcPr>
          <w:p w14:paraId="2DAC8928" w14:textId="4646D9EE" w:rsidR="0072384E" w:rsidRPr="00EF5447" w:rsidDel="0072384E" w:rsidRDefault="0072384E" w:rsidP="003435A3">
            <w:pPr>
              <w:pStyle w:val="TAC"/>
              <w:rPr>
                <w:del w:id="1359" w:author="ZTE-Ma Zhifeng" w:date="2022-07-28T13:48:00Z"/>
                <w:rFonts w:eastAsia="Malgun Gothic"/>
                <w:lang w:eastAsia="ko-KR"/>
              </w:rPr>
            </w:pPr>
            <w:del w:id="1360" w:author="ZTE-Ma Zhifeng" w:date="2022-07-28T13:48:00Z">
              <w:r w:rsidRPr="00EF5447" w:rsidDel="0072384E">
                <w:rPr>
                  <w:rFonts w:eastAsia="Yu Mincho" w:cs="Arial"/>
                  <w:lang w:eastAsia="ja-JP"/>
                </w:rPr>
                <w:delText>0.2</w:delText>
              </w:r>
            </w:del>
          </w:p>
        </w:tc>
      </w:tr>
      <w:tr w:rsidR="0072384E" w:rsidRPr="00EF5447" w:rsidDel="0072384E" w14:paraId="5402DD1F" w14:textId="72617CEA" w:rsidTr="003435A3">
        <w:trPr>
          <w:trHeight w:val="187"/>
          <w:jc w:val="center"/>
          <w:del w:id="1361" w:author="ZTE-Ma Zhifeng" w:date="2022-07-28T13:48:00Z"/>
        </w:trPr>
        <w:tc>
          <w:tcPr>
            <w:tcW w:w="2447" w:type="dxa"/>
            <w:tcBorders>
              <w:top w:val="nil"/>
              <w:bottom w:val="nil"/>
            </w:tcBorders>
            <w:shd w:val="clear" w:color="auto" w:fill="auto"/>
          </w:tcPr>
          <w:p w14:paraId="300229CF" w14:textId="10B2E155" w:rsidR="0072384E" w:rsidRPr="00EF5447" w:rsidDel="0072384E" w:rsidRDefault="0072384E" w:rsidP="003435A3">
            <w:pPr>
              <w:pStyle w:val="TAC"/>
              <w:rPr>
                <w:del w:id="1362" w:author="ZTE-Ma Zhifeng" w:date="2022-07-28T13:48:00Z"/>
              </w:rPr>
            </w:pPr>
          </w:p>
        </w:tc>
        <w:tc>
          <w:tcPr>
            <w:tcW w:w="2693" w:type="dxa"/>
          </w:tcPr>
          <w:p w14:paraId="5E0AAF35" w14:textId="44A4B7F2" w:rsidR="0072384E" w:rsidRPr="00EF5447" w:rsidDel="0072384E" w:rsidRDefault="0072384E" w:rsidP="003435A3">
            <w:pPr>
              <w:pStyle w:val="TAC"/>
              <w:rPr>
                <w:del w:id="1363" w:author="ZTE-Ma Zhifeng" w:date="2022-07-28T13:48:00Z"/>
                <w:rFonts w:eastAsia="Malgun Gothic"/>
                <w:lang w:eastAsia="ko-KR"/>
              </w:rPr>
            </w:pPr>
            <w:del w:id="1364" w:author="ZTE-Ma Zhifeng" w:date="2022-07-28T13:48:00Z">
              <w:r w:rsidRPr="00EF5447" w:rsidDel="0072384E">
                <w:rPr>
                  <w:rFonts w:eastAsia="Yu Mincho"/>
                  <w:lang w:eastAsia="ja-JP"/>
                </w:rPr>
                <w:delText>3</w:delText>
              </w:r>
            </w:del>
          </w:p>
        </w:tc>
        <w:tc>
          <w:tcPr>
            <w:tcW w:w="2872" w:type="dxa"/>
          </w:tcPr>
          <w:p w14:paraId="5AF06942" w14:textId="5278765C" w:rsidR="0072384E" w:rsidRPr="00EF5447" w:rsidDel="0072384E" w:rsidRDefault="0072384E" w:rsidP="003435A3">
            <w:pPr>
              <w:pStyle w:val="TAC"/>
              <w:rPr>
                <w:del w:id="1365" w:author="ZTE-Ma Zhifeng" w:date="2022-07-28T13:48:00Z"/>
                <w:rFonts w:eastAsia="Malgun Gothic"/>
                <w:lang w:eastAsia="ko-KR"/>
              </w:rPr>
            </w:pPr>
            <w:del w:id="1366" w:author="ZTE-Ma Zhifeng" w:date="2022-07-28T13:48:00Z">
              <w:r w:rsidRPr="00EF5447" w:rsidDel="0072384E">
                <w:rPr>
                  <w:rFonts w:eastAsia="Yu Mincho" w:cs="Arial"/>
                  <w:lang w:eastAsia="ja-JP"/>
                </w:rPr>
                <w:delText>0.3</w:delText>
              </w:r>
            </w:del>
          </w:p>
        </w:tc>
      </w:tr>
      <w:tr w:rsidR="0072384E" w:rsidRPr="00EF5447" w:rsidDel="0072384E" w14:paraId="42D1A249" w14:textId="397A8ED5" w:rsidTr="003435A3">
        <w:trPr>
          <w:trHeight w:val="187"/>
          <w:jc w:val="center"/>
          <w:del w:id="1367" w:author="ZTE-Ma Zhifeng" w:date="2022-07-28T13:48:00Z"/>
        </w:trPr>
        <w:tc>
          <w:tcPr>
            <w:tcW w:w="2447" w:type="dxa"/>
            <w:tcBorders>
              <w:top w:val="nil"/>
              <w:bottom w:val="nil"/>
            </w:tcBorders>
            <w:shd w:val="clear" w:color="auto" w:fill="auto"/>
          </w:tcPr>
          <w:p w14:paraId="0CE9C76E" w14:textId="21020084" w:rsidR="0072384E" w:rsidRPr="00EF5447" w:rsidDel="0072384E" w:rsidRDefault="0072384E" w:rsidP="003435A3">
            <w:pPr>
              <w:pStyle w:val="TAC"/>
              <w:rPr>
                <w:del w:id="1368" w:author="ZTE-Ma Zhifeng" w:date="2022-07-28T13:48:00Z"/>
              </w:rPr>
            </w:pPr>
          </w:p>
        </w:tc>
        <w:tc>
          <w:tcPr>
            <w:tcW w:w="2693" w:type="dxa"/>
          </w:tcPr>
          <w:p w14:paraId="7F948047" w14:textId="2DFFEE26" w:rsidR="0072384E" w:rsidRPr="00EF5447" w:rsidDel="0072384E" w:rsidRDefault="0072384E" w:rsidP="003435A3">
            <w:pPr>
              <w:pStyle w:val="TAC"/>
              <w:rPr>
                <w:del w:id="1369" w:author="ZTE-Ma Zhifeng" w:date="2022-07-28T13:48:00Z"/>
              </w:rPr>
            </w:pPr>
            <w:del w:id="1370" w:author="ZTE-Ma Zhifeng" w:date="2022-07-28T13:48:00Z">
              <w:r w:rsidRPr="00EF5447" w:rsidDel="0072384E">
                <w:rPr>
                  <w:rFonts w:eastAsia="Yu Mincho"/>
                  <w:lang w:eastAsia="ja-JP"/>
                </w:rPr>
                <w:delText>21</w:delText>
              </w:r>
            </w:del>
          </w:p>
        </w:tc>
        <w:tc>
          <w:tcPr>
            <w:tcW w:w="2872" w:type="dxa"/>
          </w:tcPr>
          <w:p w14:paraId="7F0A2245" w14:textId="53ECAB75" w:rsidR="0072384E" w:rsidRPr="00EF5447" w:rsidDel="0072384E" w:rsidRDefault="0072384E" w:rsidP="003435A3">
            <w:pPr>
              <w:pStyle w:val="TAC"/>
              <w:rPr>
                <w:del w:id="1371" w:author="ZTE-Ma Zhifeng" w:date="2022-07-28T13:48:00Z"/>
              </w:rPr>
            </w:pPr>
            <w:del w:id="1372" w:author="ZTE-Ma Zhifeng" w:date="2022-07-28T13:48:00Z">
              <w:r w:rsidRPr="00EF5447" w:rsidDel="0072384E">
                <w:rPr>
                  <w:rFonts w:eastAsia="Yu Mincho" w:cs="Arial"/>
                  <w:lang w:eastAsia="ja-JP"/>
                </w:rPr>
                <w:delText>0.5</w:delText>
              </w:r>
            </w:del>
          </w:p>
        </w:tc>
      </w:tr>
      <w:tr w:rsidR="0072384E" w:rsidRPr="00EF5447" w:rsidDel="0072384E" w14:paraId="24A2992D" w14:textId="2F3045A5" w:rsidTr="003435A3">
        <w:trPr>
          <w:trHeight w:val="187"/>
          <w:jc w:val="center"/>
          <w:del w:id="1373" w:author="ZTE-Ma Zhifeng" w:date="2022-07-28T13:48:00Z"/>
        </w:trPr>
        <w:tc>
          <w:tcPr>
            <w:tcW w:w="2447" w:type="dxa"/>
            <w:tcBorders>
              <w:top w:val="nil"/>
              <w:bottom w:val="single" w:sz="4" w:space="0" w:color="auto"/>
            </w:tcBorders>
            <w:shd w:val="clear" w:color="auto" w:fill="auto"/>
          </w:tcPr>
          <w:p w14:paraId="7F4B8FAD" w14:textId="2DC6475D" w:rsidR="0072384E" w:rsidRPr="00EF5447" w:rsidDel="0072384E" w:rsidRDefault="0072384E" w:rsidP="003435A3">
            <w:pPr>
              <w:pStyle w:val="TAC"/>
              <w:rPr>
                <w:del w:id="1374" w:author="ZTE-Ma Zhifeng" w:date="2022-07-28T13:48:00Z"/>
              </w:rPr>
            </w:pPr>
          </w:p>
        </w:tc>
        <w:tc>
          <w:tcPr>
            <w:tcW w:w="2693" w:type="dxa"/>
          </w:tcPr>
          <w:p w14:paraId="10D3D2CA" w14:textId="37CEE6D1" w:rsidR="0072384E" w:rsidRPr="00EF5447" w:rsidDel="0072384E" w:rsidRDefault="0072384E" w:rsidP="003435A3">
            <w:pPr>
              <w:pStyle w:val="TAC"/>
              <w:rPr>
                <w:del w:id="1375" w:author="ZTE-Ma Zhifeng" w:date="2022-07-28T13:48:00Z"/>
                <w:rFonts w:eastAsia="Malgun Gothic"/>
                <w:lang w:eastAsia="ko-KR"/>
              </w:rPr>
            </w:pPr>
            <w:del w:id="1376" w:author="ZTE-Ma Zhifeng" w:date="2022-07-28T13:48:00Z">
              <w:r w:rsidRPr="00EF5447" w:rsidDel="0072384E">
                <w:rPr>
                  <w:lang w:eastAsia="ja-JP"/>
                </w:rPr>
                <w:delText>n77</w:delText>
              </w:r>
            </w:del>
          </w:p>
        </w:tc>
        <w:tc>
          <w:tcPr>
            <w:tcW w:w="2872" w:type="dxa"/>
          </w:tcPr>
          <w:p w14:paraId="294A5B70" w14:textId="34795EA2" w:rsidR="0072384E" w:rsidRPr="00EF5447" w:rsidDel="0072384E" w:rsidRDefault="0072384E" w:rsidP="003435A3">
            <w:pPr>
              <w:pStyle w:val="TAC"/>
              <w:rPr>
                <w:del w:id="1377" w:author="ZTE-Ma Zhifeng" w:date="2022-07-28T13:48:00Z"/>
                <w:rFonts w:eastAsia="Malgun Gothic"/>
                <w:lang w:eastAsia="ko-KR"/>
              </w:rPr>
            </w:pPr>
            <w:del w:id="1378" w:author="ZTE-Ma Zhifeng" w:date="2022-07-28T13:48:00Z">
              <w:r w:rsidRPr="00EF5447" w:rsidDel="0072384E">
                <w:rPr>
                  <w:rFonts w:eastAsia="Yu Mincho" w:cs="Arial"/>
                  <w:lang w:eastAsia="ja-JP"/>
                </w:rPr>
                <w:delText>0.5</w:delText>
              </w:r>
            </w:del>
          </w:p>
        </w:tc>
      </w:tr>
      <w:tr w:rsidR="0072384E" w:rsidRPr="00EF5447" w:rsidDel="0072384E" w14:paraId="30C323FE" w14:textId="355B2401" w:rsidTr="003435A3">
        <w:trPr>
          <w:trHeight w:val="187"/>
          <w:jc w:val="center"/>
          <w:del w:id="1379" w:author="ZTE-Ma Zhifeng" w:date="2022-07-28T13:48:00Z"/>
        </w:trPr>
        <w:tc>
          <w:tcPr>
            <w:tcW w:w="2447" w:type="dxa"/>
            <w:tcBorders>
              <w:bottom w:val="nil"/>
            </w:tcBorders>
            <w:shd w:val="clear" w:color="auto" w:fill="auto"/>
          </w:tcPr>
          <w:p w14:paraId="0CDB23C0" w14:textId="3221F061" w:rsidR="0072384E" w:rsidRPr="00EF5447" w:rsidDel="0072384E" w:rsidRDefault="0072384E" w:rsidP="003435A3">
            <w:pPr>
              <w:pStyle w:val="TAC"/>
              <w:rPr>
                <w:del w:id="1380" w:author="ZTE-Ma Zhifeng" w:date="2022-07-28T13:48:00Z"/>
              </w:rPr>
            </w:pPr>
            <w:del w:id="1381" w:author="ZTE-Ma Zhifeng" w:date="2022-07-28T13:48:00Z">
              <w:r w:rsidRPr="00EF5447" w:rsidDel="0072384E">
                <w:rPr>
                  <w:rFonts w:cs="Arial"/>
                  <w:szCs w:val="18"/>
                  <w:lang w:eastAsia="ja-JP"/>
                </w:rPr>
                <w:delText>DC_1-3-21_n78-n79</w:delText>
              </w:r>
            </w:del>
          </w:p>
        </w:tc>
        <w:tc>
          <w:tcPr>
            <w:tcW w:w="2693" w:type="dxa"/>
          </w:tcPr>
          <w:p w14:paraId="4DF72C67" w14:textId="7D037508" w:rsidR="0072384E" w:rsidRPr="00EF5447" w:rsidDel="0072384E" w:rsidRDefault="0072384E" w:rsidP="003435A3">
            <w:pPr>
              <w:pStyle w:val="TAC"/>
              <w:rPr>
                <w:del w:id="1382" w:author="ZTE-Ma Zhifeng" w:date="2022-07-28T13:48:00Z"/>
                <w:rFonts w:eastAsia="Malgun Gothic"/>
                <w:lang w:eastAsia="ko-KR"/>
              </w:rPr>
            </w:pPr>
            <w:del w:id="1383" w:author="ZTE-Ma Zhifeng" w:date="2022-07-28T13:48:00Z">
              <w:r w:rsidRPr="00EF5447" w:rsidDel="0072384E">
                <w:rPr>
                  <w:lang w:eastAsia="ja-JP"/>
                </w:rPr>
                <w:delText>1</w:delText>
              </w:r>
            </w:del>
          </w:p>
        </w:tc>
        <w:tc>
          <w:tcPr>
            <w:tcW w:w="2872" w:type="dxa"/>
          </w:tcPr>
          <w:p w14:paraId="1E6F5957" w14:textId="0BCC3D5F" w:rsidR="0072384E" w:rsidRPr="00EF5447" w:rsidDel="0072384E" w:rsidRDefault="0072384E" w:rsidP="003435A3">
            <w:pPr>
              <w:pStyle w:val="TAC"/>
              <w:rPr>
                <w:del w:id="1384" w:author="ZTE-Ma Zhifeng" w:date="2022-07-28T13:48:00Z"/>
                <w:rFonts w:eastAsia="Malgun Gothic"/>
                <w:lang w:eastAsia="ko-KR"/>
              </w:rPr>
            </w:pPr>
            <w:del w:id="1385" w:author="ZTE-Ma Zhifeng" w:date="2022-07-28T13:48:00Z">
              <w:r w:rsidRPr="00EF5447" w:rsidDel="0072384E">
                <w:rPr>
                  <w:rFonts w:eastAsia="Yu Mincho" w:cs="Arial"/>
                  <w:lang w:eastAsia="ja-JP"/>
                </w:rPr>
                <w:delText>0.2</w:delText>
              </w:r>
            </w:del>
          </w:p>
        </w:tc>
      </w:tr>
      <w:tr w:rsidR="0072384E" w:rsidRPr="00EF5447" w:rsidDel="0072384E" w14:paraId="6125961B" w14:textId="2A615FBC" w:rsidTr="003435A3">
        <w:trPr>
          <w:trHeight w:val="187"/>
          <w:jc w:val="center"/>
          <w:del w:id="1386" w:author="ZTE-Ma Zhifeng" w:date="2022-07-28T13:48:00Z"/>
        </w:trPr>
        <w:tc>
          <w:tcPr>
            <w:tcW w:w="2447" w:type="dxa"/>
            <w:tcBorders>
              <w:top w:val="nil"/>
              <w:bottom w:val="nil"/>
            </w:tcBorders>
            <w:shd w:val="clear" w:color="auto" w:fill="auto"/>
          </w:tcPr>
          <w:p w14:paraId="49488264" w14:textId="04810093" w:rsidR="0072384E" w:rsidRPr="00EF5447" w:rsidDel="0072384E" w:rsidRDefault="0072384E" w:rsidP="003435A3">
            <w:pPr>
              <w:pStyle w:val="TAC"/>
              <w:rPr>
                <w:del w:id="1387" w:author="ZTE-Ma Zhifeng" w:date="2022-07-28T13:48:00Z"/>
              </w:rPr>
            </w:pPr>
          </w:p>
        </w:tc>
        <w:tc>
          <w:tcPr>
            <w:tcW w:w="2693" w:type="dxa"/>
          </w:tcPr>
          <w:p w14:paraId="7DBF1C3A" w14:textId="65D36E59" w:rsidR="0072384E" w:rsidRPr="00EF5447" w:rsidDel="0072384E" w:rsidRDefault="0072384E" w:rsidP="003435A3">
            <w:pPr>
              <w:pStyle w:val="TAC"/>
              <w:rPr>
                <w:del w:id="1388" w:author="ZTE-Ma Zhifeng" w:date="2022-07-28T13:48:00Z"/>
              </w:rPr>
            </w:pPr>
            <w:del w:id="1389" w:author="ZTE-Ma Zhifeng" w:date="2022-07-28T13:48:00Z">
              <w:r w:rsidRPr="00EF5447" w:rsidDel="0072384E">
                <w:rPr>
                  <w:rFonts w:eastAsia="Yu Mincho"/>
                  <w:lang w:eastAsia="ja-JP"/>
                </w:rPr>
                <w:delText>3</w:delText>
              </w:r>
            </w:del>
          </w:p>
        </w:tc>
        <w:tc>
          <w:tcPr>
            <w:tcW w:w="2872" w:type="dxa"/>
          </w:tcPr>
          <w:p w14:paraId="27AADE79" w14:textId="74BA4E79" w:rsidR="0072384E" w:rsidRPr="00EF5447" w:rsidDel="0072384E" w:rsidRDefault="0072384E" w:rsidP="003435A3">
            <w:pPr>
              <w:pStyle w:val="TAC"/>
              <w:rPr>
                <w:del w:id="1390" w:author="ZTE-Ma Zhifeng" w:date="2022-07-28T13:48:00Z"/>
              </w:rPr>
            </w:pPr>
            <w:del w:id="1391" w:author="ZTE-Ma Zhifeng" w:date="2022-07-28T13:48:00Z">
              <w:r w:rsidRPr="00EF5447" w:rsidDel="0072384E">
                <w:rPr>
                  <w:rFonts w:eastAsia="Yu Mincho" w:cs="Arial"/>
                  <w:lang w:eastAsia="ja-JP"/>
                </w:rPr>
                <w:delText>0.3</w:delText>
              </w:r>
            </w:del>
          </w:p>
        </w:tc>
      </w:tr>
      <w:tr w:rsidR="0072384E" w:rsidRPr="00EF5447" w:rsidDel="0072384E" w14:paraId="49A61C8D" w14:textId="263FB06B" w:rsidTr="003435A3">
        <w:trPr>
          <w:trHeight w:val="187"/>
          <w:jc w:val="center"/>
          <w:del w:id="1392" w:author="ZTE-Ma Zhifeng" w:date="2022-07-28T13:48:00Z"/>
        </w:trPr>
        <w:tc>
          <w:tcPr>
            <w:tcW w:w="2447" w:type="dxa"/>
            <w:tcBorders>
              <w:top w:val="nil"/>
              <w:bottom w:val="nil"/>
            </w:tcBorders>
            <w:shd w:val="clear" w:color="auto" w:fill="auto"/>
          </w:tcPr>
          <w:p w14:paraId="79FC74F4" w14:textId="74A278CC" w:rsidR="0072384E" w:rsidRPr="00EF5447" w:rsidDel="0072384E" w:rsidRDefault="0072384E" w:rsidP="003435A3">
            <w:pPr>
              <w:pStyle w:val="TAC"/>
              <w:rPr>
                <w:del w:id="1393" w:author="ZTE-Ma Zhifeng" w:date="2022-07-28T13:48:00Z"/>
              </w:rPr>
            </w:pPr>
          </w:p>
        </w:tc>
        <w:tc>
          <w:tcPr>
            <w:tcW w:w="2693" w:type="dxa"/>
          </w:tcPr>
          <w:p w14:paraId="651FAB1A" w14:textId="00D7E432" w:rsidR="0072384E" w:rsidRPr="00EF5447" w:rsidDel="0072384E" w:rsidRDefault="0072384E" w:rsidP="003435A3">
            <w:pPr>
              <w:pStyle w:val="TAC"/>
              <w:rPr>
                <w:del w:id="1394" w:author="ZTE-Ma Zhifeng" w:date="2022-07-28T13:48:00Z"/>
                <w:rFonts w:eastAsia="Malgun Gothic"/>
                <w:lang w:eastAsia="ko-KR"/>
              </w:rPr>
            </w:pPr>
            <w:del w:id="1395" w:author="ZTE-Ma Zhifeng" w:date="2022-07-28T13:48:00Z">
              <w:r w:rsidRPr="00EF5447" w:rsidDel="0072384E">
                <w:rPr>
                  <w:rFonts w:eastAsia="Yu Mincho"/>
                  <w:lang w:eastAsia="ja-JP"/>
                </w:rPr>
                <w:delText>21</w:delText>
              </w:r>
            </w:del>
          </w:p>
        </w:tc>
        <w:tc>
          <w:tcPr>
            <w:tcW w:w="2872" w:type="dxa"/>
          </w:tcPr>
          <w:p w14:paraId="0AF3E508" w14:textId="171BF2D6" w:rsidR="0072384E" w:rsidRPr="00EF5447" w:rsidDel="0072384E" w:rsidRDefault="0072384E" w:rsidP="003435A3">
            <w:pPr>
              <w:pStyle w:val="TAC"/>
              <w:rPr>
                <w:del w:id="1396" w:author="ZTE-Ma Zhifeng" w:date="2022-07-28T13:48:00Z"/>
                <w:rFonts w:eastAsia="Malgun Gothic"/>
                <w:lang w:eastAsia="ko-KR"/>
              </w:rPr>
            </w:pPr>
            <w:del w:id="1397" w:author="ZTE-Ma Zhifeng" w:date="2022-07-28T13:48:00Z">
              <w:r w:rsidRPr="00EF5447" w:rsidDel="0072384E">
                <w:rPr>
                  <w:rFonts w:eastAsia="Yu Mincho" w:cs="Arial"/>
                  <w:lang w:eastAsia="ja-JP"/>
                </w:rPr>
                <w:delText>0.5</w:delText>
              </w:r>
            </w:del>
          </w:p>
        </w:tc>
      </w:tr>
      <w:tr w:rsidR="0072384E" w:rsidRPr="00EF5447" w:rsidDel="0072384E" w14:paraId="2AEFE02B" w14:textId="0318F764" w:rsidTr="003435A3">
        <w:trPr>
          <w:trHeight w:val="187"/>
          <w:jc w:val="center"/>
          <w:del w:id="1398" w:author="ZTE-Ma Zhifeng" w:date="2022-07-28T13:48:00Z"/>
        </w:trPr>
        <w:tc>
          <w:tcPr>
            <w:tcW w:w="2447" w:type="dxa"/>
            <w:tcBorders>
              <w:top w:val="nil"/>
              <w:bottom w:val="single" w:sz="4" w:space="0" w:color="auto"/>
            </w:tcBorders>
            <w:shd w:val="clear" w:color="auto" w:fill="auto"/>
          </w:tcPr>
          <w:p w14:paraId="04A2335B" w14:textId="745FC6F2" w:rsidR="0072384E" w:rsidRPr="00EF5447" w:rsidDel="0072384E" w:rsidRDefault="0072384E" w:rsidP="003435A3">
            <w:pPr>
              <w:pStyle w:val="TAC"/>
              <w:rPr>
                <w:del w:id="1399" w:author="ZTE-Ma Zhifeng" w:date="2022-07-28T13:48:00Z"/>
              </w:rPr>
            </w:pPr>
          </w:p>
        </w:tc>
        <w:tc>
          <w:tcPr>
            <w:tcW w:w="2693" w:type="dxa"/>
          </w:tcPr>
          <w:p w14:paraId="5D98CD46" w14:textId="163C6B04" w:rsidR="0072384E" w:rsidRPr="00EF5447" w:rsidDel="0072384E" w:rsidRDefault="0072384E" w:rsidP="003435A3">
            <w:pPr>
              <w:pStyle w:val="TAC"/>
              <w:rPr>
                <w:del w:id="1400" w:author="ZTE-Ma Zhifeng" w:date="2022-07-28T13:48:00Z"/>
                <w:rFonts w:eastAsia="Malgun Gothic"/>
                <w:lang w:eastAsia="ko-KR"/>
              </w:rPr>
            </w:pPr>
            <w:del w:id="1401" w:author="ZTE-Ma Zhifeng" w:date="2022-07-28T13:48:00Z">
              <w:r w:rsidRPr="00EF5447" w:rsidDel="0072384E">
                <w:rPr>
                  <w:lang w:eastAsia="ja-JP"/>
                </w:rPr>
                <w:delText>n78</w:delText>
              </w:r>
            </w:del>
          </w:p>
        </w:tc>
        <w:tc>
          <w:tcPr>
            <w:tcW w:w="2872" w:type="dxa"/>
          </w:tcPr>
          <w:p w14:paraId="4A07DE81" w14:textId="4FB8E43E" w:rsidR="0072384E" w:rsidRPr="00EF5447" w:rsidDel="0072384E" w:rsidRDefault="0072384E" w:rsidP="003435A3">
            <w:pPr>
              <w:pStyle w:val="TAC"/>
              <w:rPr>
                <w:del w:id="1402" w:author="ZTE-Ma Zhifeng" w:date="2022-07-28T13:48:00Z"/>
                <w:rFonts w:eastAsia="Malgun Gothic"/>
                <w:lang w:eastAsia="ko-KR"/>
              </w:rPr>
            </w:pPr>
            <w:del w:id="1403" w:author="ZTE-Ma Zhifeng" w:date="2022-07-28T13:48:00Z">
              <w:r w:rsidRPr="00EF5447" w:rsidDel="0072384E">
                <w:rPr>
                  <w:rFonts w:eastAsia="Yu Mincho" w:cs="Arial"/>
                  <w:lang w:eastAsia="ja-JP"/>
                </w:rPr>
                <w:delText>0.5</w:delText>
              </w:r>
            </w:del>
          </w:p>
        </w:tc>
      </w:tr>
      <w:tr w:rsidR="0072384E" w:rsidRPr="00EF5447" w:rsidDel="0072384E" w14:paraId="7356191B" w14:textId="1919F74B" w:rsidTr="003435A3">
        <w:trPr>
          <w:trHeight w:val="187"/>
          <w:jc w:val="center"/>
          <w:del w:id="1404" w:author="ZTE-Ma Zhifeng" w:date="2022-07-28T13:48:00Z"/>
        </w:trPr>
        <w:tc>
          <w:tcPr>
            <w:tcW w:w="2447" w:type="dxa"/>
            <w:tcBorders>
              <w:bottom w:val="nil"/>
            </w:tcBorders>
            <w:shd w:val="clear" w:color="auto" w:fill="auto"/>
          </w:tcPr>
          <w:p w14:paraId="4F779B46" w14:textId="530EE5FE" w:rsidR="0072384E" w:rsidRPr="00EF5447" w:rsidDel="0072384E" w:rsidRDefault="0072384E" w:rsidP="003435A3">
            <w:pPr>
              <w:pStyle w:val="TAC"/>
              <w:rPr>
                <w:del w:id="1405" w:author="ZTE-Ma Zhifeng" w:date="2022-07-28T13:48:00Z"/>
                <w:rFonts w:eastAsia="Malgun Gothic" w:cs="Arial"/>
                <w:szCs w:val="18"/>
                <w:lang w:eastAsia="ko-KR"/>
              </w:rPr>
            </w:pPr>
            <w:del w:id="1406" w:author="ZTE-Ma Zhifeng" w:date="2022-07-28T13:48:00Z">
              <w:r w:rsidRPr="009E72CC" w:rsidDel="0072384E">
                <w:delText>DC_1-3</w:delText>
              </w:r>
              <w:r w:rsidDel="0072384E">
                <w:delText>-28</w:delText>
              </w:r>
              <w:r w:rsidRPr="009E72CC" w:rsidDel="0072384E">
                <w:delText>_n3-n78</w:delText>
              </w:r>
            </w:del>
          </w:p>
        </w:tc>
        <w:tc>
          <w:tcPr>
            <w:tcW w:w="2693" w:type="dxa"/>
            <w:vAlign w:val="center"/>
          </w:tcPr>
          <w:p w14:paraId="3A8CBB79" w14:textId="1F2295C6" w:rsidR="0072384E" w:rsidRPr="00EF5447" w:rsidDel="0072384E" w:rsidRDefault="0072384E" w:rsidP="003435A3">
            <w:pPr>
              <w:pStyle w:val="TAC"/>
              <w:rPr>
                <w:del w:id="1407" w:author="ZTE-Ma Zhifeng" w:date="2022-07-28T13:48:00Z"/>
                <w:rFonts w:eastAsia="Malgun Gothic" w:cs="Arial"/>
                <w:szCs w:val="18"/>
                <w:lang w:eastAsia="ko-KR"/>
              </w:rPr>
            </w:pPr>
            <w:del w:id="1408" w:author="ZTE-Ma Zhifeng" w:date="2022-07-28T13:48:00Z">
              <w:r w:rsidDel="0072384E">
                <w:rPr>
                  <w:lang w:val="sv-SE"/>
                </w:rPr>
                <w:delText>1</w:delText>
              </w:r>
            </w:del>
          </w:p>
        </w:tc>
        <w:tc>
          <w:tcPr>
            <w:tcW w:w="2872" w:type="dxa"/>
            <w:vAlign w:val="center"/>
          </w:tcPr>
          <w:p w14:paraId="4400F224" w14:textId="6E539F7A" w:rsidR="0072384E" w:rsidRPr="00EF5447" w:rsidDel="0072384E" w:rsidRDefault="0072384E" w:rsidP="003435A3">
            <w:pPr>
              <w:pStyle w:val="TAC"/>
              <w:rPr>
                <w:del w:id="1409" w:author="ZTE-Ma Zhifeng" w:date="2022-07-28T13:48:00Z"/>
                <w:rFonts w:eastAsia="Malgun Gothic" w:cs="Arial"/>
                <w:szCs w:val="18"/>
              </w:rPr>
            </w:pPr>
            <w:del w:id="1410"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06B72A97" w14:textId="7C2DD850" w:rsidTr="003435A3">
        <w:trPr>
          <w:trHeight w:val="187"/>
          <w:jc w:val="center"/>
          <w:del w:id="1411" w:author="ZTE-Ma Zhifeng" w:date="2022-07-28T13:48:00Z"/>
        </w:trPr>
        <w:tc>
          <w:tcPr>
            <w:tcW w:w="2447" w:type="dxa"/>
            <w:tcBorders>
              <w:top w:val="nil"/>
              <w:bottom w:val="nil"/>
            </w:tcBorders>
            <w:shd w:val="clear" w:color="auto" w:fill="auto"/>
          </w:tcPr>
          <w:p w14:paraId="490E0C55" w14:textId="1430C859" w:rsidR="0072384E" w:rsidRPr="00EF5447" w:rsidDel="0072384E" w:rsidRDefault="0072384E" w:rsidP="003435A3">
            <w:pPr>
              <w:pStyle w:val="TAC"/>
              <w:rPr>
                <w:del w:id="1412" w:author="ZTE-Ma Zhifeng" w:date="2022-07-28T13:48:00Z"/>
                <w:rFonts w:eastAsia="Malgun Gothic" w:cs="Arial"/>
                <w:szCs w:val="18"/>
                <w:lang w:eastAsia="ko-KR"/>
              </w:rPr>
            </w:pPr>
          </w:p>
        </w:tc>
        <w:tc>
          <w:tcPr>
            <w:tcW w:w="2693" w:type="dxa"/>
            <w:vAlign w:val="center"/>
          </w:tcPr>
          <w:p w14:paraId="3AFBE588" w14:textId="67EBF85C" w:rsidR="0072384E" w:rsidRPr="00EF5447" w:rsidDel="0072384E" w:rsidRDefault="0072384E" w:rsidP="003435A3">
            <w:pPr>
              <w:pStyle w:val="TAC"/>
              <w:rPr>
                <w:del w:id="1413" w:author="ZTE-Ma Zhifeng" w:date="2022-07-28T13:48:00Z"/>
                <w:rFonts w:eastAsia="Malgun Gothic" w:cs="Arial"/>
                <w:szCs w:val="18"/>
                <w:lang w:eastAsia="ko-KR"/>
              </w:rPr>
            </w:pPr>
            <w:del w:id="1414" w:author="ZTE-Ma Zhifeng" w:date="2022-07-28T13:48:00Z">
              <w:r w:rsidDel="0072384E">
                <w:rPr>
                  <w:lang w:val="sv-SE"/>
                </w:rPr>
                <w:delText>3</w:delText>
              </w:r>
            </w:del>
          </w:p>
        </w:tc>
        <w:tc>
          <w:tcPr>
            <w:tcW w:w="2872" w:type="dxa"/>
            <w:vAlign w:val="center"/>
          </w:tcPr>
          <w:p w14:paraId="6CA16546" w14:textId="05DCA18A" w:rsidR="0072384E" w:rsidRPr="00EF5447" w:rsidDel="0072384E" w:rsidRDefault="0072384E" w:rsidP="003435A3">
            <w:pPr>
              <w:pStyle w:val="TAC"/>
              <w:rPr>
                <w:del w:id="1415" w:author="ZTE-Ma Zhifeng" w:date="2022-07-28T13:48:00Z"/>
                <w:rFonts w:eastAsia="Malgun Gothic" w:cs="Arial"/>
                <w:szCs w:val="18"/>
              </w:rPr>
            </w:pPr>
            <w:del w:id="1416"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4243713C" w14:textId="6B0D5C79" w:rsidTr="003435A3">
        <w:trPr>
          <w:trHeight w:val="187"/>
          <w:jc w:val="center"/>
          <w:del w:id="1417" w:author="ZTE-Ma Zhifeng" w:date="2022-07-28T13:48:00Z"/>
        </w:trPr>
        <w:tc>
          <w:tcPr>
            <w:tcW w:w="2447" w:type="dxa"/>
            <w:tcBorders>
              <w:top w:val="nil"/>
              <w:bottom w:val="nil"/>
            </w:tcBorders>
            <w:shd w:val="clear" w:color="auto" w:fill="auto"/>
          </w:tcPr>
          <w:p w14:paraId="3BE99595" w14:textId="05D06336" w:rsidR="0072384E" w:rsidRPr="00EF5447" w:rsidDel="0072384E" w:rsidRDefault="0072384E" w:rsidP="003435A3">
            <w:pPr>
              <w:pStyle w:val="TAC"/>
              <w:rPr>
                <w:del w:id="1418" w:author="ZTE-Ma Zhifeng" w:date="2022-07-28T13:48:00Z"/>
                <w:rFonts w:eastAsia="Malgun Gothic" w:cs="Arial"/>
                <w:szCs w:val="18"/>
                <w:lang w:eastAsia="ko-KR"/>
              </w:rPr>
            </w:pPr>
          </w:p>
        </w:tc>
        <w:tc>
          <w:tcPr>
            <w:tcW w:w="2693" w:type="dxa"/>
            <w:vAlign w:val="center"/>
          </w:tcPr>
          <w:p w14:paraId="0B1C4DD9" w14:textId="4E8BE35B" w:rsidR="0072384E" w:rsidRPr="00EF5447" w:rsidDel="0072384E" w:rsidRDefault="0072384E" w:rsidP="003435A3">
            <w:pPr>
              <w:pStyle w:val="TAC"/>
              <w:rPr>
                <w:del w:id="1419" w:author="ZTE-Ma Zhifeng" w:date="2022-07-28T13:48:00Z"/>
                <w:rFonts w:eastAsia="Malgun Gothic" w:cs="Arial"/>
                <w:szCs w:val="18"/>
                <w:lang w:eastAsia="ko-KR"/>
              </w:rPr>
            </w:pPr>
            <w:del w:id="1420" w:author="ZTE-Ma Zhifeng" w:date="2022-07-28T13:48:00Z">
              <w:r w:rsidDel="0072384E">
                <w:rPr>
                  <w:lang w:val="sv-SE"/>
                </w:rPr>
                <w:delText>28</w:delText>
              </w:r>
            </w:del>
          </w:p>
        </w:tc>
        <w:tc>
          <w:tcPr>
            <w:tcW w:w="2872" w:type="dxa"/>
            <w:vAlign w:val="center"/>
          </w:tcPr>
          <w:p w14:paraId="57E333B4" w14:textId="32AB273F" w:rsidR="0072384E" w:rsidRPr="00EF5447" w:rsidDel="0072384E" w:rsidRDefault="0072384E" w:rsidP="003435A3">
            <w:pPr>
              <w:pStyle w:val="TAC"/>
              <w:rPr>
                <w:del w:id="1421" w:author="ZTE-Ma Zhifeng" w:date="2022-07-28T13:48:00Z"/>
                <w:rFonts w:eastAsia="Malgun Gothic" w:cs="Arial"/>
                <w:szCs w:val="18"/>
              </w:rPr>
            </w:pPr>
            <w:del w:id="1422"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3260FC26" w14:textId="41B13FAB" w:rsidTr="003435A3">
        <w:trPr>
          <w:trHeight w:val="187"/>
          <w:jc w:val="center"/>
          <w:del w:id="1423" w:author="ZTE-Ma Zhifeng" w:date="2022-07-28T13:48:00Z"/>
        </w:trPr>
        <w:tc>
          <w:tcPr>
            <w:tcW w:w="2447" w:type="dxa"/>
            <w:tcBorders>
              <w:top w:val="nil"/>
              <w:bottom w:val="nil"/>
            </w:tcBorders>
            <w:shd w:val="clear" w:color="auto" w:fill="auto"/>
          </w:tcPr>
          <w:p w14:paraId="305BD367" w14:textId="7AA17DD2" w:rsidR="0072384E" w:rsidRPr="00EF5447" w:rsidDel="0072384E" w:rsidRDefault="0072384E" w:rsidP="003435A3">
            <w:pPr>
              <w:pStyle w:val="TAC"/>
              <w:rPr>
                <w:del w:id="1424" w:author="ZTE-Ma Zhifeng" w:date="2022-07-28T13:48:00Z"/>
                <w:rFonts w:eastAsia="Malgun Gothic" w:cs="Arial"/>
                <w:szCs w:val="18"/>
                <w:lang w:eastAsia="ko-KR"/>
              </w:rPr>
            </w:pPr>
          </w:p>
        </w:tc>
        <w:tc>
          <w:tcPr>
            <w:tcW w:w="2693" w:type="dxa"/>
            <w:vAlign w:val="center"/>
          </w:tcPr>
          <w:p w14:paraId="4DC9F0A2" w14:textId="297D07F6" w:rsidR="0072384E" w:rsidRPr="00EF5447" w:rsidDel="0072384E" w:rsidRDefault="0072384E" w:rsidP="003435A3">
            <w:pPr>
              <w:pStyle w:val="TAC"/>
              <w:rPr>
                <w:del w:id="1425" w:author="ZTE-Ma Zhifeng" w:date="2022-07-28T13:48:00Z"/>
                <w:rFonts w:eastAsia="Malgun Gothic" w:cs="Arial"/>
                <w:szCs w:val="18"/>
                <w:lang w:eastAsia="ko-KR"/>
              </w:rPr>
            </w:pPr>
            <w:del w:id="1426" w:author="ZTE-Ma Zhifeng" w:date="2022-07-28T13:48:00Z">
              <w:r w:rsidDel="0072384E">
                <w:delText>n</w:delText>
              </w:r>
              <w:r w:rsidDel="0072384E">
                <w:rPr>
                  <w:lang w:val="sv-SE"/>
                </w:rPr>
                <w:delText>3</w:delText>
              </w:r>
            </w:del>
          </w:p>
        </w:tc>
        <w:tc>
          <w:tcPr>
            <w:tcW w:w="2872" w:type="dxa"/>
          </w:tcPr>
          <w:p w14:paraId="57214500" w14:textId="6FC3B2DA" w:rsidR="0072384E" w:rsidRPr="00EF5447" w:rsidDel="0072384E" w:rsidRDefault="0072384E" w:rsidP="003435A3">
            <w:pPr>
              <w:pStyle w:val="TAC"/>
              <w:rPr>
                <w:del w:id="1427" w:author="ZTE-Ma Zhifeng" w:date="2022-07-28T13:48:00Z"/>
                <w:rFonts w:eastAsia="Malgun Gothic" w:cs="Arial"/>
                <w:szCs w:val="18"/>
              </w:rPr>
            </w:pPr>
            <w:del w:id="1428"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2972DF77" w14:textId="7329853A" w:rsidTr="003435A3">
        <w:trPr>
          <w:trHeight w:val="187"/>
          <w:jc w:val="center"/>
          <w:del w:id="1429" w:author="ZTE-Ma Zhifeng" w:date="2022-07-28T13:48:00Z"/>
        </w:trPr>
        <w:tc>
          <w:tcPr>
            <w:tcW w:w="2447" w:type="dxa"/>
            <w:tcBorders>
              <w:top w:val="nil"/>
              <w:bottom w:val="single" w:sz="4" w:space="0" w:color="auto"/>
            </w:tcBorders>
            <w:shd w:val="clear" w:color="auto" w:fill="auto"/>
          </w:tcPr>
          <w:p w14:paraId="4DB60DE7" w14:textId="47E4614E" w:rsidR="0072384E" w:rsidRPr="00EF5447" w:rsidDel="0072384E" w:rsidRDefault="0072384E" w:rsidP="003435A3">
            <w:pPr>
              <w:pStyle w:val="TAC"/>
              <w:rPr>
                <w:del w:id="1430" w:author="ZTE-Ma Zhifeng" w:date="2022-07-28T13:48:00Z"/>
                <w:rFonts w:eastAsia="Malgun Gothic" w:cs="Arial"/>
                <w:szCs w:val="18"/>
                <w:lang w:eastAsia="ko-KR"/>
              </w:rPr>
            </w:pPr>
          </w:p>
        </w:tc>
        <w:tc>
          <w:tcPr>
            <w:tcW w:w="2693" w:type="dxa"/>
            <w:vAlign w:val="center"/>
          </w:tcPr>
          <w:p w14:paraId="5C40376D" w14:textId="0C4F682B" w:rsidR="0072384E" w:rsidRPr="00EF5447" w:rsidDel="0072384E" w:rsidRDefault="0072384E" w:rsidP="003435A3">
            <w:pPr>
              <w:pStyle w:val="TAC"/>
              <w:rPr>
                <w:del w:id="1431" w:author="ZTE-Ma Zhifeng" w:date="2022-07-28T13:48:00Z"/>
                <w:rFonts w:eastAsia="Malgun Gothic" w:cs="Arial"/>
                <w:szCs w:val="18"/>
                <w:lang w:eastAsia="ko-KR"/>
              </w:rPr>
            </w:pPr>
            <w:del w:id="1432" w:author="ZTE-Ma Zhifeng" w:date="2022-07-28T13:48:00Z">
              <w:r w:rsidDel="0072384E">
                <w:delText>n</w:delText>
              </w:r>
              <w:r w:rsidDel="0072384E">
                <w:rPr>
                  <w:lang w:val="sv-SE"/>
                </w:rPr>
                <w:delText>78</w:delText>
              </w:r>
            </w:del>
          </w:p>
        </w:tc>
        <w:tc>
          <w:tcPr>
            <w:tcW w:w="2872" w:type="dxa"/>
          </w:tcPr>
          <w:p w14:paraId="269B28A4" w14:textId="2C69D552" w:rsidR="0072384E" w:rsidRPr="00EF5447" w:rsidDel="0072384E" w:rsidRDefault="0072384E" w:rsidP="003435A3">
            <w:pPr>
              <w:pStyle w:val="TAC"/>
              <w:rPr>
                <w:del w:id="1433" w:author="ZTE-Ma Zhifeng" w:date="2022-07-28T13:48:00Z"/>
                <w:rFonts w:eastAsia="Malgun Gothic" w:cs="Arial"/>
                <w:szCs w:val="18"/>
              </w:rPr>
            </w:pPr>
            <w:del w:id="1434" w:author="ZTE-Ma Zhifeng" w:date="2022-07-28T13:48:00Z">
              <w:r w:rsidRPr="00EF5447" w:rsidDel="0072384E">
                <w:rPr>
                  <w:rFonts w:eastAsia="Malgun Gothic" w:cs="Arial"/>
                  <w:szCs w:val="18"/>
                  <w:lang w:eastAsia="ko-KR"/>
                </w:rPr>
                <w:delText>0.5</w:delText>
              </w:r>
            </w:del>
          </w:p>
        </w:tc>
      </w:tr>
      <w:tr w:rsidR="0072384E" w:rsidRPr="00EF5447" w:rsidDel="0072384E" w14:paraId="0CB638F1" w14:textId="13EEB51C" w:rsidTr="003435A3">
        <w:trPr>
          <w:trHeight w:val="187"/>
          <w:jc w:val="center"/>
          <w:del w:id="1435" w:author="ZTE-Ma Zhifeng" w:date="2022-07-28T13:48:00Z"/>
        </w:trPr>
        <w:tc>
          <w:tcPr>
            <w:tcW w:w="2447" w:type="dxa"/>
            <w:tcBorders>
              <w:bottom w:val="nil"/>
            </w:tcBorders>
            <w:shd w:val="clear" w:color="auto" w:fill="auto"/>
          </w:tcPr>
          <w:p w14:paraId="36F3A170" w14:textId="73AADB8E" w:rsidR="0072384E" w:rsidRPr="00EF5447" w:rsidDel="0072384E" w:rsidRDefault="0072384E" w:rsidP="003435A3">
            <w:pPr>
              <w:pStyle w:val="TAC"/>
              <w:rPr>
                <w:del w:id="1436" w:author="ZTE-Ma Zhifeng" w:date="2022-07-28T13:48:00Z"/>
              </w:rPr>
            </w:pPr>
            <w:del w:id="1437" w:author="ZTE-Ma Zhifeng" w:date="2022-07-28T13:48:00Z">
              <w:r w:rsidRPr="00EF5447" w:rsidDel="0072384E">
                <w:rPr>
                  <w:rFonts w:eastAsia="Malgun Gothic" w:cs="Arial"/>
                  <w:szCs w:val="18"/>
                  <w:lang w:eastAsia="ko-KR"/>
                </w:rPr>
                <w:delText>DC_1-3-28_n7-n78</w:delText>
              </w:r>
            </w:del>
          </w:p>
        </w:tc>
        <w:tc>
          <w:tcPr>
            <w:tcW w:w="2693" w:type="dxa"/>
          </w:tcPr>
          <w:p w14:paraId="3B850AEC" w14:textId="67C9EC05" w:rsidR="0072384E" w:rsidRPr="00EF5447" w:rsidDel="0072384E" w:rsidRDefault="0072384E" w:rsidP="003435A3">
            <w:pPr>
              <w:pStyle w:val="TAC"/>
              <w:rPr>
                <w:del w:id="1438" w:author="ZTE-Ma Zhifeng" w:date="2022-07-28T13:48:00Z"/>
                <w:lang w:eastAsia="ja-JP"/>
              </w:rPr>
            </w:pPr>
            <w:del w:id="1439" w:author="ZTE-Ma Zhifeng" w:date="2022-07-28T13:48:00Z">
              <w:r w:rsidRPr="00EF5447" w:rsidDel="0072384E">
                <w:rPr>
                  <w:rFonts w:eastAsia="Malgun Gothic" w:cs="Arial"/>
                  <w:szCs w:val="18"/>
                  <w:lang w:eastAsia="ko-KR"/>
                </w:rPr>
                <w:delText>1</w:delText>
              </w:r>
            </w:del>
          </w:p>
        </w:tc>
        <w:tc>
          <w:tcPr>
            <w:tcW w:w="2872" w:type="dxa"/>
          </w:tcPr>
          <w:p w14:paraId="7A00D347" w14:textId="1CC02F99" w:rsidR="0072384E" w:rsidRPr="00EF5447" w:rsidDel="0072384E" w:rsidRDefault="0072384E" w:rsidP="003435A3">
            <w:pPr>
              <w:pStyle w:val="TAC"/>
              <w:rPr>
                <w:del w:id="1440" w:author="ZTE-Ma Zhifeng" w:date="2022-07-28T13:48:00Z"/>
                <w:rFonts w:eastAsia="Yu Mincho" w:cs="Arial"/>
                <w:lang w:eastAsia="ja-JP"/>
              </w:rPr>
            </w:pPr>
            <w:del w:id="1441" w:author="ZTE-Ma Zhifeng" w:date="2022-07-28T13:48:00Z">
              <w:r w:rsidRPr="00EF5447" w:rsidDel="0072384E">
                <w:rPr>
                  <w:rFonts w:eastAsia="Malgun Gothic" w:cs="Arial"/>
                  <w:szCs w:val="18"/>
                </w:rPr>
                <w:delText>0.2</w:delText>
              </w:r>
            </w:del>
          </w:p>
        </w:tc>
      </w:tr>
      <w:tr w:rsidR="0072384E" w:rsidRPr="00EF5447" w:rsidDel="0072384E" w14:paraId="69E2025B" w14:textId="4B5C5B56" w:rsidTr="003435A3">
        <w:trPr>
          <w:trHeight w:val="187"/>
          <w:jc w:val="center"/>
          <w:del w:id="1442" w:author="ZTE-Ma Zhifeng" w:date="2022-07-28T13:48:00Z"/>
        </w:trPr>
        <w:tc>
          <w:tcPr>
            <w:tcW w:w="2447" w:type="dxa"/>
            <w:tcBorders>
              <w:top w:val="nil"/>
              <w:bottom w:val="nil"/>
            </w:tcBorders>
            <w:shd w:val="clear" w:color="auto" w:fill="auto"/>
          </w:tcPr>
          <w:p w14:paraId="45B329A0" w14:textId="47A6B34F" w:rsidR="0072384E" w:rsidRPr="00EF5447" w:rsidDel="0072384E" w:rsidRDefault="0072384E" w:rsidP="003435A3">
            <w:pPr>
              <w:pStyle w:val="TAC"/>
              <w:rPr>
                <w:del w:id="1443" w:author="ZTE-Ma Zhifeng" w:date="2022-07-28T13:48:00Z"/>
              </w:rPr>
            </w:pPr>
          </w:p>
        </w:tc>
        <w:tc>
          <w:tcPr>
            <w:tcW w:w="2693" w:type="dxa"/>
          </w:tcPr>
          <w:p w14:paraId="0550C22F" w14:textId="010BDABC" w:rsidR="0072384E" w:rsidRPr="00EF5447" w:rsidDel="0072384E" w:rsidRDefault="0072384E" w:rsidP="003435A3">
            <w:pPr>
              <w:pStyle w:val="TAC"/>
              <w:rPr>
                <w:del w:id="1444" w:author="ZTE-Ma Zhifeng" w:date="2022-07-28T13:48:00Z"/>
                <w:lang w:eastAsia="ja-JP"/>
              </w:rPr>
            </w:pPr>
            <w:del w:id="1445" w:author="ZTE-Ma Zhifeng" w:date="2022-07-28T13:48:00Z">
              <w:r w:rsidRPr="00EF5447" w:rsidDel="0072384E">
                <w:rPr>
                  <w:rFonts w:eastAsia="Malgun Gothic" w:cs="Arial"/>
                  <w:szCs w:val="18"/>
                  <w:lang w:eastAsia="ko-KR"/>
                </w:rPr>
                <w:delText>3</w:delText>
              </w:r>
            </w:del>
          </w:p>
        </w:tc>
        <w:tc>
          <w:tcPr>
            <w:tcW w:w="2872" w:type="dxa"/>
          </w:tcPr>
          <w:p w14:paraId="06363D80" w14:textId="445D5395" w:rsidR="0072384E" w:rsidRPr="00EF5447" w:rsidDel="0072384E" w:rsidRDefault="0072384E" w:rsidP="003435A3">
            <w:pPr>
              <w:pStyle w:val="TAC"/>
              <w:rPr>
                <w:del w:id="1446" w:author="ZTE-Ma Zhifeng" w:date="2022-07-28T13:48:00Z"/>
                <w:rFonts w:eastAsia="Yu Mincho" w:cs="Arial"/>
                <w:lang w:eastAsia="ja-JP"/>
              </w:rPr>
            </w:pPr>
            <w:del w:id="1447" w:author="ZTE-Ma Zhifeng" w:date="2022-07-28T13:48:00Z">
              <w:r w:rsidRPr="00EF5447" w:rsidDel="0072384E">
                <w:rPr>
                  <w:rFonts w:eastAsia="Malgun Gothic" w:cs="Arial"/>
                  <w:szCs w:val="18"/>
                </w:rPr>
                <w:delText>0.2</w:delText>
              </w:r>
            </w:del>
          </w:p>
        </w:tc>
      </w:tr>
      <w:tr w:rsidR="0072384E" w:rsidRPr="00EF5447" w:rsidDel="0072384E" w14:paraId="56491B5D" w14:textId="2F9CA198" w:rsidTr="003435A3">
        <w:trPr>
          <w:trHeight w:val="187"/>
          <w:jc w:val="center"/>
          <w:del w:id="1448" w:author="ZTE-Ma Zhifeng" w:date="2022-07-28T13:48:00Z"/>
        </w:trPr>
        <w:tc>
          <w:tcPr>
            <w:tcW w:w="2447" w:type="dxa"/>
            <w:tcBorders>
              <w:top w:val="nil"/>
              <w:bottom w:val="nil"/>
            </w:tcBorders>
            <w:shd w:val="clear" w:color="auto" w:fill="auto"/>
          </w:tcPr>
          <w:p w14:paraId="1E81595E" w14:textId="3128D4C6" w:rsidR="0072384E" w:rsidRPr="00EF5447" w:rsidDel="0072384E" w:rsidRDefault="0072384E" w:rsidP="003435A3">
            <w:pPr>
              <w:pStyle w:val="TAC"/>
              <w:rPr>
                <w:del w:id="1449" w:author="ZTE-Ma Zhifeng" w:date="2022-07-28T13:48:00Z"/>
              </w:rPr>
            </w:pPr>
          </w:p>
        </w:tc>
        <w:tc>
          <w:tcPr>
            <w:tcW w:w="2693" w:type="dxa"/>
          </w:tcPr>
          <w:p w14:paraId="634E2BBC" w14:textId="321B45AE" w:rsidR="0072384E" w:rsidRPr="00EF5447" w:rsidDel="0072384E" w:rsidRDefault="0072384E" w:rsidP="003435A3">
            <w:pPr>
              <w:pStyle w:val="TAC"/>
              <w:rPr>
                <w:del w:id="1450" w:author="ZTE-Ma Zhifeng" w:date="2022-07-28T13:48:00Z"/>
                <w:lang w:eastAsia="ja-JP"/>
              </w:rPr>
            </w:pPr>
            <w:del w:id="1451" w:author="ZTE-Ma Zhifeng" w:date="2022-07-28T13:48:00Z">
              <w:r w:rsidRPr="00EF5447" w:rsidDel="0072384E">
                <w:rPr>
                  <w:rFonts w:eastAsia="Malgun Gothic" w:cs="Arial"/>
                  <w:szCs w:val="18"/>
                  <w:lang w:eastAsia="ko-KR"/>
                </w:rPr>
                <w:delText>28</w:delText>
              </w:r>
            </w:del>
          </w:p>
        </w:tc>
        <w:tc>
          <w:tcPr>
            <w:tcW w:w="2872" w:type="dxa"/>
          </w:tcPr>
          <w:p w14:paraId="48F0BB2A" w14:textId="32C0F5A6" w:rsidR="0072384E" w:rsidRPr="00EF5447" w:rsidDel="0072384E" w:rsidRDefault="0072384E" w:rsidP="003435A3">
            <w:pPr>
              <w:pStyle w:val="TAC"/>
              <w:rPr>
                <w:del w:id="1452" w:author="ZTE-Ma Zhifeng" w:date="2022-07-28T13:48:00Z"/>
                <w:rFonts w:eastAsia="Yu Mincho" w:cs="Arial"/>
                <w:lang w:eastAsia="ja-JP"/>
              </w:rPr>
            </w:pPr>
            <w:del w:id="1453" w:author="ZTE-Ma Zhifeng" w:date="2022-07-28T13:48:00Z">
              <w:r w:rsidRPr="00EF5447" w:rsidDel="0072384E">
                <w:rPr>
                  <w:rFonts w:eastAsia="Malgun Gothic" w:cs="Arial"/>
                  <w:szCs w:val="18"/>
                </w:rPr>
                <w:delText>0.2</w:delText>
              </w:r>
            </w:del>
          </w:p>
        </w:tc>
      </w:tr>
      <w:tr w:rsidR="0072384E" w:rsidRPr="00EF5447" w:rsidDel="0072384E" w14:paraId="63A560E6" w14:textId="6DC46A30" w:rsidTr="003435A3">
        <w:trPr>
          <w:trHeight w:val="187"/>
          <w:jc w:val="center"/>
          <w:del w:id="1454" w:author="ZTE-Ma Zhifeng" w:date="2022-07-28T13:48:00Z"/>
        </w:trPr>
        <w:tc>
          <w:tcPr>
            <w:tcW w:w="2447" w:type="dxa"/>
            <w:tcBorders>
              <w:top w:val="nil"/>
              <w:bottom w:val="nil"/>
            </w:tcBorders>
            <w:shd w:val="clear" w:color="auto" w:fill="auto"/>
          </w:tcPr>
          <w:p w14:paraId="4DABA835" w14:textId="26F01837" w:rsidR="0072384E" w:rsidRPr="00EF5447" w:rsidDel="0072384E" w:rsidRDefault="0072384E" w:rsidP="003435A3">
            <w:pPr>
              <w:pStyle w:val="TAC"/>
              <w:rPr>
                <w:del w:id="1455" w:author="ZTE-Ma Zhifeng" w:date="2022-07-28T13:48:00Z"/>
              </w:rPr>
            </w:pPr>
          </w:p>
        </w:tc>
        <w:tc>
          <w:tcPr>
            <w:tcW w:w="2693" w:type="dxa"/>
          </w:tcPr>
          <w:p w14:paraId="4D60E8E6" w14:textId="4D49F62E" w:rsidR="0072384E" w:rsidRPr="00EF5447" w:rsidDel="0072384E" w:rsidRDefault="0072384E" w:rsidP="003435A3">
            <w:pPr>
              <w:pStyle w:val="TAC"/>
              <w:rPr>
                <w:del w:id="1456" w:author="ZTE-Ma Zhifeng" w:date="2022-07-28T13:48:00Z"/>
                <w:lang w:eastAsia="ja-JP"/>
              </w:rPr>
            </w:pPr>
            <w:del w:id="1457" w:author="ZTE-Ma Zhifeng" w:date="2022-07-28T13:48:00Z">
              <w:r w:rsidRPr="00EF5447" w:rsidDel="0072384E">
                <w:rPr>
                  <w:rFonts w:eastAsia="Malgun Gothic" w:cs="Arial"/>
                  <w:szCs w:val="18"/>
                  <w:lang w:eastAsia="ko-KR"/>
                </w:rPr>
                <w:delText>n7</w:delText>
              </w:r>
            </w:del>
          </w:p>
        </w:tc>
        <w:tc>
          <w:tcPr>
            <w:tcW w:w="2872" w:type="dxa"/>
          </w:tcPr>
          <w:p w14:paraId="19D38BC2" w14:textId="32D3432A" w:rsidR="0072384E" w:rsidRPr="00EF5447" w:rsidDel="0072384E" w:rsidRDefault="0072384E" w:rsidP="003435A3">
            <w:pPr>
              <w:pStyle w:val="TAC"/>
              <w:rPr>
                <w:del w:id="1458" w:author="ZTE-Ma Zhifeng" w:date="2022-07-28T13:48:00Z"/>
                <w:rFonts w:eastAsia="Yu Mincho" w:cs="Arial"/>
                <w:lang w:eastAsia="ja-JP"/>
              </w:rPr>
            </w:pPr>
            <w:del w:id="1459" w:author="ZTE-Ma Zhifeng" w:date="2022-07-28T13:48:00Z">
              <w:r w:rsidRPr="00EF5447" w:rsidDel="0072384E">
                <w:rPr>
                  <w:rFonts w:eastAsia="Malgun Gothic" w:cs="Arial"/>
                  <w:szCs w:val="18"/>
                </w:rPr>
                <w:delText>0.2</w:delText>
              </w:r>
            </w:del>
          </w:p>
        </w:tc>
      </w:tr>
      <w:tr w:rsidR="0072384E" w:rsidRPr="00EF5447" w:rsidDel="0072384E" w14:paraId="19D9929D" w14:textId="0C15E925" w:rsidTr="003435A3">
        <w:trPr>
          <w:trHeight w:val="187"/>
          <w:jc w:val="center"/>
          <w:del w:id="1460" w:author="ZTE-Ma Zhifeng" w:date="2022-07-28T13:48:00Z"/>
        </w:trPr>
        <w:tc>
          <w:tcPr>
            <w:tcW w:w="2447" w:type="dxa"/>
            <w:tcBorders>
              <w:top w:val="nil"/>
              <w:bottom w:val="single" w:sz="4" w:space="0" w:color="auto"/>
            </w:tcBorders>
            <w:shd w:val="clear" w:color="auto" w:fill="auto"/>
          </w:tcPr>
          <w:p w14:paraId="5A834613" w14:textId="232A9BAA" w:rsidR="0072384E" w:rsidRPr="00EF5447" w:rsidDel="0072384E" w:rsidRDefault="0072384E" w:rsidP="003435A3">
            <w:pPr>
              <w:pStyle w:val="TAC"/>
              <w:rPr>
                <w:del w:id="1461" w:author="ZTE-Ma Zhifeng" w:date="2022-07-28T13:48:00Z"/>
              </w:rPr>
            </w:pPr>
          </w:p>
        </w:tc>
        <w:tc>
          <w:tcPr>
            <w:tcW w:w="2693" w:type="dxa"/>
          </w:tcPr>
          <w:p w14:paraId="79241DAB" w14:textId="5C562F7F" w:rsidR="0072384E" w:rsidRPr="00EF5447" w:rsidDel="0072384E" w:rsidRDefault="0072384E" w:rsidP="003435A3">
            <w:pPr>
              <w:pStyle w:val="TAC"/>
              <w:rPr>
                <w:del w:id="1462" w:author="ZTE-Ma Zhifeng" w:date="2022-07-28T13:48:00Z"/>
                <w:lang w:eastAsia="ja-JP"/>
              </w:rPr>
            </w:pPr>
            <w:del w:id="1463" w:author="ZTE-Ma Zhifeng" w:date="2022-07-28T13:48:00Z">
              <w:r w:rsidRPr="00EF5447" w:rsidDel="0072384E">
                <w:rPr>
                  <w:rFonts w:cs="Arial"/>
                  <w:szCs w:val="18"/>
                  <w:lang w:eastAsia="ja-JP"/>
                </w:rPr>
                <w:delText>n78</w:delText>
              </w:r>
            </w:del>
          </w:p>
        </w:tc>
        <w:tc>
          <w:tcPr>
            <w:tcW w:w="2872" w:type="dxa"/>
          </w:tcPr>
          <w:p w14:paraId="79930FFF" w14:textId="65370DB6" w:rsidR="0072384E" w:rsidRPr="00EF5447" w:rsidDel="0072384E" w:rsidRDefault="0072384E" w:rsidP="003435A3">
            <w:pPr>
              <w:pStyle w:val="TAC"/>
              <w:rPr>
                <w:del w:id="1464" w:author="ZTE-Ma Zhifeng" w:date="2022-07-28T13:48:00Z"/>
                <w:rFonts w:eastAsia="Yu Mincho" w:cs="Arial"/>
                <w:lang w:eastAsia="ja-JP"/>
              </w:rPr>
            </w:pPr>
            <w:del w:id="1465" w:author="ZTE-Ma Zhifeng" w:date="2022-07-28T13:48:00Z">
              <w:r w:rsidRPr="00EF5447" w:rsidDel="0072384E">
                <w:rPr>
                  <w:rFonts w:eastAsia="Malgun Gothic" w:cs="Arial"/>
                  <w:szCs w:val="18"/>
                </w:rPr>
                <w:delText>0.5</w:delText>
              </w:r>
            </w:del>
          </w:p>
        </w:tc>
      </w:tr>
      <w:tr w:rsidR="0072384E" w:rsidDel="0072384E" w14:paraId="1944FC0B" w14:textId="226E3BA3" w:rsidTr="003435A3">
        <w:tblPrEx>
          <w:tblLook w:val="04A0" w:firstRow="1" w:lastRow="0" w:firstColumn="1" w:lastColumn="0" w:noHBand="0" w:noVBand="1"/>
        </w:tblPrEx>
        <w:trPr>
          <w:trHeight w:val="187"/>
          <w:jc w:val="center"/>
          <w:del w:id="1466" w:author="ZTE-Ma Zhifeng" w:date="2022-07-28T13:48:00Z"/>
        </w:trPr>
        <w:tc>
          <w:tcPr>
            <w:tcW w:w="2447" w:type="dxa"/>
            <w:tcBorders>
              <w:top w:val="single" w:sz="4" w:space="0" w:color="auto"/>
              <w:left w:val="single" w:sz="4" w:space="0" w:color="auto"/>
              <w:bottom w:val="nil"/>
              <w:right w:val="single" w:sz="4" w:space="0" w:color="auto"/>
            </w:tcBorders>
          </w:tcPr>
          <w:p w14:paraId="4ADA56F1" w14:textId="275D1E9F" w:rsidR="0072384E" w:rsidDel="0072384E" w:rsidRDefault="0072384E" w:rsidP="003435A3">
            <w:pPr>
              <w:pStyle w:val="TAC"/>
              <w:rPr>
                <w:del w:id="1467" w:author="ZTE-Ma Zhifeng" w:date="2022-07-28T13:48:00Z"/>
                <w:rFonts w:eastAsia="Malgun Gothic"/>
                <w:lang w:eastAsia="ko-KR"/>
              </w:rPr>
            </w:pPr>
            <w:del w:id="1468" w:author="ZTE-Ma Zhifeng" w:date="2022-07-28T13:48:00Z">
              <w:r w:rsidRPr="00F528A7" w:rsidDel="0072384E">
                <w:rPr>
                  <w:rFonts w:eastAsia="Malgun Gothic"/>
                  <w:lang w:eastAsia="ko-KR"/>
                </w:rPr>
                <w:delText>DC_1-3-28-40_n78</w:delText>
              </w:r>
            </w:del>
          </w:p>
        </w:tc>
        <w:tc>
          <w:tcPr>
            <w:tcW w:w="2693" w:type="dxa"/>
            <w:tcBorders>
              <w:top w:val="single" w:sz="4" w:space="0" w:color="auto"/>
              <w:left w:val="single" w:sz="4" w:space="0" w:color="auto"/>
              <w:bottom w:val="single" w:sz="4" w:space="0" w:color="auto"/>
              <w:right w:val="single" w:sz="4" w:space="0" w:color="auto"/>
            </w:tcBorders>
          </w:tcPr>
          <w:p w14:paraId="35464773" w14:textId="714AB96B" w:rsidR="0072384E" w:rsidDel="0072384E" w:rsidRDefault="0072384E" w:rsidP="003435A3">
            <w:pPr>
              <w:pStyle w:val="TAC"/>
              <w:rPr>
                <w:del w:id="1469" w:author="ZTE-Ma Zhifeng" w:date="2022-07-28T13:48:00Z"/>
                <w:rFonts w:eastAsia="Malgun Gothic" w:cs="Arial"/>
                <w:szCs w:val="18"/>
                <w:lang w:eastAsia="ko-KR"/>
              </w:rPr>
            </w:pPr>
            <w:del w:id="1470" w:author="ZTE-Ma Zhifeng" w:date="2022-07-28T13:48:00Z">
              <w:r w:rsidDel="0072384E">
                <w:rPr>
                  <w:rFonts w:eastAsia="Malgun Gothic" w:cs="Arial"/>
                  <w:szCs w:val="18"/>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642FCFD5" w14:textId="670769AF" w:rsidR="0072384E" w:rsidDel="0072384E" w:rsidRDefault="0072384E" w:rsidP="003435A3">
            <w:pPr>
              <w:pStyle w:val="TAC"/>
              <w:rPr>
                <w:del w:id="1471" w:author="ZTE-Ma Zhifeng" w:date="2022-07-28T13:48:00Z"/>
                <w:rFonts w:cs="Arial"/>
                <w:lang w:eastAsia="ja-JP"/>
              </w:rPr>
            </w:pPr>
            <w:del w:id="1472" w:author="ZTE-Ma Zhifeng" w:date="2022-07-28T13:48:00Z">
              <w:r w:rsidDel="0072384E">
                <w:rPr>
                  <w:rFonts w:cs="Arial"/>
                  <w:lang w:eastAsia="ja-JP"/>
                </w:rPr>
                <w:delText>0.2</w:delText>
              </w:r>
            </w:del>
          </w:p>
        </w:tc>
      </w:tr>
      <w:tr w:rsidR="0072384E" w:rsidDel="0072384E" w14:paraId="368C643C" w14:textId="78415B20" w:rsidTr="003435A3">
        <w:tblPrEx>
          <w:tblLook w:val="04A0" w:firstRow="1" w:lastRow="0" w:firstColumn="1" w:lastColumn="0" w:noHBand="0" w:noVBand="1"/>
        </w:tblPrEx>
        <w:trPr>
          <w:trHeight w:val="187"/>
          <w:jc w:val="center"/>
          <w:del w:id="1473" w:author="ZTE-Ma Zhifeng" w:date="2022-07-28T13:48:00Z"/>
        </w:trPr>
        <w:tc>
          <w:tcPr>
            <w:tcW w:w="2447" w:type="dxa"/>
            <w:tcBorders>
              <w:top w:val="nil"/>
              <w:left w:val="single" w:sz="4" w:space="0" w:color="auto"/>
              <w:bottom w:val="nil"/>
              <w:right w:val="single" w:sz="4" w:space="0" w:color="auto"/>
            </w:tcBorders>
          </w:tcPr>
          <w:p w14:paraId="0685E76C" w14:textId="79F2A69E" w:rsidR="0072384E" w:rsidDel="0072384E" w:rsidRDefault="0072384E" w:rsidP="003435A3">
            <w:pPr>
              <w:pStyle w:val="TAC"/>
              <w:rPr>
                <w:del w:id="1474"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A0BE144" w14:textId="23969E64" w:rsidR="0072384E" w:rsidDel="0072384E" w:rsidRDefault="0072384E" w:rsidP="003435A3">
            <w:pPr>
              <w:pStyle w:val="TAC"/>
              <w:rPr>
                <w:del w:id="1475" w:author="ZTE-Ma Zhifeng" w:date="2022-07-28T13:48:00Z"/>
                <w:rFonts w:eastAsia="Malgun Gothic" w:cs="Arial"/>
                <w:szCs w:val="18"/>
                <w:lang w:eastAsia="ko-KR"/>
              </w:rPr>
            </w:pPr>
            <w:del w:id="1476" w:author="ZTE-Ma Zhifeng" w:date="2022-07-28T13:48:00Z">
              <w:r w:rsidDel="0072384E">
                <w:rPr>
                  <w:rFonts w:eastAsia="Malgun Gothic" w:cs="Arial"/>
                  <w:szCs w:val="18"/>
                  <w:lang w:eastAsia="ko-KR"/>
                </w:rPr>
                <w:delText>n78</w:delText>
              </w:r>
            </w:del>
          </w:p>
        </w:tc>
        <w:tc>
          <w:tcPr>
            <w:tcW w:w="2872" w:type="dxa"/>
            <w:tcBorders>
              <w:top w:val="single" w:sz="4" w:space="0" w:color="auto"/>
              <w:left w:val="single" w:sz="4" w:space="0" w:color="auto"/>
              <w:bottom w:val="single" w:sz="4" w:space="0" w:color="auto"/>
              <w:right w:val="single" w:sz="4" w:space="0" w:color="auto"/>
            </w:tcBorders>
          </w:tcPr>
          <w:p w14:paraId="14CDCF0A" w14:textId="1A1023FD" w:rsidR="0072384E" w:rsidDel="0072384E" w:rsidRDefault="0072384E" w:rsidP="003435A3">
            <w:pPr>
              <w:pStyle w:val="TAC"/>
              <w:rPr>
                <w:del w:id="1477" w:author="ZTE-Ma Zhifeng" w:date="2022-07-28T13:48:00Z"/>
                <w:rFonts w:cs="Arial"/>
                <w:lang w:eastAsia="ja-JP"/>
              </w:rPr>
            </w:pPr>
            <w:del w:id="1478" w:author="ZTE-Ma Zhifeng" w:date="2022-07-28T13:48:00Z">
              <w:r w:rsidDel="0072384E">
                <w:rPr>
                  <w:rFonts w:cs="Arial"/>
                  <w:lang w:eastAsia="ja-JP"/>
                </w:rPr>
                <w:delText>0.5</w:delText>
              </w:r>
            </w:del>
          </w:p>
        </w:tc>
      </w:tr>
      <w:tr w:rsidR="0072384E" w:rsidRPr="00EF5447" w:rsidDel="0072384E" w14:paraId="71D3E754" w14:textId="56FD28D8" w:rsidTr="003435A3">
        <w:trPr>
          <w:trHeight w:val="187"/>
          <w:jc w:val="center"/>
          <w:del w:id="1479" w:author="ZTE-Ma Zhifeng" w:date="2022-07-28T13:48:00Z"/>
        </w:trPr>
        <w:tc>
          <w:tcPr>
            <w:tcW w:w="2447" w:type="dxa"/>
            <w:tcBorders>
              <w:bottom w:val="nil"/>
            </w:tcBorders>
            <w:shd w:val="clear" w:color="auto" w:fill="auto"/>
          </w:tcPr>
          <w:p w14:paraId="42EE3514" w14:textId="260B1FC4" w:rsidR="0072384E" w:rsidRPr="00EF5447" w:rsidDel="0072384E" w:rsidRDefault="0072384E" w:rsidP="003435A3">
            <w:pPr>
              <w:pStyle w:val="TAC"/>
              <w:rPr>
                <w:del w:id="1480" w:author="ZTE-Ma Zhifeng" w:date="2022-07-28T13:48:00Z"/>
              </w:rPr>
            </w:pPr>
            <w:del w:id="1481" w:author="ZTE-Ma Zhifeng" w:date="2022-07-28T13:48:00Z">
              <w:r w:rsidRPr="00EF5447" w:rsidDel="0072384E">
                <w:rPr>
                  <w:rFonts w:eastAsia="Malgun Gothic"/>
                  <w:lang w:eastAsia="ko-KR"/>
                </w:rPr>
                <w:delText>DC_1-3-28_n40-n78</w:delText>
              </w:r>
            </w:del>
          </w:p>
        </w:tc>
        <w:tc>
          <w:tcPr>
            <w:tcW w:w="2693" w:type="dxa"/>
          </w:tcPr>
          <w:p w14:paraId="47770D97" w14:textId="710C9F9A" w:rsidR="0072384E" w:rsidRPr="00EF5447" w:rsidDel="0072384E" w:rsidRDefault="0072384E" w:rsidP="003435A3">
            <w:pPr>
              <w:pStyle w:val="TAC"/>
              <w:rPr>
                <w:del w:id="1482" w:author="ZTE-Ma Zhifeng" w:date="2022-07-28T13:48:00Z"/>
                <w:rFonts w:cs="Arial"/>
                <w:szCs w:val="18"/>
                <w:lang w:eastAsia="ja-JP"/>
              </w:rPr>
            </w:pPr>
            <w:del w:id="1483" w:author="ZTE-Ma Zhifeng" w:date="2022-07-28T13:48:00Z">
              <w:r w:rsidRPr="00EF5447" w:rsidDel="0072384E">
                <w:rPr>
                  <w:rFonts w:eastAsia="Malgun Gothic" w:cs="Arial"/>
                  <w:szCs w:val="18"/>
                  <w:lang w:eastAsia="ko-KR"/>
                </w:rPr>
                <w:delText>3</w:delText>
              </w:r>
            </w:del>
          </w:p>
        </w:tc>
        <w:tc>
          <w:tcPr>
            <w:tcW w:w="2872" w:type="dxa"/>
          </w:tcPr>
          <w:p w14:paraId="3D514514" w14:textId="02CB9419" w:rsidR="0072384E" w:rsidRPr="00EF5447" w:rsidDel="0072384E" w:rsidRDefault="0072384E" w:rsidP="003435A3">
            <w:pPr>
              <w:pStyle w:val="TAC"/>
              <w:rPr>
                <w:del w:id="1484" w:author="ZTE-Ma Zhifeng" w:date="2022-07-28T13:48:00Z"/>
                <w:rFonts w:eastAsia="Malgun Gothic" w:cs="Arial"/>
                <w:szCs w:val="18"/>
              </w:rPr>
            </w:pPr>
            <w:del w:id="1485" w:author="ZTE-Ma Zhifeng" w:date="2022-07-28T13:48:00Z">
              <w:r w:rsidRPr="00EF5447" w:rsidDel="0072384E">
                <w:rPr>
                  <w:rFonts w:cs="Arial"/>
                  <w:lang w:eastAsia="ja-JP"/>
                </w:rPr>
                <w:delText>0.2</w:delText>
              </w:r>
            </w:del>
          </w:p>
        </w:tc>
      </w:tr>
      <w:tr w:rsidR="0072384E" w:rsidRPr="00EF5447" w:rsidDel="0072384E" w14:paraId="236E94FB" w14:textId="2A39763A" w:rsidTr="003435A3">
        <w:trPr>
          <w:trHeight w:val="187"/>
          <w:jc w:val="center"/>
          <w:del w:id="1486" w:author="ZTE-Ma Zhifeng" w:date="2022-07-28T13:48:00Z"/>
        </w:trPr>
        <w:tc>
          <w:tcPr>
            <w:tcW w:w="2447" w:type="dxa"/>
            <w:tcBorders>
              <w:top w:val="nil"/>
              <w:bottom w:val="nil"/>
            </w:tcBorders>
            <w:shd w:val="clear" w:color="auto" w:fill="auto"/>
          </w:tcPr>
          <w:p w14:paraId="695E8443" w14:textId="4914D54A" w:rsidR="0072384E" w:rsidRPr="00EF5447" w:rsidDel="0072384E" w:rsidRDefault="0072384E" w:rsidP="003435A3">
            <w:pPr>
              <w:pStyle w:val="TAC"/>
              <w:rPr>
                <w:del w:id="1487" w:author="ZTE-Ma Zhifeng" w:date="2022-07-28T13:48:00Z"/>
              </w:rPr>
            </w:pPr>
          </w:p>
        </w:tc>
        <w:tc>
          <w:tcPr>
            <w:tcW w:w="2693" w:type="dxa"/>
          </w:tcPr>
          <w:p w14:paraId="6A04FD31" w14:textId="2F812796" w:rsidR="0072384E" w:rsidRPr="00EF5447" w:rsidDel="0072384E" w:rsidRDefault="0072384E" w:rsidP="003435A3">
            <w:pPr>
              <w:pStyle w:val="TAC"/>
              <w:rPr>
                <w:del w:id="1488" w:author="ZTE-Ma Zhifeng" w:date="2022-07-28T13:48:00Z"/>
                <w:rFonts w:cs="Arial"/>
                <w:szCs w:val="18"/>
                <w:lang w:eastAsia="ja-JP"/>
              </w:rPr>
            </w:pPr>
            <w:del w:id="1489" w:author="ZTE-Ma Zhifeng" w:date="2022-07-28T13:48:00Z">
              <w:r w:rsidRPr="00EF5447" w:rsidDel="0072384E">
                <w:rPr>
                  <w:rFonts w:eastAsia="Malgun Gothic" w:cs="Arial"/>
                  <w:szCs w:val="18"/>
                  <w:lang w:eastAsia="ko-KR"/>
                </w:rPr>
                <w:delText>28</w:delText>
              </w:r>
            </w:del>
          </w:p>
        </w:tc>
        <w:tc>
          <w:tcPr>
            <w:tcW w:w="2872" w:type="dxa"/>
          </w:tcPr>
          <w:p w14:paraId="5C722E7F" w14:textId="7174D5C2" w:rsidR="0072384E" w:rsidRPr="00EF5447" w:rsidDel="0072384E" w:rsidRDefault="0072384E" w:rsidP="003435A3">
            <w:pPr>
              <w:pStyle w:val="TAC"/>
              <w:rPr>
                <w:del w:id="1490" w:author="ZTE-Ma Zhifeng" w:date="2022-07-28T13:48:00Z"/>
                <w:rFonts w:eastAsia="Malgun Gothic" w:cs="Arial"/>
                <w:szCs w:val="18"/>
              </w:rPr>
            </w:pPr>
            <w:del w:id="1491" w:author="ZTE-Ma Zhifeng" w:date="2022-07-28T13:48:00Z">
              <w:r w:rsidRPr="00EF5447" w:rsidDel="0072384E">
                <w:rPr>
                  <w:rFonts w:cs="Arial"/>
                  <w:lang w:eastAsia="ja-JP"/>
                </w:rPr>
                <w:delText>0.2</w:delText>
              </w:r>
            </w:del>
          </w:p>
        </w:tc>
      </w:tr>
      <w:tr w:rsidR="0072384E" w:rsidRPr="00EF5447" w:rsidDel="0072384E" w14:paraId="6FE25109" w14:textId="33831438" w:rsidTr="003435A3">
        <w:trPr>
          <w:trHeight w:val="187"/>
          <w:jc w:val="center"/>
          <w:del w:id="1492" w:author="ZTE-Ma Zhifeng" w:date="2022-07-28T13:48:00Z"/>
        </w:trPr>
        <w:tc>
          <w:tcPr>
            <w:tcW w:w="2447" w:type="dxa"/>
            <w:tcBorders>
              <w:top w:val="nil"/>
              <w:bottom w:val="nil"/>
            </w:tcBorders>
            <w:shd w:val="clear" w:color="auto" w:fill="auto"/>
          </w:tcPr>
          <w:p w14:paraId="645628AA" w14:textId="7979678F" w:rsidR="0072384E" w:rsidRPr="00EF5447" w:rsidDel="0072384E" w:rsidRDefault="0072384E" w:rsidP="003435A3">
            <w:pPr>
              <w:pStyle w:val="TAC"/>
              <w:rPr>
                <w:del w:id="1493" w:author="ZTE-Ma Zhifeng" w:date="2022-07-28T13:48:00Z"/>
              </w:rPr>
            </w:pPr>
          </w:p>
        </w:tc>
        <w:tc>
          <w:tcPr>
            <w:tcW w:w="2693" w:type="dxa"/>
          </w:tcPr>
          <w:p w14:paraId="5862E689" w14:textId="6A7F7EC8" w:rsidR="0072384E" w:rsidRPr="00EF5447" w:rsidDel="0072384E" w:rsidRDefault="0072384E" w:rsidP="003435A3">
            <w:pPr>
              <w:pStyle w:val="TAC"/>
              <w:rPr>
                <w:del w:id="1494" w:author="ZTE-Ma Zhifeng" w:date="2022-07-28T13:48:00Z"/>
                <w:rFonts w:cs="Arial"/>
                <w:szCs w:val="18"/>
                <w:lang w:eastAsia="ja-JP"/>
              </w:rPr>
            </w:pPr>
            <w:del w:id="1495" w:author="ZTE-Ma Zhifeng" w:date="2022-07-28T13:48:00Z">
              <w:r w:rsidRPr="00EF5447" w:rsidDel="0072384E">
                <w:rPr>
                  <w:rFonts w:cs="Arial"/>
                </w:rPr>
                <w:delText>n40</w:delText>
              </w:r>
            </w:del>
          </w:p>
        </w:tc>
        <w:tc>
          <w:tcPr>
            <w:tcW w:w="2872" w:type="dxa"/>
          </w:tcPr>
          <w:p w14:paraId="6532FB5F" w14:textId="5BFA7C65" w:rsidR="0072384E" w:rsidRPr="00EF5447" w:rsidDel="0072384E" w:rsidRDefault="0072384E" w:rsidP="003435A3">
            <w:pPr>
              <w:pStyle w:val="TAC"/>
              <w:rPr>
                <w:del w:id="1496" w:author="ZTE-Ma Zhifeng" w:date="2022-07-28T13:48:00Z"/>
                <w:rFonts w:eastAsia="Malgun Gothic" w:cs="Arial"/>
                <w:szCs w:val="18"/>
              </w:rPr>
            </w:pPr>
            <w:del w:id="1497" w:author="ZTE-Ma Zhifeng" w:date="2022-07-28T13:48:00Z">
              <w:r w:rsidRPr="00EF5447" w:rsidDel="0072384E">
                <w:rPr>
                  <w:rFonts w:cs="Arial"/>
                  <w:szCs w:val="18"/>
                  <w:lang w:eastAsia="ja-JP"/>
                </w:rPr>
                <w:delText>0.4</w:delText>
              </w:r>
              <w:r w:rsidRPr="00EF5447" w:rsidDel="0072384E">
                <w:rPr>
                  <w:rFonts w:cs="Arial"/>
                  <w:szCs w:val="18"/>
                  <w:vertAlign w:val="superscript"/>
                  <w:lang w:eastAsia="ja-JP"/>
                </w:rPr>
                <w:delText>5</w:delText>
              </w:r>
            </w:del>
          </w:p>
        </w:tc>
      </w:tr>
      <w:tr w:rsidR="0072384E" w:rsidRPr="00EF5447" w:rsidDel="0072384E" w14:paraId="30C634AC" w14:textId="4CDF3891" w:rsidTr="003435A3">
        <w:trPr>
          <w:trHeight w:val="187"/>
          <w:jc w:val="center"/>
          <w:del w:id="1498" w:author="ZTE-Ma Zhifeng" w:date="2022-07-28T13:48:00Z"/>
        </w:trPr>
        <w:tc>
          <w:tcPr>
            <w:tcW w:w="2447" w:type="dxa"/>
            <w:tcBorders>
              <w:top w:val="nil"/>
              <w:bottom w:val="single" w:sz="4" w:space="0" w:color="auto"/>
            </w:tcBorders>
            <w:shd w:val="clear" w:color="auto" w:fill="auto"/>
          </w:tcPr>
          <w:p w14:paraId="584BCB31" w14:textId="46AB86E7" w:rsidR="0072384E" w:rsidRPr="00EF5447" w:rsidDel="0072384E" w:rsidRDefault="0072384E" w:rsidP="003435A3">
            <w:pPr>
              <w:pStyle w:val="TAC"/>
              <w:rPr>
                <w:del w:id="1499" w:author="ZTE-Ma Zhifeng" w:date="2022-07-28T13:48:00Z"/>
              </w:rPr>
            </w:pPr>
          </w:p>
        </w:tc>
        <w:tc>
          <w:tcPr>
            <w:tcW w:w="2693" w:type="dxa"/>
          </w:tcPr>
          <w:p w14:paraId="6EBEF9A1" w14:textId="20FF85E4" w:rsidR="0072384E" w:rsidRPr="00EF5447" w:rsidDel="0072384E" w:rsidRDefault="0072384E" w:rsidP="003435A3">
            <w:pPr>
              <w:pStyle w:val="TAC"/>
              <w:rPr>
                <w:del w:id="1500" w:author="ZTE-Ma Zhifeng" w:date="2022-07-28T13:48:00Z"/>
                <w:rFonts w:cs="Arial"/>
                <w:szCs w:val="18"/>
                <w:lang w:eastAsia="ja-JP"/>
              </w:rPr>
            </w:pPr>
            <w:del w:id="1501" w:author="ZTE-Ma Zhifeng" w:date="2022-07-28T13:48:00Z">
              <w:r w:rsidRPr="00EF5447" w:rsidDel="0072384E">
                <w:rPr>
                  <w:rFonts w:cs="Arial"/>
                </w:rPr>
                <w:delText>n78</w:delText>
              </w:r>
            </w:del>
          </w:p>
        </w:tc>
        <w:tc>
          <w:tcPr>
            <w:tcW w:w="2872" w:type="dxa"/>
          </w:tcPr>
          <w:p w14:paraId="2F7B85BB" w14:textId="79DA759E" w:rsidR="0072384E" w:rsidRPr="00EF5447" w:rsidDel="0072384E" w:rsidRDefault="0072384E" w:rsidP="003435A3">
            <w:pPr>
              <w:pStyle w:val="TAC"/>
              <w:rPr>
                <w:del w:id="1502" w:author="ZTE-Ma Zhifeng" w:date="2022-07-28T13:48:00Z"/>
                <w:rFonts w:eastAsia="Malgun Gothic" w:cs="Arial"/>
                <w:szCs w:val="18"/>
              </w:rPr>
            </w:pPr>
            <w:del w:id="1503" w:author="ZTE-Ma Zhifeng" w:date="2022-07-28T13:48:00Z">
              <w:r w:rsidRPr="00EF5447" w:rsidDel="0072384E">
                <w:rPr>
                  <w:rFonts w:cs="Arial"/>
                  <w:szCs w:val="18"/>
                  <w:lang w:eastAsia="ja-JP"/>
                </w:rPr>
                <w:delText>0.5</w:delText>
              </w:r>
              <w:r w:rsidRPr="00EF5447" w:rsidDel="0072384E">
                <w:rPr>
                  <w:rFonts w:cs="Arial"/>
                  <w:szCs w:val="18"/>
                  <w:vertAlign w:val="superscript"/>
                  <w:lang w:eastAsia="ja-JP"/>
                </w:rPr>
                <w:delText>5</w:delText>
              </w:r>
            </w:del>
          </w:p>
        </w:tc>
      </w:tr>
      <w:tr w:rsidR="0072384E" w:rsidRPr="00EF5447" w:rsidDel="0072384E" w14:paraId="142D8989" w14:textId="7DC55CCF" w:rsidTr="003435A3">
        <w:trPr>
          <w:trHeight w:val="187"/>
          <w:jc w:val="center"/>
          <w:del w:id="1504" w:author="ZTE-Ma Zhifeng" w:date="2022-07-28T13:48:00Z"/>
        </w:trPr>
        <w:tc>
          <w:tcPr>
            <w:tcW w:w="2447" w:type="dxa"/>
            <w:tcBorders>
              <w:bottom w:val="nil"/>
            </w:tcBorders>
            <w:shd w:val="clear" w:color="auto" w:fill="auto"/>
          </w:tcPr>
          <w:p w14:paraId="3EDF66E1" w14:textId="07F2D940" w:rsidR="0072384E" w:rsidRPr="00EF5447" w:rsidDel="0072384E" w:rsidRDefault="0072384E" w:rsidP="003435A3">
            <w:pPr>
              <w:pStyle w:val="TAC"/>
              <w:rPr>
                <w:del w:id="1505" w:author="ZTE-Ma Zhifeng" w:date="2022-07-28T13:48:00Z"/>
                <w:rFonts w:eastAsia="Malgun Gothic"/>
                <w:lang w:eastAsia="ko-KR"/>
              </w:rPr>
            </w:pPr>
            <w:del w:id="1506" w:author="ZTE-Ma Zhifeng" w:date="2022-07-28T13:48:00Z">
              <w:r w:rsidRPr="00EF5447" w:rsidDel="0072384E">
                <w:rPr>
                  <w:rFonts w:cs="Arial"/>
                  <w:szCs w:val="18"/>
                </w:rPr>
                <w:delText>DC_1-3-28-42_n77</w:delText>
              </w:r>
            </w:del>
          </w:p>
        </w:tc>
        <w:tc>
          <w:tcPr>
            <w:tcW w:w="2693" w:type="dxa"/>
          </w:tcPr>
          <w:p w14:paraId="1B7A88A7" w14:textId="30193481" w:rsidR="0072384E" w:rsidRPr="00EF5447" w:rsidDel="0072384E" w:rsidRDefault="0072384E" w:rsidP="003435A3">
            <w:pPr>
              <w:pStyle w:val="TAC"/>
              <w:rPr>
                <w:del w:id="1507" w:author="ZTE-Ma Zhifeng" w:date="2022-07-28T13:48:00Z"/>
                <w:rFonts w:eastAsia="Malgun Gothic" w:cs="Arial"/>
                <w:lang w:eastAsia="ko-KR"/>
              </w:rPr>
            </w:pPr>
            <w:del w:id="1508" w:author="ZTE-Ma Zhifeng" w:date="2022-07-28T13:48:00Z">
              <w:r w:rsidRPr="00EF5447" w:rsidDel="0072384E">
                <w:rPr>
                  <w:rFonts w:cs="Arial"/>
                  <w:lang w:eastAsia="ja-JP"/>
                </w:rPr>
                <w:delText>1</w:delText>
              </w:r>
            </w:del>
          </w:p>
        </w:tc>
        <w:tc>
          <w:tcPr>
            <w:tcW w:w="2872" w:type="dxa"/>
          </w:tcPr>
          <w:p w14:paraId="46D92A03" w14:textId="634589D3" w:rsidR="0072384E" w:rsidRPr="00EF5447" w:rsidDel="0072384E" w:rsidRDefault="0072384E" w:rsidP="003435A3">
            <w:pPr>
              <w:pStyle w:val="TAC"/>
              <w:rPr>
                <w:del w:id="1509" w:author="ZTE-Ma Zhifeng" w:date="2022-07-28T13:48:00Z"/>
                <w:rFonts w:eastAsia="Malgun Gothic" w:cs="Arial"/>
                <w:lang w:eastAsia="ko-KR"/>
              </w:rPr>
            </w:pPr>
            <w:del w:id="1510" w:author="ZTE-Ma Zhifeng" w:date="2022-07-28T13:48:00Z">
              <w:r w:rsidRPr="00EF5447" w:rsidDel="0072384E">
                <w:rPr>
                  <w:lang w:eastAsia="ja-JP"/>
                </w:rPr>
                <w:delText>0.2</w:delText>
              </w:r>
            </w:del>
          </w:p>
        </w:tc>
      </w:tr>
      <w:tr w:rsidR="0072384E" w:rsidRPr="00EF5447" w:rsidDel="0072384E" w14:paraId="358B2E70" w14:textId="08642A1E" w:rsidTr="003435A3">
        <w:trPr>
          <w:trHeight w:val="187"/>
          <w:jc w:val="center"/>
          <w:del w:id="1511" w:author="ZTE-Ma Zhifeng" w:date="2022-07-28T13:48:00Z"/>
        </w:trPr>
        <w:tc>
          <w:tcPr>
            <w:tcW w:w="2447" w:type="dxa"/>
            <w:tcBorders>
              <w:top w:val="nil"/>
              <w:bottom w:val="nil"/>
            </w:tcBorders>
            <w:shd w:val="clear" w:color="auto" w:fill="auto"/>
          </w:tcPr>
          <w:p w14:paraId="32021B72" w14:textId="17866664" w:rsidR="0072384E" w:rsidRPr="00EF5447" w:rsidDel="0072384E" w:rsidRDefault="0072384E" w:rsidP="003435A3">
            <w:pPr>
              <w:pStyle w:val="TAC"/>
              <w:rPr>
                <w:del w:id="1512" w:author="ZTE-Ma Zhifeng" w:date="2022-07-28T13:48:00Z"/>
                <w:rFonts w:eastAsia="Malgun Gothic"/>
                <w:lang w:eastAsia="ko-KR"/>
              </w:rPr>
            </w:pPr>
          </w:p>
        </w:tc>
        <w:tc>
          <w:tcPr>
            <w:tcW w:w="2693" w:type="dxa"/>
          </w:tcPr>
          <w:p w14:paraId="15E3B39E" w14:textId="5C86D3D1" w:rsidR="0072384E" w:rsidRPr="00EF5447" w:rsidDel="0072384E" w:rsidRDefault="0072384E" w:rsidP="003435A3">
            <w:pPr>
              <w:pStyle w:val="TAC"/>
              <w:rPr>
                <w:del w:id="1513" w:author="ZTE-Ma Zhifeng" w:date="2022-07-28T13:48:00Z"/>
                <w:rFonts w:eastAsia="Malgun Gothic" w:cs="Arial"/>
                <w:lang w:eastAsia="ko-KR"/>
              </w:rPr>
            </w:pPr>
            <w:del w:id="1514" w:author="ZTE-Ma Zhifeng" w:date="2022-07-28T13:48:00Z">
              <w:r w:rsidRPr="00EF5447" w:rsidDel="0072384E">
                <w:rPr>
                  <w:rFonts w:cs="Arial"/>
                  <w:lang w:eastAsia="ja-JP"/>
                </w:rPr>
                <w:delText>3</w:delText>
              </w:r>
            </w:del>
          </w:p>
        </w:tc>
        <w:tc>
          <w:tcPr>
            <w:tcW w:w="2872" w:type="dxa"/>
          </w:tcPr>
          <w:p w14:paraId="5B6E67A6" w14:textId="26BBA98C" w:rsidR="0072384E" w:rsidRPr="00EF5447" w:rsidDel="0072384E" w:rsidRDefault="0072384E" w:rsidP="003435A3">
            <w:pPr>
              <w:pStyle w:val="TAC"/>
              <w:rPr>
                <w:del w:id="1515" w:author="ZTE-Ma Zhifeng" w:date="2022-07-28T13:48:00Z"/>
                <w:rFonts w:eastAsia="Malgun Gothic" w:cs="Arial"/>
                <w:lang w:eastAsia="ko-KR"/>
              </w:rPr>
            </w:pPr>
            <w:del w:id="1516" w:author="ZTE-Ma Zhifeng" w:date="2022-07-28T13:48:00Z">
              <w:r w:rsidRPr="00EF5447" w:rsidDel="0072384E">
                <w:rPr>
                  <w:lang w:eastAsia="ja-JP"/>
                </w:rPr>
                <w:delText>0.2</w:delText>
              </w:r>
            </w:del>
          </w:p>
        </w:tc>
      </w:tr>
      <w:tr w:rsidR="0072384E" w:rsidRPr="00EF5447" w:rsidDel="0072384E" w14:paraId="37E7D6A9" w14:textId="09A0FA9A" w:rsidTr="003435A3">
        <w:trPr>
          <w:trHeight w:val="187"/>
          <w:jc w:val="center"/>
          <w:del w:id="1517" w:author="ZTE-Ma Zhifeng" w:date="2022-07-28T13:48:00Z"/>
        </w:trPr>
        <w:tc>
          <w:tcPr>
            <w:tcW w:w="2447" w:type="dxa"/>
            <w:tcBorders>
              <w:top w:val="nil"/>
              <w:bottom w:val="nil"/>
            </w:tcBorders>
            <w:shd w:val="clear" w:color="auto" w:fill="auto"/>
          </w:tcPr>
          <w:p w14:paraId="37813E14" w14:textId="05B0749A" w:rsidR="0072384E" w:rsidRPr="00EF5447" w:rsidDel="0072384E" w:rsidRDefault="0072384E" w:rsidP="003435A3">
            <w:pPr>
              <w:pStyle w:val="TAC"/>
              <w:rPr>
                <w:del w:id="1518" w:author="ZTE-Ma Zhifeng" w:date="2022-07-28T13:48:00Z"/>
                <w:rFonts w:eastAsia="Malgun Gothic"/>
                <w:lang w:eastAsia="ko-KR"/>
              </w:rPr>
            </w:pPr>
          </w:p>
        </w:tc>
        <w:tc>
          <w:tcPr>
            <w:tcW w:w="2693" w:type="dxa"/>
          </w:tcPr>
          <w:p w14:paraId="7437525D" w14:textId="11BE09ED" w:rsidR="0072384E" w:rsidRPr="00EF5447" w:rsidDel="0072384E" w:rsidRDefault="0072384E" w:rsidP="003435A3">
            <w:pPr>
              <w:pStyle w:val="TAC"/>
              <w:rPr>
                <w:del w:id="1519" w:author="ZTE-Ma Zhifeng" w:date="2022-07-28T13:48:00Z"/>
                <w:rFonts w:eastAsia="Malgun Gothic" w:cs="Arial"/>
                <w:lang w:eastAsia="ko-KR"/>
              </w:rPr>
            </w:pPr>
            <w:del w:id="1520" w:author="ZTE-Ma Zhifeng" w:date="2022-07-28T13:48:00Z">
              <w:r w:rsidRPr="00EF5447" w:rsidDel="0072384E">
                <w:rPr>
                  <w:rFonts w:cs="Arial"/>
                  <w:lang w:eastAsia="zh-CN"/>
                </w:rPr>
                <w:delText>28</w:delText>
              </w:r>
            </w:del>
          </w:p>
        </w:tc>
        <w:tc>
          <w:tcPr>
            <w:tcW w:w="2872" w:type="dxa"/>
          </w:tcPr>
          <w:p w14:paraId="095FB678" w14:textId="1418772F" w:rsidR="0072384E" w:rsidRPr="00EF5447" w:rsidDel="0072384E" w:rsidRDefault="0072384E" w:rsidP="003435A3">
            <w:pPr>
              <w:pStyle w:val="TAC"/>
              <w:rPr>
                <w:del w:id="1521" w:author="ZTE-Ma Zhifeng" w:date="2022-07-28T13:48:00Z"/>
                <w:rFonts w:eastAsia="Malgun Gothic" w:cs="Arial"/>
                <w:lang w:eastAsia="ko-KR"/>
              </w:rPr>
            </w:pPr>
            <w:del w:id="1522" w:author="ZTE-Ma Zhifeng" w:date="2022-07-28T13:48:00Z">
              <w:r w:rsidRPr="00EF5447" w:rsidDel="0072384E">
                <w:rPr>
                  <w:lang w:eastAsia="ja-JP"/>
                </w:rPr>
                <w:delText>0.2</w:delText>
              </w:r>
            </w:del>
          </w:p>
        </w:tc>
      </w:tr>
      <w:tr w:rsidR="0072384E" w:rsidRPr="00EF5447" w:rsidDel="0072384E" w14:paraId="33C0A7A0" w14:textId="27FDC962" w:rsidTr="003435A3">
        <w:trPr>
          <w:trHeight w:val="187"/>
          <w:jc w:val="center"/>
          <w:del w:id="1523" w:author="ZTE-Ma Zhifeng" w:date="2022-07-28T13:48:00Z"/>
        </w:trPr>
        <w:tc>
          <w:tcPr>
            <w:tcW w:w="2447" w:type="dxa"/>
            <w:tcBorders>
              <w:top w:val="nil"/>
              <w:bottom w:val="nil"/>
            </w:tcBorders>
            <w:shd w:val="clear" w:color="auto" w:fill="auto"/>
          </w:tcPr>
          <w:p w14:paraId="5422ECA8" w14:textId="7FBAA615" w:rsidR="0072384E" w:rsidRPr="00EF5447" w:rsidDel="0072384E" w:rsidRDefault="0072384E" w:rsidP="003435A3">
            <w:pPr>
              <w:pStyle w:val="TAC"/>
              <w:rPr>
                <w:del w:id="1524" w:author="ZTE-Ma Zhifeng" w:date="2022-07-28T13:48:00Z"/>
                <w:rFonts w:eastAsia="Malgun Gothic"/>
                <w:lang w:eastAsia="ko-KR"/>
              </w:rPr>
            </w:pPr>
          </w:p>
        </w:tc>
        <w:tc>
          <w:tcPr>
            <w:tcW w:w="2693" w:type="dxa"/>
          </w:tcPr>
          <w:p w14:paraId="5ADDCC03" w14:textId="42ABA645" w:rsidR="0072384E" w:rsidRPr="00EF5447" w:rsidDel="0072384E" w:rsidRDefault="0072384E" w:rsidP="003435A3">
            <w:pPr>
              <w:pStyle w:val="TAC"/>
              <w:rPr>
                <w:del w:id="1525" w:author="ZTE-Ma Zhifeng" w:date="2022-07-28T13:48:00Z"/>
                <w:rFonts w:eastAsia="Malgun Gothic" w:cs="Arial"/>
                <w:lang w:eastAsia="ko-KR"/>
              </w:rPr>
            </w:pPr>
            <w:del w:id="1526" w:author="ZTE-Ma Zhifeng" w:date="2022-07-28T13:48:00Z">
              <w:r w:rsidRPr="00EF5447" w:rsidDel="0072384E">
                <w:rPr>
                  <w:rFonts w:cs="Arial"/>
                  <w:lang w:eastAsia="ja-JP"/>
                </w:rPr>
                <w:delText>42</w:delText>
              </w:r>
            </w:del>
          </w:p>
        </w:tc>
        <w:tc>
          <w:tcPr>
            <w:tcW w:w="2872" w:type="dxa"/>
          </w:tcPr>
          <w:p w14:paraId="09E866E9" w14:textId="4D5A9B1F" w:rsidR="0072384E" w:rsidRPr="00EF5447" w:rsidDel="0072384E" w:rsidRDefault="0072384E" w:rsidP="003435A3">
            <w:pPr>
              <w:pStyle w:val="TAC"/>
              <w:rPr>
                <w:del w:id="1527" w:author="ZTE-Ma Zhifeng" w:date="2022-07-28T13:48:00Z"/>
                <w:rFonts w:eastAsia="Malgun Gothic" w:cs="Arial"/>
                <w:lang w:eastAsia="ko-KR"/>
              </w:rPr>
            </w:pPr>
            <w:del w:id="1528" w:author="ZTE-Ma Zhifeng" w:date="2022-07-28T13:48:00Z">
              <w:r w:rsidRPr="00EF5447" w:rsidDel="0072384E">
                <w:rPr>
                  <w:lang w:eastAsia="ja-JP"/>
                </w:rPr>
                <w:delText>0.5</w:delText>
              </w:r>
            </w:del>
          </w:p>
        </w:tc>
      </w:tr>
      <w:tr w:rsidR="0072384E" w:rsidRPr="00EF5447" w:rsidDel="0072384E" w14:paraId="538EDE54" w14:textId="4C77FF0E" w:rsidTr="003435A3">
        <w:trPr>
          <w:trHeight w:val="187"/>
          <w:jc w:val="center"/>
          <w:del w:id="1529" w:author="ZTE-Ma Zhifeng" w:date="2022-07-28T13:48:00Z"/>
        </w:trPr>
        <w:tc>
          <w:tcPr>
            <w:tcW w:w="2447" w:type="dxa"/>
            <w:tcBorders>
              <w:top w:val="nil"/>
              <w:bottom w:val="single" w:sz="4" w:space="0" w:color="auto"/>
            </w:tcBorders>
            <w:shd w:val="clear" w:color="auto" w:fill="auto"/>
          </w:tcPr>
          <w:p w14:paraId="00EB7AB3" w14:textId="4E237544" w:rsidR="0072384E" w:rsidRPr="00EF5447" w:rsidDel="0072384E" w:rsidRDefault="0072384E" w:rsidP="003435A3">
            <w:pPr>
              <w:pStyle w:val="TAC"/>
              <w:rPr>
                <w:del w:id="1530" w:author="ZTE-Ma Zhifeng" w:date="2022-07-28T13:48:00Z"/>
                <w:rFonts w:eastAsia="Malgun Gothic"/>
                <w:lang w:eastAsia="ko-KR"/>
              </w:rPr>
            </w:pPr>
          </w:p>
        </w:tc>
        <w:tc>
          <w:tcPr>
            <w:tcW w:w="2693" w:type="dxa"/>
          </w:tcPr>
          <w:p w14:paraId="64CEC2C6" w14:textId="2ECCD556" w:rsidR="0072384E" w:rsidRPr="00EF5447" w:rsidDel="0072384E" w:rsidRDefault="0072384E" w:rsidP="003435A3">
            <w:pPr>
              <w:pStyle w:val="TAC"/>
              <w:rPr>
                <w:del w:id="1531" w:author="ZTE-Ma Zhifeng" w:date="2022-07-28T13:48:00Z"/>
                <w:rFonts w:eastAsia="Malgun Gothic" w:cs="Arial"/>
                <w:lang w:eastAsia="ko-KR"/>
              </w:rPr>
            </w:pPr>
            <w:del w:id="1532" w:author="ZTE-Ma Zhifeng" w:date="2022-07-28T13:48:00Z">
              <w:r w:rsidRPr="00EF5447" w:rsidDel="0072384E">
                <w:rPr>
                  <w:rFonts w:cs="Arial"/>
                  <w:szCs w:val="18"/>
                  <w:lang w:eastAsia="ja-JP"/>
                </w:rPr>
                <w:delText>n77</w:delText>
              </w:r>
            </w:del>
          </w:p>
        </w:tc>
        <w:tc>
          <w:tcPr>
            <w:tcW w:w="2872" w:type="dxa"/>
          </w:tcPr>
          <w:p w14:paraId="6B13040A" w14:textId="253063F9" w:rsidR="0072384E" w:rsidRPr="00EF5447" w:rsidDel="0072384E" w:rsidRDefault="0072384E" w:rsidP="003435A3">
            <w:pPr>
              <w:pStyle w:val="TAC"/>
              <w:rPr>
                <w:del w:id="1533" w:author="ZTE-Ma Zhifeng" w:date="2022-07-28T13:48:00Z"/>
                <w:rFonts w:eastAsia="Malgun Gothic" w:cs="Arial"/>
                <w:lang w:eastAsia="ko-KR"/>
              </w:rPr>
            </w:pPr>
            <w:del w:id="1534" w:author="ZTE-Ma Zhifeng" w:date="2022-07-28T13:48:00Z">
              <w:r w:rsidRPr="00EF5447" w:rsidDel="0072384E">
                <w:rPr>
                  <w:lang w:eastAsia="ja-JP"/>
                </w:rPr>
                <w:delText>0.5</w:delText>
              </w:r>
            </w:del>
          </w:p>
        </w:tc>
      </w:tr>
      <w:tr w:rsidR="0072384E" w:rsidRPr="00EF5447" w:rsidDel="0072384E" w14:paraId="63930795" w14:textId="1EF81A34" w:rsidTr="003435A3">
        <w:trPr>
          <w:trHeight w:val="187"/>
          <w:jc w:val="center"/>
          <w:del w:id="1535" w:author="ZTE-Ma Zhifeng" w:date="2022-07-28T13:48:00Z"/>
        </w:trPr>
        <w:tc>
          <w:tcPr>
            <w:tcW w:w="2447" w:type="dxa"/>
            <w:tcBorders>
              <w:bottom w:val="nil"/>
            </w:tcBorders>
            <w:shd w:val="clear" w:color="auto" w:fill="auto"/>
          </w:tcPr>
          <w:p w14:paraId="2AF42F88" w14:textId="0C2F3DD0" w:rsidR="0072384E" w:rsidRPr="00EF5447" w:rsidDel="0072384E" w:rsidRDefault="0072384E" w:rsidP="003435A3">
            <w:pPr>
              <w:pStyle w:val="TAC"/>
              <w:rPr>
                <w:del w:id="1536" w:author="ZTE-Ma Zhifeng" w:date="2022-07-28T13:48:00Z"/>
                <w:rFonts w:eastAsia="Malgun Gothic"/>
                <w:lang w:eastAsia="ko-KR"/>
              </w:rPr>
            </w:pPr>
            <w:del w:id="1537" w:author="ZTE-Ma Zhifeng" w:date="2022-07-28T13:48:00Z">
              <w:r w:rsidRPr="00EF5447" w:rsidDel="0072384E">
                <w:rPr>
                  <w:rFonts w:cs="Arial"/>
                  <w:szCs w:val="18"/>
                </w:rPr>
                <w:delText>DC_1-3-28-42_n78</w:delText>
              </w:r>
            </w:del>
          </w:p>
        </w:tc>
        <w:tc>
          <w:tcPr>
            <w:tcW w:w="2693" w:type="dxa"/>
          </w:tcPr>
          <w:p w14:paraId="74D04746" w14:textId="72B0C85C" w:rsidR="0072384E" w:rsidRPr="00EF5447" w:rsidDel="0072384E" w:rsidRDefault="0072384E" w:rsidP="003435A3">
            <w:pPr>
              <w:pStyle w:val="TAC"/>
              <w:rPr>
                <w:del w:id="1538" w:author="ZTE-Ma Zhifeng" w:date="2022-07-28T13:48:00Z"/>
                <w:rFonts w:eastAsia="Malgun Gothic" w:cs="Arial"/>
                <w:lang w:eastAsia="ko-KR"/>
              </w:rPr>
            </w:pPr>
            <w:del w:id="1539" w:author="ZTE-Ma Zhifeng" w:date="2022-07-28T13:48:00Z">
              <w:r w:rsidRPr="00EF5447" w:rsidDel="0072384E">
                <w:rPr>
                  <w:rFonts w:cs="Arial"/>
                  <w:lang w:eastAsia="ja-JP"/>
                </w:rPr>
                <w:delText>1</w:delText>
              </w:r>
            </w:del>
          </w:p>
        </w:tc>
        <w:tc>
          <w:tcPr>
            <w:tcW w:w="2872" w:type="dxa"/>
          </w:tcPr>
          <w:p w14:paraId="754B4495" w14:textId="35AF3E5C" w:rsidR="0072384E" w:rsidRPr="00EF5447" w:rsidDel="0072384E" w:rsidRDefault="0072384E" w:rsidP="003435A3">
            <w:pPr>
              <w:pStyle w:val="TAC"/>
              <w:rPr>
                <w:del w:id="1540" w:author="ZTE-Ma Zhifeng" w:date="2022-07-28T13:48:00Z"/>
                <w:rFonts w:eastAsia="Malgun Gothic" w:cs="Arial"/>
                <w:lang w:eastAsia="ko-KR"/>
              </w:rPr>
            </w:pPr>
            <w:del w:id="1541" w:author="ZTE-Ma Zhifeng" w:date="2022-07-28T13:48:00Z">
              <w:r w:rsidRPr="00EF5447" w:rsidDel="0072384E">
                <w:rPr>
                  <w:lang w:eastAsia="ja-JP"/>
                </w:rPr>
                <w:delText>0.2</w:delText>
              </w:r>
            </w:del>
          </w:p>
        </w:tc>
      </w:tr>
      <w:tr w:rsidR="0072384E" w:rsidRPr="00EF5447" w:rsidDel="0072384E" w14:paraId="01DC359C" w14:textId="56BBDD05" w:rsidTr="003435A3">
        <w:trPr>
          <w:trHeight w:val="187"/>
          <w:jc w:val="center"/>
          <w:del w:id="1542" w:author="ZTE-Ma Zhifeng" w:date="2022-07-28T13:48:00Z"/>
        </w:trPr>
        <w:tc>
          <w:tcPr>
            <w:tcW w:w="2447" w:type="dxa"/>
            <w:tcBorders>
              <w:top w:val="nil"/>
              <w:bottom w:val="nil"/>
            </w:tcBorders>
            <w:shd w:val="clear" w:color="auto" w:fill="auto"/>
          </w:tcPr>
          <w:p w14:paraId="1A96B7EC" w14:textId="2F121203" w:rsidR="0072384E" w:rsidRPr="00EF5447" w:rsidDel="0072384E" w:rsidRDefault="0072384E" w:rsidP="003435A3">
            <w:pPr>
              <w:pStyle w:val="TAC"/>
              <w:rPr>
                <w:del w:id="1543" w:author="ZTE-Ma Zhifeng" w:date="2022-07-28T13:48:00Z"/>
                <w:rFonts w:eastAsia="Malgun Gothic"/>
                <w:lang w:eastAsia="ko-KR"/>
              </w:rPr>
            </w:pPr>
          </w:p>
        </w:tc>
        <w:tc>
          <w:tcPr>
            <w:tcW w:w="2693" w:type="dxa"/>
          </w:tcPr>
          <w:p w14:paraId="231A9594" w14:textId="1F016597" w:rsidR="0072384E" w:rsidRPr="00EF5447" w:rsidDel="0072384E" w:rsidRDefault="0072384E" w:rsidP="003435A3">
            <w:pPr>
              <w:pStyle w:val="TAC"/>
              <w:rPr>
                <w:del w:id="1544" w:author="ZTE-Ma Zhifeng" w:date="2022-07-28T13:48:00Z"/>
                <w:rFonts w:eastAsia="Malgun Gothic" w:cs="Arial"/>
                <w:lang w:eastAsia="ko-KR"/>
              </w:rPr>
            </w:pPr>
            <w:del w:id="1545" w:author="ZTE-Ma Zhifeng" w:date="2022-07-28T13:48:00Z">
              <w:r w:rsidRPr="00EF5447" w:rsidDel="0072384E">
                <w:rPr>
                  <w:rFonts w:cs="Arial"/>
                  <w:lang w:eastAsia="ja-JP"/>
                </w:rPr>
                <w:delText>3</w:delText>
              </w:r>
            </w:del>
          </w:p>
        </w:tc>
        <w:tc>
          <w:tcPr>
            <w:tcW w:w="2872" w:type="dxa"/>
          </w:tcPr>
          <w:p w14:paraId="4DE9151F" w14:textId="70891A1E" w:rsidR="0072384E" w:rsidRPr="00EF5447" w:rsidDel="0072384E" w:rsidRDefault="0072384E" w:rsidP="003435A3">
            <w:pPr>
              <w:pStyle w:val="TAC"/>
              <w:rPr>
                <w:del w:id="1546" w:author="ZTE-Ma Zhifeng" w:date="2022-07-28T13:48:00Z"/>
                <w:rFonts w:eastAsia="Malgun Gothic" w:cs="Arial"/>
                <w:lang w:eastAsia="ko-KR"/>
              </w:rPr>
            </w:pPr>
            <w:del w:id="1547" w:author="ZTE-Ma Zhifeng" w:date="2022-07-28T13:48:00Z">
              <w:r w:rsidRPr="00EF5447" w:rsidDel="0072384E">
                <w:rPr>
                  <w:lang w:eastAsia="ja-JP"/>
                </w:rPr>
                <w:delText>0.2</w:delText>
              </w:r>
            </w:del>
          </w:p>
        </w:tc>
      </w:tr>
      <w:tr w:rsidR="0072384E" w:rsidRPr="00EF5447" w:rsidDel="0072384E" w14:paraId="27FBC4FF" w14:textId="7611384D" w:rsidTr="003435A3">
        <w:trPr>
          <w:trHeight w:val="187"/>
          <w:jc w:val="center"/>
          <w:del w:id="1548" w:author="ZTE-Ma Zhifeng" w:date="2022-07-28T13:48:00Z"/>
        </w:trPr>
        <w:tc>
          <w:tcPr>
            <w:tcW w:w="2447" w:type="dxa"/>
            <w:tcBorders>
              <w:top w:val="nil"/>
              <w:bottom w:val="nil"/>
            </w:tcBorders>
            <w:shd w:val="clear" w:color="auto" w:fill="auto"/>
          </w:tcPr>
          <w:p w14:paraId="780151FF" w14:textId="001AE6DB" w:rsidR="0072384E" w:rsidRPr="00EF5447" w:rsidDel="0072384E" w:rsidRDefault="0072384E" w:rsidP="003435A3">
            <w:pPr>
              <w:pStyle w:val="TAC"/>
              <w:rPr>
                <w:del w:id="1549" w:author="ZTE-Ma Zhifeng" w:date="2022-07-28T13:48:00Z"/>
                <w:rFonts w:eastAsia="Malgun Gothic"/>
                <w:lang w:eastAsia="ko-KR"/>
              </w:rPr>
            </w:pPr>
          </w:p>
        </w:tc>
        <w:tc>
          <w:tcPr>
            <w:tcW w:w="2693" w:type="dxa"/>
          </w:tcPr>
          <w:p w14:paraId="65B3A9E9" w14:textId="4705B4A9" w:rsidR="0072384E" w:rsidRPr="00EF5447" w:rsidDel="0072384E" w:rsidRDefault="0072384E" w:rsidP="003435A3">
            <w:pPr>
              <w:pStyle w:val="TAC"/>
              <w:rPr>
                <w:del w:id="1550" w:author="ZTE-Ma Zhifeng" w:date="2022-07-28T13:48:00Z"/>
                <w:rFonts w:eastAsia="Malgun Gothic" w:cs="Arial"/>
                <w:lang w:eastAsia="ko-KR"/>
              </w:rPr>
            </w:pPr>
            <w:del w:id="1551" w:author="ZTE-Ma Zhifeng" w:date="2022-07-28T13:48:00Z">
              <w:r w:rsidRPr="00EF5447" w:rsidDel="0072384E">
                <w:rPr>
                  <w:rFonts w:cs="Arial"/>
                  <w:lang w:eastAsia="zh-CN"/>
                </w:rPr>
                <w:delText>28</w:delText>
              </w:r>
            </w:del>
          </w:p>
        </w:tc>
        <w:tc>
          <w:tcPr>
            <w:tcW w:w="2872" w:type="dxa"/>
          </w:tcPr>
          <w:p w14:paraId="388A2D61" w14:textId="65CFF5AF" w:rsidR="0072384E" w:rsidRPr="00EF5447" w:rsidDel="0072384E" w:rsidRDefault="0072384E" w:rsidP="003435A3">
            <w:pPr>
              <w:pStyle w:val="TAC"/>
              <w:rPr>
                <w:del w:id="1552" w:author="ZTE-Ma Zhifeng" w:date="2022-07-28T13:48:00Z"/>
                <w:rFonts w:eastAsia="Malgun Gothic" w:cs="Arial"/>
                <w:lang w:eastAsia="ko-KR"/>
              </w:rPr>
            </w:pPr>
            <w:del w:id="1553" w:author="ZTE-Ma Zhifeng" w:date="2022-07-28T13:48:00Z">
              <w:r w:rsidRPr="00EF5447" w:rsidDel="0072384E">
                <w:rPr>
                  <w:lang w:eastAsia="ja-JP"/>
                </w:rPr>
                <w:delText>0.2</w:delText>
              </w:r>
            </w:del>
          </w:p>
        </w:tc>
      </w:tr>
      <w:tr w:rsidR="0072384E" w:rsidRPr="00EF5447" w:rsidDel="0072384E" w14:paraId="0EC90F71" w14:textId="799D67E5" w:rsidTr="003435A3">
        <w:trPr>
          <w:trHeight w:val="187"/>
          <w:jc w:val="center"/>
          <w:del w:id="1554" w:author="ZTE-Ma Zhifeng" w:date="2022-07-28T13:48:00Z"/>
        </w:trPr>
        <w:tc>
          <w:tcPr>
            <w:tcW w:w="2447" w:type="dxa"/>
            <w:tcBorders>
              <w:top w:val="nil"/>
              <w:bottom w:val="nil"/>
            </w:tcBorders>
            <w:shd w:val="clear" w:color="auto" w:fill="auto"/>
          </w:tcPr>
          <w:p w14:paraId="00C12D8D" w14:textId="0DA9DA3C" w:rsidR="0072384E" w:rsidRPr="00EF5447" w:rsidDel="0072384E" w:rsidRDefault="0072384E" w:rsidP="003435A3">
            <w:pPr>
              <w:pStyle w:val="TAC"/>
              <w:rPr>
                <w:del w:id="1555" w:author="ZTE-Ma Zhifeng" w:date="2022-07-28T13:48:00Z"/>
                <w:rFonts w:eastAsia="Malgun Gothic"/>
                <w:lang w:eastAsia="ko-KR"/>
              </w:rPr>
            </w:pPr>
          </w:p>
        </w:tc>
        <w:tc>
          <w:tcPr>
            <w:tcW w:w="2693" w:type="dxa"/>
          </w:tcPr>
          <w:p w14:paraId="0DFD3592" w14:textId="73A062AA" w:rsidR="0072384E" w:rsidRPr="00EF5447" w:rsidDel="0072384E" w:rsidRDefault="0072384E" w:rsidP="003435A3">
            <w:pPr>
              <w:pStyle w:val="TAC"/>
              <w:rPr>
                <w:del w:id="1556" w:author="ZTE-Ma Zhifeng" w:date="2022-07-28T13:48:00Z"/>
                <w:rFonts w:eastAsia="Malgun Gothic" w:cs="Arial"/>
                <w:lang w:eastAsia="ko-KR"/>
              </w:rPr>
            </w:pPr>
            <w:del w:id="1557" w:author="ZTE-Ma Zhifeng" w:date="2022-07-28T13:48:00Z">
              <w:r w:rsidRPr="00EF5447" w:rsidDel="0072384E">
                <w:rPr>
                  <w:rFonts w:cs="Arial"/>
                  <w:lang w:eastAsia="ja-JP"/>
                </w:rPr>
                <w:delText>42</w:delText>
              </w:r>
            </w:del>
          </w:p>
        </w:tc>
        <w:tc>
          <w:tcPr>
            <w:tcW w:w="2872" w:type="dxa"/>
          </w:tcPr>
          <w:p w14:paraId="45FCD01F" w14:textId="7AD93399" w:rsidR="0072384E" w:rsidRPr="00EF5447" w:rsidDel="0072384E" w:rsidRDefault="0072384E" w:rsidP="003435A3">
            <w:pPr>
              <w:pStyle w:val="TAC"/>
              <w:rPr>
                <w:del w:id="1558" w:author="ZTE-Ma Zhifeng" w:date="2022-07-28T13:48:00Z"/>
                <w:rFonts w:eastAsia="Malgun Gothic" w:cs="Arial"/>
                <w:lang w:eastAsia="ko-KR"/>
              </w:rPr>
            </w:pPr>
            <w:del w:id="1559" w:author="ZTE-Ma Zhifeng" w:date="2022-07-28T13:48:00Z">
              <w:r w:rsidRPr="00EF5447" w:rsidDel="0072384E">
                <w:rPr>
                  <w:lang w:eastAsia="ja-JP"/>
                </w:rPr>
                <w:delText>0.5</w:delText>
              </w:r>
            </w:del>
          </w:p>
        </w:tc>
      </w:tr>
      <w:tr w:rsidR="0072384E" w:rsidRPr="00EF5447" w:rsidDel="0072384E" w14:paraId="53FAB9FC" w14:textId="7099BF95" w:rsidTr="003435A3">
        <w:trPr>
          <w:trHeight w:val="187"/>
          <w:jc w:val="center"/>
          <w:del w:id="1560" w:author="ZTE-Ma Zhifeng" w:date="2022-07-28T13:48:00Z"/>
        </w:trPr>
        <w:tc>
          <w:tcPr>
            <w:tcW w:w="2447" w:type="dxa"/>
            <w:tcBorders>
              <w:top w:val="nil"/>
              <w:bottom w:val="single" w:sz="4" w:space="0" w:color="auto"/>
            </w:tcBorders>
            <w:shd w:val="clear" w:color="auto" w:fill="auto"/>
          </w:tcPr>
          <w:p w14:paraId="5262197F" w14:textId="26A7AB03" w:rsidR="0072384E" w:rsidRPr="00EF5447" w:rsidDel="0072384E" w:rsidRDefault="0072384E" w:rsidP="003435A3">
            <w:pPr>
              <w:pStyle w:val="TAC"/>
              <w:rPr>
                <w:del w:id="1561" w:author="ZTE-Ma Zhifeng" w:date="2022-07-28T13:48:00Z"/>
                <w:rFonts w:eastAsia="Malgun Gothic"/>
                <w:lang w:eastAsia="ko-KR"/>
              </w:rPr>
            </w:pPr>
          </w:p>
        </w:tc>
        <w:tc>
          <w:tcPr>
            <w:tcW w:w="2693" w:type="dxa"/>
          </w:tcPr>
          <w:p w14:paraId="187906DD" w14:textId="1E2BF26A" w:rsidR="0072384E" w:rsidRPr="00EF5447" w:rsidDel="0072384E" w:rsidRDefault="0072384E" w:rsidP="003435A3">
            <w:pPr>
              <w:pStyle w:val="TAC"/>
              <w:rPr>
                <w:del w:id="1562" w:author="ZTE-Ma Zhifeng" w:date="2022-07-28T13:48:00Z"/>
                <w:rFonts w:eastAsia="Malgun Gothic" w:cs="Arial"/>
                <w:lang w:eastAsia="ko-KR"/>
              </w:rPr>
            </w:pPr>
            <w:del w:id="1563" w:author="ZTE-Ma Zhifeng" w:date="2022-07-28T13:48:00Z">
              <w:r w:rsidRPr="00EF5447" w:rsidDel="0072384E">
                <w:rPr>
                  <w:rFonts w:cs="Arial"/>
                  <w:szCs w:val="18"/>
                  <w:lang w:eastAsia="ja-JP"/>
                </w:rPr>
                <w:delText>n78</w:delText>
              </w:r>
            </w:del>
          </w:p>
        </w:tc>
        <w:tc>
          <w:tcPr>
            <w:tcW w:w="2872" w:type="dxa"/>
          </w:tcPr>
          <w:p w14:paraId="76090B12" w14:textId="64BAE2C0" w:rsidR="0072384E" w:rsidRPr="00EF5447" w:rsidDel="0072384E" w:rsidRDefault="0072384E" w:rsidP="003435A3">
            <w:pPr>
              <w:pStyle w:val="TAC"/>
              <w:rPr>
                <w:del w:id="1564" w:author="ZTE-Ma Zhifeng" w:date="2022-07-28T13:48:00Z"/>
                <w:rFonts w:eastAsia="Malgun Gothic" w:cs="Arial"/>
                <w:lang w:eastAsia="ko-KR"/>
              </w:rPr>
            </w:pPr>
            <w:del w:id="1565" w:author="ZTE-Ma Zhifeng" w:date="2022-07-28T13:48:00Z">
              <w:r w:rsidRPr="00EF5447" w:rsidDel="0072384E">
                <w:rPr>
                  <w:lang w:eastAsia="ja-JP"/>
                </w:rPr>
                <w:delText>0.5</w:delText>
              </w:r>
            </w:del>
          </w:p>
        </w:tc>
      </w:tr>
      <w:tr w:rsidR="0072384E" w:rsidRPr="00EF5447" w:rsidDel="0072384E" w14:paraId="50ABB79B" w14:textId="07048F75" w:rsidTr="003435A3">
        <w:trPr>
          <w:trHeight w:val="187"/>
          <w:jc w:val="center"/>
          <w:del w:id="1566" w:author="ZTE-Ma Zhifeng" w:date="2022-07-28T13:48:00Z"/>
        </w:trPr>
        <w:tc>
          <w:tcPr>
            <w:tcW w:w="2447" w:type="dxa"/>
            <w:tcBorders>
              <w:bottom w:val="nil"/>
            </w:tcBorders>
            <w:shd w:val="clear" w:color="auto" w:fill="auto"/>
          </w:tcPr>
          <w:p w14:paraId="54BDC98B" w14:textId="1D35D6D6" w:rsidR="0072384E" w:rsidRPr="00EF5447" w:rsidDel="0072384E" w:rsidRDefault="0072384E" w:rsidP="003435A3">
            <w:pPr>
              <w:pStyle w:val="TAC"/>
              <w:rPr>
                <w:del w:id="1567" w:author="ZTE-Ma Zhifeng" w:date="2022-07-28T13:48:00Z"/>
                <w:rFonts w:eastAsia="Malgun Gothic"/>
                <w:lang w:eastAsia="ko-KR"/>
              </w:rPr>
            </w:pPr>
            <w:del w:id="1568" w:author="ZTE-Ma Zhifeng" w:date="2022-07-28T13:48:00Z">
              <w:r w:rsidRPr="00EF5447" w:rsidDel="0072384E">
                <w:rPr>
                  <w:rFonts w:cs="Arial"/>
                  <w:szCs w:val="18"/>
                </w:rPr>
                <w:delText>DC_1-3-28-42_n79</w:delText>
              </w:r>
            </w:del>
          </w:p>
        </w:tc>
        <w:tc>
          <w:tcPr>
            <w:tcW w:w="2693" w:type="dxa"/>
          </w:tcPr>
          <w:p w14:paraId="0FE9C0E7" w14:textId="7CB0B546" w:rsidR="0072384E" w:rsidRPr="00EF5447" w:rsidDel="0072384E" w:rsidRDefault="0072384E" w:rsidP="003435A3">
            <w:pPr>
              <w:pStyle w:val="TAC"/>
              <w:rPr>
                <w:del w:id="1569" w:author="ZTE-Ma Zhifeng" w:date="2022-07-28T13:48:00Z"/>
                <w:rFonts w:eastAsia="Malgun Gothic" w:cs="Arial"/>
                <w:lang w:eastAsia="ko-KR"/>
              </w:rPr>
            </w:pPr>
            <w:del w:id="1570" w:author="ZTE-Ma Zhifeng" w:date="2022-07-28T13:48:00Z">
              <w:r w:rsidRPr="00EF5447" w:rsidDel="0072384E">
                <w:rPr>
                  <w:rFonts w:cs="Arial"/>
                  <w:lang w:eastAsia="ja-JP"/>
                </w:rPr>
                <w:delText>1</w:delText>
              </w:r>
            </w:del>
          </w:p>
        </w:tc>
        <w:tc>
          <w:tcPr>
            <w:tcW w:w="2872" w:type="dxa"/>
          </w:tcPr>
          <w:p w14:paraId="159A0482" w14:textId="54D19316" w:rsidR="0072384E" w:rsidRPr="00EF5447" w:rsidDel="0072384E" w:rsidRDefault="0072384E" w:rsidP="003435A3">
            <w:pPr>
              <w:pStyle w:val="TAC"/>
              <w:rPr>
                <w:del w:id="1571" w:author="ZTE-Ma Zhifeng" w:date="2022-07-28T13:48:00Z"/>
                <w:rFonts w:eastAsia="Malgun Gothic" w:cs="Arial"/>
                <w:lang w:eastAsia="ko-KR"/>
              </w:rPr>
            </w:pPr>
            <w:del w:id="1572" w:author="ZTE-Ma Zhifeng" w:date="2022-07-28T13:48:00Z">
              <w:r w:rsidRPr="00EF5447" w:rsidDel="0072384E">
                <w:rPr>
                  <w:lang w:eastAsia="ja-JP"/>
                </w:rPr>
                <w:delText>0.2</w:delText>
              </w:r>
            </w:del>
          </w:p>
        </w:tc>
      </w:tr>
      <w:tr w:rsidR="0072384E" w:rsidRPr="00EF5447" w:rsidDel="0072384E" w14:paraId="54B547AD" w14:textId="48311E74" w:rsidTr="003435A3">
        <w:trPr>
          <w:trHeight w:val="187"/>
          <w:jc w:val="center"/>
          <w:del w:id="1573" w:author="ZTE-Ma Zhifeng" w:date="2022-07-28T13:48:00Z"/>
        </w:trPr>
        <w:tc>
          <w:tcPr>
            <w:tcW w:w="2447" w:type="dxa"/>
            <w:tcBorders>
              <w:top w:val="nil"/>
              <w:bottom w:val="nil"/>
            </w:tcBorders>
            <w:shd w:val="clear" w:color="auto" w:fill="auto"/>
          </w:tcPr>
          <w:p w14:paraId="66AFA0FA" w14:textId="55003486" w:rsidR="0072384E" w:rsidRPr="00EF5447" w:rsidDel="0072384E" w:rsidRDefault="0072384E" w:rsidP="003435A3">
            <w:pPr>
              <w:pStyle w:val="TAC"/>
              <w:rPr>
                <w:del w:id="1574" w:author="ZTE-Ma Zhifeng" w:date="2022-07-28T13:48:00Z"/>
                <w:rFonts w:eastAsia="Malgun Gothic"/>
                <w:lang w:eastAsia="ko-KR"/>
              </w:rPr>
            </w:pPr>
          </w:p>
        </w:tc>
        <w:tc>
          <w:tcPr>
            <w:tcW w:w="2693" w:type="dxa"/>
          </w:tcPr>
          <w:p w14:paraId="7ABF97B2" w14:textId="0A485ADC" w:rsidR="0072384E" w:rsidRPr="00EF5447" w:rsidDel="0072384E" w:rsidRDefault="0072384E" w:rsidP="003435A3">
            <w:pPr>
              <w:pStyle w:val="TAC"/>
              <w:rPr>
                <w:del w:id="1575" w:author="ZTE-Ma Zhifeng" w:date="2022-07-28T13:48:00Z"/>
                <w:rFonts w:eastAsia="Malgun Gothic" w:cs="Arial"/>
                <w:lang w:eastAsia="ko-KR"/>
              </w:rPr>
            </w:pPr>
            <w:del w:id="1576" w:author="ZTE-Ma Zhifeng" w:date="2022-07-28T13:48:00Z">
              <w:r w:rsidRPr="00EF5447" w:rsidDel="0072384E">
                <w:rPr>
                  <w:rFonts w:cs="Arial"/>
                  <w:lang w:eastAsia="ja-JP"/>
                </w:rPr>
                <w:delText>3</w:delText>
              </w:r>
            </w:del>
          </w:p>
        </w:tc>
        <w:tc>
          <w:tcPr>
            <w:tcW w:w="2872" w:type="dxa"/>
          </w:tcPr>
          <w:p w14:paraId="232B71B1" w14:textId="67BFE7EB" w:rsidR="0072384E" w:rsidRPr="00EF5447" w:rsidDel="0072384E" w:rsidRDefault="0072384E" w:rsidP="003435A3">
            <w:pPr>
              <w:pStyle w:val="TAC"/>
              <w:rPr>
                <w:del w:id="1577" w:author="ZTE-Ma Zhifeng" w:date="2022-07-28T13:48:00Z"/>
                <w:rFonts w:eastAsia="Malgun Gothic" w:cs="Arial"/>
                <w:lang w:eastAsia="ko-KR"/>
              </w:rPr>
            </w:pPr>
            <w:del w:id="1578" w:author="ZTE-Ma Zhifeng" w:date="2022-07-28T13:48:00Z">
              <w:r w:rsidRPr="00EF5447" w:rsidDel="0072384E">
                <w:rPr>
                  <w:lang w:eastAsia="ja-JP"/>
                </w:rPr>
                <w:delText>0.2</w:delText>
              </w:r>
            </w:del>
          </w:p>
        </w:tc>
      </w:tr>
      <w:tr w:rsidR="0072384E" w:rsidRPr="00EF5447" w:rsidDel="0072384E" w14:paraId="6BB74097" w14:textId="4DA0901B" w:rsidTr="003435A3">
        <w:trPr>
          <w:trHeight w:val="187"/>
          <w:jc w:val="center"/>
          <w:del w:id="1579" w:author="ZTE-Ma Zhifeng" w:date="2022-07-28T13:48:00Z"/>
        </w:trPr>
        <w:tc>
          <w:tcPr>
            <w:tcW w:w="2447" w:type="dxa"/>
            <w:tcBorders>
              <w:top w:val="nil"/>
              <w:bottom w:val="nil"/>
            </w:tcBorders>
            <w:shd w:val="clear" w:color="auto" w:fill="auto"/>
          </w:tcPr>
          <w:p w14:paraId="498B906A" w14:textId="1F6A1A30" w:rsidR="0072384E" w:rsidRPr="00EF5447" w:rsidDel="0072384E" w:rsidRDefault="0072384E" w:rsidP="003435A3">
            <w:pPr>
              <w:pStyle w:val="TAC"/>
              <w:rPr>
                <w:del w:id="1580" w:author="ZTE-Ma Zhifeng" w:date="2022-07-28T13:48:00Z"/>
                <w:rFonts w:eastAsia="Malgun Gothic"/>
                <w:lang w:eastAsia="ko-KR"/>
              </w:rPr>
            </w:pPr>
          </w:p>
        </w:tc>
        <w:tc>
          <w:tcPr>
            <w:tcW w:w="2693" w:type="dxa"/>
          </w:tcPr>
          <w:p w14:paraId="0A3000D0" w14:textId="4FE98552" w:rsidR="0072384E" w:rsidRPr="00EF5447" w:rsidDel="0072384E" w:rsidRDefault="0072384E" w:rsidP="003435A3">
            <w:pPr>
              <w:pStyle w:val="TAC"/>
              <w:rPr>
                <w:del w:id="1581" w:author="ZTE-Ma Zhifeng" w:date="2022-07-28T13:48:00Z"/>
                <w:rFonts w:eastAsia="Malgun Gothic" w:cs="Arial"/>
                <w:lang w:eastAsia="ko-KR"/>
              </w:rPr>
            </w:pPr>
            <w:del w:id="1582" w:author="ZTE-Ma Zhifeng" w:date="2022-07-28T13:48:00Z">
              <w:r w:rsidRPr="00EF5447" w:rsidDel="0072384E">
                <w:rPr>
                  <w:rFonts w:cs="Arial"/>
                  <w:lang w:eastAsia="zh-CN"/>
                </w:rPr>
                <w:delText>28</w:delText>
              </w:r>
            </w:del>
          </w:p>
        </w:tc>
        <w:tc>
          <w:tcPr>
            <w:tcW w:w="2872" w:type="dxa"/>
          </w:tcPr>
          <w:p w14:paraId="6E9BD7EB" w14:textId="0D2E8B3E" w:rsidR="0072384E" w:rsidRPr="00EF5447" w:rsidDel="0072384E" w:rsidRDefault="0072384E" w:rsidP="003435A3">
            <w:pPr>
              <w:pStyle w:val="TAC"/>
              <w:rPr>
                <w:del w:id="1583" w:author="ZTE-Ma Zhifeng" w:date="2022-07-28T13:48:00Z"/>
                <w:rFonts w:eastAsia="Malgun Gothic" w:cs="Arial"/>
                <w:lang w:eastAsia="ko-KR"/>
              </w:rPr>
            </w:pPr>
            <w:del w:id="1584" w:author="ZTE-Ma Zhifeng" w:date="2022-07-28T13:48:00Z">
              <w:r w:rsidRPr="00EF5447" w:rsidDel="0072384E">
                <w:rPr>
                  <w:lang w:eastAsia="ja-JP"/>
                </w:rPr>
                <w:delText>0.2</w:delText>
              </w:r>
            </w:del>
          </w:p>
        </w:tc>
      </w:tr>
      <w:tr w:rsidR="0072384E" w:rsidRPr="00EF5447" w:rsidDel="0072384E" w14:paraId="71E38F1D" w14:textId="30BAA4A2" w:rsidTr="003435A3">
        <w:trPr>
          <w:trHeight w:val="187"/>
          <w:jc w:val="center"/>
          <w:del w:id="1585" w:author="ZTE-Ma Zhifeng" w:date="2022-07-28T13:48:00Z"/>
        </w:trPr>
        <w:tc>
          <w:tcPr>
            <w:tcW w:w="2447" w:type="dxa"/>
            <w:tcBorders>
              <w:top w:val="nil"/>
              <w:bottom w:val="single" w:sz="4" w:space="0" w:color="auto"/>
            </w:tcBorders>
            <w:shd w:val="clear" w:color="auto" w:fill="auto"/>
          </w:tcPr>
          <w:p w14:paraId="7035C22F" w14:textId="23C539B2" w:rsidR="0072384E" w:rsidRPr="00EF5447" w:rsidDel="0072384E" w:rsidRDefault="0072384E" w:rsidP="003435A3">
            <w:pPr>
              <w:pStyle w:val="TAC"/>
              <w:rPr>
                <w:del w:id="1586" w:author="ZTE-Ma Zhifeng" w:date="2022-07-28T13:48:00Z"/>
                <w:rFonts w:eastAsia="Malgun Gothic"/>
                <w:lang w:eastAsia="ko-KR"/>
              </w:rPr>
            </w:pPr>
          </w:p>
        </w:tc>
        <w:tc>
          <w:tcPr>
            <w:tcW w:w="2693" w:type="dxa"/>
          </w:tcPr>
          <w:p w14:paraId="5967837A" w14:textId="0BFB904F" w:rsidR="0072384E" w:rsidRPr="00EF5447" w:rsidDel="0072384E" w:rsidRDefault="0072384E" w:rsidP="003435A3">
            <w:pPr>
              <w:pStyle w:val="TAC"/>
              <w:rPr>
                <w:del w:id="1587" w:author="ZTE-Ma Zhifeng" w:date="2022-07-28T13:48:00Z"/>
                <w:rFonts w:eastAsia="Malgun Gothic" w:cs="Arial"/>
                <w:lang w:eastAsia="ko-KR"/>
              </w:rPr>
            </w:pPr>
            <w:del w:id="1588" w:author="ZTE-Ma Zhifeng" w:date="2022-07-28T13:48:00Z">
              <w:r w:rsidRPr="00EF5447" w:rsidDel="0072384E">
                <w:rPr>
                  <w:rFonts w:cs="Arial"/>
                  <w:lang w:eastAsia="ja-JP"/>
                </w:rPr>
                <w:delText>42</w:delText>
              </w:r>
            </w:del>
          </w:p>
        </w:tc>
        <w:tc>
          <w:tcPr>
            <w:tcW w:w="2872" w:type="dxa"/>
          </w:tcPr>
          <w:p w14:paraId="732BC9A4" w14:textId="2A985326" w:rsidR="0072384E" w:rsidRPr="00EF5447" w:rsidDel="0072384E" w:rsidRDefault="0072384E" w:rsidP="003435A3">
            <w:pPr>
              <w:pStyle w:val="TAC"/>
              <w:rPr>
                <w:del w:id="1589" w:author="ZTE-Ma Zhifeng" w:date="2022-07-28T13:48:00Z"/>
                <w:rFonts w:eastAsia="Malgun Gothic" w:cs="Arial"/>
                <w:lang w:eastAsia="ko-KR"/>
              </w:rPr>
            </w:pPr>
            <w:del w:id="1590" w:author="ZTE-Ma Zhifeng" w:date="2022-07-28T13:48:00Z">
              <w:r w:rsidRPr="00EF5447" w:rsidDel="0072384E">
                <w:rPr>
                  <w:lang w:eastAsia="ja-JP"/>
                </w:rPr>
                <w:delText>0.5</w:delText>
              </w:r>
            </w:del>
          </w:p>
        </w:tc>
      </w:tr>
      <w:tr w:rsidR="0072384E" w:rsidRPr="00EF5447" w:rsidDel="0072384E" w14:paraId="086F05AE" w14:textId="55F29D92" w:rsidTr="003435A3">
        <w:trPr>
          <w:trHeight w:val="187"/>
          <w:jc w:val="center"/>
          <w:del w:id="1591" w:author="ZTE-Ma Zhifeng" w:date="2022-07-28T13:48:00Z"/>
        </w:trPr>
        <w:tc>
          <w:tcPr>
            <w:tcW w:w="2447" w:type="dxa"/>
            <w:tcBorders>
              <w:top w:val="nil"/>
              <w:bottom w:val="nil"/>
            </w:tcBorders>
            <w:shd w:val="clear" w:color="auto" w:fill="auto"/>
            <w:vAlign w:val="center"/>
          </w:tcPr>
          <w:p w14:paraId="41F63329" w14:textId="62FA47DE" w:rsidR="0072384E" w:rsidRPr="00EF5447" w:rsidDel="0072384E" w:rsidRDefault="0072384E" w:rsidP="003435A3">
            <w:pPr>
              <w:pStyle w:val="TAC"/>
              <w:rPr>
                <w:del w:id="1592" w:author="ZTE-Ma Zhifeng" w:date="2022-07-28T13:48:00Z"/>
              </w:rPr>
            </w:pPr>
            <w:del w:id="1593" w:author="ZTE-Ma Zhifeng" w:date="2022-07-28T13:48:00Z">
              <w:r w:rsidRPr="00890DB0" w:rsidDel="0072384E">
                <w:delText>DC_1-3_n28-n77-n79</w:delText>
              </w:r>
            </w:del>
          </w:p>
        </w:tc>
        <w:tc>
          <w:tcPr>
            <w:tcW w:w="2693" w:type="dxa"/>
            <w:vAlign w:val="center"/>
          </w:tcPr>
          <w:p w14:paraId="1D158DD4" w14:textId="4E434F68" w:rsidR="0072384E" w:rsidRPr="00EF5447" w:rsidDel="0072384E" w:rsidRDefault="0072384E" w:rsidP="003435A3">
            <w:pPr>
              <w:pStyle w:val="TAC"/>
              <w:rPr>
                <w:del w:id="1594" w:author="ZTE-Ma Zhifeng" w:date="2022-07-28T13:48:00Z"/>
                <w:rFonts w:eastAsia="DengXian"/>
                <w:lang w:eastAsia="zh-CN"/>
              </w:rPr>
            </w:pPr>
            <w:del w:id="1595" w:author="ZTE-Ma Zhifeng" w:date="2022-07-28T13:48:00Z">
              <w:r w:rsidDel="0072384E">
                <w:rPr>
                  <w:lang w:val="en-US" w:eastAsia="ja-JP"/>
                </w:rPr>
                <w:delText>1</w:delText>
              </w:r>
            </w:del>
          </w:p>
        </w:tc>
        <w:tc>
          <w:tcPr>
            <w:tcW w:w="2872" w:type="dxa"/>
          </w:tcPr>
          <w:p w14:paraId="5EEEC100" w14:textId="413629E9" w:rsidR="0072384E" w:rsidRPr="00EF5447" w:rsidDel="0072384E" w:rsidRDefault="0072384E" w:rsidP="003435A3">
            <w:pPr>
              <w:pStyle w:val="TAC"/>
              <w:rPr>
                <w:del w:id="1596" w:author="ZTE-Ma Zhifeng" w:date="2022-07-28T13:48:00Z"/>
                <w:rFonts w:eastAsia="Yu Mincho"/>
                <w:lang w:eastAsia="ja-JP"/>
              </w:rPr>
            </w:pPr>
            <w:del w:id="1597" w:author="ZTE-Ma Zhifeng" w:date="2022-07-28T13:48:00Z">
              <w:r w:rsidDel="0072384E">
                <w:rPr>
                  <w:rFonts w:eastAsia="Yu Mincho" w:cs="Arial" w:hint="eastAsia"/>
                  <w:lang w:eastAsia="ja-JP"/>
                </w:rPr>
                <w:delText>0.2</w:delText>
              </w:r>
            </w:del>
          </w:p>
        </w:tc>
      </w:tr>
      <w:tr w:rsidR="0072384E" w:rsidRPr="00EF5447" w:rsidDel="0072384E" w14:paraId="3702E84A" w14:textId="4468F1CE" w:rsidTr="003435A3">
        <w:trPr>
          <w:trHeight w:val="187"/>
          <w:jc w:val="center"/>
          <w:del w:id="1598" w:author="ZTE-Ma Zhifeng" w:date="2022-07-28T13:48:00Z"/>
        </w:trPr>
        <w:tc>
          <w:tcPr>
            <w:tcW w:w="2447" w:type="dxa"/>
            <w:tcBorders>
              <w:top w:val="nil"/>
              <w:bottom w:val="nil"/>
            </w:tcBorders>
            <w:shd w:val="clear" w:color="auto" w:fill="auto"/>
            <w:vAlign w:val="center"/>
          </w:tcPr>
          <w:p w14:paraId="26398E2C" w14:textId="5793C048" w:rsidR="0072384E" w:rsidRPr="00EF5447" w:rsidDel="0072384E" w:rsidRDefault="0072384E" w:rsidP="003435A3">
            <w:pPr>
              <w:pStyle w:val="TAC"/>
              <w:rPr>
                <w:del w:id="1599" w:author="ZTE-Ma Zhifeng" w:date="2022-07-28T13:48:00Z"/>
              </w:rPr>
            </w:pPr>
          </w:p>
        </w:tc>
        <w:tc>
          <w:tcPr>
            <w:tcW w:w="2693" w:type="dxa"/>
            <w:vAlign w:val="center"/>
          </w:tcPr>
          <w:p w14:paraId="090FFD0A" w14:textId="0D219AC9" w:rsidR="0072384E" w:rsidRPr="00EF5447" w:rsidDel="0072384E" w:rsidRDefault="0072384E" w:rsidP="003435A3">
            <w:pPr>
              <w:pStyle w:val="TAC"/>
              <w:rPr>
                <w:del w:id="1600" w:author="ZTE-Ma Zhifeng" w:date="2022-07-28T13:48:00Z"/>
                <w:rFonts w:eastAsia="DengXian"/>
                <w:lang w:eastAsia="zh-CN"/>
              </w:rPr>
            </w:pPr>
            <w:del w:id="1601" w:author="ZTE-Ma Zhifeng" w:date="2022-07-28T13:48:00Z">
              <w:r w:rsidDel="0072384E">
                <w:rPr>
                  <w:rFonts w:eastAsia="Malgun Gothic"/>
                  <w:lang w:val="en-US" w:eastAsia="ko-KR"/>
                </w:rPr>
                <w:delText>3</w:delText>
              </w:r>
            </w:del>
          </w:p>
        </w:tc>
        <w:tc>
          <w:tcPr>
            <w:tcW w:w="2872" w:type="dxa"/>
          </w:tcPr>
          <w:p w14:paraId="456B0DF2" w14:textId="25C2FCCC" w:rsidR="0072384E" w:rsidRPr="00EF5447" w:rsidDel="0072384E" w:rsidRDefault="0072384E" w:rsidP="003435A3">
            <w:pPr>
              <w:pStyle w:val="TAC"/>
              <w:rPr>
                <w:del w:id="1602" w:author="ZTE-Ma Zhifeng" w:date="2022-07-28T13:48:00Z"/>
                <w:rFonts w:eastAsia="Yu Mincho"/>
                <w:lang w:eastAsia="ja-JP"/>
              </w:rPr>
            </w:pPr>
            <w:del w:id="1603" w:author="ZTE-Ma Zhifeng" w:date="2022-07-28T13:48:00Z">
              <w:r w:rsidDel="0072384E">
                <w:rPr>
                  <w:rFonts w:eastAsia="Yu Mincho" w:cs="Arial" w:hint="eastAsia"/>
                  <w:lang w:eastAsia="ja-JP"/>
                </w:rPr>
                <w:delText>0.</w:delText>
              </w:r>
              <w:r w:rsidDel="0072384E">
                <w:rPr>
                  <w:rFonts w:eastAsia="Yu Mincho" w:cs="Arial"/>
                  <w:lang w:eastAsia="ja-JP"/>
                </w:rPr>
                <w:delText>2</w:delText>
              </w:r>
            </w:del>
          </w:p>
        </w:tc>
      </w:tr>
      <w:tr w:rsidR="0072384E" w:rsidRPr="00EF5447" w:rsidDel="0072384E" w14:paraId="0DB225C3" w14:textId="08AEF618" w:rsidTr="003435A3">
        <w:trPr>
          <w:trHeight w:val="187"/>
          <w:jc w:val="center"/>
          <w:del w:id="1604" w:author="ZTE-Ma Zhifeng" w:date="2022-07-28T13:48:00Z"/>
        </w:trPr>
        <w:tc>
          <w:tcPr>
            <w:tcW w:w="2447" w:type="dxa"/>
            <w:tcBorders>
              <w:top w:val="nil"/>
              <w:bottom w:val="nil"/>
            </w:tcBorders>
            <w:shd w:val="clear" w:color="auto" w:fill="auto"/>
            <w:vAlign w:val="center"/>
          </w:tcPr>
          <w:p w14:paraId="05961D87" w14:textId="0911418F" w:rsidR="0072384E" w:rsidRPr="00EF5447" w:rsidDel="0072384E" w:rsidRDefault="0072384E" w:rsidP="003435A3">
            <w:pPr>
              <w:pStyle w:val="TAC"/>
              <w:rPr>
                <w:del w:id="1605" w:author="ZTE-Ma Zhifeng" w:date="2022-07-28T13:48:00Z"/>
              </w:rPr>
            </w:pPr>
          </w:p>
        </w:tc>
        <w:tc>
          <w:tcPr>
            <w:tcW w:w="2693" w:type="dxa"/>
            <w:vAlign w:val="center"/>
          </w:tcPr>
          <w:p w14:paraId="6AF771D2" w14:textId="60C73AB8" w:rsidR="0072384E" w:rsidRPr="00EF5447" w:rsidDel="0072384E" w:rsidRDefault="0072384E" w:rsidP="003435A3">
            <w:pPr>
              <w:pStyle w:val="TAC"/>
              <w:rPr>
                <w:del w:id="1606" w:author="ZTE-Ma Zhifeng" w:date="2022-07-28T13:48:00Z"/>
                <w:rFonts w:eastAsia="DengXian"/>
                <w:lang w:eastAsia="zh-CN"/>
              </w:rPr>
            </w:pPr>
            <w:del w:id="1607" w:author="ZTE-Ma Zhifeng" w:date="2022-07-28T13:48:00Z">
              <w:r w:rsidDel="0072384E">
                <w:rPr>
                  <w:rFonts w:hint="eastAsia"/>
                  <w:lang w:val="en-US" w:eastAsia="ja-JP"/>
                </w:rPr>
                <w:delText>n28</w:delText>
              </w:r>
            </w:del>
          </w:p>
        </w:tc>
        <w:tc>
          <w:tcPr>
            <w:tcW w:w="2872" w:type="dxa"/>
          </w:tcPr>
          <w:p w14:paraId="31D684D1" w14:textId="520E4662" w:rsidR="0072384E" w:rsidRPr="00EF5447" w:rsidDel="0072384E" w:rsidRDefault="0072384E" w:rsidP="003435A3">
            <w:pPr>
              <w:pStyle w:val="TAC"/>
              <w:rPr>
                <w:del w:id="1608" w:author="ZTE-Ma Zhifeng" w:date="2022-07-28T13:48:00Z"/>
                <w:rFonts w:eastAsia="Yu Mincho"/>
                <w:lang w:eastAsia="ja-JP"/>
              </w:rPr>
            </w:pPr>
            <w:del w:id="1609" w:author="ZTE-Ma Zhifeng" w:date="2022-07-28T13:48:00Z">
              <w:r w:rsidDel="0072384E">
                <w:rPr>
                  <w:rFonts w:eastAsia="Yu Mincho" w:cs="Arial" w:hint="eastAsia"/>
                  <w:lang w:eastAsia="ja-JP"/>
                </w:rPr>
                <w:delText>0.2</w:delText>
              </w:r>
            </w:del>
          </w:p>
        </w:tc>
      </w:tr>
      <w:tr w:rsidR="0072384E" w:rsidRPr="00EF5447" w:rsidDel="0072384E" w14:paraId="464B673C" w14:textId="20347F81" w:rsidTr="003435A3">
        <w:trPr>
          <w:trHeight w:val="187"/>
          <w:jc w:val="center"/>
          <w:del w:id="1610" w:author="ZTE-Ma Zhifeng" w:date="2022-07-28T13:48:00Z"/>
        </w:trPr>
        <w:tc>
          <w:tcPr>
            <w:tcW w:w="2447" w:type="dxa"/>
            <w:tcBorders>
              <w:top w:val="nil"/>
              <w:bottom w:val="single" w:sz="4" w:space="0" w:color="auto"/>
            </w:tcBorders>
            <w:shd w:val="clear" w:color="auto" w:fill="auto"/>
            <w:vAlign w:val="center"/>
          </w:tcPr>
          <w:p w14:paraId="065F6988" w14:textId="3B23BE0D" w:rsidR="0072384E" w:rsidRPr="00EF5447" w:rsidDel="0072384E" w:rsidRDefault="0072384E" w:rsidP="003435A3">
            <w:pPr>
              <w:pStyle w:val="TAC"/>
              <w:rPr>
                <w:del w:id="1611" w:author="ZTE-Ma Zhifeng" w:date="2022-07-28T13:48:00Z"/>
              </w:rPr>
            </w:pPr>
          </w:p>
        </w:tc>
        <w:tc>
          <w:tcPr>
            <w:tcW w:w="2693" w:type="dxa"/>
            <w:vAlign w:val="center"/>
          </w:tcPr>
          <w:p w14:paraId="15604905" w14:textId="35ADB529" w:rsidR="0072384E" w:rsidRPr="00EF5447" w:rsidDel="0072384E" w:rsidRDefault="0072384E" w:rsidP="003435A3">
            <w:pPr>
              <w:pStyle w:val="TAC"/>
              <w:rPr>
                <w:del w:id="1612" w:author="ZTE-Ma Zhifeng" w:date="2022-07-28T13:48:00Z"/>
                <w:rFonts w:eastAsia="DengXian"/>
                <w:lang w:eastAsia="zh-CN"/>
              </w:rPr>
            </w:pPr>
            <w:del w:id="1613" w:author="ZTE-Ma Zhifeng" w:date="2022-07-28T13:48:00Z">
              <w:r w:rsidDel="0072384E">
                <w:rPr>
                  <w:lang w:val="en-US" w:eastAsia="ja-JP"/>
                </w:rPr>
                <w:delText>n77</w:delText>
              </w:r>
            </w:del>
          </w:p>
        </w:tc>
        <w:tc>
          <w:tcPr>
            <w:tcW w:w="2872" w:type="dxa"/>
          </w:tcPr>
          <w:p w14:paraId="29DE0AA7" w14:textId="2DAB504E" w:rsidR="0072384E" w:rsidRPr="00EF5447" w:rsidDel="0072384E" w:rsidRDefault="0072384E" w:rsidP="003435A3">
            <w:pPr>
              <w:pStyle w:val="TAC"/>
              <w:rPr>
                <w:del w:id="1614" w:author="ZTE-Ma Zhifeng" w:date="2022-07-28T13:48:00Z"/>
                <w:rFonts w:eastAsia="Yu Mincho"/>
                <w:lang w:eastAsia="ja-JP"/>
              </w:rPr>
            </w:pPr>
            <w:del w:id="1615" w:author="ZTE-Ma Zhifeng" w:date="2022-07-28T13:48:00Z">
              <w:r w:rsidDel="0072384E">
                <w:rPr>
                  <w:rFonts w:eastAsia="Yu Mincho" w:cs="Arial" w:hint="eastAsia"/>
                  <w:lang w:eastAsia="ja-JP"/>
                </w:rPr>
                <w:delText>0.5</w:delText>
              </w:r>
            </w:del>
          </w:p>
        </w:tc>
      </w:tr>
      <w:tr w:rsidR="0072384E" w:rsidDel="0072384E" w14:paraId="3A09EE84" w14:textId="238DFD37" w:rsidTr="003435A3">
        <w:trPr>
          <w:trHeight w:val="187"/>
          <w:jc w:val="center"/>
          <w:del w:id="1616" w:author="ZTE-Ma Zhifeng" w:date="2022-07-28T13:48:00Z"/>
        </w:trPr>
        <w:tc>
          <w:tcPr>
            <w:tcW w:w="2447" w:type="dxa"/>
            <w:tcBorders>
              <w:bottom w:val="nil"/>
            </w:tcBorders>
            <w:shd w:val="clear" w:color="auto" w:fill="auto"/>
            <w:vAlign w:val="center"/>
          </w:tcPr>
          <w:p w14:paraId="55C435F9" w14:textId="039C9222" w:rsidR="0072384E" w:rsidRPr="00EF5447" w:rsidDel="0072384E" w:rsidRDefault="0072384E" w:rsidP="003435A3">
            <w:pPr>
              <w:pStyle w:val="TAC"/>
              <w:rPr>
                <w:del w:id="1617" w:author="ZTE-Ma Zhifeng" w:date="2022-07-28T13:48:00Z"/>
              </w:rPr>
            </w:pPr>
            <w:del w:id="1618" w:author="ZTE-Ma Zhifeng" w:date="2022-07-28T13:48:00Z">
              <w:r w:rsidDel="0072384E">
                <w:delText>DC_1_n3-n28-n77-n79</w:delText>
              </w:r>
            </w:del>
          </w:p>
        </w:tc>
        <w:tc>
          <w:tcPr>
            <w:tcW w:w="2693" w:type="dxa"/>
          </w:tcPr>
          <w:p w14:paraId="63576EBE" w14:textId="71C2C912" w:rsidR="0072384E" w:rsidDel="0072384E" w:rsidRDefault="0072384E" w:rsidP="003435A3">
            <w:pPr>
              <w:pStyle w:val="TAC"/>
              <w:rPr>
                <w:del w:id="1619" w:author="ZTE-Ma Zhifeng" w:date="2022-07-28T13:48:00Z"/>
                <w:lang w:val="en-US" w:eastAsia="ja-JP"/>
              </w:rPr>
            </w:pPr>
            <w:del w:id="1620" w:author="ZTE-Ma Zhifeng" w:date="2022-07-28T13:48:00Z">
              <w:r w:rsidRPr="00F551ED" w:rsidDel="0072384E">
                <w:delText>1</w:delText>
              </w:r>
            </w:del>
          </w:p>
        </w:tc>
        <w:tc>
          <w:tcPr>
            <w:tcW w:w="2872" w:type="dxa"/>
          </w:tcPr>
          <w:p w14:paraId="2C404E55" w14:textId="5AC06FCD" w:rsidR="0072384E" w:rsidDel="0072384E" w:rsidRDefault="0072384E" w:rsidP="003435A3">
            <w:pPr>
              <w:pStyle w:val="TAC"/>
              <w:rPr>
                <w:del w:id="1621" w:author="ZTE-Ma Zhifeng" w:date="2022-07-28T13:48:00Z"/>
                <w:rFonts w:eastAsia="Yu Mincho" w:cs="Arial"/>
                <w:lang w:eastAsia="ja-JP"/>
              </w:rPr>
            </w:pPr>
            <w:del w:id="1622" w:author="ZTE-Ma Zhifeng" w:date="2022-07-28T13:48:00Z">
              <w:r w:rsidRPr="00F551ED" w:rsidDel="0072384E">
                <w:delText>0.3</w:delText>
              </w:r>
            </w:del>
          </w:p>
        </w:tc>
      </w:tr>
      <w:tr w:rsidR="0072384E" w:rsidDel="0072384E" w14:paraId="52C0C9C6" w14:textId="306ADE55" w:rsidTr="003435A3">
        <w:trPr>
          <w:trHeight w:val="187"/>
          <w:jc w:val="center"/>
          <w:del w:id="1623" w:author="ZTE-Ma Zhifeng" w:date="2022-07-28T13:48:00Z"/>
        </w:trPr>
        <w:tc>
          <w:tcPr>
            <w:tcW w:w="2447" w:type="dxa"/>
            <w:tcBorders>
              <w:top w:val="nil"/>
              <w:bottom w:val="nil"/>
            </w:tcBorders>
            <w:shd w:val="clear" w:color="auto" w:fill="auto"/>
            <w:vAlign w:val="center"/>
          </w:tcPr>
          <w:p w14:paraId="2A101D6A" w14:textId="1937F67B" w:rsidR="0072384E" w:rsidRPr="00EF5447" w:rsidDel="0072384E" w:rsidRDefault="0072384E" w:rsidP="003435A3">
            <w:pPr>
              <w:pStyle w:val="TAC"/>
              <w:rPr>
                <w:del w:id="1624" w:author="ZTE-Ma Zhifeng" w:date="2022-07-28T13:48:00Z"/>
              </w:rPr>
            </w:pPr>
          </w:p>
        </w:tc>
        <w:tc>
          <w:tcPr>
            <w:tcW w:w="2693" w:type="dxa"/>
          </w:tcPr>
          <w:p w14:paraId="47452EB8" w14:textId="402126D8" w:rsidR="0072384E" w:rsidDel="0072384E" w:rsidRDefault="0072384E" w:rsidP="003435A3">
            <w:pPr>
              <w:pStyle w:val="TAC"/>
              <w:rPr>
                <w:del w:id="1625" w:author="ZTE-Ma Zhifeng" w:date="2022-07-28T13:48:00Z"/>
                <w:lang w:val="en-US" w:eastAsia="ja-JP"/>
              </w:rPr>
            </w:pPr>
            <w:del w:id="1626" w:author="ZTE-Ma Zhifeng" w:date="2022-07-28T13:48:00Z">
              <w:r w:rsidRPr="00F551ED" w:rsidDel="0072384E">
                <w:delText>n3</w:delText>
              </w:r>
            </w:del>
          </w:p>
        </w:tc>
        <w:tc>
          <w:tcPr>
            <w:tcW w:w="2872" w:type="dxa"/>
          </w:tcPr>
          <w:p w14:paraId="441E200F" w14:textId="5FED5F38" w:rsidR="0072384E" w:rsidDel="0072384E" w:rsidRDefault="0072384E" w:rsidP="003435A3">
            <w:pPr>
              <w:pStyle w:val="TAC"/>
              <w:rPr>
                <w:del w:id="1627" w:author="ZTE-Ma Zhifeng" w:date="2022-07-28T13:48:00Z"/>
                <w:rFonts w:eastAsia="Yu Mincho" w:cs="Arial"/>
                <w:lang w:eastAsia="ja-JP"/>
              </w:rPr>
            </w:pPr>
            <w:del w:id="1628" w:author="ZTE-Ma Zhifeng" w:date="2022-07-28T13:48:00Z">
              <w:r w:rsidRPr="00F551ED" w:rsidDel="0072384E">
                <w:delText>0.2</w:delText>
              </w:r>
            </w:del>
          </w:p>
        </w:tc>
      </w:tr>
      <w:tr w:rsidR="0072384E" w:rsidDel="0072384E" w14:paraId="2AB16F4B" w14:textId="7B2911EA" w:rsidTr="003435A3">
        <w:trPr>
          <w:trHeight w:val="187"/>
          <w:jc w:val="center"/>
          <w:del w:id="1629" w:author="ZTE-Ma Zhifeng" w:date="2022-07-28T13:48:00Z"/>
        </w:trPr>
        <w:tc>
          <w:tcPr>
            <w:tcW w:w="2447" w:type="dxa"/>
            <w:tcBorders>
              <w:top w:val="nil"/>
              <w:bottom w:val="nil"/>
            </w:tcBorders>
            <w:shd w:val="clear" w:color="auto" w:fill="auto"/>
            <w:vAlign w:val="center"/>
          </w:tcPr>
          <w:p w14:paraId="4909811A" w14:textId="0EE02771" w:rsidR="0072384E" w:rsidRPr="00EF5447" w:rsidDel="0072384E" w:rsidRDefault="0072384E" w:rsidP="003435A3">
            <w:pPr>
              <w:pStyle w:val="TAC"/>
              <w:rPr>
                <w:del w:id="1630" w:author="ZTE-Ma Zhifeng" w:date="2022-07-28T13:48:00Z"/>
              </w:rPr>
            </w:pPr>
          </w:p>
        </w:tc>
        <w:tc>
          <w:tcPr>
            <w:tcW w:w="2693" w:type="dxa"/>
          </w:tcPr>
          <w:p w14:paraId="0CAAA9ED" w14:textId="1FE29866" w:rsidR="0072384E" w:rsidDel="0072384E" w:rsidRDefault="0072384E" w:rsidP="003435A3">
            <w:pPr>
              <w:pStyle w:val="TAC"/>
              <w:rPr>
                <w:del w:id="1631" w:author="ZTE-Ma Zhifeng" w:date="2022-07-28T13:48:00Z"/>
                <w:lang w:val="en-US" w:eastAsia="ja-JP"/>
              </w:rPr>
            </w:pPr>
            <w:del w:id="1632" w:author="ZTE-Ma Zhifeng" w:date="2022-07-28T13:48:00Z">
              <w:r w:rsidRPr="00F551ED" w:rsidDel="0072384E">
                <w:delText>n28</w:delText>
              </w:r>
            </w:del>
          </w:p>
        </w:tc>
        <w:tc>
          <w:tcPr>
            <w:tcW w:w="2872" w:type="dxa"/>
          </w:tcPr>
          <w:p w14:paraId="0A4596A8" w14:textId="5664FC1F" w:rsidR="0072384E" w:rsidDel="0072384E" w:rsidRDefault="0072384E" w:rsidP="003435A3">
            <w:pPr>
              <w:pStyle w:val="TAC"/>
              <w:rPr>
                <w:del w:id="1633" w:author="ZTE-Ma Zhifeng" w:date="2022-07-28T13:48:00Z"/>
                <w:rFonts w:eastAsia="Yu Mincho" w:cs="Arial"/>
                <w:lang w:eastAsia="ja-JP"/>
              </w:rPr>
            </w:pPr>
            <w:del w:id="1634" w:author="ZTE-Ma Zhifeng" w:date="2022-07-28T13:48:00Z">
              <w:r w:rsidRPr="00F551ED" w:rsidDel="0072384E">
                <w:delText>0.5</w:delText>
              </w:r>
            </w:del>
          </w:p>
        </w:tc>
      </w:tr>
      <w:tr w:rsidR="0072384E" w:rsidDel="0072384E" w14:paraId="6628175B" w14:textId="52A9B369" w:rsidTr="003435A3">
        <w:trPr>
          <w:trHeight w:val="187"/>
          <w:jc w:val="center"/>
          <w:del w:id="1635" w:author="ZTE-Ma Zhifeng" w:date="2022-07-28T13:48:00Z"/>
        </w:trPr>
        <w:tc>
          <w:tcPr>
            <w:tcW w:w="2447" w:type="dxa"/>
            <w:tcBorders>
              <w:top w:val="nil"/>
              <w:bottom w:val="nil"/>
            </w:tcBorders>
            <w:shd w:val="clear" w:color="auto" w:fill="auto"/>
            <w:vAlign w:val="center"/>
          </w:tcPr>
          <w:p w14:paraId="740755ED" w14:textId="71A14A59" w:rsidR="0072384E" w:rsidRPr="00EF5447" w:rsidDel="0072384E" w:rsidRDefault="0072384E" w:rsidP="003435A3">
            <w:pPr>
              <w:pStyle w:val="TAC"/>
              <w:rPr>
                <w:del w:id="1636" w:author="ZTE-Ma Zhifeng" w:date="2022-07-28T13:48:00Z"/>
              </w:rPr>
            </w:pPr>
          </w:p>
        </w:tc>
        <w:tc>
          <w:tcPr>
            <w:tcW w:w="2693" w:type="dxa"/>
          </w:tcPr>
          <w:p w14:paraId="58786274" w14:textId="59382581" w:rsidR="0072384E" w:rsidDel="0072384E" w:rsidRDefault="0072384E" w:rsidP="003435A3">
            <w:pPr>
              <w:pStyle w:val="TAC"/>
              <w:rPr>
                <w:del w:id="1637" w:author="ZTE-Ma Zhifeng" w:date="2022-07-28T13:48:00Z"/>
                <w:lang w:val="en-US" w:eastAsia="ja-JP"/>
              </w:rPr>
            </w:pPr>
            <w:del w:id="1638" w:author="ZTE-Ma Zhifeng" w:date="2022-07-28T13:48:00Z">
              <w:r w:rsidRPr="00F551ED" w:rsidDel="0072384E">
                <w:delText>n77</w:delText>
              </w:r>
            </w:del>
          </w:p>
        </w:tc>
        <w:tc>
          <w:tcPr>
            <w:tcW w:w="2872" w:type="dxa"/>
          </w:tcPr>
          <w:p w14:paraId="1D65D1A3" w14:textId="5A1AD6A7" w:rsidR="0072384E" w:rsidDel="0072384E" w:rsidRDefault="0072384E" w:rsidP="003435A3">
            <w:pPr>
              <w:pStyle w:val="TAC"/>
              <w:rPr>
                <w:del w:id="1639" w:author="ZTE-Ma Zhifeng" w:date="2022-07-28T13:48:00Z"/>
                <w:rFonts w:eastAsia="Yu Mincho" w:cs="Arial"/>
                <w:lang w:eastAsia="ja-JP"/>
              </w:rPr>
            </w:pPr>
            <w:del w:id="1640" w:author="ZTE-Ma Zhifeng" w:date="2022-07-28T13:48:00Z">
              <w:r w:rsidRPr="00F551ED" w:rsidDel="0072384E">
                <w:delText>0.5</w:delText>
              </w:r>
            </w:del>
          </w:p>
        </w:tc>
      </w:tr>
      <w:tr w:rsidR="0072384E" w:rsidDel="0072384E" w14:paraId="223639CE" w14:textId="129AF7EE" w:rsidTr="003435A3">
        <w:trPr>
          <w:trHeight w:val="187"/>
          <w:jc w:val="center"/>
          <w:del w:id="1641" w:author="ZTE-Ma Zhifeng" w:date="2022-07-28T13:48:00Z"/>
        </w:trPr>
        <w:tc>
          <w:tcPr>
            <w:tcW w:w="2447" w:type="dxa"/>
            <w:tcBorders>
              <w:top w:val="nil"/>
              <w:bottom w:val="nil"/>
            </w:tcBorders>
            <w:shd w:val="clear" w:color="auto" w:fill="auto"/>
            <w:vAlign w:val="center"/>
          </w:tcPr>
          <w:p w14:paraId="2B14E04B" w14:textId="5354AED1" w:rsidR="0072384E" w:rsidRPr="00EF5447" w:rsidDel="0072384E" w:rsidRDefault="0072384E" w:rsidP="003435A3">
            <w:pPr>
              <w:pStyle w:val="TAC"/>
              <w:rPr>
                <w:del w:id="1642" w:author="ZTE-Ma Zhifeng" w:date="2022-07-28T13:48:00Z"/>
              </w:rPr>
            </w:pPr>
          </w:p>
        </w:tc>
        <w:tc>
          <w:tcPr>
            <w:tcW w:w="2693" w:type="dxa"/>
          </w:tcPr>
          <w:p w14:paraId="5AED55BE" w14:textId="4CA44CB6" w:rsidR="0072384E" w:rsidDel="0072384E" w:rsidRDefault="0072384E" w:rsidP="003435A3">
            <w:pPr>
              <w:pStyle w:val="TAC"/>
              <w:rPr>
                <w:del w:id="1643" w:author="ZTE-Ma Zhifeng" w:date="2022-07-28T13:48:00Z"/>
                <w:lang w:val="en-US" w:eastAsia="ja-JP"/>
              </w:rPr>
            </w:pPr>
            <w:del w:id="1644" w:author="ZTE-Ma Zhifeng" w:date="2022-07-28T13:48:00Z">
              <w:r w:rsidRPr="00F551ED" w:rsidDel="0072384E">
                <w:delText>n79</w:delText>
              </w:r>
            </w:del>
          </w:p>
        </w:tc>
        <w:tc>
          <w:tcPr>
            <w:tcW w:w="2872" w:type="dxa"/>
          </w:tcPr>
          <w:p w14:paraId="5DFF3236" w14:textId="1A9CF620" w:rsidR="0072384E" w:rsidDel="0072384E" w:rsidRDefault="0072384E" w:rsidP="003435A3">
            <w:pPr>
              <w:pStyle w:val="TAC"/>
              <w:rPr>
                <w:del w:id="1645" w:author="ZTE-Ma Zhifeng" w:date="2022-07-28T13:48:00Z"/>
                <w:rFonts w:eastAsia="Yu Mincho" w:cs="Arial"/>
                <w:lang w:eastAsia="ja-JP"/>
              </w:rPr>
            </w:pPr>
            <w:del w:id="1646" w:author="ZTE-Ma Zhifeng" w:date="2022-07-28T13:48:00Z">
              <w:r w:rsidRPr="00F551ED" w:rsidDel="0072384E">
                <w:delText>0.5</w:delText>
              </w:r>
            </w:del>
          </w:p>
        </w:tc>
      </w:tr>
      <w:tr w:rsidR="0072384E" w:rsidRPr="00EF5447" w:rsidDel="0072384E" w14:paraId="712184A8" w14:textId="6063C97D" w:rsidTr="003435A3">
        <w:trPr>
          <w:trHeight w:val="187"/>
          <w:jc w:val="center"/>
          <w:del w:id="1647" w:author="ZTE-Ma Zhifeng" w:date="2022-07-28T13:48:00Z"/>
        </w:trPr>
        <w:tc>
          <w:tcPr>
            <w:tcW w:w="2447" w:type="dxa"/>
            <w:tcBorders>
              <w:top w:val="single" w:sz="4" w:space="0" w:color="auto"/>
              <w:bottom w:val="nil"/>
            </w:tcBorders>
            <w:shd w:val="clear" w:color="auto" w:fill="auto"/>
            <w:vAlign w:val="center"/>
          </w:tcPr>
          <w:p w14:paraId="155454CD" w14:textId="75866D24" w:rsidR="0072384E" w:rsidRPr="00EF5447" w:rsidDel="0072384E" w:rsidRDefault="0072384E" w:rsidP="003435A3">
            <w:pPr>
              <w:pStyle w:val="TAC"/>
              <w:rPr>
                <w:del w:id="1648" w:author="ZTE-Ma Zhifeng" w:date="2022-07-28T13:48:00Z"/>
              </w:rPr>
            </w:pPr>
            <w:del w:id="1649" w:author="ZTE-Ma Zhifeng" w:date="2022-07-28T13:48:00Z">
              <w:r w:rsidRPr="00890DB0" w:rsidDel="0072384E">
                <w:delText>DC_1-3_n28-n78-n79</w:delText>
              </w:r>
            </w:del>
          </w:p>
        </w:tc>
        <w:tc>
          <w:tcPr>
            <w:tcW w:w="2693" w:type="dxa"/>
            <w:vAlign w:val="center"/>
          </w:tcPr>
          <w:p w14:paraId="5F460274" w14:textId="04E5752E" w:rsidR="0072384E" w:rsidRPr="00EF5447" w:rsidDel="0072384E" w:rsidRDefault="0072384E" w:rsidP="003435A3">
            <w:pPr>
              <w:pStyle w:val="TAC"/>
              <w:rPr>
                <w:del w:id="1650" w:author="ZTE-Ma Zhifeng" w:date="2022-07-28T13:48:00Z"/>
                <w:rFonts w:eastAsia="DengXian"/>
                <w:lang w:eastAsia="zh-CN"/>
              </w:rPr>
            </w:pPr>
            <w:del w:id="1651" w:author="ZTE-Ma Zhifeng" w:date="2022-07-28T13:48:00Z">
              <w:r w:rsidDel="0072384E">
                <w:rPr>
                  <w:lang w:val="en-US" w:eastAsia="ja-JP"/>
                </w:rPr>
                <w:delText>1</w:delText>
              </w:r>
            </w:del>
          </w:p>
        </w:tc>
        <w:tc>
          <w:tcPr>
            <w:tcW w:w="2872" w:type="dxa"/>
          </w:tcPr>
          <w:p w14:paraId="1BD90F02" w14:textId="62AB4ADC" w:rsidR="0072384E" w:rsidRPr="00EF5447" w:rsidDel="0072384E" w:rsidRDefault="0072384E" w:rsidP="003435A3">
            <w:pPr>
              <w:pStyle w:val="TAC"/>
              <w:rPr>
                <w:del w:id="1652" w:author="ZTE-Ma Zhifeng" w:date="2022-07-28T13:48:00Z"/>
                <w:rFonts w:eastAsia="Yu Mincho"/>
                <w:lang w:eastAsia="ja-JP"/>
              </w:rPr>
            </w:pPr>
            <w:del w:id="1653" w:author="ZTE-Ma Zhifeng" w:date="2022-07-28T13:48:00Z">
              <w:r w:rsidDel="0072384E">
                <w:rPr>
                  <w:rFonts w:eastAsia="Yu Mincho" w:cs="Arial" w:hint="eastAsia"/>
                  <w:lang w:eastAsia="ja-JP"/>
                </w:rPr>
                <w:delText>0.2</w:delText>
              </w:r>
            </w:del>
          </w:p>
        </w:tc>
      </w:tr>
      <w:tr w:rsidR="0072384E" w:rsidRPr="00EF5447" w:rsidDel="0072384E" w14:paraId="4927B704" w14:textId="34C624C0" w:rsidTr="003435A3">
        <w:trPr>
          <w:trHeight w:val="187"/>
          <w:jc w:val="center"/>
          <w:del w:id="1654" w:author="ZTE-Ma Zhifeng" w:date="2022-07-28T13:48:00Z"/>
        </w:trPr>
        <w:tc>
          <w:tcPr>
            <w:tcW w:w="2447" w:type="dxa"/>
            <w:tcBorders>
              <w:top w:val="nil"/>
              <w:bottom w:val="nil"/>
            </w:tcBorders>
            <w:shd w:val="clear" w:color="auto" w:fill="auto"/>
            <w:vAlign w:val="center"/>
          </w:tcPr>
          <w:p w14:paraId="2DEB256E" w14:textId="6F35AC01" w:rsidR="0072384E" w:rsidRPr="00EF5447" w:rsidDel="0072384E" w:rsidRDefault="0072384E" w:rsidP="003435A3">
            <w:pPr>
              <w:pStyle w:val="TAC"/>
              <w:rPr>
                <w:del w:id="1655" w:author="ZTE-Ma Zhifeng" w:date="2022-07-28T13:48:00Z"/>
              </w:rPr>
            </w:pPr>
          </w:p>
        </w:tc>
        <w:tc>
          <w:tcPr>
            <w:tcW w:w="2693" w:type="dxa"/>
            <w:vAlign w:val="center"/>
          </w:tcPr>
          <w:p w14:paraId="3107C54D" w14:textId="26BBF14A" w:rsidR="0072384E" w:rsidRPr="00EF5447" w:rsidDel="0072384E" w:rsidRDefault="0072384E" w:rsidP="003435A3">
            <w:pPr>
              <w:pStyle w:val="TAC"/>
              <w:rPr>
                <w:del w:id="1656" w:author="ZTE-Ma Zhifeng" w:date="2022-07-28T13:48:00Z"/>
                <w:rFonts w:eastAsia="DengXian"/>
                <w:lang w:eastAsia="zh-CN"/>
              </w:rPr>
            </w:pPr>
            <w:del w:id="1657" w:author="ZTE-Ma Zhifeng" w:date="2022-07-28T13:48:00Z">
              <w:r w:rsidDel="0072384E">
                <w:rPr>
                  <w:rFonts w:eastAsia="Malgun Gothic"/>
                  <w:lang w:val="en-US" w:eastAsia="ko-KR"/>
                </w:rPr>
                <w:delText>3</w:delText>
              </w:r>
            </w:del>
          </w:p>
        </w:tc>
        <w:tc>
          <w:tcPr>
            <w:tcW w:w="2872" w:type="dxa"/>
          </w:tcPr>
          <w:p w14:paraId="1228FABC" w14:textId="3F016D2D" w:rsidR="0072384E" w:rsidRPr="00EF5447" w:rsidDel="0072384E" w:rsidRDefault="0072384E" w:rsidP="003435A3">
            <w:pPr>
              <w:pStyle w:val="TAC"/>
              <w:rPr>
                <w:del w:id="1658" w:author="ZTE-Ma Zhifeng" w:date="2022-07-28T13:48:00Z"/>
                <w:rFonts w:eastAsia="Yu Mincho"/>
                <w:lang w:eastAsia="ja-JP"/>
              </w:rPr>
            </w:pPr>
            <w:del w:id="1659" w:author="ZTE-Ma Zhifeng" w:date="2022-07-28T13:48:00Z">
              <w:r w:rsidDel="0072384E">
                <w:rPr>
                  <w:rFonts w:eastAsia="Yu Mincho" w:cs="Arial" w:hint="eastAsia"/>
                  <w:lang w:eastAsia="ja-JP"/>
                </w:rPr>
                <w:delText>0.</w:delText>
              </w:r>
              <w:r w:rsidDel="0072384E">
                <w:rPr>
                  <w:rFonts w:eastAsia="Yu Mincho" w:cs="Arial"/>
                  <w:lang w:eastAsia="ja-JP"/>
                </w:rPr>
                <w:delText>2</w:delText>
              </w:r>
            </w:del>
          </w:p>
        </w:tc>
      </w:tr>
      <w:tr w:rsidR="0072384E" w:rsidRPr="00EF5447" w:rsidDel="0072384E" w14:paraId="4DFDFF2D" w14:textId="59A03C4B" w:rsidTr="003435A3">
        <w:trPr>
          <w:trHeight w:val="187"/>
          <w:jc w:val="center"/>
          <w:del w:id="1660" w:author="ZTE-Ma Zhifeng" w:date="2022-07-28T13:48:00Z"/>
        </w:trPr>
        <w:tc>
          <w:tcPr>
            <w:tcW w:w="2447" w:type="dxa"/>
            <w:tcBorders>
              <w:top w:val="nil"/>
              <w:bottom w:val="nil"/>
            </w:tcBorders>
            <w:shd w:val="clear" w:color="auto" w:fill="auto"/>
            <w:vAlign w:val="center"/>
          </w:tcPr>
          <w:p w14:paraId="13A5018D" w14:textId="307CA594" w:rsidR="0072384E" w:rsidRPr="00EF5447" w:rsidDel="0072384E" w:rsidRDefault="0072384E" w:rsidP="003435A3">
            <w:pPr>
              <w:pStyle w:val="TAC"/>
              <w:rPr>
                <w:del w:id="1661" w:author="ZTE-Ma Zhifeng" w:date="2022-07-28T13:48:00Z"/>
              </w:rPr>
            </w:pPr>
          </w:p>
        </w:tc>
        <w:tc>
          <w:tcPr>
            <w:tcW w:w="2693" w:type="dxa"/>
            <w:vAlign w:val="center"/>
          </w:tcPr>
          <w:p w14:paraId="3C3943AF" w14:textId="5B8DAFE1" w:rsidR="0072384E" w:rsidRPr="00EF5447" w:rsidDel="0072384E" w:rsidRDefault="0072384E" w:rsidP="003435A3">
            <w:pPr>
              <w:pStyle w:val="TAC"/>
              <w:rPr>
                <w:del w:id="1662" w:author="ZTE-Ma Zhifeng" w:date="2022-07-28T13:48:00Z"/>
                <w:rFonts w:eastAsia="DengXian"/>
                <w:lang w:eastAsia="zh-CN"/>
              </w:rPr>
            </w:pPr>
            <w:del w:id="1663" w:author="ZTE-Ma Zhifeng" w:date="2022-07-28T13:48:00Z">
              <w:r w:rsidDel="0072384E">
                <w:rPr>
                  <w:rFonts w:hint="eastAsia"/>
                  <w:lang w:val="en-US" w:eastAsia="ja-JP"/>
                </w:rPr>
                <w:delText>n28</w:delText>
              </w:r>
            </w:del>
          </w:p>
        </w:tc>
        <w:tc>
          <w:tcPr>
            <w:tcW w:w="2872" w:type="dxa"/>
          </w:tcPr>
          <w:p w14:paraId="7BE652A8" w14:textId="71475BF8" w:rsidR="0072384E" w:rsidRPr="00EF5447" w:rsidDel="0072384E" w:rsidRDefault="0072384E" w:rsidP="003435A3">
            <w:pPr>
              <w:pStyle w:val="TAC"/>
              <w:rPr>
                <w:del w:id="1664" w:author="ZTE-Ma Zhifeng" w:date="2022-07-28T13:48:00Z"/>
                <w:rFonts w:eastAsia="Yu Mincho"/>
                <w:lang w:eastAsia="ja-JP"/>
              </w:rPr>
            </w:pPr>
            <w:del w:id="1665" w:author="ZTE-Ma Zhifeng" w:date="2022-07-28T13:48:00Z">
              <w:r w:rsidDel="0072384E">
                <w:rPr>
                  <w:rFonts w:eastAsia="Yu Mincho" w:cs="Arial" w:hint="eastAsia"/>
                  <w:lang w:eastAsia="ja-JP"/>
                </w:rPr>
                <w:delText>0.2</w:delText>
              </w:r>
            </w:del>
          </w:p>
        </w:tc>
      </w:tr>
      <w:tr w:rsidR="0072384E" w:rsidRPr="00EF5447" w:rsidDel="0072384E" w14:paraId="6289C7FF" w14:textId="680893EB" w:rsidTr="003435A3">
        <w:trPr>
          <w:trHeight w:val="187"/>
          <w:jc w:val="center"/>
          <w:del w:id="1666" w:author="ZTE-Ma Zhifeng" w:date="2022-07-28T13:48:00Z"/>
        </w:trPr>
        <w:tc>
          <w:tcPr>
            <w:tcW w:w="2447" w:type="dxa"/>
            <w:tcBorders>
              <w:top w:val="nil"/>
              <w:bottom w:val="single" w:sz="4" w:space="0" w:color="auto"/>
            </w:tcBorders>
            <w:shd w:val="clear" w:color="auto" w:fill="auto"/>
            <w:vAlign w:val="center"/>
          </w:tcPr>
          <w:p w14:paraId="24333CD6" w14:textId="7335E52E" w:rsidR="0072384E" w:rsidRPr="00EF5447" w:rsidDel="0072384E" w:rsidRDefault="0072384E" w:rsidP="003435A3">
            <w:pPr>
              <w:pStyle w:val="TAC"/>
              <w:rPr>
                <w:del w:id="1667" w:author="ZTE-Ma Zhifeng" w:date="2022-07-28T13:48:00Z"/>
              </w:rPr>
            </w:pPr>
          </w:p>
        </w:tc>
        <w:tc>
          <w:tcPr>
            <w:tcW w:w="2693" w:type="dxa"/>
            <w:vAlign w:val="center"/>
          </w:tcPr>
          <w:p w14:paraId="5CB1AF43" w14:textId="7EE8AC3B" w:rsidR="0072384E" w:rsidRPr="00EF5447" w:rsidDel="0072384E" w:rsidRDefault="0072384E" w:rsidP="003435A3">
            <w:pPr>
              <w:pStyle w:val="TAC"/>
              <w:rPr>
                <w:del w:id="1668" w:author="ZTE-Ma Zhifeng" w:date="2022-07-28T13:48:00Z"/>
                <w:rFonts w:eastAsia="DengXian"/>
                <w:lang w:eastAsia="zh-CN"/>
              </w:rPr>
            </w:pPr>
            <w:del w:id="1669" w:author="ZTE-Ma Zhifeng" w:date="2022-07-28T13:48:00Z">
              <w:r w:rsidDel="0072384E">
                <w:rPr>
                  <w:lang w:val="en-US" w:eastAsia="ja-JP"/>
                </w:rPr>
                <w:delText>n78</w:delText>
              </w:r>
            </w:del>
          </w:p>
        </w:tc>
        <w:tc>
          <w:tcPr>
            <w:tcW w:w="2872" w:type="dxa"/>
          </w:tcPr>
          <w:p w14:paraId="279D8F28" w14:textId="7197CFB7" w:rsidR="0072384E" w:rsidRPr="00EF5447" w:rsidDel="0072384E" w:rsidRDefault="0072384E" w:rsidP="003435A3">
            <w:pPr>
              <w:pStyle w:val="TAC"/>
              <w:rPr>
                <w:del w:id="1670" w:author="ZTE-Ma Zhifeng" w:date="2022-07-28T13:48:00Z"/>
                <w:rFonts w:eastAsia="Yu Mincho"/>
                <w:lang w:eastAsia="ja-JP"/>
              </w:rPr>
            </w:pPr>
            <w:del w:id="1671" w:author="ZTE-Ma Zhifeng" w:date="2022-07-28T13:48:00Z">
              <w:r w:rsidDel="0072384E">
                <w:rPr>
                  <w:rFonts w:eastAsia="Yu Mincho" w:cs="Arial" w:hint="eastAsia"/>
                  <w:lang w:eastAsia="ja-JP"/>
                </w:rPr>
                <w:delText>0.5</w:delText>
              </w:r>
            </w:del>
          </w:p>
        </w:tc>
      </w:tr>
      <w:tr w:rsidR="0072384E" w:rsidRPr="00EF5447" w:rsidDel="0072384E" w14:paraId="5CC0B4A6" w14:textId="5DE1E9AD" w:rsidTr="003435A3">
        <w:trPr>
          <w:trHeight w:val="187"/>
          <w:jc w:val="center"/>
          <w:del w:id="1672" w:author="ZTE-Ma Zhifeng" w:date="2022-07-28T13:48:00Z"/>
        </w:trPr>
        <w:tc>
          <w:tcPr>
            <w:tcW w:w="2447" w:type="dxa"/>
            <w:tcBorders>
              <w:top w:val="single" w:sz="4" w:space="0" w:color="auto"/>
              <w:bottom w:val="nil"/>
            </w:tcBorders>
            <w:shd w:val="clear" w:color="auto" w:fill="auto"/>
          </w:tcPr>
          <w:p w14:paraId="5ACA7300" w14:textId="4FE5EF2F" w:rsidR="0072384E" w:rsidRPr="00EF5447" w:rsidDel="0072384E" w:rsidRDefault="0072384E" w:rsidP="003435A3">
            <w:pPr>
              <w:pStyle w:val="TAC"/>
              <w:rPr>
                <w:del w:id="1673" w:author="ZTE-Ma Zhifeng" w:date="2022-07-28T13:48:00Z"/>
                <w:rFonts w:eastAsia="Malgun Gothic"/>
                <w:lang w:eastAsia="ko-KR"/>
              </w:rPr>
            </w:pPr>
            <w:del w:id="1674" w:author="ZTE-Ma Zhifeng" w:date="2022-07-28T13:48:00Z">
              <w:r w:rsidRPr="00EF5447" w:rsidDel="0072384E">
                <w:delText>DC_1-3-41_n3-n41</w:delText>
              </w:r>
            </w:del>
          </w:p>
        </w:tc>
        <w:tc>
          <w:tcPr>
            <w:tcW w:w="2693" w:type="dxa"/>
          </w:tcPr>
          <w:p w14:paraId="23AAC063" w14:textId="32F2A10B" w:rsidR="0072384E" w:rsidRPr="00EF5447" w:rsidDel="0072384E" w:rsidRDefault="0072384E" w:rsidP="003435A3">
            <w:pPr>
              <w:pStyle w:val="TAC"/>
              <w:rPr>
                <w:del w:id="1675" w:author="ZTE-Ma Zhifeng" w:date="2022-07-28T13:48:00Z"/>
                <w:lang w:eastAsia="ja-JP"/>
              </w:rPr>
            </w:pPr>
            <w:del w:id="1676" w:author="ZTE-Ma Zhifeng" w:date="2022-07-28T13:48:00Z">
              <w:r w:rsidRPr="00EF5447" w:rsidDel="0072384E">
                <w:rPr>
                  <w:rFonts w:eastAsia="DengXian"/>
                  <w:lang w:eastAsia="zh-CN"/>
                </w:rPr>
                <w:delText>41</w:delText>
              </w:r>
            </w:del>
          </w:p>
        </w:tc>
        <w:tc>
          <w:tcPr>
            <w:tcW w:w="2872" w:type="dxa"/>
          </w:tcPr>
          <w:p w14:paraId="68A35354" w14:textId="62D69A14" w:rsidR="0072384E" w:rsidRPr="00EF5447" w:rsidDel="0072384E" w:rsidRDefault="0072384E" w:rsidP="003435A3">
            <w:pPr>
              <w:pStyle w:val="TAC"/>
              <w:rPr>
                <w:del w:id="1677" w:author="ZTE-Ma Zhifeng" w:date="2022-07-28T13:48:00Z"/>
                <w:lang w:eastAsia="ja-JP"/>
              </w:rPr>
            </w:pPr>
            <w:del w:id="1678" w:author="ZTE-Ma Zhifeng" w:date="2022-07-28T13:48:00Z">
              <w:r w:rsidRPr="00EF5447" w:rsidDel="0072384E">
                <w:rPr>
                  <w:rFonts w:eastAsia="Yu Mincho"/>
                  <w:lang w:eastAsia="ja-JP"/>
                </w:rPr>
                <w:delText>0</w:delText>
              </w:r>
              <w:r w:rsidRPr="00EF5447" w:rsidDel="0072384E">
                <w:rPr>
                  <w:rFonts w:eastAsia="DengXian"/>
                  <w:vertAlign w:val="superscript"/>
                  <w:lang w:eastAsia="zh-CN"/>
                </w:rPr>
                <w:delText>3</w:delText>
              </w:r>
              <w:r w:rsidRPr="00EF5447" w:rsidDel="0072384E">
                <w:rPr>
                  <w:rFonts w:eastAsia="DengXian"/>
                  <w:lang w:eastAsia="zh-CN"/>
                </w:rPr>
                <w:delText>/0.5</w:delText>
              </w:r>
              <w:r w:rsidRPr="00EF5447" w:rsidDel="0072384E">
                <w:rPr>
                  <w:rFonts w:eastAsia="DengXian"/>
                  <w:vertAlign w:val="superscript"/>
                  <w:lang w:eastAsia="zh-CN"/>
                </w:rPr>
                <w:delText>4</w:delText>
              </w:r>
            </w:del>
          </w:p>
        </w:tc>
      </w:tr>
      <w:tr w:rsidR="0072384E" w:rsidRPr="00EF5447" w:rsidDel="0072384E" w14:paraId="16FE6E59" w14:textId="54512211" w:rsidTr="003435A3">
        <w:trPr>
          <w:trHeight w:val="187"/>
          <w:jc w:val="center"/>
          <w:del w:id="1679" w:author="ZTE-Ma Zhifeng" w:date="2022-07-28T13:48:00Z"/>
        </w:trPr>
        <w:tc>
          <w:tcPr>
            <w:tcW w:w="2447" w:type="dxa"/>
            <w:tcBorders>
              <w:top w:val="nil"/>
              <w:bottom w:val="single" w:sz="4" w:space="0" w:color="auto"/>
            </w:tcBorders>
            <w:shd w:val="clear" w:color="auto" w:fill="auto"/>
          </w:tcPr>
          <w:p w14:paraId="67DF3D29" w14:textId="3ECE67B7" w:rsidR="0072384E" w:rsidRPr="00EF5447" w:rsidDel="0072384E" w:rsidRDefault="0072384E" w:rsidP="003435A3">
            <w:pPr>
              <w:pStyle w:val="TAC"/>
              <w:rPr>
                <w:del w:id="1680" w:author="ZTE-Ma Zhifeng" w:date="2022-07-28T13:48:00Z"/>
                <w:rFonts w:eastAsia="Malgun Gothic"/>
                <w:lang w:eastAsia="ko-KR"/>
              </w:rPr>
            </w:pPr>
          </w:p>
        </w:tc>
        <w:tc>
          <w:tcPr>
            <w:tcW w:w="2693" w:type="dxa"/>
          </w:tcPr>
          <w:p w14:paraId="7A3A4D92" w14:textId="7F241DDA" w:rsidR="0072384E" w:rsidRPr="00EF5447" w:rsidDel="0072384E" w:rsidRDefault="0072384E" w:rsidP="003435A3">
            <w:pPr>
              <w:pStyle w:val="TAC"/>
              <w:rPr>
                <w:del w:id="1681" w:author="ZTE-Ma Zhifeng" w:date="2022-07-28T13:48:00Z"/>
                <w:lang w:eastAsia="ja-JP"/>
              </w:rPr>
            </w:pPr>
            <w:del w:id="1682" w:author="ZTE-Ma Zhifeng" w:date="2022-07-28T13:48:00Z">
              <w:r w:rsidRPr="00EF5447" w:rsidDel="0072384E">
                <w:rPr>
                  <w:rFonts w:eastAsia="DengXian"/>
                  <w:lang w:eastAsia="zh-CN"/>
                </w:rPr>
                <w:delText>n41</w:delText>
              </w:r>
            </w:del>
          </w:p>
        </w:tc>
        <w:tc>
          <w:tcPr>
            <w:tcW w:w="2872" w:type="dxa"/>
          </w:tcPr>
          <w:p w14:paraId="29BEC7A9" w14:textId="3527D633" w:rsidR="0072384E" w:rsidRPr="00EF5447" w:rsidDel="0072384E" w:rsidRDefault="0072384E" w:rsidP="003435A3">
            <w:pPr>
              <w:pStyle w:val="TAC"/>
              <w:rPr>
                <w:del w:id="1683" w:author="ZTE-Ma Zhifeng" w:date="2022-07-28T13:48:00Z"/>
                <w:lang w:eastAsia="ja-JP"/>
              </w:rPr>
            </w:pPr>
            <w:del w:id="1684" w:author="ZTE-Ma Zhifeng" w:date="2022-07-28T13:48:00Z">
              <w:r w:rsidRPr="00EF5447" w:rsidDel="0072384E">
                <w:rPr>
                  <w:rFonts w:eastAsia="Yu Mincho"/>
                  <w:lang w:eastAsia="ja-JP"/>
                </w:rPr>
                <w:delText>0</w:delText>
              </w:r>
              <w:r w:rsidRPr="00EF5447" w:rsidDel="0072384E">
                <w:rPr>
                  <w:rFonts w:eastAsia="DengXian"/>
                  <w:vertAlign w:val="superscript"/>
                  <w:lang w:eastAsia="zh-CN"/>
                </w:rPr>
                <w:delText>3</w:delText>
              </w:r>
              <w:r w:rsidRPr="00EF5447" w:rsidDel="0072384E">
                <w:rPr>
                  <w:rFonts w:eastAsia="DengXian"/>
                  <w:lang w:eastAsia="zh-CN"/>
                </w:rPr>
                <w:delText>/0.5</w:delText>
              </w:r>
              <w:r w:rsidRPr="00EF5447" w:rsidDel="0072384E">
                <w:rPr>
                  <w:rFonts w:eastAsia="DengXian"/>
                  <w:vertAlign w:val="superscript"/>
                  <w:lang w:eastAsia="zh-CN"/>
                </w:rPr>
                <w:delText>4</w:delText>
              </w:r>
            </w:del>
          </w:p>
        </w:tc>
      </w:tr>
      <w:tr w:rsidR="0072384E" w:rsidRPr="00EF5447" w:rsidDel="0072384E" w14:paraId="23058EFA" w14:textId="775FF893" w:rsidTr="003435A3">
        <w:trPr>
          <w:trHeight w:val="187"/>
          <w:jc w:val="center"/>
          <w:del w:id="1685" w:author="ZTE-Ma Zhifeng" w:date="2022-07-28T13:48:00Z"/>
        </w:trPr>
        <w:tc>
          <w:tcPr>
            <w:tcW w:w="2447" w:type="dxa"/>
            <w:tcBorders>
              <w:top w:val="nil"/>
              <w:bottom w:val="nil"/>
            </w:tcBorders>
            <w:shd w:val="clear" w:color="auto" w:fill="auto"/>
          </w:tcPr>
          <w:p w14:paraId="39DBF88A" w14:textId="30C5290F" w:rsidR="0072384E" w:rsidRPr="00EF5447" w:rsidDel="0072384E" w:rsidRDefault="0072384E" w:rsidP="003435A3">
            <w:pPr>
              <w:pStyle w:val="TAC"/>
              <w:rPr>
                <w:del w:id="1686" w:author="ZTE-Ma Zhifeng" w:date="2022-07-28T13:48:00Z"/>
                <w:rFonts w:eastAsia="Malgun Gothic"/>
                <w:lang w:eastAsia="ko-KR"/>
              </w:rPr>
            </w:pPr>
            <w:del w:id="1687" w:author="ZTE-Ma Zhifeng" w:date="2022-07-28T13:48:00Z">
              <w:r w:rsidRPr="00EF5447" w:rsidDel="0072384E">
                <w:rPr>
                  <w:lang w:eastAsia="ja-JP"/>
                </w:rPr>
                <w:delText>DC_1-3-41_n3-n77</w:delText>
              </w:r>
            </w:del>
          </w:p>
        </w:tc>
        <w:tc>
          <w:tcPr>
            <w:tcW w:w="2693" w:type="dxa"/>
          </w:tcPr>
          <w:p w14:paraId="46DAA66A" w14:textId="1A291EED" w:rsidR="0072384E" w:rsidRPr="00EF5447" w:rsidDel="0072384E" w:rsidRDefault="0072384E" w:rsidP="003435A3">
            <w:pPr>
              <w:pStyle w:val="TAC"/>
              <w:rPr>
                <w:del w:id="1688" w:author="ZTE-Ma Zhifeng" w:date="2022-07-28T13:48:00Z"/>
                <w:lang w:eastAsia="ja-JP"/>
              </w:rPr>
            </w:pPr>
            <w:del w:id="1689" w:author="ZTE-Ma Zhifeng" w:date="2022-07-28T13:48:00Z">
              <w:r w:rsidRPr="00EF5447" w:rsidDel="0072384E">
                <w:rPr>
                  <w:rFonts w:eastAsia="Yu Mincho"/>
                  <w:lang w:eastAsia="ja-JP"/>
                </w:rPr>
                <w:delText>1</w:delText>
              </w:r>
            </w:del>
          </w:p>
        </w:tc>
        <w:tc>
          <w:tcPr>
            <w:tcW w:w="2872" w:type="dxa"/>
          </w:tcPr>
          <w:p w14:paraId="4D2F1A02" w14:textId="28BD0B1C" w:rsidR="0072384E" w:rsidRPr="00EF5447" w:rsidDel="0072384E" w:rsidRDefault="0072384E" w:rsidP="003435A3">
            <w:pPr>
              <w:pStyle w:val="TAC"/>
              <w:rPr>
                <w:del w:id="1690" w:author="ZTE-Ma Zhifeng" w:date="2022-07-28T13:48:00Z"/>
                <w:lang w:eastAsia="ja-JP"/>
              </w:rPr>
            </w:pPr>
            <w:del w:id="1691"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1A7C84D9" w14:textId="23A6D692" w:rsidTr="003435A3">
        <w:trPr>
          <w:trHeight w:val="187"/>
          <w:jc w:val="center"/>
          <w:del w:id="1692" w:author="ZTE-Ma Zhifeng" w:date="2022-07-28T13:48:00Z"/>
        </w:trPr>
        <w:tc>
          <w:tcPr>
            <w:tcW w:w="2447" w:type="dxa"/>
            <w:tcBorders>
              <w:top w:val="nil"/>
              <w:bottom w:val="nil"/>
            </w:tcBorders>
            <w:shd w:val="clear" w:color="auto" w:fill="auto"/>
          </w:tcPr>
          <w:p w14:paraId="274AD4E7" w14:textId="37D02394" w:rsidR="0072384E" w:rsidRPr="00EF5447" w:rsidDel="0072384E" w:rsidRDefault="0072384E" w:rsidP="003435A3">
            <w:pPr>
              <w:pStyle w:val="TAC"/>
              <w:rPr>
                <w:del w:id="1693" w:author="ZTE-Ma Zhifeng" w:date="2022-07-28T13:48:00Z"/>
                <w:rFonts w:eastAsia="Malgun Gothic"/>
                <w:lang w:eastAsia="ko-KR"/>
              </w:rPr>
            </w:pPr>
          </w:p>
        </w:tc>
        <w:tc>
          <w:tcPr>
            <w:tcW w:w="2693" w:type="dxa"/>
          </w:tcPr>
          <w:p w14:paraId="7CD671B7" w14:textId="3FCBB8C7" w:rsidR="0072384E" w:rsidRPr="00EF5447" w:rsidDel="0072384E" w:rsidRDefault="0072384E" w:rsidP="003435A3">
            <w:pPr>
              <w:pStyle w:val="TAC"/>
              <w:rPr>
                <w:del w:id="1694" w:author="ZTE-Ma Zhifeng" w:date="2022-07-28T13:48:00Z"/>
                <w:lang w:eastAsia="ja-JP"/>
              </w:rPr>
            </w:pPr>
            <w:del w:id="1695" w:author="ZTE-Ma Zhifeng" w:date="2022-07-28T13:48:00Z">
              <w:r w:rsidRPr="00EF5447" w:rsidDel="0072384E">
                <w:rPr>
                  <w:rFonts w:eastAsia="DengXian"/>
                  <w:lang w:eastAsia="zh-CN"/>
                </w:rPr>
                <w:delText>3</w:delText>
              </w:r>
            </w:del>
          </w:p>
        </w:tc>
        <w:tc>
          <w:tcPr>
            <w:tcW w:w="2872" w:type="dxa"/>
          </w:tcPr>
          <w:p w14:paraId="49D5647A" w14:textId="33C4E58B" w:rsidR="0072384E" w:rsidRPr="00EF5447" w:rsidDel="0072384E" w:rsidRDefault="0072384E" w:rsidP="003435A3">
            <w:pPr>
              <w:pStyle w:val="TAC"/>
              <w:rPr>
                <w:del w:id="1696" w:author="ZTE-Ma Zhifeng" w:date="2022-07-28T13:48:00Z"/>
                <w:lang w:eastAsia="ja-JP"/>
              </w:rPr>
            </w:pPr>
            <w:del w:id="1697"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1840297F" w14:textId="6D68FDD1" w:rsidTr="003435A3">
        <w:trPr>
          <w:trHeight w:val="187"/>
          <w:jc w:val="center"/>
          <w:del w:id="1698" w:author="ZTE-Ma Zhifeng" w:date="2022-07-28T13:48:00Z"/>
        </w:trPr>
        <w:tc>
          <w:tcPr>
            <w:tcW w:w="2447" w:type="dxa"/>
            <w:tcBorders>
              <w:top w:val="nil"/>
              <w:bottom w:val="nil"/>
            </w:tcBorders>
            <w:shd w:val="clear" w:color="auto" w:fill="auto"/>
          </w:tcPr>
          <w:p w14:paraId="36013B38" w14:textId="5282670B" w:rsidR="0072384E" w:rsidRPr="00EF5447" w:rsidDel="0072384E" w:rsidRDefault="0072384E" w:rsidP="003435A3">
            <w:pPr>
              <w:pStyle w:val="TAC"/>
              <w:rPr>
                <w:del w:id="1699" w:author="ZTE-Ma Zhifeng" w:date="2022-07-28T13:48:00Z"/>
                <w:rFonts w:eastAsia="Malgun Gothic"/>
                <w:lang w:eastAsia="ko-KR"/>
              </w:rPr>
            </w:pPr>
          </w:p>
        </w:tc>
        <w:tc>
          <w:tcPr>
            <w:tcW w:w="2693" w:type="dxa"/>
          </w:tcPr>
          <w:p w14:paraId="6849AAA2" w14:textId="00EC208F" w:rsidR="0072384E" w:rsidRPr="00EF5447" w:rsidDel="0072384E" w:rsidRDefault="0072384E" w:rsidP="003435A3">
            <w:pPr>
              <w:pStyle w:val="TAC"/>
              <w:rPr>
                <w:del w:id="1700" w:author="ZTE-Ma Zhifeng" w:date="2022-07-28T13:48:00Z"/>
                <w:lang w:eastAsia="ja-JP"/>
              </w:rPr>
            </w:pPr>
            <w:del w:id="1701" w:author="ZTE-Ma Zhifeng" w:date="2022-07-28T13:48:00Z">
              <w:r w:rsidRPr="00EF5447" w:rsidDel="0072384E">
                <w:rPr>
                  <w:lang w:eastAsia="zh-CN"/>
                </w:rPr>
                <w:delText>n3</w:delText>
              </w:r>
            </w:del>
          </w:p>
        </w:tc>
        <w:tc>
          <w:tcPr>
            <w:tcW w:w="2872" w:type="dxa"/>
          </w:tcPr>
          <w:p w14:paraId="6D23FA24" w14:textId="7A0D5B00" w:rsidR="0072384E" w:rsidRPr="00EF5447" w:rsidDel="0072384E" w:rsidRDefault="0072384E" w:rsidP="003435A3">
            <w:pPr>
              <w:pStyle w:val="TAC"/>
              <w:rPr>
                <w:del w:id="1702" w:author="ZTE-Ma Zhifeng" w:date="2022-07-28T13:48:00Z"/>
                <w:lang w:eastAsia="ja-JP"/>
              </w:rPr>
            </w:pPr>
            <w:del w:id="1703"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4FB6AC87" w14:textId="54FECAB5" w:rsidTr="003435A3">
        <w:trPr>
          <w:trHeight w:val="187"/>
          <w:jc w:val="center"/>
          <w:del w:id="1704" w:author="ZTE-Ma Zhifeng" w:date="2022-07-28T13:48:00Z"/>
        </w:trPr>
        <w:tc>
          <w:tcPr>
            <w:tcW w:w="2447" w:type="dxa"/>
            <w:tcBorders>
              <w:top w:val="nil"/>
              <w:bottom w:val="single" w:sz="4" w:space="0" w:color="auto"/>
            </w:tcBorders>
            <w:shd w:val="clear" w:color="auto" w:fill="auto"/>
          </w:tcPr>
          <w:p w14:paraId="7084AEB2" w14:textId="6FDE2DA3" w:rsidR="0072384E" w:rsidRPr="00EF5447" w:rsidDel="0072384E" w:rsidRDefault="0072384E" w:rsidP="003435A3">
            <w:pPr>
              <w:pStyle w:val="TAC"/>
              <w:rPr>
                <w:del w:id="1705" w:author="ZTE-Ma Zhifeng" w:date="2022-07-28T13:48:00Z"/>
                <w:rFonts w:eastAsia="Malgun Gothic"/>
                <w:lang w:eastAsia="ko-KR"/>
              </w:rPr>
            </w:pPr>
          </w:p>
        </w:tc>
        <w:tc>
          <w:tcPr>
            <w:tcW w:w="2693" w:type="dxa"/>
          </w:tcPr>
          <w:p w14:paraId="2D2EE065" w14:textId="7617C268" w:rsidR="0072384E" w:rsidRPr="00EF5447" w:rsidDel="0072384E" w:rsidRDefault="0072384E" w:rsidP="003435A3">
            <w:pPr>
              <w:pStyle w:val="TAC"/>
              <w:rPr>
                <w:del w:id="1706" w:author="ZTE-Ma Zhifeng" w:date="2022-07-28T13:48:00Z"/>
                <w:lang w:eastAsia="ja-JP"/>
              </w:rPr>
            </w:pPr>
            <w:del w:id="1707" w:author="ZTE-Ma Zhifeng" w:date="2022-07-28T13:48:00Z">
              <w:r w:rsidRPr="00EF5447" w:rsidDel="0072384E">
                <w:rPr>
                  <w:rFonts w:eastAsia="DengXian"/>
                  <w:lang w:eastAsia="zh-CN"/>
                </w:rPr>
                <w:delText>n77</w:delText>
              </w:r>
            </w:del>
          </w:p>
        </w:tc>
        <w:tc>
          <w:tcPr>
            <w:tcW w:w="2872" w:type="dxa"/>
          </w:tcPr>
          <w:p w14:paraId="7A6354BC" w14:textId="33A82777" w:rsidR="0072384E" w:rsidRPr="00EF5447" w:rsidDel="0072384E" w:rsidRDefault="0072384E" w:rsidP="003435A3">
            <w:pPr>
              <w:pStyle w:val="TAC"/>
              <w:rPr>
                <w:del w:id="1708" w:author="ZTE-Ma Zhifeng" w:date="2022-07-28T13:48:00Z"/>
                <w:lang w:eastAsia="ja-JP"/>
              </w:rPr>
            </w:pPr>
            <w:del w:id="1709" w:author="ZTE-Ma Zhifeng" w:date="2022-07-28T13:48:00Z">
              <w:r w:rsidRPr="00EF5447" w:rsidDel="0072384E">
                <w:rPr>
                  <w:lang w:eastAsia="ko-KR"/>
                </w:rPr>
                <w:delText>0.5</w:delText>
              </w:r>
            </w:del>
          </w:p>
        </w:tc>
      </w:tr>
      <w:tr w:rsidR="0072384E" w:rsidRPr="00EF5447" w:rsidDel="0072384E" w14:paraId="2CC9F10C" w14:textId="6CCFEC8E" w:rsidTr="003435A3">
        <w:trPr>
          <w:trHeight w:val="187"/>
          <w:jc w:val="center"/>
          <w:del w:id="1710" w:author="ZTE-Ma Zhifeng" w:date="2022-07-28T13:48:00Z"/>
        </w:trPr>
        <w:tc>
          <w:tcPr>
            <w:tcW w:w="2447" w:type="dxa"/>
            <w:tcBorders>
              <w:top w:val="nil"/>
              <w:bottom w:val="nil"/>
            </w:tcBorders>
            <w:shd w:val="clear" w:color="auto" w:fill="auto"/>
          </w:tcPr>
          <w:p w14:paraId="2E05972D" w14:textId="77F8436B" w:rsidR="0072384E" w:rsidRPr="00EF5447" w:rsidDel="0072384E" w:rsidRDefault="0072384E" w:rsidP="003435A3">
            <w:pPr>
              <w:pStyle w:val="TAC"/>
              <w:rPr>
                <w:del w:id="1711" w:author="ZTE-Ma Zhifeng" w:date="2022-07-28T13:48:00Z"/>
                <w:rFonts w:eastAsia="Malgun Gothic"/>
                <w:lang w:eastAsia="ko-KR"/>
              </w:rPr>
            </w:pPr>
            <w:del w:id="1712" w:author="ZTE-Ma Zhifeng" w:date="2022-07-28T13:48:00Z">
              <w:r w:rsidRPr="00EF5447" w:rsidDel="0072384E">
                <w:rPr>
                  <w:lang w:eastAsia="ja-JP"/>
                </w:rPr>
                <w:delText>DC_1-3-41_n3-n78</w:delText>
              </w:r>
            </w:del>
          </w:p>
        </w:tc>
        <w:tc>
          <w:tcPr>
            <w:tcW w:w="2693" w:type="dxa"/>
          </w:tcPr>
          <w:p w14:paraId="278574E9" w14:textId="3A951ED3" w:rsidR="0072384E" w:rsidRPr="00EF5447" w:rsidDel="0072384E" w:rsidRDefault="0072384E" w:rsidP="003435A3">
            <w:pPr>
              <w:pStyle w:val="TAC"/>
              <w:rPr>
                <w:del w:id="1713" w:author="ZTE-Ma Zhifeng" w:date="2022-07-28T13:48:00Z"/>
                <w:lang w:eastAsia="ja-JP"/>
              </w:rPr>
            </w:pPr>
            <w:del w:id="1714" w:author="ZTE-Ma Zhifeng" w:date="2022-07-28T13:48:00Z">
              <w:r w:rsidRPr="00EF5447" w:rsidDel="0072384E">
                <w:rPr>
                  <w:rFonts w:eastAsia="Yu Mincho"/>
                  <w:lang w:eastAsia="ja-JP"/>
                </w:rPr>
                <w:delText>1</w:delText>
              </w:r>
            </w:del>
          </w:p>
        </w:tc>
        <w:tc>
          <w:tcPr>
            <w:tcW w:w="2872" w:type="dxa"/>
          </w:tcPr>
          <w:p w14:paraId="45E2E723" w14:textId="4AE275D9" w:rsidR="0072384E" w:rsidRPr="00EF5447" w:rsidDel="0072384E" w:rsidRDefault="0072384E" w:rsidP="003435A3">
            <w:pPr>
              <w:pStyle w:val="TAC"/>
              <w:rPr>
                <w:del w:id="1715" w:author="ZTE-Ma Zhifeng" w:date="2022-07-28T13:48:00Z"/>
                <w:lang w:eastAsia="ja-JP"/>
              </w:rPr>
            </w:pPr>
            <w:del w:id="1716"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1C3F8B7D" w14:textId="3185FA41" w:rsidTr="003435A3">
        <w:trPr>
          <w:trHeight w:val="187"/>
          <w:jc w:val="center"/>
          <w:del w:id="1717" w:author="ZTE-Ma Zhifeng" w:date="2022-07-28T13:48:00Z"/>
        </w:trPr>
        <w:tc>
          <w:tcPr>
            <w:tcW w:w="2447" w:type="dxa"/>
            <w:tcBorders>
              <w:top w:val="nil"/>
              <w:bottom w:val="nil"/>
            </w:tcBorders>
            <w:shd w:val="clear" w:color="auto" w:fill="auto"/>
          </w:tcPr>
          <w:p w14:paraId="5A313033" w14:textId="7FB304E9" w:rsidR="0072384E" w:rsidRPr="00EF5447" w:rsidDel="0072384E" w:rsidRDefault="0072384E" w:rsidP="003435A3">
            <w:pPr>
              <w:pStyle w:val="TAC"/>
              <w:rPr>
                <w:del w:id="1718" w:author="ZTE-Ma Zhifeng" w:date="2022-07-28T13:48:00Z"/>
                <w:rFonts w:eastAsia="Malgun Gothic"/>
                <w:lang w:eastAsia="ko-KR"/>
              </w:rPr>
            </w:pPr>
          </w:p>
        </w:tc>
        <w:tc>
          <w:tcPr>
            <w:tcW w:w="2693" w:type="dxa"/>
          </w:tcPr>
          <w:p w14:paraId="2C130260" w14:textId="7F0A9CA6" w:rsidR="0072384E" w:rsidRPr="00EF5447" w:rsidDel="0072384E" w:rsidRDefault="0072384E" w:rsidP="003435A3">
            <w:pPr>
              <w:pStyle w:val="TAC"/>
              <w:rPr>
                <w:del w:id="1719" w:author="ZTE-Ma Zhifeng" w:date="2022-07-28T13:48:00Z"/>
                <w:lang w:eastAsia="ja-JP"/>
              </w:rPr>
            </w:pPr>
            <w:del w:id="1720" w:author="ZTE-Ma Zhifeng" w:date="2022-07-28T13:48:00Z">
              <w:r w:rsidRPr="00EF5447" w:rsidDel="0072384E">
                <w:rPr>
                  <w:rFonts w:eastAsia="DengXian"/>
                  <w:lang w:eastAsia="zh-CN"/>
                </w:rPr>
                <w:delText>3</w:delText>
              </w:r>
            </w:del>
          </w:p>
        </w:tc>
        <w:tc>
          <w:tcPr>
            <w:tcW w:w="2872" w:type="dxa"/>
          </w:tcPr>
          <w:p w14:paraId="704EDB4A" w14:textId="38BC794B" w:rsidR="0072384E" w:rsidRPr="00EF5447" w:rsidDel="0072384E" w:rsidRDefault="0072384E" w:rsidP="003435A3">
            <w:pPr>
              <w:pStyle w:val="TAC"/>
              <w:rPr>
                <w:del w:id="1721" w:author="ZTE-Ma Zhifeng" w:date="2022-07-28T13:48:00Z"/>
                <w:lang w:eastAsia="ja-JP"/>
              </w:rPr>
            </w:pPr>
            <w:del w:id="1722"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78D318BD" w14:textId="7347BC88" w:rsidTr="003435A3">
        <w:trPr>
          <w:trHeight w:val="187"/>
          <w:jc w:val="center"/>
          <w:del w:id="1723" w:author="ZTE-Ma Zhifeng" w:date="2022-07-28T13:48:00Z"/>
        </w:trPr>
        <w:tc>
          <w:tcPr>
            <w:tcW w:w="2447" w:type="dxa"/>
            <w:tcBorders>
              <w:top w:val="nil"/>
              <w:bottom w:val="nil"/>
            </w:tcBorders>
            <w:shd w:val="clear" w:color="auto" w:fill="auto"/>
          </w:tcPr>
          <w:p w14:paraId="4CD6F993" w14:textId="7BDE5871" w:rsidR="0072384E" w:rsidRPr="00EF5447" w:rsidDel="0072384E" w:rsidRDefault="0072384E" w:rsidP="003435A3">
            <w:pPr>
              <w:pStyle w:val="TAC"/>
              <w:rPr>
                <w:del w:id="1724" w:author="ZTE-Ma Zhifeng" w:date="2022-07-28T13:48:00Z"/>
                <w:rFonts w:eastAsia="Malgun Gothic"/>
                <w:lang w:eastAsia="ko-KR"/>
              </w:rPr>
            </w:pPr>
          </w:p>
        </w:tc>
        <w:tc>
          <w:tcPr>
            <w:tcW w:w="2693" w:type="dxa"/>
          </w:tcPr>
          <w:p w14:paraId="6E315AF6" w14:textId="746C17D8" w:rsidR="0072384E" w:rsidRPr="00EF5447" w:rsidDel="0072384E" w:rsidRDefault="0072384E" w:rsidP="003435A3">
            <w:pPr>
              <w:pStyle w:val="TAC"/>
              <w:rPr>
                <w:del w:id="1725" w:author="ZTE-Ma Zhifeng" w:date="2022-07-28T13:48:00Z"/>
                <w:lang w:eastAsia="ja-JP"/>
              </w:rPr>
            </w:pPr>
            <w:del w:id="1726" w:author="ZTE-Ma Zhifeng" w:date="2022-07-28T13:48:00Z">
              <w:r w:rsidRPr="00EF5447" w:rsidDel="0072384E">
                <w:rPr>
                  <w:lang w:eastAsia="zh-CN"/>
                </w:rPr>
                <w:delText>n3</w:delText>
              </w:r>
            </w:del>
          </w:p>
        </w:tc>
        <w:tc>
          <w:tcPr>
            <w:tcW w:w="2872" w:type="dxa"/>
          </w:tcPr>
          <w:p w14:paraId="767B720B" w14:textId="513181A7" w:rsidR="0072384E" w:rsidRPr="00EF5447" w:rsidDel="0072384E" w:rsidRDefault="0072384E" w:rsidP="003435A3">
            <w:pPr>
              <w:pStyle w:val="TAC"/>
              <w:rPr>
                <w:del w:id="1727" w:author="ZTE-Ma Zhifeng" w:date="2022-07-28T13:48:00Z"/>
                <w:lang w:eastAsia="ja-JP"/>
              </w:rPr>
            </w:pPr>
            <w:del w:id="1728"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7D3BAF7D" w14:textId="0AEB3F4E" w:rsidTr="003435A3">
        <w:trPr>
          <w:trHeight w:val="187"/>
          <w:jc w:val="center"/>
          <w:del w:id="1729" w:author="ZTE-Ma Zhifeng" w:date="2022-07-28T13:48:00Z"/>
        </w:trPr>
        <w:tc>
          <w:tcPr>
            <w:tcW w:w="2447" w:type="dxa"/>
            <w:tcBorders>
              <w:top w:val="nil"/>
              <w:bottom w:val="single" w:sz="4" w:space="0" w:color="auto"/>
            </w:tcBorders>
            <w:shd w:val="clear" w:color="auto" w:fill="auto"/>
          </w:tcPr>
          <w:p w14:paraId="5568F788" w14:textId="22189795" w:rsidR="0072384E" w:rsidRPr="00EF5447" w:rsidDel="0072384E" w:rsidRDefault="0072384E" w:rsidP="003435A3">
            <w:pPr>
              <w:pStyle w:val="TAC"/>
              <w:rPr>
                <w:del w:id="1730" w:author="ZTE-Ma Zhifeng" w:date="2022-07-28T13:48:00Z"/>
                <w:rFonts w:eastAsia="Malgun Gothic"/>
                <w:lang w:eastAsia="ko-KR"/>
              </w:rPr>
            </w:pPr>
          </w:p>
        </w:tc>
        <w:tc>
          <w:tcPr>
            <w:tcW w:w="2693" w:type="dxa"/>
          </w:tcPr>
          <w:p w14:paraId="36ECF366" w14:textId="41EA4C60" w:rsidR="0072384E" w:rsidRPr="00EF5447" w:rsidDel="0072384E" w:rsidRDefault="0072384E" w:rsidP="003435A3">
            <w:pPr>
              <w:pStyle w:val="TAC"/>
              <w:rPr>
                <w:del w:id="1731" w:author="ZTE-Ma Zhifeng" w:date="2022-07-28T13:48:00Z"/>
                <w:lang w:eastAsia="ja-JP"/>
              </w:rPr>
            </w:pPr>
            <w:del w:id="1732" w:author="ZTE-Ma Zhifeng" w:date="2022-07-28T13:48:00Z">
              <w:r w:rsidRPr="00EF5447" w:rsidDel="0072384E">
                <w:rPr>
                  <w:rFonts w:eastAsia="DengXian"/>
                  <w:lang w:eastAsia="zh-CN"/>
                </w:rPr>
                <w:delText>n78</w:delText>
              </w:r>
            </w:del>
          </w:p>
        </w:tc>
        <w:tc>
          <w:tcPr>
            <w:tcW w:w="2872" w:type="dxa"/>
          </w:tcPr>
          <w:p w14:paraId="3B426579" w14:textId="6C68C8C6" w:rsidR="0072384E" w:rsidRPr="00EF5447" w:rsidDel="0072384E" w:rsidRDefault="0072384E" w:rsidP="003435A3">
            <w:pPr>
              <w:pStyle w:val="TAC"/>
              <w:rPr>
                <w:del w:id="1733" w:author="ZTE-Ma Zhifeng" w:date="2022-07-28T13:48:00Z"/>
                <w:lang w:eastAsia="ja-JP"/>
              </w:rPr>
            </w:pPr>
            <w:del w:id="1734" w:author="ZTE-Ma Zhifeng" w:date="2022-07-28T13:48:00Z">
              <w:r w:rsidRPr="00EF5447" w:rsidDel="0072384E">
                <w:rPr>
                  <w:lang w:eastAsia="ko-KR"/>
                </w:rPr>
                <w:delText>0.5</w:delText>
              </w:r>
            </w:del>
          </w:p>
        </w:tc>
      </w:tr>
      <w:tr w:rsidR="0072384E" w:rsidRPr="001F0987" w:rsidDel="0072384E" w14:paraId="4B40722E" w14:textId="0C4E378E" w:rsidTr="003435A3">
        <w:trPr>
          <w:trHeight w:val="187"/>
          <w:jc w:val="center"/>
          <w:del w:id="1735" w:author="ZTE-Ma Zhifeng" w:date="2022-07-28T13:48:00Z"/>
        </w:trPr>
        <w:tc>
          <w:tcPr>
            <w:tcW w:w="2447" w:type="dxa"/>
            <w:tcBorders>
              <w:top w:val="nil"/>
              <w:bottom w:val="nil"/>
            </w:tcBorders>
            <w:shd w:val="clear" w:color="auto" w:fill="auto"/>
          </w:tcPr>
          <w:p w14:paraId="75C85B1F" w14:textId="54A097D6" w:rsidR="0072384E" w:rsidRPr="001F0987" w:rsidDel="0072384E" w:rsidRDefault="0072384E" w:rsidP="003435A3">
            <w:pPr>
              <w:pStyle w:val="TAC"/>
              <w:rPr>
                <w:del w:id="1736" w:author="ZTE-Ma Zhifeng" w:date="2022-07-28T13:48:00Z"/>
                <w:rFonts w:eastAsia="Malgun Gothic"/>
                <w:lang w:eastAsia="ko-KR"/>
              </w:rPr>
            </w:pPr>
            <w:del w:id="1737" w:author="ZTE-Ma Zhifeng" w:date="2022-07-28T13:48:00Z">
              <w:r w:rsidRPr="001F0987" w:rsidDel="0072384E">
                <w:delText>DC_1-3-41_n28-n41</w:delText>
              </w:r>
            </w:del>
          </w:p>
        </w:tc>
        <w:tc>
          <w:tcPr>
            <w:tcW w:w="2693" w:type="dxa"/>
          </w:tcPr>
          <w:p w14:paraId="225CB943" w14:textId="4F301C14" w:rsidR="0072384E" w:rsidRPr="001F0987" w:rsidDel="0072384E" w:rsidRDefault="0072384E" w:rsidP="003435A3">
            <w:pPr>
              <w:pStyle w:val="TAC"/>
              <w:rPr>
                <w:del w:id="1738" w:author="ZTE-Ma Zhifeng" w:date="2022-07-28T13:48:00Z"/>
                <w:lang w:eastAsia="ja-JP"/>
              </w:rPr>
            </w:pPr>
            <w:del w:id="1739" w:author="ZTE-Ma Zhifeng" w:date="2022-07-28T13:48:00Z">
              <w:r w:rsidRPr="001F0987" w:rsidDel="0072384E">
                <w:delText>41</w:delText>
              </w:r>
            </w:del>
          </w:p>
        </w:tc>
        <w:tc>
          <w:tcPr>
            <w:tcW w:w="2872" w:type="dxa"/>
          </w:tcPr>
          <w:p w14:paraId="5A3C02B3" w14:textId="2D9D72EA" w:rsidR="0072384E" w:rsidRPr="001F0987" w:rsidDel="0072384E" w:rsidRDefault="0072384E" w:rsidP="003435A3">
            <w:pPr>
              <w:pStyle w:val="TAC"/>
              <w:rPr>
                <w:del w:id="1740" w:author="ZTE-Ma Zhifeng" w:date="2022-07-28T13:48:00Z"/>
                <w:lang w:eastAsia="ja-JP"/>
              </w:rPr>
            </w:pPr>
            <w:del w:id="1741" w:author="ZTE-Ma Zhifeng" w:date="2022-07-28T13:48:00Z">
              <w:r w:rsidRPr="001F0987" w:rsidDel="0072384E">
                <w:rPr>
                  <w:rFonts w:eastAsia="Yu Mincho"/>
                  <w:lang w:eastAsia="ja-JP"/>
                </w:rPr>
                <w:delText>0</w:delText>
              </w:r>
              <w:r w:rsidRPr="001F0987" w:rsidDel="0072384E">
                <w:rPr>
                  <w:rFonts w:eastAsia="DengXian"/>
                  <w:vertAlign w:val="superscript"/>
                  <w:lang w:eastAsia="zh-CN"/>
                </w:rPr>
                <w:delText>3</w:delText>
              </w:r>
              <w:r w:rsidRPr="001F0987" w:rsidDel="0072384E">
                <w:rPr>
                  <w:rFonts w:eastAsia="DengXian"/>
                  <w:lang w:eastAsia="zh-CN"/>
                </w:rPr>
                <w:delText>/0.5</w:delText>
              </w:r>
              <w:r w:rsidRPr="001F0987" w:rsidDel="0072384E">
                <w:rPr>
                  <w:rFonts w:eastAsia="DengXian"/>
                  <w:vertAlign w:val="superscript"/>
                  <w:lang w:eastAsia="zh-CN"/>
                </w:rPr>
                <w:delText>4</w:delText>
              </w:r>
            </w:del>
          </w:p>
        </w:tc>
      </w:tr>
      <w:tr w:rsidR="0072384E" w:rsidRPr="001F0987" w:rsidDel="0072384E" w14:paraId="7CEABBA8" w14:textId="76BB8EEF" w:rsidTr="003435A3">
        <w:trPr>
          <w:trHeight w:val="187"/>
          <w:jc w:val="center"/>
          <w:del w:id="1742" w:author="ZTE-Ma Zhifeng" w:date="2022-07-28T13:48:00Z"/>
        </w:trPr>
        <w:tc>
          <w:tcPr>
            <w:tcW w:w="2447" w:type="dxa"/>
            <w:tcBorders>
              <w:top w:val="nil"/>
              <w:bottom w:val="nil"/>
            </w:tcBorders>
            <w:shd w:val="clear" w:color="auto" w:fill="auto"/>
          </w:tcPr>
          <w:p w14:paraId="026930CC" w14:textId="2FB5ED12" w:rsidR="0072384E" w:rsidRPr="001F0987" w:rsidDel="0072384E" w:rsidRDefault="0072384E" w:rsidP="003435A3">
            <w:pPr>
              <w:pStyle w:val="TAC"/>
              <w:rPr>
                <w:del w:id="1743" w:author="ZTE-Ma Zhifeng" w:date="2022-07-28T13:48:00Z"/>
                <w:rFonts w:eastAsia="Malgun Gothic"/>
                <w:lang w:eastAsia="ko-KR"/>
              </w:rPr>
            </w:pPr>
          </w:p>
        </w:tc>
        <w:tc>
          <w:tcPr>
            <w:tcW w:w="2693" w:type="dxa"/>
          </w:tcPr>
          <w:p w14:paraId="1881ACAC" w14:textId="574AEC8E" w:rsidR="0072384E" w:rsidRPr="001F0987" w:rsidDel="0072384E" w:rsidRDefault="0072384E" w:rsidP="003435A3">
            <w:pPr>
              <w:pStyle w:val="TAC"/>
              <w:rPr>
                <w:del w:id="1744" w:author="ZTE-Ma Zhifeng" w:date="2022-07-28T13:48:00Z"/>
                <w:lang w:eastAsia="ja-JP"/>
              </w:rPr>
            </w:pPr>
            <w:del w:id="1745" w:author="ZTE-Ma Zhifeng" w:date="2022-07-28T13:48:00Z">
              <w:r w:rsidRPr="001F0987" w:rsidDel="0072384E">
                <w:delText>n28</w:delText>
              </w:r>
            </w:del>
          </w:p>
        </w:tc>
        <w:tc>
          <w:tcPr>
            <w:tcW w:w="2872" w:type="dxa"/>
          </w:tcPr>
          <w:p w14:paraId="41C9FC8E" w14:textId="78808D59" w:rsidR="0072384E" w:rsidRPr="001F0987" w:rsidDel="0072384E" w:rsidRDefault="0072384E" w:rsidP="003435A3">
            <w:pPr>
              <w:pStyle w:val="TAC"/>
              <w:rPr>
                <w:del w:id="1746" w:author="ZTE-Ma Zhifeng" w:date="2022-07-28T13:48:00Z"/>
                <w:lang w:eastAsia="ja-JP"/>
              </w:rPr>
            </w:pPr>
            <w:del w:id="1747" w:author="ZTE-Ma Zhifeng" w:date="2022-07-28T13:48:00Z">
              <w:r w:rsidRPr="001F0987" w:rsidDel="0072384E">
                <w:delText>0.2</w:delText>
              </w:r>
            </w:del>
          </w:p>
        </w:tc>
      </w:tr>
      <w:tr w:rsidR="0072384E" w:rsidRPr="001F0987" w:rsidDel="0072384E" w14:paraId="0F3297CC" w14:textId="1C1DF17E" w:rsidTr="003435A3">
        <w:trPr>
          <w:trHeight w:val="187"/>
          <w:jc w:val="center"/>
          <w:del w:id="1748" w:author="ZTE-Ma Zhifeng" w:date="2022-07-28T13:48:00Z"/>
        </w:trPr>
        <w:tc>
          <w:tcPr>
            <w:tcW w:w="2447" w:type="dxa"/>
            <w:tcBorders>
              <w:top w:val="nil"/>
              <w:bottom w:val="single" w:sz="4" w:space="0" w:color="auto"/>
            </w:tcBorders>
            <w:shd w:val="clear" w:color="auto" w:fill="auto"/>
          </w:tcPr>
          <w:p w14:paraId="542E27B2" w14:textId="14674D8E" w:rsidR="0072384E" w:rsidRPr="001F0987" w:rsidDel="0072384E" w:rsidRDefault="0072384E" w:rsidP="003435A3">
            <w:pPr>
              <w:pStyle w:val="TAC"/>
              <w:rPr>
                <w:del w:id="1749" w:author="ZTE-Ma Zhifeng" w:date="2022-07-28T13:48:00Z"/>
                <w:rFonts w:eastAsia="Malgun Gothic"/>
                <w:lang w:eastAsia="ko-KR"/>
              </w:rPr>
            </w:pPr>
          </w:p>
        </w:tc>
        <w:tc>
          <w:tcPr>
            <w:tcW w:w="2693" w:type="dxa"/>
          </w:tcPr>
          <w:p w14:paraId="09B5C7AF" w14:textId="3DCBD96A" w:rsidR="0072384E" w:rsidRPr="001F0987" w:rsidDel="0072384E" w:rsidRDefault="0072384E" w:rsidP="003435A3">
            <w:pPr>
              <w:pStyle w:val="TAC"/>
              <w:rPr>
                <w:del w:id="1750" w:author="ZTE-Ma Zhifeng" w:date="2022-07-28T13:48:00Z"/>
                <w:lang w:eastAsia="ja-JP"/>
              </w:rPr>
            </w:pPr>
            <w:del w:id="1751" w:author="ZTE-Ma Zhifeng" w:date="2022-07-28T13:48:00Z">
              <w:r w:rsidRPr="001F0987" w:rsidDel="0072384E">
                <w:delText>n41</w:delText>
              </w:r>
            </w:del>
          </w:p>
        </w:tc>
        <w:tc>
          <w:tcPr>
            <w:tcW w:w="2872" w:type="dxa"/>
          </w:tcPr>
          <w:p w14:paraId="1DBA4D42" w14:textId="5BF9E047" w:rsidR="0072384E" w:rsidRPr="001F0987" w:rsidDel="0072384E" w:rsidRDefault="0072384E" w:rsidP="003435A3">
            <w:pPr>
              <w:pStyle w:val="TAC"/>
              <w:rPr>
                <w:del w:id="1752" w:author="ZTE-Ma Zhifeng" w:date="2022-07-28T13:48:00Z"/>
                <w:lang w:eastAsia="ja-JP"/>
              </w:rPr>
            </w:pPr>
            <w:del w:id="1753" w:author="ZTE-Ma Zhifeng" w:date="2022-07-28T13:48:00Z">
              <w:r w:rsidRPr="001F0987" w:rsidDel="0072384E">
                <w:rPr>
                  <w:rFonts w:eastAsia="Yu Mincho"/>
                  <w:lang w:eastAsia="ja-JP"/>
                </w:rPr>
                <w:delText>0</w:delText>
              </w:r>
              <w:r w:rsidRPr="001F0987" w:rsidDel="0072384E">
                <w:rPr>
                  <w:rFonts w:eastAsia="DengXian"/>
                  <w:vertAlign w:val="superscript"/>
                  <w:lang w:eastAsia="zh-CN"/>
                </w:rPr>
                <w:delText>3</w:delText>
              </w:r>
              <w:r w:rsidRPr="001F0987" w:rsidDel="0072384E">
                <w:rPr>
                  <w:rFonts w:eastAsia="DengXian"/>
                  <w:lang w:eastAsia="zh-CN"/>
                </w:rPr>
                <w:delText>/0.5</w:delText>
              </w:r>
              <w:r w:rsidRPr="001F0987" w:rsidDel="0072384E">
                <w:rPr>
                  <w:rFonts w:eastAsia="DengXian"/>
                  <w:vertAlign w:val="superscript"/>
                  <w:lang w:eastAsia="zh-CN"/>
                </w:rPr>
                <w:delText>4</w:delText>
              </w:r>
            </w:del>
          </w:p>
        </w:tc>
      </w:tr>
      <w:tr w:rsidR="0072384E" w:rsidRPr="00EF5447" w:rsidDel="0072384E" w14:paraId="12CD5B91" w14:textId="334FB7BC" w:rsidTr="003435A3">
        <w:trPr>
          <w:trHeight w:val="187"/>
          <w:jc w:val="center"/>
          <w:del w:id="1754" w:author="ZTE-Ma Zhifeng" w:date="2022-07-28T13:48:00Z"/>
        </w:trPr>
        <w:tc>
          <w:tcPr>
            <w:tcW w:w="2447" w:type="dxa"/>
            <w:tcBorders>
              <w:bottom w:val="nil"/>
            </w:tcBorders>
            <w:shd w:val="clear" w:color="auto" w:fill="auto"/>
          </w:tcPr>
          <w:p w14:paraId="22F63724" w14:textId="22A9C819" w:rsidR="0072384E" w:rsidRPr="00EF5447" w:rsidDel="0072384E" w:rsidRDefault="0072384E" w:rsidP="003435A3">
            <w:pPr>
              <w:pStyle w:val="TAC"/>
              <w:rPr>
                <w:del w:id="1755" w:author="ZTE-Ma Zhifeng" w:date="2022-07-28T13:48:00Z"/>
                <w:rFonts w:eastAsia="Malgun Gothic"/>
                <w:lang w:eastAsia="ko-KR"/>
              </w:rPr>
            </w:pPr>
            <w:del w:id="1756" w:author="ZTE-Ma Zhifeng" w:date="2022-07-28T13:48:00Z">
              <w:r w:rsidRPr="00EF5447" w:rsidDel="0072384E">
                <w:rPr>
                  <w:rFonts w:cs="Arial"/>
                  <w:szCs w:val="18"/>
                  <w:lang w:eastAsia="ja-JP"/>
                </w:rPr>
                <w:delText>DC_1-3-41_n28-n77</w:delText>
              </w:r>
            </w:del>
          </w:p>
        </w:tc>
        <w:tc>
          <w:tcPr>
            <w:tcW w:w="2693" w:type="dxa"/>
          </w:tcPr>
          <w:p w14:paraId="5AAE253C" w14:textId="2AA15EBE" w:rsidR="0072384E" w:rsidRPr="00EF5447" w:rsidDel="0072384E" w:rsidRDefault="0072384E" w:rsidP="003435A3">
            <w:pPr>
              <w:pStyle w:val="TAC"/>
              <w:rPr>
                <w:del w:id="1757" w:author="ZTE-Ma Zhifeng" w:date="2022-07-28T13:48:00Z"/>
                <w:rFonts w:cs="Arial"/>
                <w:lang w:eastAsia="ja-JP"/>
              </w:rPr>
            </w:pPr>
            <w:del w:id="1758" w:author="ZTE-Ma Zhifeng" w:date="2022-07-28T13:48:00Z">
              <w:r w:rsidRPr="00EF5447" w:rsidDel="0072384E">
                <w:rPr>
                  <w:rFonts w:eastAsia="Yu Mincho" w:cs="Arial"/>
                  <w:lang w:eastAsia="ja-JP"/>
                </w:rPr>
                <w:delText>1</w:delText>
              </w:r>
            </w:del>
          </w:p>
        </w:tc>
        <w:tc>
          <w:tcPr>
            <w:tcW w:w="2872" w:type="dxa"/>
          </w:tcPr>
          <w:p w14:paraId="65D761BC" w14:textId="56025A51" w:rsidR="0072384E" w:rsidRPr="00EF5447" w:rsidDel="0072384E" w:rsidRDefault="0072384E" w:rsidP="003435A3">
            <w:pPr>
              <w:pStyle w:val="TAC"/>
              <w:rPr>
                <w:del w:id="1759" w:author="ZTE-Ma Zhifeng" w:date="2022-07-28T13:48:00Z"/>
                <w:lang w:eastAsia="ja-JP"/>
              </w:rPr>
            </w:pPr>
            <w:del w:id="1760" w:author="ZTE-Ma Zhifeng" w:date="2022-07-28T13:48:00Z">
              <w:r w:rsidRPr="00EF5447" w:rsidDel="0072384E">
                <w:rPr>
                  <w:rFonts w:eastAsia="Yu Mincho" w:cs="Arial"/>
                  <w:lang w:eastAsia="ja-JP"/>
                </w:rPr>
                <w:delText>0</w:delText>
              </w:r>
              <w:r w:rsidRPr="00EF5447" w:rsidDel="0072384E">
                <w:rPr>
                  <w:rFonts w:eastAsia="DengXian" w:cs="Arial"/>
                  <w:lang w:eastAsia="zh-CN"/>
                </w:rPr>
                <w:delText>.2</w:delText>
              </w:r>
            </w:del>
          </w:p>
        </w:tc>
      </w:tr>
      <w:tr w:rsidR="0072384E" w:rsidRPr="00EF5447" w:rsidDel="0072384E" w14:paraId="3EA05570" w14:textId="4E7DBE2A" w:rsidTr="003435A3">
        <w:trPr>
          <w:trHeight w:val="187"/>
          <w:jc w:val="center"/>
          <w:del w:id="1761" w:author="ZTE-Ma Zhifeng" w:date="2022-07-28T13:48:00Z"/>
        </w:trPr>
        <w:tc>
          <w:tcPr>
            <w:tcW w:w="2447" w:type="dxa"/>
            <w:tcBorders>
              <w:top w:val="nil"/>
              <w:bottom w:val="nil"/>
            </w:tcBorders>
            <w:shd w:val="clear" w:color="auto" w:fill="auto"/>
          </w:tcPr>
          <w:p w14:paraId="6B3E7D39" w14:textId="144866C4" w:rsidR="0072384E" w:rsidRPr="00EF5447" w:rsidDel="0072384E" w:rsidRDefault="0072384E" w:rsidP="003435A3">
            <w:pPr>
              <w:pStyle w:val="TAC"/>
              <w:rPr>
                <w:del w:id="1762" w:author="ZTE-Ma Zhifeng" w:date="2022-07-28T13:48:00Z"/>
                <w:rFonts w:eastAsia="Malgun Gothic"/>
                <w:lang w:eastAsia="ko-KR"/>
              </w:rPr>
            </w:pPr>
          </w:p>
        </w:tc>
        <w:tc>
          <w:tcPr>
            <w:tcW w:w="2693" w:type="dxa"/>
          </w:tcPr>
          <w:p w14:paraId="5756F2B6" w14:textId="31642ED8" w:rsidR="0072384E" w:rsidRPr="00EF5447" w:rsidDel="0072384E" w:rsidRDefault="0072384E" w:rsidP="003435A3">
            <w:pPr>
              <w:pStyle w:val="TAC"/>
              <w:rPr>
                <w:del w:id="1763" w:author="ZTE-Ma Zhifeng" w:date="2022-07-28T13:48:00Z"/>
                <w:rFonts w:cs="Arial"/>
                <w:lang w:eastAsia="ja-JP"/>
              </w:rPr>
            </w:pPr>
            <w:del w:id="1764" w:author="ZTE-Ma Zhifeng" w:date="2022-07-28T13:48:00Z">
              <w:r w:rsidRPr="00EF5447" w:rsidDel="0072384E">
                <w:rPr>
                  <w:rFonts w:eastAsia="DengXian" w:cs="Arial"/>
                  <w:lang w:eastAsia="zh-CN"/>
                </w:rPr>
                <w:delText>3</w:delText>
              </w:r>
            </w:del>
          </w:p>
        </w:tc>
        <w:tc>
          <w:tcPr>
            <w:tcW w:w="2872" w:type="dxa"/>
          </w:tcPr>
          <w:p w14:paraId="3DAA0576" w14:textId="7F7F3769" w:rsidR="0072384E" w:rsidRPr="00EF5447" w:rsidDel="0072384E" w:rsidRDefault="0072384E" w:rsidP="003435A3">
            <w:pPr>
              <w:pStyle w:val="TAC"/>
              <w:rPr>
                <w:del w:id="1765" w:author="ZTE-Ma Zhifeng" w:date="2022-07-28T13:48:00Z"/>
                <w:lang w:eastAsia="ja-JP"/>
              </w:rPr>
            </w:pPr>
            <w:del w:id="1766" w:author="ZTE-Ma Zhifeng" w:date="2022-07-28T13:48:00Z">
              <w:r w:rsidRPr="00EF5447" w:rsidDel="0072384E">
                <w:rPr>
                  <w:rFonts w:eastAsia="Yu Mincho" w:cs="Arial"/>
                  <w:lang w:eastAsia="ja-JP"/>
                </w:rPr>
                <w:delText>0</w:delText>
              </w:r>
              <w:r w:rsidRPr="00EF5447" w:rsidDel="0072384E">
                <w:rPr>
                  <w:rFonts w:eastAsia="DengXian" w:cs="Arial"/>
                  <w:lang w:eastAsia="zh-CN"/>
                </w:rPr>
                <w:delText>.2</w:delText>
              </w:r>
            </w:del>
          </w:p>
        </w:tc>
      </w:tr>
      <w:tr w:rsidR="0072384E" w:rsidRPr="00EF5447" w:rsidDel="0072384E" w14:paraId="54A56A6F" w14:textId="2DBA2784" w:rsidTr="003435A3">
        <w:trPr>
          <w:trHeight w:val="187"/>
          <w:jc w:val="center"/>
          <w:del w:id="1767" w:author="ZTE-Ma Zhifeng" w:date="2022-07-28T13:48:00Z"/>
        </w:trPr>
        <w:tc>
          <w:tcPr>
            <w:tcW w:w="2447" w:type="dxa"/>
            <w:tcBorders>
              <w:top w:val="nil"/>
              <w:bottom w:val="nil"/>
            </w:tcBorders>
            <w:shd w:val="clear" w:color="auto" w:fill="auto"/>
          </w:tcPr>
          <w:p w14:paraId="27FA6DCD" w14:textId="48F53763" w:rsidR="0072384E" w:rsidRPr="00EF5447" w:rsidDel="0072384E" w:rsidRDefault="0072384E" w:rsidP="003435A3">
            <w:pPr>
              <w:pStyle w:val="TAC"/>
              <w:rPr>
                <w:del w:id="1768" w:author="ZTE-Ma Zhifeng" w:date="2022-07-28T13:48:00Z"/>
                <w:rFonts w:eastAsia="Malgun Gothic"/>
                <w:lang w:eastAsia="ko-KR"/>
              </w:rPr>
            </w:pPr>
          </w:p>
        </w:tc>
        <w:tc>
          <w:tcPr>
            <w:tcW w:w="2693" w:type="dxa"/>
            <w:tcBorders>
              <w:bottom w:val="nil"/>
            </w:tcBorders>
          </w:tcPr>
          <w:p w14:paraId="4D530938" w14:textId="1B20FC59" w:rsidR="0072384E" w:rsidRPr="00EF5447" w:rsidDel="0072384E" w:rsidRDefault="0072384E" w:rsidP="003435A3">
            <w:pPr>
              <w:pStyle w:val="TAC"/>
              <w:rPr>
                <w:del w:id="1769" w:author="ZTE-Ma Zhifeng" w:date="2022-07-28T13:48:00Z"/>
                <w:rFonts w:cs="Arial"/>
                <w:lang w:eastAsia="ja-JP"/>
              </w:rPr>
            </w:pPr>
            <w:del w:id="1770" w:author="ZTE-Ma Zhifeng" w:date="2022-07-28T13:48:00Z">
              <w:r w:rsidRPr="00EF5447" w:rsidDel="0072384E">
                <w:rPr>
                  <w:rFonts w:cs="Arial"/>
                  <w:lang w:eastAsia="zh-CN"/>
                </w:rPr>
                <w:delText>4</w:delText>
              </w:r>
              <w:r w:rsidRPr="00EF5447" w:rsidDel="0072384E">
                <w:rPr>
                  <w:rFonts w:eastAsia="DengXian" w:cs="Arial"/>
                  <w:lang w:eastAsia="zh-CN"/>
                </w:rPr>
                <w:delText>1</w:delText>
              </w:r>
            </w:del>
          </w:p>
        </w:tc>
        <w:tc>
          <w:tcPr>
            <w:tcW w:w="2872" w:type="dxa"/>
          </w:tcPr>
          <w:p w14:paraId="05958895" w14:textId="68AF7220" w:rsidR="0072384E" w:rsidRPr="00EF5447" w:rsidDel="0072384E" w:rsidRDefault="0072384E" w:rsidP="003435A3">
            <w:pPr>
              <w:pStyle w:val="TAC"/>
              <w:rPr>
                <w:del w:id="1771" w:author="ZTE-Ma Zhifeng" w:date="2022-07-28T13:48:00Z"/>
                <w:lang w:eastAsia="ja-JP"/>
              </w:rPr>
            </w:pPr>
            <w:del w:id="1772" w:author="ZTE-Ma Zhifeng" w:date="2022-07-28T13:48:00Z">
              <w:r w:rsidRPr="00EF5447" w:rsidDel="0072384E">
                <w:rPr>
                  <w:rFonts w:eastAsia="Yu Mincho"/>
                  <w:lang w:eastAsia="ja-JP"/>
                </w:rPr>
                <w:delText>0</w:delText>
              </w:r>
              <w:r w:rsidRPr="00EF5447" w:rsidDel="0072384E">
                <w:rPr>
                  <w:vertAlign w:val="superscript"/>
                  <w:lang w:eastAsia="zh-CN"/>
                </w:rPr>
                <w:delText>3</w:delText>
              </w:r>
              <w:r w:rsidRPr="009132E7" w:rsidDel="0072384E">
                <w:delText>/</w:delText>
              </w:r>
              <w:r w:rsidRPr="00EF5447" w:rsidDel="0072384E">
                <w:rPr>
                  <w:lang w:eastAsia="zh-CN"/>
                </w:rPr>
                <w:delText>0.5</w:delText>
              </w:r>
              <w:r w:rsidRPr="00EF5447" w:rsidDel="0072384E">
                <w:rPr>
                  <w:vertAlign w:val="superscript"/>
                  <w:lang w:eastAsia="zh-CN"/>
                </w:rPr>
                <w:delText>4</w:delText>
              </w:r>
            </w:del>
          </w:p>
        </w:tc>
      </w:tr>
      <w:tr w:rsidR="0072384E" w:rsidRPr="00EF5447" w:rsidDel="0072384E" w14:paraId="4AD1BCC8" w14:textId="6E23DF5A" w:rsidTr="003435A3">
        <w:trPr>
          <w:trHeight w:val="187"/>
          <w:jc w:val="center"/>
          <w:del w:id="1773" w:author="ZTE-Ma Zhifeng" w:date="2022-07-28T13:48:00Z"/>
        </w:trPr>
        <w:tc>
          <w:tcPr>
            <w:tcW w:w="2447" w:type="dxa"/>
            <w:tcBorders>
              <w:top w:val="nil"/>
              <w:bottom w:val="nil"/>
            </w:tcBorders>
            <w:shd w:val="clear" w:color="auto" w:fill="auto"/>
          </w:tcPr>
          <w:p w14:paraId="68F107E7" w14:textId="598AD063" w:rsidR="0072384E" w:rsidRPr="00EF5447" w:rsidDel="0072384E" w:rsidRDefault="0072384E" w:rsidP="003435A3">
            <w:pPr>
              <w:pStyle w:val="TAC"/>
              <w:rPr>
                <w:del w:id="1774" w:author="ZTE-Ma Zhifeng" w:date="2022-07-28T13:48:00Z"/>
                <w:rFonts w:eastAsia="Malgun Gothic"/>
                <w:lang w:eastAsia="ko-KR"/>
              </w:rPr>
            </w:pPr>
          </w:p>
        </w:tc>
        <w:tc>
          <w:tcPr>
            <w:tcW w:w="2693" w:type="dxa"/>
          </w:tcPr>
          <w:p w14:paraId="01C9121F" w14:textId="0CAA1204" w:rsidR="0072384E" w:rsidRPr="00EF5447" w:rsidDel="0072384E" w:rsidRDefault="0072384E" w:rsidP="003435A3">
            <w:pPr>
              <w:pStyle w:val="TAC"/>
              <w:rPr>
                <w:del w:id="1775" w:author="ZTE-Ma Zhifeng" w:date="2022-07-28T13:48:00Z"/>
                <w:rFonts w:cs="Arial"/>
                <w:lang w:eastAsia="ja-JP"/>
              </w:rPr>
            </w:pPr>
            <w:del w:id="1776" w:author="ZTE-Ma Zhifeng" w:date="2022-07-28T13:48:00Z">
              <w:r w:rsidRPr="00EF5447" w:rsidDel="0072384E">
                <w:rPr>
                  <w:rFonts w:eastAsia="DengXian" w:cs="Arial"/>
                  <w:lang w:eastAsia="zh-CN"/>
                </w:rPr>
                <w:delText>n28</w:delText>
              </w:r>
            </w:del>
          </w:p>
        </w:tc>
        <w:tc>
          <w:tcPr>
            <w:tcW w:w="2872" w:type="dxa"/>
          </w:tcPr>
          <w:p w14:paraId="19C8E3A4" w14:textId="01672C87" w:rsidR="0072384E" w:rsidRPr="00EF5447" w:rsidDel="0072384E" w:rsidRDefault="0072384E" w:rsidP="003435A3">
            <w:pPr>
              <w:pStyle w:val="TAC"/>
              <w:rPr>
                <w:del w:id="1777" w:author="ZTE-Ma Zhifeng" w:date="2022-07-28T13:48:00Z"/>
                <w:lang w:eastAsia="ja-JP"/>
              </w:rPr>
            </w:pPr>
            <w:del w:id="1778" w:author="ZTE-Ma Zhifeng" w:date="2022-07-28T13:48:00Z">
              <w:r w:rsidRPr="00EF5447" w:rsidDel="0072384E">
                <w:rPr>
                  <w:rFonts w:eastAsia="Yu Mincho" w:cs="Arial"/>
                  <w:lang w:eastAsia="ja-JP"/>
                </w:rPr>
                <w:delText>0.</w:delText>
              </w:r>
              <w:r w:rsidRPr="00EF5447" w:rsidDel="0072384E">
                <w:rPr>
                  <w:rFonts w:eastAsia="DengXian" w:cs="Arial"/>
                  <w:lang w:eastAsia="zh-CN"/>
                </w:rPr>
                <w:delText>2</w:delText>
              </w:r>
            </w:del>
          </w:p>
        </w:tc>
      </w:tr>
      <w:tr w:rsidR="0072384E" w:rsidRPr="00EF5447" w:rsidDel="0072384E" w14:paraId="35A0DAFA" w14:textId="5294DEB1" w:rsidTr="003435A3">
        <w:trPr>
          <w:trHeight w:val="187"/>
          <w:jc w:val="center"/>
          <w:del w:id="1779" w:author="ZTE-Ma Zhifeng" w:date="2022-07-28T13:48:00Z"/>
        </w:trPr>
        <w:tc>
          <w:tcPr>
            <w:tcW w:w="2447" w:type="dxa"/>
            <w:tcBorders>
              <w:top w:val="nil"/>
              <w:bottom w:val="single" w:sz="4" w:space="0" w:color="auto"/>
            </w:tcBorders>
            <w:shd w:val="clear" w:color="auto" w:fill="auto"/>
          </w:tcPr>
          <w:p w14:paraId="6B4429F5" w14:textId="713C7542" w:rsidR="0072384E" w:rsidRPr="00EF5447" w:rsidDel="0072384E" w:rsidRDefault="0072384E" w:rsidP="003435A3">
            <w:pPr>
              <w:pStyle w:val="TAC"/>
              <w:rPr>
                <w:del w:id="1780" w:author="ZTE-Ma Zhifeng" w:date="2022-07-28T13:48:00Z"/>
                <w:rFonts w:eastAsia="Malgun Gothic"/>
                <w:lang w:eastAsia="ko-KR"/>
              </w:rPr>
            </w:pPr>
          </w:p>
        </w:tc>
        <w:tc>
          <w:tcPr>
            <w:tcW w:w="2693" w:type="dxa"/>
          </w:tcPr>
          <w:p w14:paraId="310A8C06" w14:textId="2A0A9604" w:rsidR="0072384E" w:rsidRPr="00EF5447" w:rsidDel="0072384E" w:rsidRDefault="0072384E" w:rsidP="003435A3">
            <w:pPr>
              <w:pStyle w:val="TAC"/>
              <w:rPr>
                <w:del w:id="1781" w:author="ZTE-Ma Zhifeng" w:date="2022-07-28T13:48:00Z"/>
                <w:rFonts w:cs="Arial"/>
                <w:lang w:eastAsia="ja-JP"/>
              </w:rPr>
            </w:pPr>
            <w:del w:id="1782" w:author="ZTE-Ma Zhifeng" w:date="2022-07-28T13:48:00Z">
              <w:r w:rsidRPr="00EF5447" w:rsidDel="0072384E">
                <w:rPr>
                  <w:rFonts w:eastAsia="Yu Mincho" w:cs="Arial"/>
                  <w:lang w:eastAsia="ja-JP"/>
                </w:rPr>
                <w:delText>n77</w:delText>
              </w:r>
            </w:del>
          </w:p>
        </w:tc>
        <w:tc>
          <w:tcPr>
            <w:tcW w:w="2872" w:type="dxa"/>
          </w:tcPr>
          <w:p w14:paraId="7CAA8AEF" w14:textId="2A31C665" w:rsidR="0072384E" w:rsidRPr="00EF5447" w:rsidDel="0072384E" w:rsidRDefault="0072384E" w:rsidP="003435A3">
            <w:pPr>
              <w:pStyle w:val="TAC"/>
              <w:rPr>
                <w:del w:id="1783" w:author="ZTE-Ma Zhifeng" w:date="2022-07-28T13:48:00Z"/>
                <w:lang w:eastAsia="ja-JP"/>
              </w:rPr>
            </w:pPr>
            <w:del w:id="1784" w:author="ZTE-Ma Zhifeng" w:date="2022-07-28T13:48:00Z">
              <w:r w:rsidRPr="00EF5447" w:rsidDel="0072384E">
                <w:rPr>
                  <w:rFonts w:eastAsia="DengXian" w:cs="Arial"/>
                  <w:lang w:eastAsia="zh-CN"/>
                </w:rPr>
                <w:delText>0.5</w:delText>
              </w:r>
            </w:del>
          </w:p>
        </w:tc>
      </w:tr>
      <w:tr w:rsidR="0072384E" w:rsidRPr="00EF5447" w:rsidDel="0072384E" w14:paraId="6DD2DB2F" w14:textId="7ED3802C" w:rsidTr="003435A3">
        <w:trPr>
          <w:trHeight w:val="187"/>
          <w:jc w:val="center"/>
          <w:del w:id="1785" w:author="ZTE-Ma Zhifeng" w:date="2022-07-28T13:48:00Z"/>
        </w:trPr>
        <w:tc>
          <w:tcPr>
            <w:tcW w:w="2447" w:type="dxa"/>
            <w:tcBorders>
              <w:bottom w:val="nil"/>
            </w:tcBorders>
            <w:shd w:val="clear" w:color="auto" w:fill="auto"/>
          </w:tcPr>
          <w:p w14:paraId="76FD6EE0" w14:textId="31E9BEEE" w:rsidR="0072384E" w:rsidRPr="00EF5447" w:rsidDel="0072384E" w:rsidRDefault="0072384E" w:rsidP="003435A3">
            <w:pPr>
              <w:pStyle w:val="TAC"/>
              <w:rPr>
                <w:del w:id="1786" w:author="ZTE-Ma Zhifeng" w:date="2022-07-28T13:48:00Z"/>
                <w:rFonts w:eastAsia="Malgun Gothic"/>
                <w:lang w:eastAsia="ko-KR"/>
              </w:rPr>
            </w:pPr>
            <w:del w:id="1787" w:author="ZTE-Ma Zhifeng" w:date="2022-07-28T13:48:00Z">
              <w:r w:rsidRPr="00EF5447" w:rsidDel="0072384E">
                <w:rPr>
                  <w:rFonts w:cs="Arial"/>
                  <w:szCs w:val="18"/>
                  <w:lang w:eastAsia="ja-JP"/>
                </w:rPr>
                <w:delText>DC_1-3-41_n28-n78</w:delText>
              </w:r>
            </w:del>
          </w:p>
        </w:tc>
        <w:tc>
          <w:tcPr>
            <w:tcW w:w="2693" w:type="dxa"/>
          </w:tcPr>
          <w:p w14:paraId="73938135" w14:textId="33FF936E" w:rsidR="0072384E" w:rsidRPr="00EF5447" w:rsidDel="0072384E" w:rsidRDefault="0072384E" w:rsidP="003435A3">
            <w:pPr>
              <w:pStyle w:val="TAC"/>
              <w:rPr>
                <w:del w:id="1788" w:author="ZTE-Ma Zhifeng" w:date="2022-07-28T13:48:00Z"/>
                <w:rFonts w:cs="Arial"/>
                <w:lang w:eastAsia="ja-JP"/>
              </w:rPr>
            </w:pPr>
            <w:del w:id="1789" w:author="ZTE-Ma Zhifeng" w:date="2022-07-28T13:48:00Z">
              <w:r w:rsidRPr="00EF5447" w:rsidDel="0072384E">
                <w:rPr>
                  <w:rFonts w:eastAsia="DengXian" w:cs="Arial"/>
                  <w:lang w:eastAsia="zh-CN"/>
                </w:rPr>
                <w:delText>3</w:delText>
              </w:r>
            </w:del>
          </w:p>
        </w:tc>
        <w:tc>
          <w:tcPr>
            <w:tcW w:w="2872" w:type="dxa"/>
          </w:tcPr>
          <w:p w14:paraId="7CD0B594" w14:textId="3B21129A" w:rsidR="0072384E" w:rsidRPr="00EF5447" w:rsidDel="0072384E" w:rsidRDefault="0072384E" w:rsidP="003435A3">
            <w:pPr>
              <w:pStyle w:val="TAC"/>
              <w:rPr>
                <w:del w:id="1790" w:author="ZTE-Ma Zhifeng" w:date="2022-07-28T13:48:00Z"/>
                <w:lang w:eastAsia="ja-JP"/>
              </w:rPr>
            </w:pPr>
            <w:del w:id="1791" w:author="ZTE-Ma Zhifeng" w:date="2022-07-28T13:48:00Z">
              <w:r w:rsidRPr="00EF5447" w:rsidDel="0072384E">
                <w:rPr>
                  <w:rFonts w:eastAsia="Yu Mincho" w:cs="Arial"/>
                  <w:lang w:eastAsia="ja-JP"/>
                </w:rPr>
                <w:delText>0</w:delText>
              </w:r>
              <w:r w:rsidRPr="00EF5447" w:rsidDel="0072384E">
                <w:rPr>
                  <w:rFonts w:eastAsia="DengXian" w:cs="Arial"/>
                  <w:lang w:eastAsia="zh-CN"/>
                </w:rPr>
                <w:delText>.2</w:delText>
              </w:r>
            </w:del>
          </w:p>
        </w:tc>
      </w:tr>
      <w:tr w:rsidR="0072384E" w:rsidRPr="00EF5447" w:rsidDel="0072384E" w14:paraId="5E63CFD8" w14:textId="1903920F" w:rsidTr="003435A3">
        <w:trPr>
          <w:trHeight w:val="187"/>
          <w:jc w:val="center"/>
          <w:del w:id="1792" w:author="ZTE-Ma Zhifeng" w:date="2022-07-28T13:48:00Z"/>
        </w:trPr>
        <w:tc>
          <w:tcPr>
            <w:tcW w:w="2447" w:type="dxa"/>
            <w:tcBorders>
              <w:top w:val="nil"/>
              <w:bottom w:val="nil"/>
            </w:tcBorders>
            <w:shd w:val="clear" w:color="auto" w:fill="auto"/>
          </w:tcPr>
          <w:p w14:paraId="4D2F93FB" w14:textId="12E91D36" w:rsidR="0072384E" w:rsidRPr="00EF5447" w:rsidDel="0072384E" w:rsidRDefault="0072384E" w:rsidP="003435A3">
            <w:pPr>
              <w:pStyle w:val="TAC"/>
              <w:rPr>
                <w:del w:id="1793" w:author="ZTE-Ma Zhifeng" w:date="2022-07-28T13:48:00Z"/>
                <w:rFonts w:eastAsia="Malgun Gothic"/>
                <w:lang w:eastAsia="ko-KR"/>
              </w:rPr>
            </w:pPr>
          </w:p>
        </w:tc>
        <w:tc>
          <w:tcPr>
            <w:tcW w:w="2693" w:type="dxa"/>
            <w:tcBorders>
              <w:bottom w:val="nil"/>
            </w:tcBorders>
          </w:tcPr>
          <w:p w14:paraId="354CF267" w14:textId="38B605E8" w:rsidR="0072384E" w:rsidRPr="00EF5447" w:rsidDel="0072384E" w:rsidRDefault="0072384E" w:rsidP="003435A3">
            <w:pPr>
              <w:pStyle w:val="TAC"/>
              <w:rPr>
                <w:del w:id="1794" w:author="ZTE-Ma Zhifeng" w:date="2022-07-28T13:48:00Z"/>
                <w:rFonts w:cs="Arial"/>
                <w:lang w:eastAsia="ja-JP"/>
              </w:rPr>
            </w:pPr>
            <w:del w:id="1795" w:author="ZTE-Ma Zhifeng" w:date="2022-07-28T13:48:00Z">
              <w:r w:rsidRPr="00EF5447" w:rsidDel="0072384E">
                <w:rPr>
                  <w:rFonts w:cs="Arial"/>
                  <w:lang w:eastAsia="zh-CN"/>
                </w:rPr>
                <w:delText>4</w:delText>
              </w:r>
              <w:r w:rsidRPr="00EF5447" w:rsidDel="0072384E">
                <w:rPr>
                  <w:rFonts w:eastAsia="DengXian" w:cs="Arial"/>
                  <w:lang w:eastAsia="zh-CN"/>
                </w:rPr>
                <w:delText>1</w:delText>
              </w:r>
            </w:del>
          </w:p>
        </w:tc>
        <w:tc>
          <w:tcPr>
            <w:tcW w:w="2872" w:type="dxa"/>
          </w:tcPr>
          <w:p w14:paraId="63FC3AAC" w14:textId="419C01F3" w:rsidR="0072384E" w:rsidRPr="00EF5447" w:rsidDel="0072384E" w:rsidRDefault="0072384E" w:rsidP="003435A3">
            <w:pPr>
              <w:pStyle w:val="TAC"/>
              <w:rPr>
                <w:del w:id="1796" w:author="ZTE-Ma Zhifeng" w:date="2022-07-28T13:48:00Z"/>
                <w:lang w:eastAsia="ja-JP"/>
              </w:rPr>
            </w:pPr>
            <w:del w:id="1797" w:author="ZTE-Ma Zhifeng" w:date="2022-07-28T13:48:00Z">
              <w:r w:rsidRPr="00EF5447" w:rsidDel="0072384E">
                <w:rPr>
                  <w:rFonts w:eastAsia="Yu Mincho"/>
                  <w:lang w:eastAsia="ja-JP"/>
                </w:rPr>
                <w:delText>0</w:delText>
              </w:r>
              <w:r w:rsidRPr="00EF5447" w:rsidDel="0072384E">
                <w:rPr>
                  <w:vertAlign w:val="superscript"/>
                  <w:lang w:eastAsia="zh-CN"/>
                </w:rPr>
                <w:delText>3</w:delText>
              </w:r>
              <w:r w:rsidRPr="009132E7" w:rsidDel="0072384E">
                <w:delText>/</w:delText>
              </w:r>
              <w:r w:rsidRPr="00EF5447" w:rsidDel="0072384E">
                <w:rPr>
                  <w:lang w:eastAsia="zh-CN"/>
                </w:rPr>
                <w:delText>0.5</w:delText>
              </w:r>
              <w:r w:rsidRPr="00EF5447" w:rsidDel="0072384E">
                <w:rPr>
                  <w:vertAlign w:val="superscript"/>
                  <w:lang w:eastAsia="zh-CN"/>
                </w:rPr>
                <w:delText>4</w:delText>
              </w:r>
            </w:del>
          </w:p>
        </w:tc>
      </w:tr>
      <w:tr w:rsidR="0072384E" w:rsidRPr="00EF5447" w:rsidDel="0072384E" w14:paraId="3BE3C0FF" w14:textId="73A5E152" w:rsidTr="003435A3">
        <w:trPr>
          <w:trHeight w:val="187"/>
          <w:jc w:val="center"/>
          <w:del w:id="1798" w:author="ZTE-Ma Zhifeng" w:date="2022-07-28T13:48:00Z"/>
        </w:trPr>
        <w:tc>
          <w:tcPr>
            <w:tcW w:w="2447" w:type="dxa"/>
            <w:tcBorders>
              <w:top w:val="nil"/>
              <w:bottom w:val="nil"/>
            </w:tcBorders>
            <w:shd w:val="clear" w:color="auto" w:fill="auto"/>
          </w:tcPr>
          <w:p w14:paraId="362978DF" w14:textId="39070791" w:rsidR="0072384E" w:rsidRPr="00EF5447" w:rsidDel="0072384E" w:rsidRDefault="0072384E" w:rsidP="003435A3">
            <w:pPr>
              <w:pStyle w:val="TAC"/>
              <w:rPr>
                <w:del w:id="1799" w:author="ZTE-Ma Zhifeng" w:date="2022-07-28T13:48:00Z"/>
                <w:rFonts w:eastAsia="Malgun Gothic"/>
                <w:lang w:eastAsia="ko-KR"/>
              </w:rPr>
            </w:pPr>
          </w:p>
        </w:tc>
        <w:tc>
          <w:tcPr>
            <w:tcW w:w="2693" w:type="dxa"/>
          </w:tcPr>
          <w:p w14:paraId="700ECFF6" w14:textId="45EDD86E" w:rsidR="0072384E" w:rsidRPr="00EF5447" w:rsidDel="0072384E" w:rsidRDefault="0072384E" w:rsidP="003435A3">
            <w:pPr>
              <w:pStyle w:val="TAC"/>
              <w:rPr>
                <w:del w:id="1800" w:author="ZTE-Ma Zhifeng" w:date="2022-07-28T13:48:00Z"/>
                <w:rFonts w:cs="Arial"/>
                <w:lang w:eastAsia="ja-JP"/>
              </w:rPr>
            </w:pPr>
            <w:del w:id="1801" w:author="ZTE-Ma Zhifeng" w:date="2022-07-28T13:48:00Z">
              <w:r w:rsidRPr="00EF5447" w:rsidDel="0072384E">
                <w:rPr>
                  <w:rFonts w:eastAsia="DengXian" w:cs="Arial"/>
                  <w:lang w:eastAsia="zh-CN"/>
                </w:rPr>
                <w:delText>n28</w:delText>
              </w:r>
            </w:del>
          </w:p>
        </w:tc>
        <w:tc>
          <w:tcPr>
            <w:tcW w:w="2872" w:type="dxa"/>
          </w:tcPr>
          <w:p w14:paraId="034CFF1E" w14:textId="09614522" w:rsidR="0072384E" w:rsidRPr="00EF5447" w:rsidDel="0072384E" w:rsidRDefault="0072384E" w:rsidP="003435A3">
            <w:pPr>
              <w:pStyle w:val="TAC"/>
              <w:rPr>
                <w:del w:id="1802" w:author="ZTE-Ma Zhifeng" w:date="2022-07-28T13:48:00Z"/>
                <w:lang w:eastAsia="ja-JP"/>
              </w:rPr>
            </w:pPr>
            <w:del w:id="1803" w:author="ZTE-Ma Zhifeng" w:date="2022-07-28T13:48:00Z">
              <w:r w:rsidRPr="00EF5447" w:rsidDel="0072384E">
                <w:rPr>
                  <w:rFonts w:eastAsia="Yu Mincho" w:cs="Arial"/>
                  <w:lang w:eastAsia="ja-JP"/>
                </w:rPr>
                <w:delText>0.</w:delText>
              </w:r>
              <w:r w:rsidRPr="00EF5447" w:rsidDel="0072384E">
                <w:rPr>
                  <w:rFonts w:eastAsia="DengXian" w:cs="Arial"/>
                  <w:lang w:eastAsia="zh-CN"/>
                </w:rPr>
                <w:delText>2</w:delText>
              </w:r>
            </w:del>
          </w:p>
        </w:tc>
      </w:tr>
      <w:tr w:rsidR="0072384E" w:rsidRPr="00EF5447" w:rsidDel="0072384E" w14:paraId="3FBB4A37" w14:textId="4AB490F4" w:rsidTr="003435A3">
        <w:trPr>
          <w:trHeight w:val="187"/>
          <w:jc w:val="center"/>
          <w:del w:id="1804" w:author="ZTE-Ma Zhifeng" w:date="2022-07-28T13:48:00Z"/>
        </w:trPr>
        <w:tc>
          <w:tcPr>
            <w:tcW w:w="2447" w:type="dxa"/>
            <w:tcBorders>
              <w:top w:val="nil"/>
              <w:bottom w:val="single" w:sz="4" w:space="0" w:color="auto"/>
            </w:tcBorders>
            <w:shd w:val="clear" w:color="auto" w:fill="auto"/>
          </w:tcPr>
          <w:p w14:paraId="2B6FB8BA" w14:textId="3DC1FAEE" w:rsidR="0072384E" w:rsidRPr="00EF5447" w:rsidDel="0072384E" w:rsidRDefault="0072384E" w:rsidP="003435A3">
            <w:pPr>
              <w:pStyle w:val="TAC"/>
              <w:rPr>
                <w:del w:id="1805" w:author="ZTE-Ma Zhifeng" w:date="2022-07-28T13:48:00Z"/>
                <w:rFonts w:eastAsia="Malgun Gothic"/>
                <w:lang w:eastAsia="ko-KR"/>
              </w:rPr>
            </w:pPr>
          </w:p>
        </w:tc>
        <w:tc>
          <w:tcPr>
            <w:tcW w:w="2693" w:type="dxa"/>
          </w:tcPr>
          <w:p w14:paraId="780E89FD" w14:textId="6594B7A5" w:rsidR="0072384E" w:rsidRPr="00EF5447" w:rsidDel="0072384E" w:rsidRDefault="0072384E" w:rsidP="003435A3">
            <w:pPr>
              <w:pStyle w:val="TAC"/>
              <w:rPr>
                <w:del w:id="1806" w:author="ZTE-Ma Zhifeng" w:date="2022-07-28T13:48:00Z"/>
                <w:rFonts w:cs="Arial"/>
                <w:lang w:eastAsia="ja-JP"/>
              </w:rPr>
            </w:pPr>
            <w:del w:id="1807" w:author="ZTE-Ma Zhifeng" w:date="2022-07-28T13:48:00Z">
              <w:r w:rsidRPr="00EF5447" w:rsidDel="0072384E">
                <w:rPr>
                  <w:rFonts w:eastAsia="Yu Mincho" w:cs="Arial"/>
                  <w:lang w:eastAsia="ja-JP"/>
                </w:rPr>
                <w:delText>n78</w:delText>
              </w:r>
            </w:del>
          </w:p>
        </w:tc>
        <w:tc>
          <w:tcPr>
            <w:tcW w:w="2872" w:type="dxa"/>
          </w:tcPr>
          <w:p w14:paraId="60D0A79E" w14:textId="26BD6410" w:rsidR="0072384E" w:rsidRPr="00EF5447" w:rsidDel="0072384E" w:rsidRDefault="0072384E" w:rsidP="003435A3">
            <w:pPr>
              <w:pStyle w:val="TAC"/>
              <w:rPr>
                <w:del w:id="1808" w:author="ZTE-Ma Zhifeng" w:date="2022-07-28T13:48:00Z"/>
                <w:lang w:eastAsia="ja-JP"/>
              </w:rPr>
            </w:pPr>
            <w:del w:id="1809" w:author="ZTE-Ma Zhifeng" w:date="2022-07-28T13:48:00Z">
              <w:r w:rsidRPr="00EF5447" w:rsidDel="0072384E">
                <w:rPr>
                  <w:rFonts w:eastAsia="DengXian" w:cs="Arial"/>
                  <w:lang w:eastAsia="zh-CN"/>
                </w:rPr>
                <w:delText>0.5</w:delText>
              </w:r>
            </w:del>
          </w:p>
        </w:tc>
      </w:tr>
      <w:tr w:rsidR="0072384E" w:rsidRPr="00EF5447" w:rsidDel="0072384E" w14:paraId="608C1393" w14:textId="26E2EBC4" w:rsidTr="003435A3">
        <w:trPr>
          <w:trHeight w:val="187"/>
          <w:jc w:val="center"/>
          <w:del w:id="1810" w:author="ZTE-Ma Zhifeng" w:date="2022-07-28T13:48:00Z"/>
        </w:trPr>
        <w:tc>
          <w:tcPr>
            <w:tcW w:w="2447" w:type="dxa"/>
            <w:tcBorders>
              <w:top w:val="nil"/>
              <w:bottom w:val="nil"/>
            </w:tcBorders>
            <w:shd w:val="clear" w:color="auto" w:fill="auto"/>
          </w:tcPr>
          <w:p w14:paraId="0F1AF673" w14:textId="3950E1EF" w:rsidR="0072384E" w:rsidRPr="00EF5447" w:rsidDel="0072384E" w:rsidRDefault="0072384E" w:rsidP="003435A3">
            <w:pPr>
              <w:pStyle w:val="TAC"/>
              <w:rPr>
                <w:del w:id="1811" w:author="ZTE-Ma Zhifeng" w:date="2022-07-28T13:48:00Z"/>
                <w:rFonts w:eastAsia="Malgun Gothic"/>
                <w:lang w:eastAsia="ko-KR"/>
              </w:rPr>
            </w:pPr>
            <w:del w:id="1812" w:author="ZTE-Ma Zhifeng" w:date="2022-07-28T13:48:00Z">
              <w:r w:rsidRPr="00EF5447" w:rsidDel="0072384E">
                <w:rPr>
                  <w:lang w:eastAsia="ja-JP"/>
                </w:rPr>
                <w:delText>DC_1-3-41_n41-n77</w:delText>
              </w:r>
            </w:del>
          </w:p>
        </w:tc>
        <w:tc>
          <w:tcPr>
            <w:tcW w:w="2693" w:type="dxa"/>
          </w:tcPr>
          <w:p w14:paraId="186D64C9" w14:textId="46EAC1C1" w:rsidR="0072384E" w:rsidRPr="00EF5447" w:rsidDel="0072384E" w:rsidRDefault="0072384E" w:rsidP="003435A3">
            <w:pPr>
              <w:pStyle w:val="TAC"/>
              <w:rPr>
                <w:del w:id="1813" w:author="ZTE-Ma Zhifeng" w:date="2022-07-28T13:48:00Z"/>
                <w:rFonts w:eastAsia="Yu Mincho"/>
                <w:lang w:eastAsia="ja-JP"/>
              </w:rPr>
            </w:pPr>
            <w:del w:id="1814" w:author="ZTE-Ma Zhifeng" w:date="2022-07-28T13:48:00Z">
              <w:r w:rsidRPr="00EF5447" w:rsidDel="0072384E">
                <w:rPr>
                  <w:rFonts w:eastAsia="DengXian"/>
                  <w:bCs/>
                  <w:lang w:eastAsia="zh-CN"/>
                </w:rPr>
                <w:delText>1</w:delText>
              </w:r>
            </w:del>
          </w:p>
        </w:tc>
        <w:tc>
          <w:tcPr>
            <w:tcW w:w="2872" w:type="dxa"/>
          </w:tcPr>
          <w:p w14:paraId="37C01FAD" w14:textId="2A47FDDE" w:rsidR="0072384E" w:rsidRPr="00EF5447" w:rsidDel="0072384E" w:rsidRDefault="0072384E" w:rsidP="003435A3">
            <w:pPr>
              <w:pStyle w:val="TAC"/>
              <w:rPr>
                <w:del w:id="1815" w:author="ZTE-Ma Zhifeng" w:date="2022-07-28T13:48:00Z"/>
                <w:rFonts w:eastAsia="DengXian"/>
                <w:lang w:eastAsia="zh-CN"/>
              </w:rPr>
            </w:pPr>
            <w:del w:id="1816" w:author="ZTE-Ma Zhifeng" w:date="2022-07-28T13:48:00Z">
              <w:r w:rsidRPr="00EF5447" w:rsidDel="0072384E">
                <w:rPr>
                  <w:lang w:eastAsia="zh-CN"/>
                </w:rPr>
                <w:delText>0.2</w:delText>
              </w:r>
            </w:del>
          </w:p>
        </w:tc>
      </w:tr>
      <w:tr w:rsidR="0072384E" w:rsidRPr="00EF5447" w:rsidDel="0072384E" w14:paraId="437FF3F7" w14:textId="0A079A4F" w:rsidTr="003435A3">
        <w:trPr>
          <w:trHeight w:val="187"/>
          <w:jc w:val="center"/>
          <w:del w:id="1817" w:author="ZTE-Ma Zhifeng" w:date="2022-07-28T13:48:00Z"/>
        </w:trPr>
        <w:tc>
          <w:tcPr>
            <w:tcW w:w="2447" w:type="dxa"/>
            <w:tcBorders>
              <w:top w:val="nil"/>
              <w:bottom w:val="nil"/>
            </w:tcBorders>
            <w:shd w:val="clear" w:color="auto" w:fill="auto"/>
          </w:tcPr>
          <w:p w14:paraId="78D7E589" w14:textId="6A7B87EE" w:rsidR="0072384E" w:rsidRPr="00EF5447" w:rsidDel="0072384E" w:rsidRDefault="0072384E" w:rsidP="003435A3">
            <w:pPr>
              <w:pStyle w:val="TAC"/>
              <w:rPr>
                <w:del w:id="1818" w:author="ZTE-Ma Zhifeng" w:date="2022-07-28T13:48:00Z"/>
                <w:rFonts w:eastAsia="Malgun Gothic"/>
                <w:lang w:eastAsia="ko-KR"/>
              </w:rPr>
            </w:pPr>
          </w:p>
        </w:tc>
        <w:tc>
          <w:tcPr>
            <w:tcW w:w="2693" w:type="dxa"/>
          </w:tcPr>
          <w:p w14:paraId="0D8DB1A2" w14:textId="3A311E05" w:rsidR="0072384E" w:rsidRPr="00EF5447" w:rsidDel="0072384E" w:rsidRDefault="0072384E" w:rsidP="003435A3">
            <w:pPr>
              <w:pStyle w:val="TAC"/>
              <w:rPr>
                <w:del w:id="1819" w:author="ZTE-Ma Zhifeng" w:date="2022-07-28T13:48:00Z"/>
                <w:rFonts w:eastAsia="Yu Mincho"/>
                <w:lang w:eastAsia="ja-JP"/>
              </w:rPr>
            </w:pPr>
            <w:del w:id="1820" w:author="ZTE-Ma Zhifeng" w:date="2022-07-28T13:48:00Z">
              <w:r w:rsidRPr="00EF5447" w:rsidDel="0072384E">
                <w:rPr>
                  <w:rFonts w:eastAsia="DengXian"/>
                  <w:bCs/>
                  <w:lang w:eastAsia="zh-CN"/>
                </w:rPr>
                <w:delText>3</w:delText>
              </w:r>
            </w:del>
          </w:p>
        </w:tc>
        <w:tc>
          <w:tcPr>
            <w:tcW w:w="2872" w:type="dxa"/>
          </w:tcPr>
          <w:p w14:paraId="0FE446E2" w14:textId="4732FC58" w:rsidR="0072384E" w:rsidRPr="00EF5447" w:rsidDel="0072384E" w:rsidRDefault="0072384E" w:rsidP="003435A3">
            <w:pPr>
              <w:pStyle w:val="TAC"/>
              <w:rPr>
                <w:del w:id="1821" w:author="ZTE-Ma Zhifeng" w:date="2022-07-28T13:48:00Z"/>
                <w:rFonts w:eastAsia="DengXian"/>
                <w:lang w:eastAsia="zh-CN"/>
              </w:rPr>
            </w:pPr>
            <w:del w:id="1822" w:author="ZTE-Ma Zhifeng" w:date="2022-07-28T13:48:00Z">
              <w:r w:rsidRPr="00EF5447" w:rsidDel="0072384E">
                <w:rPr>
                  <w:lang w:eastAsia="zh-CN"/>
                </w:rPr>
                <w:delText>0.2</w:delText>
              </w:r>
            </w:del>
          </w:p>
        </w:tc>
      </w:tr>
      <w:tr w:rsidR="0072384E" w:rsidRPr="00EF5447" w:rsidDel="0072384E" w14:paraId="54C61C55" w14:textId="71B0E2E0" w:rsidTr="003435A3">
        <w:trPr>
          <w:trHeight w:val="187"/>
          <w:jc w:val="center"/>
          <w:del w:id="1823" w:author="ZTE-Ma Zhifeng" w:date="2022-07-28T13:48:00Z"/>
        </w:trPr>
        <w:tc>
          <w:tcPr>
            <w:tcW w:w="2447" w:type="dxa"/>
            <w:tcBorders>
              <w:top w:val="nil"/>
              <w:bottom w:val="single" w:sz="4" w:space="0" w:color="auto"/>
            </w:tcBorders>
            <w:shd w:val="clear" w:color="auto" w:fill="auto"/>
          </w:tcPr>
          <w:p w14:paraId="1EBF167C" w14:textId="60B7701C" w:rsidR="0072384E" w:rsidRPr="00EF5447" w:rsidDel="0072384E" w:rsidRDefault="0072384E" w:rsidP="003435A3">
            <w:pPr>
              <w:pStyle w:val="TAC"/>
              <w:rPr>
                <w:del w:id="1824" w:author="ZTE-Ma Zhifeng" w:date="2022-07-28T13:48:00Z"/>
                <w:rFonts w:eastAsia="Malgun Gothic"/>
                <w:lang w:eastAsia="ko-KR"/>
              </w:rPr>
            </w:pPr>
          </w:p>
        </w:tc>
        <w:tc>
          <w:tcPr>
            <w:tcW w:w="2693" w:type="dxa"/>
          </w:tcPr>
          <w:p w14:paraId="23CE5F07" w14:textId="68DCACCF" w:rsidR="0072384E" w:rsidRPr="00EF5447" w:rsidDel="0072384E" w:rsidRDefault="0072384E" w:rsidP="003435A3">
            <w:pPr>
              <w:pStyle w:val="TAC"/>
              <w:rPr>
                <w:del w:id="1825" w:author="ZTE-Ma Zhifeng" w:date="2022-07-28T13:48:00Z"/>
                <w:rFonts w:eastAsia="Yu Mincho"/>
                <w:lang w:eastAsia="ja-JP"/>
              </w:rPr>
            </w:pPr>
            <w:del w:id="1826" w:author="ZTE-Ma Zhifeng" w:date="2022-07-28T13:48:00Z">
              <w:r w:rsidRPr="00EF5447" w:rsidDel="0072384E">
                <w:rPr>
                  <w:rFonts w:eastAsia="Yu Mincho"/>
                  <w:lang w:eastAsia="ja-JP"/>
                </w:rPr>
                <w:delText>n77</w:delText>
              </w:r>
            </w:del>
          </w:p>
        </w:tc>
        <w:tc>
          <w:tcPr>
            <w:tcW w:w="2872" w:type="dxa"/>
          </w:tcPr>
          <w:p w14:paraId="3F204A10" w14:textId="120F5808" w:rsidR="0072384E" w:rsidRPr="00EF5447" w:rsidDel="0072384E" w:rsidRDefault="0072384E" w:rsidP="003435A3">
            <w:pPr>
              <w:pStyle w:val="TAC"/>
              <w:rPr>
                <w:del w:id="1827" w:author="ZTE-Ma Zhifeng" w:date="2022-07-28T13:48:00Z"/>
                <w:rFonts w:eastAsia="DengXian"/>
                <w:lang w:eastAsia="zh-CN"/>
              </w:rPr>
            </w:pPr>
            <w:del w:id="1828" w:author="ZTE-Ma Zhifeng" w:date="2022-07-28T13:48:00Z">
              <w:r w:rsidRPr="00EF5447" w:rsidDel="0072384E">
                <w:rPr>
                  <w:rFonts w:eastAsia="DengXian"/>
                  <w:lang w:eastAsia="zh-CN"/>
                </w:rPr>
                <w:delText>0.5</w:delText>
              </w:r>
            </w:del>
          </w:p>
        </w:tc>
      </w:tr>
      <w:tr w:rsidR="0072384E" w:rsidRPr="00EF5447" w:rsidDel="0072384E" w14:paraId="67643DE9" w14:textId="4D8BB6A5" w:rsidTr="003435A3">
        <w:trPr>
          <w:trHeight w:val="187"/>
          <w:jc w:val="center"/>
          <w:del w:id="1829" w:author="ZTE-Ma Zhifeng" w:date="2022-07-28T13:48:00Z"/>
        </w:trPr>
        <w:tc>
          <w:tcPr>
            <w:tcW w:w="2447" w:type="dxa"/>
            <w:tcBorders>
              <w:top w:val="nil"/>
              <w:bottom w:val="nil"/>
            </w:tcBorders>
            <w:shd w:val="clear" w:color="auto" w:fill="auto"/>
          </w:tcPr>
          <w:p w14:paraId="4F39BE85" w14:textId="5B805368" w:rsidR="0072384E" w:rsidRPr="00EF5447" w:rsidDel="0072384E" w:rsidRDefault="0072384E" w:rsidP="003435A3">
            <w:pPr>
              <w:pStyle w:val="TAC"/>
              <w:rPr>
                <w:del w:id="1830" w:author="ZTE-Ma Zhifeng" w:date="2022-07-28T13:48:00Z"/>
                <w:rFonts w:eastAsia="Malgun Gothic"/>
                <w:lang w:eastAsia="ko-KR"/>
              </w:rPr>
            </w:pPr>
            <w:del w:id="1831" w:author="ZTE-Ma Zhifeng" w:date="2022-07-28T13:48:00Z">
              <w:r w:rsidRPr="00EF5447" w:rsidDel="0072384E">
                <w:rPr>
                  <w:lang w:eastAsia="ja-JP"/>
                </w:rPr>
                <w:delText>DC_1-3-41_n41-n78</w:delText>
              </w:r>
            </w:del>
          </w:p>
        </w:tc>
        <w:tc>
          <w:tcPr>
            <w:tcW w:w="2693" w:type="dxa"/>
          </w:tcPr>
          <w:p w14:paraId="754EE5C1" w14:textId="32B298A1" w:rsidR="0072384E" w:rsidRPr="00EF5447" w:rsidDel="0072384E" w:rsidRDefault="0072384E" w:rsidP="003435A3">
            <w:pPr>
              <w:pStyle w:val="TAC"/>
              <w:rPr>
                <w:del w:id="1832" w:author="ZTE-Ma Zhifeng" w:date="2022-07-28T13:48:00Z"/>
                <w:rFonts w:eastAsia="Yu Mincho"/>
                <w:lang w:eastAsia="ja-JP"/>
              </w:rPr>
            </w:pPr>
            <w:del w:id="1833" w:author="ZTE-Ma Zhifeng" w:date="2022-07-28T13:48:00Z">
              <w:r w:rsidRPr="00EF5447" w:rsidDel="0072384E">
                <w:rPr>
                  <w:rFonts w:eastAsia="DengXian"/>
                  <w:bCs/>
                  <w:lang w:eastAsia="zh-CN"/>
                </w:rPr>
                <w:delText>1</w:delText>
              </w:r>
            </w:del>
          </w:p>
        </w:tc>
        <w:tc>
          <w:tcPr>
            <w:tcW w:w="2872" w:type="dxa"/>
          </w:tcPr>
          <w:p w14:paraId="6ED11D77" w14:textId="01D117D3" w:rsidR="0072384E" w:rsidRPr="00EF5447" w:rsidDel="0072384E" w:rsidRDefault="0072384E" w:rsidP="003435A3">
            <w:pPr>
              <w:pStyle w:val="TAC"/>
              <w:rPr>
                <w:del w:id="1834" w:author="ZTE-Ma Zhifeng" w:date="2022-07-28T13:48:00Z"/>
                <w:rFonts w:eastAsia="DengXian"/>
                <w:lang w:eastAsia="zh-CN"/>
              </w:rPr>
            </w:pPr>
            <w:del w:id="1835" w:author="ZTE-Ma Zhifeng" w:date="2022-07-28T13:48:00Z">
              <w:r w:rsidRPr="00EF5447" w:rsidDel="0072384E">
                <w:rPr>
                  <w:lang w:eastAsia="zh-CN"/>
                </w:rPr>
                <w:delText>0.2</w:delText>
              </w:r>
            </w:del>
          </w:p>
        </w:tc>
      </w:tr>
      <w:tr w:rsidR="0072384E" w:rsidRPr="00EF5447" w:rsidDel="0072384E" w14:paraId="1F434261" w14:textId="7B745A5D" w:rsidTr="003435A3">
        <w:trPr>
          <w:trHeight w:val="187"/>
          <w:jc w:val="center"/>
          <w:del w:id="1836" w:author="ZTE-Ma Zhifeng" w:date="2022-07-28T13:48:00Z"/>
        </w:trPr>
        <w:tc>
          <w:tcPr>
            <w:tcW w:w="2447" w:type="dxa"/>
            <w:tcBorders>
              <w:top w:val="nil"/>
              <w:bottom w:val="nil"/>
            </w:tcBorders>
            <w:shd w:val="clear" w:color="auto" w:fill="auto"/>
          </w:tcPr>
          <w:p w14:paraId="0BA81234" w14:textId="03EAAC3E" w:rsidR="0072384E" w:rsidRPr="00EF5447" w:rsidDel="0072384E" w:rsidRDefault="0072384E" w:rsidP="003435A3">
            <w:pPr>
              <w:pStyle w:val="TAC"/>
              <w:rPr>
                <w:del w:id="1837" w:author="ZTE-Ma Zhifeng" w:date="2022-07-28T13:48:00Z"/>
                <w:rFonts w:eastAsia="Malgun Gothic"/>
                <w:lang w:eastAsia="ko-KR"/>
              </w:rPr>
            </w:pPr>
          </w:p>
        </w:tc>
        <w:tc>
          <w:tcPr>
            <w:tcW w:w="2693" w:type="dxa"/>
          </w:tcPr>
          <w:p w14:paraId="49CF0059" w14:textId="5DAAA74B" w:rsidR="0072384E" w:rsidRPr="00EF5447" w:rsidDel="0072384E" w:rsidRDefault="0072384E" w:rsidP="003435A3">
            <w:pPr>
              <w:pStyle w:val="TAC"/>
              <w:rPr>
                <w:del w:id="1838" w:author="ZTE-Ma Zhifeng" w:date="2022-07-28T13:48:00Z"/>
                <w:rFonts w:eastAsia="Yu Mincho"/>
                <w:lang w:eastAsia="ja-JP"/>
              </w:rPr>
            </w:pPr>
            <w:del w:id="1839" w:author="ZTE-Ma Zhifeng" w:date="2022-07-28T13:48:00Z">
              <w:r w:rsidRPr="00EF5447" w:rsidDel="0072384E">
                <w:rPr>
                  <w:rFonts w:eastAsia="DengXian"/>
                  <w:bCs/>
                  <w:lang w:eastAsia="zh-CN"/>
                </w:rPr>
                <w:delText>3</w:delText>
              </w:r>
            </w:del>
          </w:p>
        </w:tc>
        <w:tc>
          <w:tcPr>
            <w:tcW w:w="2872" w:type="dxa"/>
          </w:tcPr>
          <w:p w14:paraId="254D3DA9" w14:textId="277CD7ED" w:rsidR="0072384E" w:rsidRPr="00EF5447" w:rsidDel="0072384E" w:rsidRDefault="0072384E" w:rsidP="003435A3">
            <w:pPr>
              <w:pStyle w:val="TAC"/>
              <w:rPr>
                <w:del w:id="1840" w:author="ZTE-Ma Zhifeng" w:date="2022-07-28T13:48:00Z"/>
                <w:rFonts w:eastAsia="DengXian"/>
                <w:lang w:eastAsia="zh-CN"/>
              </w:rPr>
            </w:pPr>
            <w:del w:id="1841" w:author="ZTE-Ma Zhifeng" w:date="2022-07-28T13:48:00Z">
              <w:r w:rsidRPr="00EF5447" w:rsidDel="0072384E">
                <w:rPr>
                  <w:lang w:eastAsia="zh-CN"/>
                </w:rPr>
                <w:delText>0.2</w:delText>
              </w:r>
            </w:del>
          </w:p>
        </w:tc>
      </w:tr>
      <w:tr w:rsidR="0072384E" w:rsidRPr="00EF5447" w:rsidDel="0072384E" w14:paraId="6700E8F9" w14:textId="31E21B2F" w:rsidTr="003435A3">
        <w:trPr>
          <w:trHeight w:val="187"/>
          <w:jc w:val="center"/>
          <w:del w:id="1842" w:author="ZTE-Ma Zhifeng" w:date="2022-07-28T13:48:00Z"/>
        </w:trPr>
        <w:tc>
          <w:tcPr>
            <w:tcW w:w="2447" w:type="dxa"/>
            <w:tcBorders>
              <w:top w:val="nil"/>
              <w:bottom w:val="single" w:sz="4" w:space="0" w:color="auto"/>
            </w:tcBorders>
            <w:shd w:val="clear" w:color="auto" w:fill="auto"/>
          </w:tcPr>
          <w:p w14:paraId="72564FBD" w14:textId="39BB95A0" w:rsidR="0072384E" w:rsidRPr="00EF5447" w:rsidDel="0072384E" w:rsidRDefault="0072384E" w:rsidP="003435A3">
            <w:pPr>
              <w:pStyle w:val="TAC"/>
              <w:rPr>
                <w:del w:id="1843" w:author="ZTE-Ma Zhifeng" w:date="2022-07-28T13:48:00Z"/>
                <w:rFonts w:eastAsia="Malgun Gothic"/>
                <w:lang w:eastAsia="ko-KR"/>
              </w:rPr>
            </w:pPr>
          </w:p>
        </w:tc>
        <w:tc>
          <w:tcPr>
            <w:tcW w:w="2693" w:type="dxa"/>
          </w:tcPr>
          <w:p w14:paraId="743DF0F4" w14:textId="6A25054C" w:rsidR="0072384E" w:rsidRPr="00EF5447" w:rsidDel="0072384E" w:rsidRDefault="0072384E" w:rsidP="003435A3">
            <w:pPr>
              <w:pStyle w:val="TAC"/>
              <w:rPr>
                <w:del w:id="1844" w:author="ZTE-Ma Zhifeng" w:date="2022-07-28T13:48:00Z"/>
                <w:rFonts w:eastAsia="Yu Mincho"/>
                <w:lang w:eastAsia="ja-JP"/>
              </w:rPr>
            </w:pPr>
            <w:del w:id="1845" w:author="ZTE-Ma Zhifeng" w:date="2022-07-28T13:48:00Z">
              <w:r w:rsidRPr="00EF5447" w:rsidDel="0072384E">
                <w:rPr>
                  <w:rFonts w:eastAsia="Yu Mincho"/>
                  <w:lang w:eastAsia="ja-JP"/>
                </w:rPr>
                <w:delText>n78</w:delText>
              </w:r>
            </w:del>
          </w:p>
        </w:tc>
        <w:tc>
          <w:tcPr>
            <w:tcW w:w="2872" w:type="dxa"/>
          </w:tcPr>
          <w:p w14:paraId="0751C50B" w14:textId="77C3E982" w:rsidR="0072384E" w:rsidRPr="00EF5447" w:rsidDel="0072384E" w:rsidRDefault="0072384E" w:rsidP="003435A3">
            <w:pPr>
              <w:pStyle w:val="TAC"/>
              <w:rPr>
                <w:del w:id="1846" w:author="ZTE-Ma Zhifeng" w:date="2022-07-28T13:48:00Z"/>
                <w:rFonts w:eastAsia="DengXian"/>
                <w:lang w:eastAsia="zh-CN"/>
              </w:rPr>
            </w:pPr>
            <w:del w:id="1847" w:author="ZTE-Ma Zhifeng" w:date="2022-07-28T13:48:00Z">
              <w:r w:rsidRPr="00EF5447" w:rsidDel="0072384E">
                <w:rPr>
                  <w:rFonts w:eastAsia="DengXian"/>
                  <w:lang w:eastAsia="zh-CN"/>
                </w:rPr>
                <w:delText>0.5</w:delText>
              </w:r>
            </w:del>
          </w:p>
        </w:tc>
      </w:tr>
      <w:tr w:rsidR="0072384E" w:rsidDel="0072384E" w14:paraId="7579971A" w14:textId="464C8F01" w:rsidTr="003435A3">
        <w:trPr>
          <w:trHeight w:val="187"/>
          <w:jc w:val="center"/>
          <w:del w:id="184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28F67838" w14:textId="4EF34EC2" w:rsidR="0072384E" w:rsidDel="0072384E" w:rsidRDefault="0072384E" w:rsidP="003435A3">
            <w:pPr>
              <w:pStyle w:val="TAC"/>
              <w:rPr>
                <w:del w:id="1849" w:author="ZTE-Ma Zhifeng" w:date="2022-07-28T13:48:00Z"/>
              </w:rPr>
            </w:pPr>
            <w:del w:id="1850" w:author="ZTE-Ma Zhifeng" w:date="2022-07-28T13:48:00Z">
              <w:r w:rsidRPr="00EF5447" w:rsidDel="0072384E">
                <w:delText>DC_</w:delText>
              </w:r>
              <w:r w:rsidRPr="00EF5447" w:rsidDel="0072384E">
                <w:rPr>
                  <w:lang w:eastAsia="ja-JP"/>
                </w:rPr>
                <w:delText>1-3-41</w:delText>
              </w:r>
              <w:r w:rsidRPr="00EF5447" w:rsidDel="0072384E">
                <w:delText>-</w:delText>
              </w:r>
              <w:r w:rsidRPr="00EF5447" w:rsidDel="0072384E">
                <w:rPr>
                  <w:lang w:eastAsia="ja-JP"/>
                </w:rPr>
                <w:delText>42_n77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26EB511" w14:textId="034A3FF8" w:rsidR="0072384E" w:rsidDel="0072384E" w:rsidRDefault="0072384E" w:rsidP="003435A3">
            <w:pPr>
              <w:pStyle w:val="TAC"/>
              <w:rPr>
                <w:del w:id="1851" w:author="ZTE-Ma Zhifeng" w:date="2022-07-28T13:48:00Z"/>
              </w:rPr>
            </w:pPr>
            <w:del w:id="1852" w:author="ZTE-Ma Zhifeng" w:date="2022-07-28T13:48:00Z">
              <w:r w:rsidRPr="00EF5447" w:rsidDel="0072384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3C2513E9" w14:textId="4C4676E8" w:rsidR="0072384E" w:rsidDel="0072384E" w:rsidRDefault="0072384E" w:rsidP="003435A3">
            <w:pPr>
              <w:pStyle w:val="TAC"/>
              <w:rPr>
                <w:del w:id="1853" w:author="ZTE-Ma Zhifeng" w:date="2022-07-28T13:48:00Z"/>
              </w:rPr>
            </w:pPr>
            <w:del w:id="1854" w:author="ZTE-Ma Zhifeng" w:date="2022-07-28T13:48:00Z">
              <w:r w:rsidRPr="00EF5447" w:rsidDel="0072384E">
                <w:rPr>
                  <w:lang w:eastAsia="ja-JP"/>
                </w:rPr>
                <w:delText>0.2</w:delText>
              </w:r>
            </w:del>
          </w:p>
        </w:tc>
      </w:tr>
      <w:tr w:rsidR="0072384E" w:rsidDel="0072384E" w14:paraId="1BD03259" w14:textId="45233A5F" w:rsidTr="003435A3">
        <w:trPr>
          <w:trHeight w:val="187"/>
          <w:jc w:val="center"/>
          <w:del w:id="185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4A6A8E5" w14:textId="0216E259" w:rsidR="0072384E" w:rsidDel="0072384E" w:rsidRDefault="0072384E" w:rsidP="003435A3">
            <w:pPr>
              <w:pStyle w:val="TAC"/>
              <w:rPr>
                <w:del w:id="185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8AA3B20" w14:textId="774FD34D" w:rsidR="0072384E" w:rsidDel="0072384E" w:rsidRDefault="0072384E" w:rsidP="003435A3">
            <w:pPr>
              <w:pStyle w:val="TAC"/>
              <w:rPr>
                <w:del w:id="1857" w:author="ZTE-Ma Zhifeng" w:date="2022-07-28T13:48:00Z"/>
              </w:rPr>
            </w:pPr>
            <w:del w:id="1858"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55AAFD9C" w14:textId="217FF693" w:rsidR="0072384E" w:rsidDel="0072384E" w:rsidRDefault="0072384E" w:rsidP="003435A3">
            <w:pPr>
              <w:pStyle w:val="TAC"/>
              <w:rPr>
                <w:del w:id="1859" w:author="ZTE-Ma Zhifeng" w:date="2022-07-28T13:48:00Z"/>
              </w:rPr>
            </w:pPr>
            <w:del w:id="1860" w:author="ZTE-Ma Zhifeng" w:date="2022-07-28T13:48:00Z">
              <w:r w:rsidRPr="00EF5447" w:rsidDel="0072384E">
                <w:rPr>
                  <w:lang w:eastAsia="ja-JP"/>
                </w:rPr>
                <w:delText>0.2</w:delText>
              </w:r>
            </w:del>
          </w:p>
        </w:tc>
      </w:tr>
      <w:tr w:rsidR="0072384E" w:rsidDel="0072384E" w14:paraId="2DD194B6" w14:textId="129D8B01" w:rsidTr="003435A3">
        <w:trPr>
          <w:trHeight w:val="187"/>
          <w:jc w:val="center"/>
          <w:del w:id="186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D2850A8" w14:textId="73832799" w:rsidR="0072384E" w:rsidDel="0072384E" w:rsidRDefault="0072384E" w:rsidP="003435A3">
            <w:pPr>
              <w:pStyle w:val="TAC"/>
              <w:rPr>
                <w:del w:id="1862"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2EAB0C15" w14:textId="6AFF8AA1" w:rsidR="0072384E" w:rsidDel="0072384E" w:rsidRDefault="0072384E" w:rsidP="003435A3">
            <w:pPr>
              <w:pStyle w:val="TAC"/>
              <w:rPr>
                <w:del w:id="1863" w:author="ZTE-Ma Zhifeng" w:date="2022-07-28T13:48:00Z"/>
              </w:rPr>
            </w:pPr>
            <w:del w:id="1864"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72FB4D4E" w14:textId="199C0CA3" w:rsidR="0072384E" w:rsidDel="0072384E" w:rsidRDefault="0072384E" w:rsidP="003435A3">
            <w:pPr>
              <w:pStyle w:val="TAC"/>
              <w:rPr>
                <w:del w:id="1865" w:author="ZTE-Ma Zhifeng" w:date="2022-07-28T13:48:00Z"/>
              </w:rPr>
            </w:pPr>
            <w:del w:id="1866" w:author="ZTE-Ma Zhifeng" w:date="2022-07-28T13:48:00Z">
              <w:r w:rsidRPr="00EF5447" w:rsidDel="0072384E">
                <w:rPr>
                  <w:lang w:eastAsia="ja-JP"/>
                </w:rPr>
                <w:delText>0.5</w:delText>
              </w:r>
            </w:del>
          </w:p>
        </w:tc>
      </w:tr>
      <w:tr w:rsidR="0072384E" w:rsidDel="0072384E" w14:paraId="1A98ADFD" w14:textId="093ACCED" w:rsidTr="003435A3">
        <w:trPr>
          <w:trHeight w:val="187"/>
          <w:jc w:val="center"/>
          <w:del w:id="186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5C42C8D5" w14:textId="40EA6B46" w:rsidR="0072384E" w:rsidDel="0072384E" w:rsidRDefault="0072384E" w:rsidP="003435A3">
            <w:pPr>
              <w:pStyle w:val="TAC"/>
              <w:rPr>
                <w:del w:id="1868"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091F6E7F" w14:textId="447DC9C9" w:rsidR="0072384E" w:rsidDel="0072384E" w:rsidRDefault="0072384E" w:rsidP="003435A3">
            <w:pPr>
              <w:pStyle w:val="TAC"/>
              <w:rPr>
                <w:del w:id="1869" w:author="ZTE-Ma Zhifeng" w:date="2022-07-28T13:48:00Z"/>
              </w:rPr>
            </w:pPr>
            <w:del w:id="1870"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15DEACD2" w14:textId="76572BDE" w:rsidR="0072384E" w:rsidDel="0072384E" w:rsidRDefault="0072384E" w:rsidP="003435A3">
            <w:pPr>
              <w:pStyle w:val="TAC"/>
              <w:rPr>
                <w:del w:id="1871" w:author="ZTE-Ma Zhifeng" w:date="2022-07-28T13:48:00Z"/>
              </w:rPr>
            </w:pPr>
            <w:del w:id="1872" w:author="ZTE-Ma Zhifeng" w:date="2022-07-28T13:48:00Z">
              <w:r w:rsidRPr="00EF5447" w:rsidDel="0072384E">
                <w:rPr>
                  <w:lang w:eastAsia="ja-JP"/>
                </w:rPr>
                <w:delText>0.5</w:delText>
              </w:r>
            </w:del>
          </w:p>
        </w:tc>
      </w:tr>
      <w:tr w:rsidR="0072384E" w:rsidDel="0072384E" w14:paraId="231AF558" w14:textId="609FAB2B" w:rsidTr="003435A3">
        <w:trPr>
          <w:trHeight w:val="187"/>
          <w:jc w:val="center"/>
          <w:del w:id="1873"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6E577123" w14:textId="5CC5E753" w:rsidR="0072384E" w:rsidDel="0072384E" w:rsidRDefault="0072384E" w:rsidP="003435A3">
            <w:pPr>
              <w:pStyle w:val="TAC"/>
              <w:rPr>
                <w:del w:id="1874" w:author="ZTE-Ma Zhifeng" w:date="2022-07-28T13:48:00Z"/>
              </w:rPr>
            </w:pPr>
            <w:del w:id="1875" w:author="ZTE-Ma Zhifeng" w:date="2022-07-28T13:48:00Z">
              <w:r w:rsidRPr="00EF5447" w:rsidDel="0072384E">
                <w:delText>DC_</w:delText>
              </w:r>
              <w:r w:rsidRPr="00EF5447" w:rsidDel="0072384E">
                <w:rPr>
                  <w:lang w:eastAsia="ja-JP"/>
                </w:rPr>
                <w:delText>1-3-41</w:delText>
              </w:r>
              <w:r w:rsidRPr="00EF5447" w:rsidDel="0072384E">
                <w:delText>-</w:delText>
              </w:r>
              <w:r w:rsidRPr="00EF5447" w:rsidDel="0072384E">
                <w:rPr>
                  <w:lang w:eastAsia="ja-JP"/>
                </w:rPr>
                <w:delText>42_n78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B9C4EB1" w14:textId="00A72021" w:rsidR="0072384E" w:rsidDel="0072384E" w:rsidRDefault="0072384E" w:rsidP="003435A3">
            <w:pPr>
              <w:pStyle w:val="TAC"/>
              <w:rPr>
                <w:del w:id="1876" w:author="ZTE-Ma Zhifeng" w:date="2022-07-28T13:48:00Z"/>
              </w:rPr>
            </w:pPr>
            <w:del w:id="1877" w:author="ZTE-Ma Zhifeng" w:date="2022-07-28T13:48:00Z">
              <w:r w:rsidRPr="00EF5447" w:rsidDel="0072384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2683A342" w14:textId="55C0CDB0" w:rsidR="0072384E" w:rsidDel="0072384E" w:rsidRDefault="0072384E" w:rsidP="003435A3">
            <w:pPr>
              <w:pStyle w:val="TAC"/>
              <w:rPr>
                <w:del w:id="1878" w:author="ZTE-Ma Zhifeng" w:date="2022-07-28T13:48:00Z"/>
              </w:rPr>
            </w:pPr>
            <w:del w:id="1879" w:author="ZTE-Ma Zhifeng" w:date="2022-07-28T13:48:00Z">
              <w:r w:rsidRPr="00EF5447" w:rsidDel="0072384E">
                <w:rPr>
                  <w:lang w:eastAsia="ja-JP"/>
                </w:rPr>
                <w:delText>0.2</w:delText>
              </w:r>
            </w:del>
          </w:p>
        </w:tc>
      </w:tr>
      <w:tr w:rsidR="0072384E" w:rsidDel="0072384E" w14:paraId="6ADC27E8" w14:textId="6122DC8C" w:rsidTr="003435A3">
        <w:trPr>
          <w:trHeight w:val="187"/>
          <w:jc w:val="center"/>
          <w:del w:id="188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C42E6B1" w14:textId="68768B0D" w:rsidR="0072384E" w:rsidDel="0072384E" w:rsidRDefault="0072384E" w:rsidP="003435A3">
            <w:pPr>
              <w:pStyle w:val="TAC"/>
              <w:rPr>
                <w:del w:id="188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0D98F736" w14:textId="65172FF5" w:rsidR="0072384E" w:rsidDel="0072384E" w:rsidRDefault="0072384E" w:rsidP="003435A3">
            <w:pPr>
              <w:pStyle w:val="TAC"/>
              <w:rPr>
                <w:del w:id="1882" w:author="ZTE-Ma Zhifeng" w:date="2022-07-28T13:48:00Z"/>
              </w:rPr>
            </w:pPr>
            <w:del w:id="1883"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40507D1A" w14:textId="6AE4A88B" w:rsidR="0072384E" w:rsidDel="0072384E" w:rsidRDefault="0072384E" w:rsidP="003435A3">
            <w:pPr>
              <w:pStyle w:val="TAC"/>
              <w:rPr>
                <w:del w:id="1884" w:author="ZTE-Ma Zhifeng" w:date="2022-07-28T13:48:00Z"/>
              </w:rPr>
            </w:pPr>
            <w:del w:id="1885" w:author="ZTE-Ma Zhifeng" w:date="2022-07-28T13:48:00Z">
              <w:r w:rsidRPr="00EF5447" w:rsidDel="0072384E">
                <w:rPr>
                  <w:lang w:eastAsia="ja-JP"/>
                </w:rPr>
                <w:delText>0.2</w:delText>
              </w:r>
            </w:del>
          </w:p>
        </w:tc>
      </w:tr>
      <w:tr w:rsidR="0072384E" w:rsidDel="0072384E" w14:paraId="4508C657" w14:textId="1AC7C853" w:rsidTr="003435A3">
        <w:trPr>
          <w:trHeight w:val="187"/>
          <w:jc w:val="center"/>
          <w:del w:id="188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AF3EAD7" w14:textId="1173D109" w:rsidR="0072384E" w:rsidDel="0072384E" w:rsidRDefault="0072384E" w:rsidP="003435A3">
            <w:pPr>
              <w:pStyle w:val="TAC"/>
              <w:rPr>
                <w:del w:id="1887"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A8501D1" w14:textId="2B7E2C95" w:rsidR="0072384E" w:rsidDel="0072384E" w:rsidRDefault="0072384E" w:rsidP="003435A3">
            <w:pPr>
              <w:pStyle w:val="TAC"/>
              <w:rPr>
                <w:del w:id="1888" w:author="ZTE-Ma Zhifeng" w:date="2022-07-28T13:48:00Z"/>
              </w:rPr>
            </w:pPr>
            <w:del w:id="1889"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7BA35BE1" w14:textId="4F340C46" w:rsidR="0072384E" w:rsidDel="0072384E" w:rsidRDefault="0072384E" w:rsidP="003435A3">
            <w:pPr>
              <w:pStyle w:val="TAC"/>
              <w:rPr>
                <w:del w:id="1890" w:author="ZTE-Ma Zhifeng" w:date="2022-07-28T13:48:00Z"/>
              </w:rPr>
            </w:pPr>
            <w:del w:id="1891" w:author="ZTE-Ma Zhifeng" w:date="2022-07-28T13:48:00Z">
              <w:r w:rsidRPr="00EF5447" w:rsidDel="0072384E">
                <w:rPr>
                  <w:lang w:eastAsia="ja-JP"/>
                </w:rPr>
                <w:delText>0.5</w:delText>
              </w:r>
            </w:del>
          </w:p>
        </w:tc>
      </w:tr>
      <w:tr w:rsidR="0072384E" w:rsidDel="0072384E" w14:paraId="41750572" w14:textId="387D6F8E" w:rsidTr="003435A3">
        <w:trPr>
          <w:trHeight w:val="187"/>
          <w:jc w:val="center"/>
          <w:del w:id="189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CADDE54" w14:textId="7D5CEB65" w:rsidR="0072384E" w:rsidDel="0072384E" w:rsidRDefault="0072384E" w:rsidP="003435A3">
            <w:pPr>
              <w:pStyle w:val="TAC"/>
              <w:rPr>
                <w:del w:id="1893"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5373DD8" w14:textId="7CC4AD12" w:rsidR="0072384E" w:rsidDel="0072384E" w:rsidRDefault="0072384E" w:rsidP="003435A3">
            <w:pPr>
              <w:pStyle w:val="TAC"/>
              <w:rPr>
                <w:del w:id="1894" w:author="ZTE-Ma Zhifeng" w:date="2022-07-28T13:48:00Z"/>
              </w:rPr>
            </w:pPr>
            <w:del w:id="1895"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234C4EBA" w14:textId="0298BC53" w:rsidR="0072384E" w:rsidDel="0072384E" w:rsidRDefault="0072384E" w:rsidP="003435A3">
            <w:pPr>
              <w:pStyle w:val="TAC"/>
              <w:rPr>
                <w:del w:id="1896" w:author="ZTE-Ma Zhifeng" w:date="2022-07-28T13:48:00Z"/>
              </w:rPr>
            </w:pPr>
            <w:del w:id="1897" w:author="ZTE-Ma Zhifeng" w:date="2022-07-28T13:48:00Z">
              <w:r w:rsidRPr="00EF5447" w:rsidDel="0072384E">
                <w:rPr>
                  <w:lang w:eastAsia="ja-JP"/>
                </w:rPr>
                <w:delText>0.5</w:delText>
              </w:r>
            </w:del>
          </w:p>
        </w:tc>
      </w:tr>
      <w:tr w:rsidR="0072384E" w:rsidDel="0072384E" w14:paraId="32293E58" w14:textId="503E64B4" w:rsidTr="003435A3">
        <w:trPr>
          <w:trHeight w:val="187"/>
          <w:jc w:val="center"/>
          <w:del w:id="189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15EB204" w14:textId="34027479" w:rsidR="0072384E" w:rsidDel="0072384E" w:rsidRDefault="0072384E" w:rsidP="003435A3">
            <w:pPr>
              <w:pStyle w:val="TAC"/>
              <w:rPr>
                <w:del w:id="1899" w:author="ZTE-Ma Zhifeng" w:date="2022-07-28T13:48:00Z"/>
              </w:rPr>
            </w:pPr>
            <w:del w:id="1900" w:author="ZTE-Ma Zhifeng" w:date="2022-07-28T13:48:00Z">
              <w:r w:rsidRPr="00EF5447" w:rsidDel="0072384E">
                <w:delText>DC_</w:delText>
              </w:r>
              <w:r w:rsidRPr="00EF5447" w:rsidDel="0072384E">
                <w:rPr>
                  <w:lang w:eastAsia="ja-JP"/>
                </w:rPr>
                <w:delText>1-3-41</w:delText>
              </w:r>
              <w:r w:rsidRPr="00EF5447" w:rsidDel="0072384E">
                <w:delText>-</w:delText>
              </w:r>
              <w:r w:rsidRPr="00EF5447" w:rsidDel="0072384E">
                <w:rPr>
                  <w:lang w:eastAsia="ja-JP"/>
                </w:rPr>
                <w:delText>42_n79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8E027DB" w14:textId="4105FDDC" w:rsidR="0072384E" w:rsidDel="0072384E" w:rsidRDefault="0072384E" w:rsidP="003435A3">
            <w:pPr>
              <w:pStyle w:val="TAC"/>
              <w:rPr>
                <w:del w:id="1901" w:author="ZTE-Ma Zhifeng" w:date="2022-07-28T13:48:00Z"/>
              </w:rPr>
            </w:pPr>
            <w:del w:id="1902" w:author="ZTE-Ma Zhifeng" w:date="2022-07-28T13:48:00Z">
              <w:r w:rsidRPr="00EF5447" w:rsidDel="0072384E">
                <w:rPr>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7A65E5AE" w14:textId="01E1D894" w:rsidR="0072384E" w:rsidDel="0072384E" w:rsidRDefault="0072384E" w:rsidP="003435A3">
            <w:pPr>
              <w:pStyle w:val="TAC"/>
              <w:rPr>
                <w:del w:id="1903" w:author="ZTE-Ma Zhifeng" w:date="2022-07-28T13:48:00Z"/>
              </w:rPr>
            </w:pPr>
            <w:del w:id="1904" w:author="ZTE-Ma Zhifeng" w:date="2022-07-28T13:48:00Z">
              <w:r w:rsidRPr="00EF5447" w:rsidDel="0072384E">
                <w:rPr>
                  <w:lang w:eastAsia="ja-JP"/>
                </w:rPr>
                <w:delText>0.2</w:delText>
              </w:r>
            </w:del>
          </w:p>
        </w:tc>
      </w:tr>
      <w:tr w:rsidR="0072384E" w:rsidDel="0072384E" w14:paraId="4E860A7F" w14:textId="71EB3D36" w:rsidTr="003435A3">
        <w:trPr>
          <w:trHeight w:val="187"/>
          <w:jc w:val="center"/>
          <w:del w:id="190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34992CD" w14:textId="04AA3D6A" w:rsidR="0072384E" w:rsidDel="0072384E" w:rsidRDefault="0072384E" w:rsidP="003435A3">
            <w:pPr>
              <w:pStyle w:val="TAC"/>
              <w:rPr>
                <w:del w:id="190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6891C4B2" w14:textId="0F45D122" w:rsidR="0072384E" w:rsidDel="0072384E" w:rsidRDefault="0072384E" w:rsidP="003435A3">
            <w:pPr>
              <w:pStyle w:val="TAC"/>
              <w:rPr>
                <w:del w:id="1907" w:author="ZTE-Ma Zhifeng" w:date="2022-07-28T13:48:00Z"/>
              </w:rPr>
            </w:pPr>
            <w:del w:id="1908"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3B33D52E" w14:textId="10644657" w:rsidR="0072384E" w:rsidDel="0072384E" w:rsidRDefault="0072384E" w:rsidP="003435A3">
            <w:pPr>
              <w:pStyle w:val="TAC"/>
              <w:rPr>
                <w:del w:id="1909" w:author="ZTE-Ma Zhifeng" w:date="2022-07-28T13:48:00Z"/>
              </w:rPr>
            </w:pPr>
            <w:del w:id="1910" w:author="ZTE-Ma Zhifeng" w:date="2022-07-28T13:48:00Z">
              <w:r w:rsidRPr="00EF5447" w:rsidDel="0072384E">
                <w:rPr>
                  <w:lang w:eastAsia="ja-JP"/>
                </w:rPr>
                <w:delText>0.2</w:delText>
              </w:r>
            </w:del>
          </w:p>
        </w:tc>
      </w:tr>
      <w:tr w:rsidR="0072384E" w:rsidDel="0072384E" w14:paraId="5C19651F" w14:textId="5651F2AD" w:rsidTr="003435A3">
        <w:trPr>
          <w:trHeight w:val="187"/>
          <w:jc w:val="center"/>
          <w:del w:id="191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074D7A3D" w14:textId="68983700" w:rsidR="0072384E" w:rsidDel="0072384E" w:rsidRDefault="0072384E" w:rsidP="003435A3">
            <w:pPr>
              <w:pStyle w:val="TAC"/>
              <w:rPr>
                <w:del w:id="1912"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4257304E" w14:textId="65E04C14" w:rsidR="0072384E" w:rsidDel="0072384E" w:rsidRDefault="0072384E" w:rsidP="003435A3">
            <w:pPr>
              <w:pStyle w:val="TAC"/>
              <w:rPr>
                <w:del w:id="1913" w:author="ZTE-Ma Zhifeng" w:date="2022-07-28T13:48:00Z"/>
              </w:rPr>
            </w:pPr>
            <w:del w:id="1914"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5E4F861" w14:textId="15A782CF" w:rsidR="0072384E" w:rsidDel="0072384E" w:rsidRDefault="0072384E" w:rsidP="003435A3">
            <w:pPr>
              <w:pStyle w:val="TAC"/>
              <w:rPr>
                <w:del w:id="1915" w:author="ZTE-Ma Zhifeng" w:date="2022-07-28T13:48:00Z"/>
              </w:rPr>
            </w:pPr>
            <w:del w:id="1916" w:author="ZTE-Ma Zhifeng" w:date="2022-07-28T13:48:00Z">
              <w:r w:rsidRPr="00EF5447" w:rsidDel="0072384E">
                <w:rPr>
                  <w:lang w:eastAsia="ja-JP"/>
                </w:rPr>
                <w:delText>0.5</w:delText>
              </w:r>
            </w:del>
          </w:p>
        </w:tc>
      </w:tr>
      <w:tr w:rsidR="0072384E" w:rsidDel="0072384E" w14:paraId="481056FC" w14:textId="0A082F03" w:rsidTr="003435A3">
        <w:trPr>
          <w:trHeight w:val="187"/>
          <w:jc w:val="center"/>
          <w:del w:id="191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554945D4" w14:textId="0C68CFB6" w:rsidR="0072384E" w:rsidRPr="00EF5447" w:rsidDel="0072384E" w:rsidRDefault="0072384E" w:rsidP="003435A3">
            <w:pPr>
              <w:pStyle w:val="TAC"/>
              <w:rPr>
                <w:del w:id="1918" w:author="ZTE-Ma Zhifeng" w:date="2022-07-28T13:48:00Z"/>
                <w:rFonts w:cs="Arial"/>
                <w:lang w:eastAsia="ja-JP"/>
              </w:rPr>
            </w:pPr>
            <w:del w:id="1919" w:author="ZTE-Ma Zhifeng" w:date="2022-07-28T13:48:00Z">
              <w:r w:rsidDel="0072384E">
                <w:delText>DC_1-3-42_n28-n77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708C19C" w14:textId="75FF08EF" w:rsidR="0072384E" w:rsidDel="0072384E" w:rsidRDefault="0072384E" w:rsidP="003435A3">
            <w:pPr>
              <w:pStyle w:val="TAC"/>
              <w:rPr>
                <w:del w:id="1920" w:author="ZTE-Ma Zhifeng" w:date="2022-07-28T13:48:00Z"/>
              </w:rPr>
            </w:pPr>
            <w:del w:id="1921"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25F87795" w14:textId="44123857" w:rsidR="0072384E" w:rsidDel="0072384E" w:rsidRDefault="0072384E" w:rsidP="003435A3">
            <w:pPr>
              <w:pStyle w:val="TAC"/>
              <w:rPr>
                <w:del w:id="1922" w:author="ZTE-Ma Zhifeng" w:date="2022-07-28T13:48:00Z"/>
              </w:rPr>
            </w:pPr>
            <w:del w:id="1923" w:author="ZTE-Ma Zhifeng" w:date="2022-07-28T13:48:00Z">
              <w:r w:rsidDel="0072384E">
                <w:rPr>
                  <w:rFonts w:hint="eastAsia"/>
                </w:rPr>
                <w:delText>0</w:delText>
              </w:r>
              <w:r w:rsidDel="0072384E">
                <w:delText>.2</w:delText>
              </w:r>
            </w:del>
          </w:p>
        </w:tc>
      </w:tr>
      <w:tr w:rsidR="0072384E" w:rsidDel="0072384E" w14:paraId="342BE09C" w14:textId="0C6BF1E5" w:rsidTr="003435A3">
        <w:trPr>
          <w:trHeight w:val="187"/>
          <w:jc w:val="center"/>
          <w:del w:id="192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5E5E2CE" w14:textId="77002B8D" w:rsidR="0072384E" w:rsidRPr="00EF5447" w:rsidDel="0072384E" w:rsidRDefault="0072384E" w:rsidP="003435A3">
            <w:pPr>
              <w:pStyle w:val="TAC"/>
              <w:rPr>
                <w:del w:id="192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AC9D5" w14:textId="2A41733E" w:rsidR="0072384E" w:rsidDel="0072384E" w:rsidRDefault="0072384E" w:rsidP="003435A3">
            <w:pPr>
              <w:pStyle w:val="TAC"/>
              <w:rPr>
                <w:del w:id="1926" w:author="ZTE-Ma Zhifeng" w:date="2022-07-28T13:48:00Z"/>
              </w:rPr>
            </w:pPr>
            <w:del w:id="1927" w:author="ZTE-Ma Zhifeng" w:date="2022-07-28T13:48:00Z">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1D5DD7C8" w14:textId="44FF2CF1" w:rsidR="0072384E" w:rsidDel="0072384E" w:rsidRDefault="0072384E" w:rsidP="003435A3">
            <w:pPr>
              <w:pStyle w:val="TAC"/>
              <w:rPr>
                <w:del w:id="1928" w:author="ZTE-Ma Zhifeng" w:date="2022-07-28T13:48:00Z"/>
              </w:rPr>
            </w:pPr>
            <w:del w:id="1929" w:author="ZTE-Ma Zhifeng" w:date="2022-07-28T13:48:00Z">
              <w:r w:rsidDel="0072384E">
                <w:rPr>
                  <w:rFonts w:hint="eastAsia"/>
                </w:rPr>
                <w:delText>0</w:delText>
              </w:r>
              <w:r w:rsidDel="0072384E">
                <w:delText>.2</w:delText>
              </w:r>
            </w:del>
          </w:p>
        </w:tc>
      </w:tr>
      <w:tr w:rsidR="0072384E" w:rsidDel="0072384E" w14:paraId="480E98EA" w14:textId="75F3E809" w:rsidTr="003435A3">
        <w:trPr>
          <w:trHeight w:val="187"/>
          <w:jc w:val="center"/>
          <w:del w:id="193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254890E" w14:textId="242B9797" w:rsidR="0072384E" w:rsidRPr="00EF5447" w:rsidDel="0072384E" w:rsidRDefault="0072384E" w:rsidP="003435A3">
            <w:pPr>
              <w:pStyle w:val="TAC"/>
              <w:rPr>
                <w:del w:id="193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1AA365" w14:textId="73E4D87F" w:rsidR="0072384E" w:rsidDel="0072384E" w:rsidRDefault="0072384E" w:rsidP="003435A3">
            <w:pPr>
              <w:pStyle w:val="TAC"/>
              <w:rPr>
                <w:del w:id="1932" w:author="ZTE-Ma Zhifeng" w:date="2022-07-28T13:48:00Z"/>
              </w:rPr>
            </w:pPr>
            <w:del w:id="1933" w:author="ZTE-Ma Zhifeng" w:date="2022-07-28T13:48:00Z">
              <w:r w:rsidDel="0072384E">
                <w:rPr>
                  <w:rFonts w:hint="eastAsia"/>
                </w:rPr>
                <w:delText>42</w:delText>
              </w:r>
            </w:del>
          </w:p>
        </w:tc>
        <w:tc>
          <w:tcPr>
            <w:tcW w:w="2872" w:type="dxa"/>
            <w:tcBorders>
              <w:top w:val="single" w:sz="4" w:space="0" w:color="auto"/>
              <w:left w:val="single" w:sz="4" w:space="0" w:color="auto"/>
              <w:bottom w:val="single" w:sz="4" w:space="0" w:color="auto"/>
              <w:right w:val="single" w:sz="4" w:space="0" w:color="auto"/>
            </w:tcBorders>
          </w:tcPr>
          <w:p w14:paraId="28FB3435" w14:textId="1D76E9CC" w:rsidR="0072384E" w:rsidDel="0072384E" w:rsidRDefault="0072384E" w:rsidP="003435A3">
            <w:pPr>
              <w:pStyle w:val="TAC"/>
              <w:rPr>
                <w:del w:id="1934" w:author="ZTE-Ma Zhifeng" w:date="2022-07-28T13:48:00Z"/>
              </w:rPr>
            </w:pPr>
            <w:del w:id="1935" w:author="ZTE-Ma Zhifeng" w:date="2022-07-28T13:48:00Z">
              <w:r w:rsidDel="0072384E">
                <w:rPr>
                  <w:rFonts w:hint="eastAsia"/>
                </w:rPr>
                <w:delText>0</w:delText>
              </w:r>
              <w:r w:rsidDel="0072384E">
                <w:delText>.5</w:delText>
              </w:r>
            </w:del>
          </w:p>
        </w:tc>
      </w:tr>
      <w:tr w:rsidR="0072384E" w:rsidDel="0072384E" w14:paraId="61CDC3F0" w14:textId="2541BE54" w:rsidTr="003435A3">
        <w:trPr>
          <w:trHeight w:val="187"/>
          <w:jc w:val="center"/>
          <w:del w:id="193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30D23AB" w14:textId="29199290" w:rsidR="0072384E" w:rsidRPr="00EF5447" w:rsidDel="0072384E" w:rsidRDefault="0072384E" w:rsidP="003435A3">
            <w:pPr>
              <w:pStyle w:val="TAC"/>
              <w:rPr>
                <w:del w:id="193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1E4F14" w14:textId="24B559A3" w:rsidR="0072384E" w:rsidDel="0072384E" w:rsidRDefault="0072384E" w:rsidP="003435A3">
            <w:pPr>
              <w:pStyle w:val="TAC"/>
              <w:rPr>
                <w:del w:id="1938" w:author="ZTE-Ma Zhifeng" w:date="2022-07-28T13:48:00Z"/>
              </w:rPr>
            </w:pPr>
            <w:del w:id="1939"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57CCAB20" w14:textId="6E6B4BA4" w:rsidR="0072384E" w:rsidDel="0072384E" w:rsidRDefault="0072384E" w:rsidP="003435A3">
            <w:pPr>
              <w:pStyle w:val="TAC"/>
              <w:rPr>
                <w:del w:id="1940" w:author="ZTE-Ma Zhifeng" w:date="2022-07-28T13:48:00Z"/>
              </w:rPr>
            </w:pPr>
            <w:del w:id="1941" w:author="ZTE-Ma Zhifeng" w:date="2022-07-28T13:48:00Z">
              <w:r w:rsidDel="0072384E">
                <w:rPr>
                  <w:rFonts w:hint="eastAsia"/>
                </w:rPr>
                <w:delText>0</w:delText>
              </w:r>
              <w:r w:rsidDel="0072384E">
                <w:delText>.5</w:delText>
              </w:r>
            </w:del>
          </w:p>
        </w:tc>
      </w:tr>
      <w:tr w:rsidR="0072384E" w:rsidDel="0072384E" w14:paraId="0757B159" w14:textId="0ED727FD" w:rsidTr="003435A3">
        <w:trPr>
          <w:trHeight w:val="187"/>
          <w:jc w:val="center"/>
          <w:del w:id="194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DE2BBCF" w14:textId="662F57C8" w:rsidR="0072384E" w:rsidRPr="00EF5447" w:rsidDel="0072384E" w:rsidRDefault="0072384E" w:rsidP="003435A3">
            <w:pPr>
              <w:pStyle w:val="TAC"/>
              <w:rPr>
                <w:del w:id="194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4BC412" w14:textId="7025E5EE" w:rsidR="0072384E" w:rsidDel="0072384E" w:rsidRDefault="0072384E" w:rsidP="003435A3">
            <w:pPr>
              <w:pStyle w:val="TAC"/>
              <w:rPr>
                <w:del w:id="1944" w:author="ZTE-Ma Zhifeng" w:date="2022-07-28T13:48:00Z"/>
              </w:rPr>
            </w:pPr>
            <w:del w:id="1945"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6BADD881" w14:textId="7C16B97F" w:rsidR="0072384E" w:rsidDel="0072384E" w:rsidRDefault="0072384E" w:rsidP="003435A3">
            <w:pPr>
              <w:pStyle w:val="TAC"/>
              <w:rPr>
                <w:del w:id="1946" w:author="ZTE-Ma Zhifeng" w:date="2022-07-28T13:48:00Z"/>
              </w:rPr>
            </w:pPr>
            <w:del w:id="1947" w:author="ZTE-Ma Zhifeng" w:date="2022-07-28T13:48:00Z">
              <w:r w:rsidDel="0072384E">
                <w:rPr>
                  <w:rFonts w:hint="eastAsia"/>
                </w:rPr>
                <w:delText>0</w:delText>
              </w:r>
              <w:r w:rsidDel="0072384E">
                <w:delText>.5</w:delText>
              </w:r>
            </w:del>
          </w:p>
        </w:tc>
      </w:tr>
      <w:tr w:rsidR="0072384E" w:rsidDel="0072384E" w14:paraId="23F99A41" w14:textId="312F354F" w:rsidTr="003435A3">
        <w:trPr>
          <w:trHeight w:val="187"/>
          <w:jc w:val="center"/>
          <w:del w:id="1948" w:author="ZTE-Ma Zhifeng" w:date="2022-07-28T13:48:00Z"/>
        </w:trPr>
        <w:tc>
          <w:tcPr>
            <w:tcW w:w="2447" w:type="dxa"/>
            <w:tcBorders>
              <w:top w:val="single" w:sz="4" w:space="0" w:color="auto"/>
              <w:left w:val="single" w:sz="4" w:space="0" w:color="auto"/>
              <w:bottom w:val="nil"/>
              <w:right w:val="single" w:sz="4" w:space="0" w:color="auto"/>
            </w:tcBorders>
            <w:hideMark/>
          </w:tcPr>
          <w:p w14:paraId="4A3B46C6" w14:textId="1B99F072" w:rsidR="0072384E" w:rsidDel="0072384E" w:rsidRDefault="0072384E" w:rsidP="003435A3">
            <w:pPr>
              <w:pStyle w:val="TAC"/>
              <w:rPr>
                <w:del w:id="1949" w:author="ZTE-Ma Zhifeng" w:date="2022-07-28T13:48:00Z"/>
                <w:lang w:val="fr-FR" w:eastAsia="sv-SE"/>
              </w:rPr>
            </w:pPr>
            <w:del w:id="1950" w:author="ZTE-Ma Zhifeng" w:date="2022-07-28T13:48:00Z">
              <w:r w:rsidDel="0072384E">
                <w:rPr>
                  <w:lang w:val="fr-FR"/>
                </w:rPr>
                <w:delText>DC_1-7-8-20 _n</w:delText>
              </w:r>
              <w:r w:rsidDel="0072384E">
                <w:rPr>
                  <w:lang w:val="fi-FI"/>
                </w:rPr>
                <w:delText>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5F16F08C" w14:textId="43C3A8BB" w:rsidR="0072384E" w:rsidDel="0072384E" w:rsidRDefault="0072384E" w:rsidP="003435A3">
            <w:pPr>
              <w:pStyle w:val="TAC"/>
              <w:rPr>
                <w:del w:id="1951" w:author="ZTE-Ma Zhifeng" w:date="2022-07-28T13:48:00Z"/>
                <w:rFonts w:eastAsia="Malgun Gothic" w:cs="Arial"/>
                <w:lang w:val="fr-FR" w:eastAsia="ko-KR"/>
              </w:rPr>
            </w:pPr>
            <w:del w:id="1952" w:author="ZTE-Ma Zhifeng" w:date="2022-07-28T13:48:00Z">
              <w:r w:rsidDel="0072384E">
                <w:rPr>
                  <w:rFonts w:eastAsia="Malgun Gothic" w:cs="Arial"/>
                  <w:lang w:val="fr-FR" w:eastAsia="ko-KR"/>
                </w:rPr>
                <w:delText>8</w:delText>
              </w:r>
            </w:del>
          </w:p>
        </w:tc>
        <w:tc>
          <w:tcPr>
            <w:tcW w:w="2872" w:type="dxa"/>
            <w:tcBorders>
              <w:top w:val="single" w:sz="4" w:space="0" w:color="auto"/>
              <w:left w:val="single" w:sz="4" w:space="0" w:color="auto"/>
              <w:bottom w:val="single" w:sz="4" w:space="0" w:color="auto"/>
              <w:right w:val="single" w:sz="4" w:space="0" w:color="auto"/>
            </w:tcBorders>
            <w:hideMark/>
          </w:tcPr>
          <w:p w14:paraId="0E1703CD" w14:textId="0B009A61" w:rsidR="0072384E" w:rsidDel="0072384E" w:rsidRDefault="0072384E" w:rsidP="003435A3">
            <w:pPr>
              <w:pStyle w:val="TAC"/>
              <w:rPr>
                <w:del w:id="1953" w:author="ZTE-Ma Zhifeng" w:date="2022-07-28T13:48:00Z"/>
                <w:rFonts w:eastAsia="Malgun Gothic" w:cs="Arial"/>
                <w:lang w:val="fr-FR" w:eastAsia="ko-KR"/>
              </w:rPr>
            </w:pPr>
            <w:del w:id="1954" w:author="ZTE-Ma Zhifeng" w:date="2022-07-28T13:48:00Z">
              <w:r w:rsidDel="0072384E">
                <w:rPr>
                  <w:rFonts w:eastAsia="Malgun Gothic" w:cs="Arial"/>
                  <w:lang w:val="fr-FR" w:eastAsia="ko-KR"/>
                </w:rPr>
                <w:delText>0.2</w:delText>
              </w:r>
            </w:del>
          </w:p>
        </w:tc>
      </w:tr>
      <w:tr w:rsidR="0072384E" w:rsidDel="0072384E" w14:paraId="0FFD9FD8" w14:textId="3AE4A5EA" w:rsidTr="003435A3">
        <w:trPr>
          <w:trHeight w:val="187"/>
          <w:jc w:val="center"/>
          <w:del w:id="1955" w:author="ZTE-Ma Zhifeng" w:date="2022-07-28T13:48:00Z"/>
        </w:trPr>
        <w:tc>
          <w:tcPr>
            <w:tcW w:w="2447" w:type="dxa"/>
            <w:tcBorders>
              <w:top w:val="nil"/>
              <w:left w:val="single" w:sz="4" w:space="0" w:color="auto"/>
              <w:bottom w:val="single" w:sz="4" w:space="0" w:color="auto"/>
              <w:right w:val="single" w:sz="4" w:space="0" w:color="auto"/>
            </w:tcBorders>
          </w:tcPr>
          <w:p w14:paraId="399F6DBB" w14:textId="7B1CE8C5" w:rsidR="0072384E" w:rsidDel="0072384E" w:rsidRDefault="0072384E" w:rsidP="003435A3">
            <w:pPr>
              <w:pStyle w:val="TAC"/>
              <w:rPr>
                <w:del w:id="1956" w:author="ZTE-Ma Zhifeng" w:date="2022-07-28T13:48:00Z"/>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4168AA" w14:textId="5FA8AF17" w:rsidR="0072384E" w:rsidDel="0072384E" w:rsidRDefault="0072384E" w:rsidP="003435A3">
            <w:pPr>
              <w:pStyle w:val="TAC"/>
              <w:rPr>
                <w:del w:id="1957" w:author="ZTE-Ma Zhifeng" w:date="2022-07-28T13:48:00Z"/>
                <w:rFonts w:eastAsia="Malgun Gothic" w:cs="Arial"/>
                <w:lang w:val="fr-FR" w:eastAsia="ko-KR"/>
              </w:rPr>
            </w:pPr>
            <w:del w:id="1958"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4C591168" w14:textId="15280215" w:rsidR="0072384E" w:rsidDel="0072384E" w:rsidRDefault="0072384E" w:rsidP="003435A3">
            <w:pPr>
              <w:pStyle w:val="TAC"/>
              <w:rPr>
                <w:del w:id="1959" w:author="ZTE-Ma Zhifeng" w:date="2022-07-28T13:48:00Z"/>
                <w:rFonts w:eastAsia="Malgun Gothic" w:cs="Arial"/>
                <w:lang w:val="fr-FR" w:eastAsia="ko-KR"/>
              </w:rPr>
            </w:pPr>
            <w:del w:id="1960" w:author="ZTE-Ma Zhifeng" w:date="2022-07-28T13:48:00Z">
              <w:r w:rsidDel="0072384E">
                <w:rPr>
                  <w:rFonts w:eastAsia="Malgun Gothic" w:cs="Arial"/>
                  <w:lang w:val="fr-FR" w:eastAsia="ko-KR"/>
                </w:rPr>
                <w:delText>0.2</w:delText>
              </w:r>
            </w:del>
          </w:p>
        </w:tc>
      </w:tr>
      <w:tr w:rsidR="0072384E" w:rsidRPr="002644C3" w:rsidDel="0072384E" w14:paraId="20C95260" w14:textId="30F41F52" w:rsidTr="003435A3">
        <w:trPr>
          <w:trHeight w:val="187"/>
          <w:jc w:val="center"/>
          <w:del w:id="196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0FE9EBE0" w14:textId="3B15CEA1" w:rsidR="0072384E" w:rsidRPr="002644C3" w:rsidDel="0072384E" w:rsidRDefault="0072384E" w:rsidP="003435A3">
            <w:pPr>
              <w:pStyle w:val="TAC"/>
              <w:rPr>
                <w:del w:id="1962" w:author="ZTE-Ma Zhifeng" w:date="2022-07-28T13:48:00Z"/>
                <w:lang w:eastAsia="sv-SE"/>
              </w:rPr>
            </w:pPr>
            <w:del w:id="1963" w:author="ZTE-Ma Zhifeng" w:date="2022-07-28T13:48:00Z">
              <w:r w:rsidRPr="002644C3" w:rsidDel="0072384E">
                <w:delText>DC_1-7-8-20 _n28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C0AB204" w14:textId="24B36E5C" w:rsidR="0072384E" w:rsidRPr="002644C3" w:rsidDel="0072384E" w:rsidRDefault="0072384E" w:rsidP="003435A3">
            <w:pPr>
              <w:pStyle w:val="TAC"/>
              <w:rPr>
                <w:del w:id="1964" w:author="ZTE-Ma Zhifeng" w:date="2022-07-28T13:48:00Z"/>
                <w:rFonts w:eastAsia="Malgun Gothic" w:cs="Arial"/>
                <w:lang w:eastAsia="ko-KR"/>
              </w:rPr>
            </w:pPr>
            <w:del w:id="1965" w:author="ZTE-Ma Zhifeng" w:date="2022-07-28T13:48:00Z">
              <w:r w:rsidRPr="002644C3"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615BFB6C" w14:textId="420ABCA7" w:rsidR="0072384E" w:rsidRPr="002644C3" w:rsidDel="0072384E" w:rsidRDefault="0072384E" w:rsidP="003435A3">
            <w:pPr>
              <w:pStyle w:val="TAC"/>
              <w:rPr>
                <w:del w:id="1966" w:author="ZTE-Ma Zhifeng" w:date="2022-07-28T13:48:00Z"/>
                <w:rFonts w:eastAsia="Malgun Gothic" w:cs="Arial"/>
                <w:lang w:eastAsia="ko-KR"/>
              </w:rPr>
            </w:pPr>
            <w:del w:id="1967" w:author="ZTE-Ma Zhifeng" w:date="2022-07-28T13:48:00Z">
              <w:r w:rsidRPr="002644C3" w:rsidDel="0072384E">
                <w:rPr>
                  <w:rFonts w:eastAsia="Malgun Gothic" w:cs="Arial"/>
                  <w:lang w:eastAsia="ko-KR"/>
                </w:rPr>
                <w:delText>0.2</w:delText>
              </w:r>
            </w:del>
          </w:p>
        </w:tc>
      </w:tr>
      <w:tr w:rsidR="0072384E" w:rsidRPr="002644C3" w:rsidDel="0072384E" w14:paraId="449205BA" w14:textId="711AE5C1" w:rsidTr="003435A3">
        <w:trPr>
          <w:trHeight w:val="187"/>
          <w:jc w:val="center"/>
          <w:del w:id="1968" w:author="ZTE-Ma Zhifeng" w:date="2022-07-28T13:48:00Z"/>
        </w:trPr>
        <w:tc>
          <w:tcPr>
            <w:tcW w:w="2447" w:type="dxa"/>
            <w:tcBorders>
              <w:top w:val="nil"/>
              <w:left w:val="single" w:sz="4" w:space="0" w:color="auto"/>
              <w:bottom w:val="nil"/>
              <w:right w:val="single" w:sz="4" w:space="0" w:color="auto"/>
            </w:tcBorders>
            <w:shd w:val="clear" w:color="auto" w:fill="auto"/>
          </w:tcPr>
          <w:p w14:paraId="6669F52E" w14:textId="20625FA9" w:rsidR="0072384E" w:rsidRPr="002644C3" w:rsidDel="0072384E" w:rsidRDefault="0072384E" w:rsidP="003435A3">
            <w:pPr>
              <w:pStyle w:val="TAC"/>
              <w:rPr>
                <w:del w:id="1969"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9EFCA6B" w14:textId="10668675" w:rsidR="0072384E" w:rsidRPr="002644C3" w:rsidDel="0072384E" w:rsidRDefault="0072384E" w:rsidP="003435A3">
            <w:pPr>
              <w:pStyle w:val="TAC"/>
              <w:rPr>
                <w:del w:id="1970" w:author="ZTE-Ma Zhifeng" w:date="2022-07-28T13:48:00Z"/>
                <w:rFonts w:eastAsia="Malgun Gothic" w:cs="Arial"/>
                <w:lang w:eastAsia="ko-KR"/>
              </w:rPr>
            </w:pPr>
            <w:del w:id="1971" w:author="ZTE-Ma Zhifeng" w:date="2022-07-28T13:48:00Z">
              <w:r w:rsidRPr="002644C3"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4F352324" w14:textId="7C26A1D2" w:rsidR="0072384E" w:rsidRPr="002644C3" w:rsidDel="0072384E" w:rsidRDefault="0072384E" w:rsidP="003435A3">
            <w:pPr>
              <w:pStyle w:val="TAC"/>
              <w:rPr>
                <w:del w:id="1972" w:author="ZTE-Ma Zhifeng" w:date="2022-07-28T13:48:00Z"/>
                <w:rFonts w:eastAsia="Malgun Gothic" w:cs="Arial"/>
                <w:lang w:eastAsia="ko-KR"/>
              </w:rPr>
            </w:pPr>
            <w:del w:id="1973" w:author="ZTE-Ma Zhifeng" w:date="2022-07-28T13:48:00Z">
              <w:r w:rsidRPr="002644C3" w:rsidDel="0072384E">
                <w:rPr>
                  <w:rFonts w:eastAsia="Malgun Gothic" w:cs="Arial"/>
                  <w:lang w:eastAsia="ko-KR"/>
                </w:rPr>
                <w:delText>0.2</w:delText>
              </w:r>
            </w:del>
          </w:p>
        </w:tc>
      </w:tr>
      <w:tr w:rsidR="0072384E" w:rsidRPr="002644C3" w:rsidDel="0072384E" w14:paraId="06E1236A" w14:textId="6962DB63" w:rsidTr="003435A3">
        <w:trPr>
          <w:trHeight w:val="187"/>
          <w:jc w:val="center"/>
          <w:del w:id="197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30F28EC2" w14:textId="2FED0FAE" w:rsidR="0072384E" w:rsidRPr="002644C3" w:rsidDel="0072384E" w:rsidRDefault="0072384E" w:rsidP="003435A3">
            <w:pPr>
              <w:pStyle w:val="TAC"/>
              <w:rPr>
                <w:del w:id="1975"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5B6850" w14:textId="1407F63F" w:rsidR="0072384E" w:rsidRPr="002644C3" w:rsidDel="0072384E" w:rsidRDefault="0072384E" w:rsidP="003435A3">
            <w:pPr>
              <w:pStyle w:val="TAC"/>
              <w:rPr>
                <w:del w:id="1976" w:author="ZTE-Ma Zhifeng" w:date="2022-07-28T13:48:00Z"/>
                <w:rFonts w:eastAsia="Malgun Gothic" w:cs="Arial"/>
                <w:lang w:eastAsia="ko-KR"/>
              </w:rPr>
            </w:pPr>
            <w:del w:id="1977" w:author="ZTE-Ma Zhifeng" w:date="2022-07-28T13:48:00Z">
              <w:r w:rsidRPr="002644C3" w:rsidDel="0072384E">
                <w:rPr>
                  <w:rFonts w:cs="Arial"/>
                  <w:lang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21BDBBFA" w14:textId="5F4807DF" w:rsidR="0072384E" w:rsidRPr="002644C3" w:rsidDel="0072384E" w:rsidRDefault="0072384E" w:rsidP="003435A3">
            <w:pPr>
              <w:pStyle w:val="TAC"/>
              <w:rPr>
                <w:del w:id="1978" w:author="ZTE-Ma Zhifeng" w:date="2022-07-28T13:48:00Z"/>
                <w:rFonts w:eastAsia="Malgun Gothic" w:cs="Arial"/>
                <w:lang w:eastAsia="ko-KR"/>
              </w:rPr>
            </w:pPr>
            <w:del w:id="1979" w:author="ZTE-Ma Zhifeng" w:date="2022-07-28T13:48:00Z">
              <w:r w:rsidRPr="002644C3" w:rsidDel="0072384E">
                <w:rPr>
                  <w:rFonts w:eastAsia="Malgun Gothic" w:cs="Arial"/>
                  <w:lang w:eastAsia="ko-KR"/>
                </w:rPr>
                <w:delText>0.2</w:delText>
              </w:r>
            </w:del>
          </w:p>
        </w:tc>
      </w:tr>
      <w:tr w:rsidR="0072384E" w:rsidRPr="002F1B99" w:rsidDel="0072384E" w14:paraId="3D991CA2" w14:textId="7B9D8671" w:rsidTr="003435A3">
        <w:trPr>
          <w:trHeight w:val="187"/>
          <w:jc w:val="center"/>
          <w:del w:id="198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061858D3" w14:textId="33DF6433" w:rsidR="0072384E" w:rsidDel="0072384E" w:rsidRDefault="0072384E" w:rsidP="003435A3">
            <w:pPr>
              <w:pStyle w:val="TAC"/>
              <w:rPr>
                <w:del w:id="1981" w:author="ZTE-Ma Zhifeng" w:date="2022-07-28T13:48:00Z"/>
                <w:rFonts w:cs="Arial"/>
              </w:rPr>
            </w:pPr>
            <w:del w:id="1982" w:author="ZTE-Ma Zhifeng" w:date="2022-07-28T13:48:00Z">
              <w:r w:rsidRPr="00A83321" w:rsidDel="0072384E">
                <w:rPr>
                  <w:lang w:eastAsia="sv-SE"/>
                </w:rPr>
                <w:delText>DC_1-7-8-20_n78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F145CC8" w14:textId="40A24480" w:rsidR="0072384E" w:rsidRPr="002F1B99" w:rsidDel="0072384E" w:rsidRDefault="0072384E" w:rsidP="003435A3">
            <w:pPr>
              <w:pStyle w:val="TAC"/>
              <w:rPr>
                <w:del w:id="1983" w:author="ZTE-Ma Zhifeng" w:date="2022-07-28T13:48:00Z"/>
                <w:rFonts w:cs="Arial"/>
                <w:lang w:eastAsia="zh-CN"/>
              </w:rPr>
            </w:pPr>
            <w:del w:id="1984" w:author="ZTE-Ma Zhifeng" w:date="2022-07-28T13:48:00Z">
              <w:r w:rsidDel="0072384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7B386574" w14:textId="7E180C51" w:rsidR="0072384E" w:rsidRPr="002F1B99" w:rsidDel="0072384E" w:rsidRDefault="0072384E" w:rsidP="003435A3">
            <w:pPr>
              <w:pStyle w:val="TAC"/>
              <w:rPr>
                <w:del w:id="1985" w:author="ZTE-Ma Zhifeng" w:date="2022-07-28T13:48:00Z"/>
                <w:rFonts w:cs="Arial"/>
                <w:lang w:eastAsia="zh-CN"/>
              </w:rPr>
            </w:pPr>
            <w:del w:id="1986" w:author="ZTE-Ma Zhifeng" w:date="2022-07-28T13:48:00Z">
              <w:r w:rsidDel="0072384E">
                <w:rPr>
                  <w:rFonts w:eastAsia="Malgun Gothic" w:cs="Arial"/>
                  <w:lang w:eastAsia="ko-KR"/>
                </w:rPr>
                <w:delText>0.2</w:delText>
              </w:r>
            </w:del>
          </w:p>
        </w:tc>
      </w:tr>
      <w:tr w:rsidR="0072384E" w:rsidRPr="002F1B99" w:rsidDel="0072384E" w14:paraId="114A2381" w14:textId="2859FA35" w:rsidTr="003435A3">
        <w:trPr>
          <w:trHeight w:val="187"/>
          <w:jc w:val="center"/>
          <w:del w:id="1987" w:author="ZTE-Ma Zhifeng" w:date="2022-07-28T13:48:00Z"/>
        </w:trPr>
        <w:tc>
          <w:tcPr>
            <w:tcW w:w="2447" w:type="dxa"/>
            <w:tcBorders>
              <w:top w:val="nil"/>
              <w:left w:val="single" w:sz="4" w:space="0" w:color="auto"/>
              <w:bottom w:val="nil"/>
              <w:right w:val="single" w:sz="4" w:space="0" w:color="auto"/>
            </w:tcBorders>
            <w:shd w:val="clear" w:color="auto" w:fill="auto"/>
          </w:tcPr>
          <w:p w14:paraId="35EC58AE" w14:textId="653BA98A" w:rsidR="0072384E" w:rsidDel="0072384E" w:rsidRDefault="0072384E" w:rsidP="003435A3">
            <w:pPr>
              <w:pStyle w:val="TAC"/>
              <w:rPr>
                <w:del w:id="1988" w:author="ZTE-Ma Zhifeng" w:date="2022-07-28T13:4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712DF48" w14:textId="1259B7DA" w:rsidR="0072384E" w:rsidRPr="002F1B99" w:rsidDel="0072384E" w:rsidRDefault="0072384E" w:rsidP="003435A3">
            <w:pPr>
              <w:pStyle w:val="TAC"/>
              <w:rPr>
                <w:del w:id="1989" w:author="ZTE-Ma Zhifeng" w:date="2022-07-28T13:48:00Z"/>
                <w:rFonts w:cs="Arial"/>
                <w:lang w:eastAsia="zh-CN"/>
              </w:rPr>
            </w:pPr>
            <w:del w:id="1990"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3A0C9F5A" w14:textId="653B207B" w:rsidR="0072384E" w:rsidRPr="002F1B99" w:rsidDel="0072384E" w:rsidRDefault="0072384E" w:rsidP="003435A3">
            <w:pPr>
              <w:pStyle w:val="TAC"/>
              <w:rPr>
                <w:del w:id="1991" w:author="ZTE-Ma Zhifeng" w:date="2022-07-28T13:48:00Z"/>
                <w:rFonts w:cs="Arial"/>
                <w:lang w:eastAsia="zh-CN"/>
              </w:rPr>
            </w:pPr>
            <w:del w:id="1992" w:author="ZTE-Ma Zhifeng" w:date="2022-07-28T13:48:00Z">
              <w:r w:rsidDel="0072384E">
                <w:rPr>
                  <w:rFonts w:eastAsia="Malgun Gothic" w:cs="Arial"/>
                  <w:lang w:eastAsia="ko-KR"/>
                </w:rPr>
                <w:delText>0.2</w:delText>
              </w:r>
            </w:del>
          </w:p>
        </w:tc>
      </w:tr>
      <w:tr w:rsidR="0072384E" w:rsidRPr="002F1B99" w:rsidDel="0072384E" w14:paraId="4D492A9F" w14:textId="3646C1C9" w:rsidTr="003435A3">
        <w:trPr>
          <w:trHeight w:val="187"/>
          <w:jc w:val="center"/>
          <w:del w:id="1993" w:author="ZTE-Ma Zhifeng" w:date="2022-07-28T13:48:00Z"/>
        </w:trPr>
        <w:tc>
          <w:tcPr>
            <w:tcW w:w="2447" w:type="dxa"/>
            <w:tcBorders>
              <w:top w:val="nil"/>
              <w:left w:val="single" w:sz="4" w:space="0" w:color="auto"/>
              <w:bottom w:val="nil"/>
              <w:right w:val="single" w:sz="4" w:space="0" w:color="auto"/>
            </w:tcBorders>
            <w:shd w:val="clear" w:color="auto" w:fill="auto"/>
          </w:tcPr>
          <w:p w14:paraId="6440BD3D" w14:textId="1EE08FD5" w:rsidR="0072384E" w:rsidDel="0072384E" w:rsidRDefault="0072384E" w:rsidP="003435A3">
            <w:pPr>
              <w:pStyle w:val="TAC"/>
              <w:rPr>
                <w:del w:id="1994" w:author="ZTE-Ma Zhifeng" w:date="2022-07-28T13:4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2A8C1E7" w14:textId="56636612" w:rsidR="0072384E" w:rsidRPr="002F1B99" w:rsidDel="0072384E" w:rsidRDefault="0072384E" w:rsidP="003435A3">
            <w:pPr>
              <w:pStyle w:val="TAC"/>
              <w:rPr>
                <w:del w:id="1995" w:author="ZTE-Ma Zhifeng" w:date="2022-07-28T13:48:00Z"/>
                <w:rFonts w:cs="Arial"/>
                <w:lang w:eastAsia="zh-CN"/>
              </w:rPr>
            </w:pPr>
            <w:del w:id="1996"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3F236E3F" w14:textId="0EB44EFC" w:rsidR="0072384E" w:rsidRPr="002F1B99" w:rsidDel="0072384E" w:rsidRDefault="0072384E" w:rsidP="003435A3">
            <w:pPr>
              <w:pStyle w:val="TAC"/>
              <w:rPr>
                <w:del w:id="1997" w:author="ZTE-Ma Zhifeng" w:date="2022-07-28T13:48:00Z"/>
                <w:rFonts w:cs="Arial"/>
                <w:lang w:eastAsia="zh-CN"/>
              </w:rPr>
            </w:pPr>
            <w:del w:id="1998" w:author="ZTE-Ma Zhifeng" w:date="2022-07-28T13:48:00Z">
              <w:r w:rsidDel="0072384E">
                <w:rPr>
                  <w:rFonts w:eastAsia="Malgun Gothic" w:cs="Arial"/>
                  <w:lang w:eastAsia="ko-KR"/>
                </w:rPr>
                <w:delText>0.2</w:delText>
              </w:r>
            </w:del>
          </w:p>
        </w:tc>
      </w:tr>
      <w:tr w:rsidR="0072384E" w:rsidRPr="002F1B99" w:rsidDel="0072384E" w14:paraId="7314CEC5" w14:textId="2D4756AA" w:rsidTr="003435A3">
        <w:trPr>
          <w:trHeight w:val="187"/>
          <w:jc w:val="center"/>
          <w:del w:id="1999" w:author="ZTE-Ma Zhifeng" w:date="2022-07-28T13:48:00Z"/>
        </w:trPr>
        <w:tc>
          <w:tcPr>
            <w:tcW w:w="2447" w:type="dxa"/>
            <w:tcBorders>
              <w:top w:val="nil"/>
              <w:left w:val="single" w:sz="4" w:space="0" w:color="auto"/>
              <w:bottom w:val="nil"/>
              <w:right w:val="single" w:sz="4" w:space="0" w:color="auto"/>
            </w:tcBorders>
            <w:shd w:val="clear" w:color="auto" w:fill="auto"/>
          </w:tcPr>
          <w:p w14:paraId="0AF4F766" w14:textId="53850440" w:rsidR="0072384E" w:rsidDel="0072384E" w:rsidRDefault="0072384E" w:rsidP="003435A3">
            <w:pPr>
              <w:pStyle w:val="TAC"/>
              <w:rPr>
                <w:del w:id="2000" w:author="ZTE-Ma Zhifeng" w:date="2022-07-28T13:4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2C3AB2A" w14:textId="0AF6EE4E" w:rsidR="0072384E" w:rsidRPr="002F1B99" w:rsidDel="0072384E" w:rsidRDefault="0072384E" w:rsidP="003435A3">
            <w:pPr>
              <w:pStyle w:val="TAC"/>
              <w:rPr>
                <w:del w:id="2001" w:author="ZTE-Ma Zhifeng" w:date="2022-07-28T13:48:00Z"/>
                <w:rFonts w:cs="Arial"/>
                <w:lang w:eastAsia="zh-CN"/>
              </w:rPr>
            </w:pPr>
            <w:del w:id="2002" w:author="ZTE-Ma Zhifeng" w:date="2022-07-28T13:48:00Z">
              <w:r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578A636A" w14:textId="0FA0F799" w:rsidR="0072384E" w:rsidRPr="002F1B99" w:rsidDel="0072384E" w:rsidRDefault="0072384E" w:rsidP="003435A3">
            <w:pPr>
              <w:pStyle w:val="TAC"/>
              <w:rPr>
                <w:del w:id="2003" w:author="ZTE-Ma Zhifeng" w:date="2022-07-28T13:48:00Z"/>
                <w:rFonts w:cs="Arial"/>
                <w:lang w:eastAsia="zh-CN"/>
              </w:rPr>
            </w:pPr>
            <w:del w:id="2004" w:author="ZTE-Ma Zhifeng" w:date="2022-07-28T13:48:00Z">
              <w:r w:rsidDel="0072384E">
                <w:rPr>
                  <w:rFonts w:eastAsia="Malgun Gothic" w:cs="Arial"/>
                  <w:lang w:eastAsia="ko-KR"/>
                </w:rPr>
                <w:delText>0.2</w:delText>
              </w:r>
            </w:del>
          </w:p>
        </w:tc>
      </w:tr>
      <w:tr w:rsidR="0072384E" w:rsidRPr="002F1B99" w:rsidDel="0072384E" w14:paraId="51F780CC" w14:textId="3C8C2A97" w:rsidTr="003435A3">
        <w:trPr>
          <w:trHeight w:val="187"/>
          <w:jc w:val="center"/>
          <w:del w:id="200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04D3FAD" w14:textId="24D4866F" w:rsidR="0072384E" w:rsidDel="0072384E" w:rsidRDefault="0072384E" w:rsidP="003435A3">
            <w:pPr>
              <w:pStyle w:val="TAC"/>
              <w:rPr>
                <w:del w:id="2006" w:author="ZTE-Ma Zhifeng" w:date="2022-07-28T13:48:00Z"/>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9076BD" w14:textId="1F64314C" w:rsidR="0072384E" w:rsidRPr="002F1B99" w:rsidDel="0072384E" w:rsidRDefault="0072384E" w:rsidP="003435A3">
            <w:pPr>
              <w:pStyle w:val="TAC"/>
              <w:rPr>
                <w:del w:id="2007" w:author="ZTE-Ma Zhifeng" w:date="2022-07-28T13:48:00Z"/>
                <w:rFonts w:cs="Arial"/>
                <w:lang w:eastAsia="zh-CN"/>
              </w:rPr>
            </w:pPr>
            <w:del w:id="2008" w:author="ZTE-Ma Zhifeng" w:date="2022-07-28T13:48:00Z">
              <w:r w:rsidDel="0072384E">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7727EE8D" w14:textId="347661A1" w:rsidR="0072384E" w:rsidRPr="002F1B99" w:rsidDel="0072384E" w:rsidRDefault="0072384E" w:rsidP="003435A3">
            <w:pPr>
              <w:pStyle w:val="TAC"/>
              <w:rPr>
                <w:del w:id="2009" w:author="ZTE-Ma Zhifeng" w:date="2022-07-28T13:48:00Z"/>
                <w:rFonts w:cs="Arial"/>
                <w:lang w:eastAsia="zh-CN"/>
              </w:rPr>
            </w:pPr>
            <w:del w:id="2010" w:author="ZTE-Ma Zhifeng" w:date="2022-07-28T13:48:00Z">
              <w:r w:rsidDel="0072384E">
                <w:rPr>
                  <w:rFonts w:eastAsia="Malgun Gothic" w:cs="Arial"/>
                  <w:lang w:eastAsia="ko-KR"/>
                </w:rPr>
                <w:delText>0.5</w:delText>
              </w:r>
            </w:del>
          </w:p>
        </w:tc>
      </w:tr>
      <w:tr w:rsidR="0072384E" w:rsidDel="0072384E" w14:paraId="37120874" w14:textId="0B6BD6C6" w:rsidTr="003435A3">
        <w:trPr>
          <w:trHeight w:val="187"/>
          <w:jc w:val="center"/>
          <w:del w:id="201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F14E967" w14:textId="15AEB06B" w:rsidR="0072384E" w:rsidRPr="00EF5447" w:rsidDel="0072384E" w:rsidRDefault="0072384E" w:rsidP="003435A3">
            <w:pPr>
              <w:pStyle w:val="TAC"/>
              <w:rPr>
                <w:del w:id="2012" w:author="ZTE-Ma Zhifeng" w:date="2022-07-28T13:48:00Z"/>
                <w:rFonts w:cs="Arial"/>
                <w:lang w:eastAsia="ja-JP"/>
              </w:rPr>
            </w:pPr>
            <w:del w:id="2013" w:author="ZTE-Ma Zhifeng" w:date="2022-07-28T13:48:00Z">
              <w:r w:rsidDel="0072384E">
                <w:rPr>
                  <w:rFonts w:cs="Arial"/>
                </w:rPr>
                <w:delText>DC_1-7-8_n28-n78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04ADF5A" w14:textId="06C1418D" w:rsidR="0072384E" w:rsidDel="0072384E" w:rsidRDefault="0072384E" w:rsidP="003435A3">
            <w:pPr>
              <w:pStyle w:val="TAC"/>
              <w:rPr>
                <w:del w:id="2014" w:author="ZTE-Ma Zhifeng" w:date="2022-07-28T13:48:00Z"/>
              </w:rPr>
            </w:pPr>
            <w:del w:id="2015" w:author="ZTE-Ma Zhifeng" w:date="2022-07-28T13:48:00Z">
              <w:r w:rsidRPr="002F1B99" w:rsidDel="0072384E">
                <w:rPr>
                  <w:rFonts w:cs="Arial" w:hint="eastAsia"/>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53672562" w14:textId="5C1ACE5E" w:rsidR="0072384E" w:rsidDel="0072384E" w:rsidRDefault="0072384E" w:rsidP="003435A3">
            <w:pPr>
              <w:pStyle w:val="TAC"/>
              <w:rPr>
                <w:del w:id="2016" w:author="ZTE-Ma Zhifeng" w:date="2022-07-28T13:48:00Z"/>
              </w:rPr>
            </w:pPr>
            <w:del w:id="2017" w:author="ZTE-Ma Zhifeng" w:date="2022-07-28T13:48:00Z">
              <w:r w:rsidRPr="002F1B99" w:rsidDel="0072384E">
                <w:rPr>
                  <w:rFonts w:cs="Arial" w:hint="eastAsia"/>
                  <w:lang w:eastAsia="zh-CN"/>
                </w:rPr>
                <w:delText>0</w:delText>
              </w:r>
              <w:r w:rsidDel="0072384E">
                <w:rPr>
                  <w:rFonts w:cs="Arial"/>
                  <w:lang w:eastAsia="zh-CN"/>
                </w:rPr>
                <w:delText>.2</w:delText>
              </w:r>
            </w:del>
          </w:p>
        </w:tc>
      </w:tr>
      <w:tr w:rsidR="0072384E" w:rsidDel="0072384E" w14:paraId="411EB4F6" w14:textId="3D17CCEF" w:rsidTr="003435A3">
        <w:trPr>
          <w:trHeight w:val="187"/>
          <w:jc w:val="center"/>
          <w:del w:id="201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9DB28ED" w14:textId="431B2F9D" w:rsidR="0072384E" w:rsidRPr="00EF5447" w:rsidDel="0072384E" w:rsidRDefault="0072384E" w:rsidP="003435A3">
            <w:pPr>
              <w:pStyle w:val="TAC"/>
              <w:rPr>
                <w:del w:id="201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BDDD51" w14:textId="3042EEF6" w:rsidR="0072384E" w:rsidDel="0072384E" w:rsidRDefault="0072384E" w:rsidP="003435A3">
            <w:pPr>
              <w:pStyle w:val="TAC"/>
              <w:rPr>
                <w:del w:id="2020" w:author="ZTE-Ma Zhifeng" w:date="2022-07-28T13:48:00Z"/>
              </w:rPr>
            </w:pPr>
            <w:del w:id="2021" w:author="ZTE-Ma Zhifeng" w:date="2022-07-28T13:48:00Z">
              <w:r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49E068BB" w14:textId="04D0108E" w:rsidR="0072384E" w:rsidDel="0072384E" w:rsidRDefault="0072384E" w:rsidP="003435A3">
            <w:pPr>
              <w:pStyle w:val="TAC"/>
              <w:rPr>
                <w:del w:id="2022" w:author="ZTE-Ma Zhifeng" w:date="2022-07-28T13:48:00Z"/>
              </w:rPr>
            </w:pPr>
            <w:del w:id="2023" w:author="ZTE-Ma Zhifeng" w:date="2022-07-28T13:48:00Z">
              <w:r w:rsidDel="0072384E">
                <w:rPr>
                  <w:rFonts w:cs="Arial" w:hint="eastAsia"/>
                  <w:lang w:eastAsia="zh-CN"/>
                </w:rPr>
                <w:delText>0</w:delText>
              </w:r>
              <w:r w:rsidDel="0072384E">
                <w:rPr>
                  <w:rFonts w:cs="Arial"/>
                  <w:lang w:eastAsia="zh-CN"/>
                </w:rPr>
                <w:delText>.2</w:delText>
              </w:r>
            </w:del>
          </w:p>
        </w:tc>
      </w:tr>
      <w:tr w:rsidR="0072384E" w:rsidDel="0072384E" w14:paraId="1A30024B" w14:textId="2AC00A90" w:rsidTr="003435A3">
        <w:trPr>
          <w:trHeight w:val="187"/>
          <w:jc w:val="center"/>
          <w:del w:id="202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21111D7" w14:textId="551DD340" w:rsidR="0072384E" w:rsidRPr="00EF5447" w:rsidDel="0072384E" w:rsidRDefault="0072384E" w:rsidP="003435A3">
            <w:pPr>
              <w:pStyle w:val="TAC"/>
              <w:rPr>
                <w:del w:id="202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E64217" w14:textId="0EEC87FC" w:rsidR="0072384E" w:rsidDel="0072384E" w:rsidRDefault="0072384E" w:rsidP="003435A3">
            <w:pPr>
              <w:pStyle w:val="TAC"/>
              <w:rPr>
                <w:del w:id="2026" w:author="ZTE-Ma Zhifeng" w:date="2022-07-28T13:48:00Z"/>
              </w:rPr>
            </w:pPr>
            <w:del w:id="2027" w:author="ZTE-Ma Zhifeng" w:date="2022-07-28T13:48:00Z">
              <w:r w:rsidDel="0072384E">
                <w:rPr>
                  <w:rFonts w:cs="Arial"/>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63825627" w14:textId="0C621B5A" w:rsidR="0072384E" w:rsidDel="0072384E" w:rsidRDefault="0072384E" w:rsidP="003435A3">
            <w:pPr>
              <w:pStyle w:val="TAC"/>
              <w:rPr>
                <w:del w:id="2028" w:author="ZTE-Ma Zhifeng" w:date="2022-07-28T13:48:00Z"/>
              </w:rPr>
            </w:pPr>
            <w:del w:id="2029" w:author="ZTE-Ma Zhifeng" w:date="2022-07-28T13:48:00Z">
              <w:r w:rsidDel="0072384E">
                <w:rPr>
                  <w:rFonts w:cs="Arial"/>
                  <w:lang w:eastAsia="zh-CN"/>
                </w:rPr>
                <w:delText>0.2</w:delText>
              </w:r>
            </w:del>
          </w:p>
        </w:tc>
      </w:tr>
      <w:tr w:rsidR="0072384E" w:rsidDel="0072384E" w14:paraId="4D95545E" w14:textId="522FD4A0" w:rsidTr="003435A3">
        <w:trPr>
          <w:trHeight w:val="187"/>
          <w:jc w:val="center"/>
          <w:del w:id="203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ED4AED8" w14:textId="2461F900" w:rsidR="0072384E" w:rsidRPr="00EF5447" w:rsidDel="0072384E" w:rsidRDefault="0072384E" w:rsidP="003435A3">
            <w:pPr>
              <w:pStyle w:val="TAC"/>
              <w:rPr>
                <w:del w:id="203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4465C5" w14:textId="01DB3649" w:rsidR="0072384E" w:rsidDel="0072384E" w:rsidRDefault="0072384E" w:rsidP="003435A3">
            <w:pPr>
              <w:pStyle w:val="TAC"/>
              <w:rPr>
                <w:del w:id="2032" w:author="ZTE-Ma Zhifeng" w:date="2022-07-28T13:48:00Z"/>
              </w:rPr>
            </w:pPr>
            <w:del w:id="2033" w:author="ZTE-Ma Zhifeng" w:date="2022-07-28T13:48:00Z">
              <w:r w:rsidDel="0072384E">
                <w:rPr>
                  <w:rFonts w:cs="Arial"/>
                  <w:lang w:eastAsia="zh-CN"/>
                </w:rPr>
                <w:delText>n28</w:delText>
              </w:r>
            </w:del>
          </w:p>
        </w:tc>
        <w:tc>
          <w:tcPr>
            <w:tcW w:w="2872" w:type="dxa"/>
            <w:tcBorders>
              <w:top w:val="single" w:sz="4" w:space="0" w:color="auto"/>
              <w:left w:val="single" w:sz="4" w:space="0" w:color="auto"/>
              <w:bottom w:val="single" w:sz="4" w:space="0" w:color="auto"/>
              <w:right w:val="single" w:sz="4" w:space="0" w:color="auto"/>
            </w:tcBorders>
          </w:tcPr>
          <w:p w14:paraId="5B00ED1D" w14:textId="0E14E207" w:rsidR="0072384E" w:rsidDel="0072384E" w:rsidRDefault="0072384E" w:rsidP="003435A3">
            <w:pPr>
              <w:pStyle w:val="TAC"/>
              <w:rPr>
                <w:del w:id="2034" w:author="ZTE-Ma Zhifeng" w:date="2022-07-28T13:48:00Z"/>
              </w:rPr>
            </w:pPr>
            <w:del w:id="2035"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Del="0072384E" w14:paraId="392E7328" w14:textId="3666579D" w:rsidTr="003435A3">
        <w:trPr>
          <w:trHeight w:val="187"/>
          <w:jc w:val="center"/>
          <w:del w:id="203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4D27269" w14:textId="0FFCCCCE" w:rsidR="0072384E" w:rsidRPr="00EF5447" w:rsidDel="0072384E" w:rsidRDefault="0072384E" w:rsidP="003435A3">
            <w:pPr>
              <w:pStyle w:val="TAC"/>
              <w:rPr>
                <w:del w:id="203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7C254C" w14:textId="5418D719" w:rsidR="0072384E" w:rsidDel="0072384E" w:rsidRDefault="0072384E" w:rsidP="003435A3">
            <w:pPr>
              <w:pStyle w:val="TAC"/>
              <w:rPr>
                <w:del w:id="2038" w:author="ZTE-Ma Zhifeng" w:date="2022-07-28T13:48:00Z"/>
              </w:rPr>
            </w:pPr>
            <w:del w:id="2039" w:author="ZTE-Ma Zhifeng" w:date="2022-07-28T13:48:00Z">
              <w:r w:rsidDel="0072384E">
                <w:rPr>
                  <w:rFonts w:cs="Arial"/>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5DAFB7E3" w14:textId="2F67A65F" w:rsidR="0072384E" w:rsidDel="0072384E" w:rsidRDefault="0072384E" w:rsidP="003435A3">
            <w:pPr>
              <w:pStyle w:val="TAC"/>
              <w:rPr>
                <w:del w:id="2040" w:author="ZTE-Ma Zhifeng" w:date="2022-07-28T13:48:00Z"/>
              </w:rPr>
            </w:pPr>
            <w:del w:id="2041" w:author="ZTE-Ma Zhifeng" w:date="2022-07-28T13:48:00Z">
              <w:r w:rsidDel="0072384E">
                <w:rPr>
                  <w:rFonts w:cs="Arial"/>
                  <w:lang w:eastAsia="zh-CN"/>
                </w:rPr>
                <w:delText>0.5</w:delText>
              </w:r>
            </w:del>
          </w:p>
        </w:tc>
      </w:tr>
      <w:tr w:rsidR="0072384E" w:rsidDel="0072384E" w14:paraId="049BD7AF" w14:textId="571AFBCD" w:rsidTr="003435A3">
        <w:trPr>
          <w:trHeight w:val="187"/>
          <w:jc w:val="center"/>
          <w:del w:id="204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6048A64" w14:textId="7DBD6D71" w:rsidR="0072384E" w:rsidRPr="00EF5447" w:rsidDel="0072384E" w:rsidRDefault="0072384E" w:rsidP="003435A3">
            <w:pPr>
              <w:pStyle w:val="TAC"/>
              <w:rPr>
                <w:del w:id="2043" w:author="ZTE-Ma Zhifeng" w:date="2022-07-28T13:48:00Z"/>
                <w:rFonts w:cs="Arial"/>
                <w:lang w:eastAsia="ja-JP"/>
              </w:rPr>
            </w:pPr>
            <w:del w:id="2044" w:author="ZTE-Ma Zhifeng" w:date="2022-07-28T13:48:00Z">
              <w:r w:rsidDel="0072384E">
                <w:delText>DC_1-7-8-</w:delText>
              </w:r>
              <w:r w:rsidDel="0072384E">
                <w:rPr>
                  <w:lang w:val="en-US"/>
                </w:rPr>
                <w:delText>32</w:delText>
              </w:r>
              <w:r w:rsidDel="0072384E">
                <w:delText>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73DF565" w14:textId="4C565AC7" w:rsidR="0072384E" w:rsidDel="0072384E" w:rsidRDefault="0072384E" w:rsidP="003435A3">
            <w:pPr>
              <w:pStyle w:val="TAC"/>
              <w:rPr>
                <w:del w:id="2045" w:author="ZTE-Ma Zhifeng" w:date="2022-07-28T13:48:00Z"/>
                <w:rFonts w:cs="Arial"/>
                <w:lang w:eastAsia="zh-CN"/>
              </w:rPr>
            </w:pPr>
            <w:del w:id="2046" w:author="ZTE-Ma Zhifeng" w:date="2022-07-28T13:48:00Z">
              <w:r w:rsidDel="0072384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5EFC0014" w14:textId="24B53766" w:rsidR="0072384E" w:rsidDel="0072384E" w:rsidRDefault="0072384E" w:rsidP="003435A3">
            <w:pPr>
              <w:pStyle w:val="TAC"/>
              <w:rPr>
                <w:del w:id="2047" w:author="ZTE-Ma Zhifeng" w:date="2022-07-28T13:48:00Z"/>
                <w:rFonts w:cs="Arial"/>
                <w:lang w:eastAsia="zh-CN"/>
              </w:rPr>
            </w:pPr>
            <w:del w:id="2048" w:author="ZTE-Ma Zhifeng" w:date="2022-07-28T13:48:00Z">
              <w:r w:rsidDel="0072384E">
                <w:rPr>
                  <w:rFonts w:eastAsia="Malgun Gothic" w:cs="Arial"/>
                  <w:lang w:eastAsia="ko-KR"/>
                </w:rPr>
                <w:delText>0.2</w:delText>
              </w:r>
            </w:del>
          </w:p>
        </w:tc>
      </w:tr>
      <w:tr w:rsidR="0072384E" w:rsidDel="0072384E" w14:paraId="52DA6EBB" w14:textId="77DA7D54" w:rsidTr="003435A3">
        <w:trPr>
          <w:trHeight w:val="187"/>
          <w:jc w:val="center"/>
          <w:del w:id="204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9AE14EF" w14:textId="413AC6B5" w:rsidR="0072384E" w:rsidRPr="00EF5447" w:rsidDel="0072384E" w:rsidRDefault="0072384E" w:rsidP="003435A3">
            <w:pPr>
              <w:pStyle w:val="TAC"/>
              <w:rPr>
                <w:del w:id="205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661626" w14:textId="3C2C2CD1" w:rsidR="0072384E" w:rsidDel="0072384E" w:rsidRDefault="0072384E" w:rsidP="003435A3">
            <w:pPr>
              <w:pStyle w:val="TAC"/>
              <w:rPr>
                <w:del w:id="2051" w:author="ZTE-Ma Zhifeng" w:date="2022-07-28T13:48:00Z"/>
                <w:rFonts w:cs="Arial"/>
                <w:lang w:eastAsia="zh-CN"/>
              </w:rPr>
            </w:pPr>
            <w:del w:id="2052"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256C9D47" w14:textId="344FE394" w:rsidR="0072384E" w:rsidDel="0072384E" w:rsidRDefault="0072384E" w:rsidP="003435A3">
            <w:pPr>
              <w:pStyle w:val="TAC"/>
              <w:rPr>
                <w:del w:id="2053" w:author="ZTE-Ma Zhifeng" w:date="2022-07-28T13:48:00Z"/>
                <w:rFonts w:cs="Arial"/>
                <w:lang w:eastAsia="zh-CN"/>
              </w:rPr>
            </w:pPr>
            <w:del w:id="2054" w:author="ZTE-Ma Zhifeng" w:date="2022-07-28T13:48:00Z">
              <w:r w:rsidDel="0072384E">
                <w:rPr>
                  <w:rFonts w:eastAsia="Malgun Gothic" w:cs="Arial"/>
                  <w:lang w:eastAsia="ko-KR"/>
                </w:rPr>
                <w:delText>0.2</w:delText>
              </w:r>
            </w:del>
          </w:p>
        </w:tc>
      </w:tr>
      <w:tr w:rsidR="0072384E" w:rsidDel="0072384E" w14:paraId="43BB0852" w14:textId="0BCE6A21" w:rsidTr="003435A3">
        <w:trPr>
          <w:trHeight w:val="187"/>
          <w:jc w:val="center"/>
          <w:del w:id="205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0D6CFC8" w14:textId="1406F42F" w:rsidR="0072384E" w:rsidRPr="00EF5447" w:rsidDel="0072384E" w:rsidRDefault="0072384E" w:rsidP="003435A3">
            <w:pPr>
              <w:pStyle w:val="TAC"/>
              <w:rPr>
                <w:del w:id="205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EDE8F2" w14:textId="460D590D" w:rsidR="0072384E" w:rsidDel="0072384E" w:rsidRDefault="0072384E" w:rsidP="003435A3">
            <w:pPr>
              <w:pStyle w:val="TAC"/>
              <w:rPr>
                <w:del w:id="2057" w:author="ZTE-Ma Zhifeng" w:date="2022-07-28T13:48:00Z"/>
                <w:rFonts w:cs="Arial"/>
                <w:lang w:eastAsia="zh-CN"/>
              </w:rPr>
            </w:pPr>
            <w:del w:id="2058"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210E7C15" w14:textId="6478DD4B" w:rsidR="0072384E" w:rsidDel="0072384E" w:rsidRDefault="0072384E" w:rsidP="003435A3">
            <w:pPr>
              <w:pStyle w:val="TAC"/>
              <w:rPr>
                <w:del w:id="2059" w:author="ZTE-Ma Zhifeng" w:date="2022-07-28T13:48:00Z"/>
                <w:rFonts w:cs="Arial"/>
                <w:lang w:eastAsia="zh-CN"/>
              </w:rPr>
            </w:pPr>
            <w:del w:id="2060" w:author="ZTE-Ma Zhifeng" w:date="2022-07-28T13:48:00Z">
              <w:r w:rsidDel="0072384E">
                <w:rPr>
                  <w:rFonts w:eastAsia="Malgun Gothic" w:cs="Arial"/>
                  <w:lang w:eastAsia="ko-KR"/>
                </w:rPr>
                <w:delText>0.2</w:delText>
              </w:r>
            </w:del>
          </w:p>
        </w:tc>
      </w:tr>
      <w:tr w:rsidR="0072384E" w:rsidDel="0072384E" w14:paraId="02457E0B" w14:textId="5CB95CE8" w:rsidTr="003435A3">
        <w:trPr>
          <w:trHeight w:val="187"/>
          <w:jc w:val="center"/>
          <w:del w:id="206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93B11B2" w14:textId="08CA2C57" w:rsidR="0072384E" w:rsidRPr="00EF5447" w:rsidDel="0072384E" w:rsidRDefault="0072384E" w:rsidP="003435A3">
            <w:pPr>
              <w:pStyle w:val="TAC"/>
              <w:rPr>
                <w:del w:id="206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22C6AF" w14:textId="626A561A" w:rsidR="0072384E" w:rsidDel="0072384E" w:rsidRDefault="0072384E" w:rsidP="003435A3">
            <w:pPr>
              <w:pStyle w:val="TAC"/>
              <w:rPr>
                <w:del w:id="2063" w:author="ZTE-Ma Zhifeng" w:date="2022-07-28T13:48:00Z"/>
                <w:rFonts w:cs="Arial"/>
                <w:lang w:eastAsia="zh-CN"/>
              </w:rPr>
            </w:pPr>
            <w:del w:id="2064" w:author="ZTE-Ma Zhifeng" w:date="2022-07-28T13:48:00Z">
              <w:r w:rsidDel="0072384E">
                <w:rPr>
                  <w:rFonts w:cs="Arial"/>
                  <w:lang w:eastAsia="ja-JP"/>
                </w:rPr>
                <w:delText>n</w:delText>
              </w:r>
              <w:r w:rsidDel="0072384E">
                <w:rPr>
                  <w:rFonts w:cs="Arial"/>
                  <w:lang w:val="en-US" w:eastAsia="ja-JP"/>
                </w:rPr>
                <w:delText>78</w:delText>
              </w:r>
            </w:del>
          </w:p>
        </w:tc>
        <w:tc>
          <w:tcPr>
            <w:tcW w:w="2872" w:type="dxa"/>
            <w:tcBorders>
              <w:top w:val="single" w:sz="4" w:space="0" w:color="auto"/>
              <w:left w:val="single" w:sz="4" w:space="0" w:color="auto"/>
              <w:bottom w:val="single" w:sz="4" w:space="0" w:color="auto"/>
              <w:right w:val="single" w:sz="4" w:space="0" w:color="auto"/>
            </w:tcBorders>
          </w:tcPr>
          <w:p w14:paraId="532D0C80" w14:textId="6156DF17" w:rsidR="0072384E" w:rsidDel="0072384E" w:rsidRDefault="0072384E" w:rsidP="003435A3">
            <w:pPr>
              <w:pStyle w:val="TAC"/>
              <w:rPr>
                <w:del w:id="2065" w:author="ZTE-Ma Zhifeng" w:date="2022-07-28T13:48:00Z"/>
                <w:rFonts w:cs="Arial"/>
                <w:lang w:eastAsia="zh-CN"/>
              </w:rPr>
            </w:pPr>
            <w:del w:id="2066" w:author="ZTE-Ma Zhifeng" w:date="2022-07-28T13:48:00Z">
              <w:r w:rsidDel="0072384E">
                <w:rPr>
                  <w:rFonts w:eastAsia="Malgun Gothic" w:cs="Arial"/>
                  <w:lang w:eastAsia="ko-KR"/>
                </w:rPr>
                <w:delText>0.5</w:delText>
              </w:r>
            </w:del>
          </w:p>
        </w:tc>
      </w:tr>
      <w:tr w:rsidR="0072384E" w:rsidRPr="00EF5447" w:rsidDel="0072384E" w14:paraId="29AD4297" w14:textId="67C8B76F" w:rsidTr="003435A3">
        <w:trPr>
          <w:trHeight w:val="187"/>
          <w:jc w:val="center"/>
          <w:del w:id="206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3F0122EB" w14:textId="576F571F" w:rsidR="0072384E" w:rsidDel="0072384E" w:rsidRDefault="0072384E" w:rsidP="003435A3">
            <w:pPr>
              <w:pStyle w:val="TAC"/>
              <w:rPr>
                <w:del w:id="2068" w:author="ZTE-Ma Zhifeng" w:date="2022-07-28T13:48:00Z"/>
              </w:rPr>
            </w:pPr>
            <w:del w:id="2069" w:author="ZTE-Ma Zhifeng" w:date="2022-07-28T13:48:00Z">
              <w:r w:rsidRPr="00EF5447" w:rsidDel="0072384E">
                <w:rPr>
                  <w:lang w:eastAsia="sv-SE"/>
                </w:rPr>
                <w:delText>DC_1-7-8-40_n78</w:delText>
              </w:r>
            </w:del>
          </w:p>
        </w:tc>
        <w:tc>
          <w:tcPr>
            <w:tcW w:w="2693" w:type="dxa"/>
            <w:tcBorders>
              <w:top w:val="single" w:sz="4" w:space="0" w:color="auto"/>
              <w:left w:val="single" w:sz="4" w:space="0" w:color="auto"/>
              <w:bottom w:val="single" w:sz="4" w:space="0" w:color="auto"/>
              <w:right w:val="single" w:sz="4" w:space="0" w:color="auto"/>
            </w:tcBorders>
          </w:tcPr>
          <w:p w14:paraId="29A570AF" w14:textId="4EB5090B" w:rsidR="0072384E" w:rsidDel="0072384E" w:rsidRDefault="0072384E" w:rsidP="003435A3">
            <w:pPr>
              <w:pStyle w:val="TAC"/>
              <w:rPr>
                <w:del w:id="2070" w:author="ZTE-Ma Zhifeng" w:date="2022-07-28T13:48:00Z"/>
                <w:lang w:val="sv-SE"/>
              </w:rPr>
            </w:pPr>
            <w:del w:id="2071" w:author="ZTE-Ma Zhifeng" w:date="2022-07-28T13:48:00Z">
              <w:r w:rsidRPr="00EF5447" w:rsidDel="0072384E">
                <w:rPr>
                  <w:rFonts w:eastAsia="Malgun Gothic"/>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4AE0B5DA" w14:textId="4313C065" w:rsidR="0072384E" w:rsidRPr="00EF5447" w:rsidDel="0072384E" w:rsidRDefault="0072384E" w:rsidP="003435A3">
            <w:pPr>
              <w:pStyle w:val="TAC"/>
              <w:rPr>
                <w:del w:id="2072" w:author="ZTE-Ma Zhifeng" w:date="2022-07-28T13:48:00Z"/>
                <w:rFonts w:eastAsia="Malgun Gothic" w:cs="Arial"/>
                <w:szCs w:val="18"/>
                <w:lang w:eastAsia="ko-KR"/>
              </w:rPr>
            </w:pPr>
            <w:del w:id="2073" w:author="ZTE-Ma Zhifeng" w:date="2022-07-28T13:48:00Z">
              <w:r w:rsidRPr="00EF5447" w:rsidDel="0072384E">
                <w:rPr>
                  <w:rFonts w:eastAsia="Malgun Gothic"/>
                  <w:lang w:eastAsia="ko-KR"/>
                </w:rPr>
                <w:delText>0.2</w:delText>
              </w:r>
            </w:del>
          </w:p>
        </w:tc>
      </w:tr>
      <w:tr w:rsidR="0072384E" w:rsidRPr="00EF5447" w:rsidDel="0072384E" w14:paraId="4AB447F1" w14:textId="08C0E72D" w:rsidTr="003435A3">
        <w:trPr>
          <w:trHeight w:val="187"/>
          <w:jc w:val="center"/>
          <w:del w:id="2074" w:author="ZTE-Ma Zhifeng" w:date="2022-07-28T13:48:00Z"/>
        </w:trPr>
        <w:tc>
          <w:tcPr>
            <w:tcW w:w="2447" w:type="dxa"/>
            <w:tcBorders>
              <w:top w:val="nil"/>
              <w:left w:val="single" w:sz="4" w:space="0" w:color="auto"/>
              <w:bottom w:val="nil"/>
              <w:right w:val="single" w:sz="4" w:space="0" w:color="auto"/>
            </w:tcBorders>
            <w:shd w:val="clear" w:color="auto" w:fill="auto"/>
          </w:tcPr>
          <w:p w14:paraId="76E05EE3" w14:textId="1A3207E0" w:rsidR="0072384E" w:rsidDel="0072384E" w:rsidRDefault="0072384E" w:rsidP="003435A3">
            <w:pPr>
              <w:pStyle w:val="TAC"/>
              <w:rPr>
                <w:del w:id="207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18A527F9" w14:textId="1435DC79" w:rsidR="0072384E" w:rsidDel="0072384E" w:rsidRDefault="0072384E" w:rsidP="003435A3">
            <w:pPr>
              <w:pStyle w:val="TAC"/>
              <w:rPr>
                <w:del w:id="2076" w:author="ZTE-Ma Zhifeng" w:date="2022-07-28T13:48:00Z"/>
                <w:lang w:val="sv-SE"/>
              </w:rPr>
            </w:pPr>
            <w:del w:id="2077" w:author="ZTE-Ma Zhifeng" w:date="2022-07-28T13:48:00Z">
              <w:r w:rsidRPr="00EF5447" w:rsidDel="0072384E">
                <w:rPr>
                  <w:rFonts w:eastAsia="Malgun Gothic"/>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12FB3887" w14:textId="4DEC9946" w:rsidR="0072384E" w:rsidRPr="00EF5447" w:rsidDel="0072384E" w:rsidRDefault="0072384E" w:rsidP="003435A3">
            <w:pPr>
              <w:pStyle w:val="TAC"/>
              <w:rPr>
                <w:del w:id="2078" w:author="ZTE-Ma Zhifeng" w:date="2022-07-28T13:48:00Z"/>
                <w:rFonts w:eastAsia="Malgun Gothic" w:cs="Arial"/>
                <w:szCs w:val="18"/>
                <w:lang w:eastAsia="ko-KR"/>
              </w:rPr>
            </w:pPr>
            <w:del w:id="2079" w:author="ZTE-Ma Zhifeng" w:date="2022-07-28T13:48:00Z">
              <w:r w:rsidRPr="00EF5447" w:rsidDel="0072384E">
                <w:rPr>
                  <w:rFonts w:eastAsia="Malgun Gothic"/>
                  <w:lang w:eastAsia="ko-KR"/>
                </w:rPr>
                <w:delText>0.2</w:delText>
              </w:r>
            </w:del>
          </w:p>
        </w:tc>
      </w:tr>
      <w:tr w:rsidR="0072384E" w:rsidRPr="00EF5447" w:rsidDel="0072384E" w14:paraId="2EF16BE8" w14:textId="63F012F1" w:rsidTr="003435A3">
        <w:trPr>
          <w:trHeight w:val="187"/>
          <w:jc w:val="center"/>
          <w:del w:id="2080" w:author="ZTE-Ma Zhifeng" w:date="2022-07-28T13:48:00Z"/>
        </w:trPr>
        <w:tc>
          <w:tcPr>
            <w:tcW w:w="2447" w:type="dxa"/>
            <w:tcBorders>
              <w:top w:val="nil"/>
              <w:left w:val="single" w:sz="4" w:space="0" w:color="auto"/>
              <w:bottom w:val="nil"/>
              <w:right w:val="single" w:sz="4" w:space="0" w:color="auto"/>
            </w:tcBorders>
            <w:shd w:val="clear" w:color="auto" w:fill="auto"/>
          </w:tcPr>
          <w:p w14:paraId="0138CB89" w14:textId="6B716D88" w:rsidR="0072384E" w:rsidDel="0072384E" w:rsidRDefault="0072384E" w:rsidP="003435A3">
            <w:pPr>
              <w:pStyle w:val="TAC"/>
              <w:rPr>
                <w:del w:id="208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7AE4F838" w14:textId="5321733C" w:rsidR="0072384E" w:rsidDel="0072384E" w:rsidRDefault="0072384E" w:rsidP="003435A3">
            <w:pPr>
              <w:pStyle w:val="TAC"/>
              <w:rPr>
                <w:del w:id="2082" w:author="ZTE-Ma Zhifeng" w:date="2022-07-28T13:48:00Z"/>
                <w:lang w:val="sv-SE"/>
              </w:rPr>
            </w:pPr>
            <w:del w:id="2083" w:author="ZTE-Ma Zhifeng" w:date="2022-07-28T13:48:00Z">
              <w:r w:rsidRPr="00EF5447" w:rsidDel="0072384E">
                <w:rPr>
                  <w:rFonts w:eastAsia="Malgun Gothic"/>
                  <w:lang w:eastAsia="ko-KR"/>
                </w:rPr>
                <w:delText>40</w:delText>
              </w:r>
            </w:del>
          </w:p>
        </w:tc>
        <w:tc>
          <w:tcPr>
            <w:tcW w:w="2872" w:type="dxa"/>
            <w:tcBorders>
              <w:top w:val="single" w:sz="4" w:space="0" w:color="auto"/>
              <w:left w:val="single" w:sz="4" w:space="0" w:color="auto"/>
              <w:bottom w:val="single" w:sz="4" w:space="0" w:color="auto"/>
              <w:right w:val="single" w:sz="4" w:space="0" w:color="auto"/>
            </w:tcBorders>
          </w:tcPr>
          <w:p w14:paraId="3D13780D" w14:textId="428ADA93" w:rsidR="0072384E" w:rsidRPr="00EF5447" w:rsidDel="0072384E" w:rsidRDefault="0072384E" w:rsidP="003435A3">
            <w:pPr>
              <w:pStyle w:val="TAC"/>
              <w:rPr>
                <w:del w:id="2084" w:author="ZTE-Ma Zhifeng" w:date="2022-07-28T13:48:00Z"/>
                <w:rFonts w:eastAsia="Malgun Gothic" w:cs="Arial"/>
                <w:szCs w:val="18"/>
                <w:lang w:eastAsia="ko-KR"/>
              </w:rPr>
            </w:pPr>
            <w:del w:id="2085" w:author="ZTE-Ma Zhifeng" w:date="2022-07-28T13:48:00Z">
              <w:r w:rsidRPr="00EF5447" w:rsidDel="0072384E">
                <w:rPr>
                  <w:lang w:eastAsia="zh-CN"/>
                </w:rPr>
                <w:delText>0.4</w:delText>
              </w:r>
              <w:r w:rsidRPr="00EF5447" w:rsidDel="0072384E">
                <w:rPr>
                  <w:vertAlign w:val="superscript"/>
                  <w:lang w:eastAsia="zh-CN"/>
                </w:rPr>
                <w:delText>5</w:delText>
              </w:r>
            </w:del>
          </w:p>
        </w:tc>
      </w:tr>
      <w:tr w:rsidR="0072384E" w:rsidRPr="00EF5447" w:rsidDel="0072384E" w14:paraId="7672AA5D" w14:textId="03532FCE" w:rsidTr="003435A3">
        <w:trPr>
          <w:trHeight w:val="187"/>
          <w:jc w:val="center"/>
          <w:del w:id="208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EC56D4F" w14:textId="0C1383B7" w:rsidR="0072384E" w:rsidDel="0072384E" w:rsidRDefault="0072384E" w:rsidP="003435A3">
            <w:pPr>
              <w:pStyle w:val="TAC"/>
              <w:rPr>
                <w:del w:id="2087"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76FF5B38" w14:textId="0FCECB01" w:rsidR="0072384E" w:rsidDel="0072384E" w:rsidRDefault="0072384E" w:rsidP="003435A3">
            <w:pPr>
              <w:pStyle w:val="TAC"/>
              <w:rPr>
                <w:del w:id="2088" w:author="ZTE-Ma Zhifeng" w:date="2022-07-28T13:48:00Z"/>
                <w:lang w:val="sv-SE"/>
              </w:rPr>
            </w:pPr>
            <w:del w:id="2089"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3D5B665C" w14:textId="78CA48AE" w:rsidR="0072384E" w:rsidRPr="00EF5447" w:rsidDel="0072384E" w:rsidRDefault="0072384E" w:rsidP="003435A3">
            <w:pPr>
              <w:pStyle w:val="TAC"/>
              <w:rPr>
                <w:del w:id="2090" w:author="ZTE-Ma Zhifeng" w:date="2022-07-28T13:48:00Z"/>
                <w:rFonts w:eastAsia="Malgun Gothic" w:cs="Arial"/>
                <w:szCs w:val="18"/>
                <w:lang w:eastAsia="ko-KR"/>
              </w:rPr>
            </w:pPr>
            <w:del w:id="2091" w:author="ZTE-Ma Zhifeng" w:date="2022-07-28T13:48:00Z">
              <w:r w:rsidRPr="00EF5447" w:rsidDel="0072384E">
                <w:rPr>
                  <w:lang w:eastAsia="zh-CN"/>
                </w:rPr>
                <w:delText>0.5</w:delText>
              </w:r>
              <w:r w:rsidRPr="00EF5447" w:rsidDel="0072384E">
                <w:rPr>
                  <w:vertAlign w:val="superscript"/>
                  <w:lang w:eastAsia="zh-CN"/>
                </w:rPr>
                <w:delText>5</w:delText>
              </w:r>
            </w:del>
          </w:p>
        </w:tc>
      </w:tr>
      <w:tr w:rsidR="0072384E" w:rsidRPr="00EF5447" w:rsidDel="0072384E" w14:paraId="05E86962" w14:textId="0FD4A2A1" w:rsidTr="003435A3">
        <w:trPr>
          <w:trHeight w:val="187"/>
          <w:jc w:val="center"/>
          <w:del w:id="2092" w:author="ZTE-Ma Zhifeng" w:date="2022-07-28T13:48:00Z"/>
        </w:trPr>
        <w:tc>
          <w:tcPr>
            <w:tcW w:w="2447" w:type="dxa"/>
            <w:tcBorders>
              <w:top w:val="nil"/>
              <w:left w:val="single" w:sz="4" w:space="0" w:color="auto"/>
              <w:bottom w:val="nil"/>
              <w:right w:val="single" w:sz="4" w:space="0" w:color="auto"/>
            </w:tcBorders>
            <w:shd w:val="clear" w:color="auto" w:fill="auto"/>
          </w:tcPr>
          <w:p w14:paraId="27FEB4E9" w14:textId="667F8856" w:rsidR="0072384E" w:rsidDel="0072384E" w:rsidRDefault="0072384E" w:rsidP="003435A3">
            <w:pPr>
              <w:pStyle w:val="TAC"/>
              <w:rPr>
                <w:del w:id="2093" w:author="ZTE-Ma Zhifeng" w:date="2022-07-28T13:48:00Z"/>
              </w:rPr>
            </w:pPr>
            <w:del w:id="2094" w:author="ZTE-Ma Zhifeng" w:date="2022-07-28T13:48:00Z">
              <w:r w:rsidDel="0072384E">
                <w:rPr>
                  <w:lang w:val="x-none"/>
                </w:rPr>
                <w:delText>DC_1-7-20_n3</w:delText>
              </w:r>
              <w:r w:rsidRPr="00FD5D8F" w:rsidDel="0072384E">
                <w:rPr>
                  <w:lang w:val="x-none"/>
                </w:rPr>
                <w:delText>-n</w:delText>
              </w:r>
              <w:r w:rsidDel="0072384E">
                <w:rPr>
                  <w:lang w:val="x-none"/>
                </w:rPr>
                <w:delText>38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16F23AF" w14:textId="643FCBE7" w:rsidR="0072384E" w:rsidRPr="00EF5447" w:rsidDel="0072384E" w:rsidRDefault="0072384E" w:rsidP="003435A3">
            <w:pPr>
              <w:pStyle w:val="TAC"/>
              <w:rPr>
                <w:del w:id="2095" w:author="ZTE-Ma Zhifeng" w:date="2022-07-28T13:48:00Z"/>
                <w:lang w:eastAsia="ja-JP"/>
              </w:rPr>
            </w:pPr>
            <w:del w:id="2096" w:author="ZTE-Ma Zhifeng" w:date="2022-07-28T13:48:00Z">
              <w:r w:rsidDel="0072384E">
                <w:rPr>
                  <w:lang w:val="x-none"/>
                </w:rPr>
                <w:delText>20</w:delText>
              </w:r>
            </w:del>
          </w:p>
        </w:tc>
        <w:tc>
          <w:tcPr>
            <w:tcW w:w="2872" w:type="dxa"/>
            <w:tcBorders>
              <w:top w:val="single" w:sz="4" w:space="0" w:color="auto"/>
              <w:left w:val="single" w:sz="4" w:space="0" w:color="auto"/>
              <w:bottom w:val="single" w:sz="4" w:space="0" w:color="auto"/>
              <w:right w:val="single" w:sz="4" w:space="0" w:color="auto"/>
            </w:tcBorders>
          </w:tcPr>
          <w:p w14:paraId="4FB8F6FF" w14:textId="53E4E93D" w:rsidR="0072384E" w:rsidRPr="00EF5447" w:rsidDel="0072384E" w:rsidRDefault="0072384E" w:rsidP="003435A3">
            <w:pPr>
              <w:pStyle w:val="TAC"/>
              <w:rPr>
                <w:del w:id="2097" w:author="ZTE-Ma Zhifeng" w:date="2022-07-28T13:48:00Z"/>
                <w:lang w:eastAsia="zh-CN"/>
              </w:rPr>
            </w:pPr>
            <w:del w:id="2098" w:author="ZTE-Ma Zhifeng" w:date="2022-07-28T13:48:00Z">
              <w:r w:rsidRPr="00FD5D8F" w:rsidDel="0072384E">
                <w:rPr>
                  <w:lang w:val="x-none"/>
                </w:rPr>
                <w:delText>0</w:delText>
              </w:r>
              <w:r w:rsidDel="0072384E">
                <w:rPr>
                  <w:lang w:val="x-none" w:eastAsia="zh-CN"/>
                </w:rPr>
                <w:delText>.2</w:delText>
              </w:r>
            </w:del>
          </w:p>
        </w:tc>
      </w:tr>
      <w:tr w:rsidR="0072384E" w:rsidRPr="00EF5447" w:rsidDel="0072384E" w14:paraId="31106135" w14:textId="4D602BCA" w:rsidTr="003435A3">
        <w:trPr>
          <w:trHeight w:val="187"/>
          <w:jc w:val="center"/>
          <w:del w:id="209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01F98C9" w14:textId="6B6FA951" w:rsidR="0072384E" w:rsidDel="0072384E" w:rsidRDefault="0072384E" w:rsidP="003435A3">
            <w:pPr>
              <w:pStyle w:val="TAC"/>
              <w:rPr>
                <w:del w:id="2100"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7353C1A" w14:textId="0D2ED997" w:rsidR="0072384E" w:rsidRPr="00EF5447" w:rsidDel="0072384E" w:rsidRDefault="0072384E" w:rsidP="003435A3">
            <w:pPr>
              <w:pStyle w:val="TAC"/>
              <w:rPr>
                <w:del w:id="2101" w:author="ZTE-Ma Zhifeng" w:date="2022-07-28T13:48:00Z"/>
                <w:lang w:eastAsia="ja-JP"/>
              </w:rPr>
            </w:pPr>
            <w:del w:id="2102" w:author="ZTE-Ma Zhifeng" w:date="2022-07-28T13:48:00Z">
              <w:r w:rsidDel="0072384E">
                <w:rPr>
                  <w:lang w:val="x-none"/>
                </w:rPr>
                <w:delText>n38</w:delText>
              </w:r>
            </w:del>
          </w:p>
        </w:tc>
        <w:tc>
          <w:tcPr>
            <w:tcW w:w="2872" w:type="dxa"/>
            <w:tcBorders>
              <w:top w:val="single" w:sz="4" w:space="0" w:color="auto"/>
              <w:left w:val="single" w:sz="4" w:space="0" w:color="auto"/>
              <w:bottom w:val="single" w:sz="4" w:space="0" w:color="auto"/>
              <w:right w:val="single" w:sz="4" w:space="0" w:color="auto"/>
            </w:tcBorders>
          </w:tcPr>
          <w:p w14:paraId="704F6631" w14:textId="439F3279" w:rsidR="0072384E" w:rsidRPr="00EF5447" w:rsidDel="0072384E" w:rsidRDefault="0072384E" w:rsidP="003435A3">
            <w:pPr>
              <w:pStyle w:val="TAC"/>
              <w:rPr>
                <w:del w:id="2103" w:author="ZTE-Ma Zhifeng" w:date="2022-07-28T13:48:00Z"/>
                <w:lang w:eastAsia="zh-CN"/>
              </w:rPr>
            </w:pPr>
            <w:del w:id="2104" w:author="ZTE-Ma Zhifeng" w:date="2022-07-28T13:48:00Z">
              <w:r w:rsidRPr="00FD5D8F" w:rsidDel="0072384E">
                <w:rPr>
                  <w:lang w:val="x-none"/>
                </w:rPr>
                <w:delText>0.</w:delText>
              </w:r>
              <w:r w:rsidDel="0072384E">
                <w:rPr>
                  <w:lang w:val="x-none"/>
                </w:rPr>
                <w:delText>2</w:delText>
              </w:r>
            </w:del>
          </w:p>
        </w:tc>
      </w:tr>
      <w:tr w:rsidR="0072384E" w:rsidRPr="00EF5447" w:rsidDel="0072384E" w14:paraId="7B787519" w14:textId="74C0BC73" w:rsidTr="003435A3">
        <w:trPr>
          <w:trHeight w:val="187"/>
          <w:jc w:val="center"/>
          <w:del w:id="2105" w:author="ZTE-Ma Zhifeng" w:date="2022-07-28T13:48:00Z"/>
        </w:trPr>
        <w:tc>
          <w:tcPr>
            <w:tcW w:w="2447" w:type="dxa"/>
            <w:tcBorders>
              <w:left w:val="single" w:sz="4" w:space="0" w:color="auto"/>
              <w:bottom w:val="nil"/>
              <w:right w:val="single" w:sz="4" w:space="0" w:color="auto"/>
            </w:tcBorders>
            <w:shd w:val="clear" w:color="auto" w:fill="auto"/>
          </w:tcPr>
          <w:p w14:paraId="5C6E0E63" w14:textId="376EED4D" w:rsidR="0072384E" w:rsidDel="0072384E" w:rsidRDefault="0072384E" w:rsidP="003435A3">
            <w:pPr>
              <w:pStyle w:val="TAC"/>
              <w:rPr>
                <w:del w:id="2106" w:author="ZTE-Ma Zhifeng" w:date="2022-07-28T13:48:00Z"/>
              </w:rPr>
            </w:pPr>
            <w:del w:id="2107" w:author="ZTE-Ma Zhifeng" w:date="2022-07-28T13:48:00Z">
              <w:r w:rsidRPr="00EF5447" w:rsidDel="0072384E">
                <w:rPr>
                  <w:rFonts w:cs="Arial"/>
                  <w:szCs w:val="22"/>
                  <w:lang w:eastAsia="zh-CN"/>
                </w:rPr>
                <w:delText>DC_1-7-20_n3-n78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52AC788" w14:textId="4CCE6BA2" w:rsidR="0072384E" w:rsidDel="0072384E" w:rsidRDefault="0072384E" w:rsidP="003435A3">
            <w:pPr>
              <w:pStyle w:val="TAC"/>
              <w:rPr>
                <w:del w:id="2108" w:author="ZTE-Ma Zhifeng" w:date="2022-07-28T13:48:00Z"/>
                <w:lang w:val="x-none"/>
              </w:rPr>
            </w:pPr>
            <w:del w:id="2109" w:author="ZTE-Ma Zhifeng" w:date="2022-07-28T13:48:00Z">
              <w:r w:rsidDel="0072384E">
                <w:rPr>
                  <w:rFonts w:cs="Arial"/>
                  <w:lang w:val="en-US" w:eastAsia="zh-CN"/>
                </w:rPr>
                <w:delText>1</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5355E88" w14:textId="6C041C5B" w:rsidR="0072384E" w:rsidRPr="00FD5D8F" w:rsidDel="0072384E" w:rsidRDefault="0072384E" w:rsidP="003435A3">
            <w:pPr>
              <w:pStyle w:val="TAC"/>
              <w:rPr>
                <w:del w:id="2110" w:author="ZTE-Ma Zhifeng" w:date="2022-07-28T13:48:00Z"/>
                <w:lang w:val="x-none"/>
              </w:rPr>
            </w:pPr>
            <w:del w:id="2111" w:author="ZTE-Ma Zhifeng" w:date="2022-07-28T13:48:00Z">
              <w:r w:rsidDel="0072384E">
                <w:rPr>
                  <w:rFonts w:cs="Arial"/>
                  <w:szCs w:val="18"/>
                  <w:lang w:eastAsia="ja-JP"/>
                </w:rPr>
                <w:delText>0</w:delText>
              </w:r>
              <w:r w:rsidDel="0072384E">
                <w:rPr>
                  <w:rFonts w:cs="Arial"/>
                  <w:szCs w:val="18"/>
                  <w:lang w:val="en-US" w:eastAsia="zh-CN"/>
                </w:rPr>
                <w:delText>.2</w:delText>
              </w:r>
            </w:del>
          </w:p>
        </w:tc>
      </w:tr>
      <w:tr w:rsidR="0072384E" w:rsidRPr="00EF5447" w:rsidDel="0072384E" w14:paraId="56E166CE" w14:textId="6884FBFF" w:rsidTr="003435A3">
        <w:trPr>
          <w:trHeight w:val="187"/>
          <w:jc w:val="center"/>
          <w:del w:id="2112" w:author="ZTE-Ma Zhifeng" w:date="2022-07-28T13:48:00Z"/>
        </w:trPr>
        <w:tc>
          <w:tcPr>
            <w:tcW w:w="2447" w:type="dxa"/>
            <w:tcBorders>
              <w:top w:val="nil"/>
              <w:left w:val="single" w:sz="4" w:space="0" w:color="auto"/>
              <w:bottom w:val="nil"/>
              <w:right w:val="single" w:sz="4" w:space="0" w:color="auto"/>
            </w:tcBorders>
            <w:shd w:val="clear" w:color="auto" w:fill="auto"/>
          </w:tcPr>
          <w:p w14:paraId="57313D49" w14:textId="210A8F7A" w:rsidR="0072384E" w:rsidDel="0072384E" w:rsidRDefault="0072384E" w:rsidP="003435A3">
            <w:pPr>
              <w:pStyle w:val="TAC"/>
              <w:rPr>
                <w:del w:id="2113"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7090771" w14:textId="7C46DCE2" w:rsidR="0072384E" w:rsidDel="0072384E" w:rsidRDefault="0072384E" w:rsidP="003435A3">
            <w:pPr>
              <w:pStyle w:val="TAC"/>
              <w:rPr>
                <w:del w:id="2114" w:author="ZTE-Ma Zhifeng" w:date="2022-07-28T13:48:00Z"/>
                <w:lang w:val="x-none"/>
              </w:rPr>
            </w:pPr>
            <w:del w:id="2115" w:author="ZTE-Ma Zhifeng" w:date="2022-07-28T13:48:00Z">
              <w:r w:rsidDel="0072384E">
                <w:rPr>
                  <w:rFonts w:cs="Arial"/>
                  <w:lang w:val="da-DK" w:eastAsia="zh-TW"/>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06F3F6F" w14:textId="26280643" w:rsidR="0072384E" w:rsidRPr="00FD5D8F" w:rsidDel="0072384E" w:rsidRDefault="0072384E" w:rsidP="003435A3">
            <w:pPr>
              <w:pStyle w:val="TAC"/>
              <w:rPr>
                <w:del w:id="2116" w:author="ZTE-Ma Zhifeng" w:date="2022-07-28T13:48:00Z"/>
                <w:lang w:val="x-none"/>
              </w:rPr>
            </w:pPr>
            <w:del w:id="2117" w:author="ZTE-Ma Zhifeng" w:date="2022-07-28T13:48:00Z">
              <w:r w:rsidDel="0072384E">
                <w:rPr>
                  <w:rFonts w:cs="Arial"/>
                  <w:szCs w:val="18"/>
                  <w:lang w:eastAsia="ja-JP"/>
                </w:rPr>
                <w:delText>0.</w:delText>
              </w:r>
              <w:r w:rsidDel="0072384E">
                <w:rPr>
                  <w:rFonts w:cs="Arial"/>
                  <w:szCs w:val="18"/>
                  <w:lang w:val="en-US" w:eastAsia="zh-CN"/>
                </w:rPr>
                <w:delText>2</w:delText>
              </w:r>
            </w:del>
          </w:p>
        </w:tc>
      </w:tr>
      <w:tr w:rsidR="0072384E" w:rsidRPr="00EF5447" w:rsidDel="0072384E" w14:paraId="49F2B5A0" w14:textId="497F0105" w:rsidTr="003435A3">
        <w:trPr>
          <w:trHeight w:val="187"/>
          <w:jc w:val="center"/>
          <w:del w:id="2118" w:author="ZTE-Ma Zhifeng" w:date="2022-07-28T13:48:00Z"/>
        </w:trPr>
        <w:tc>
          <w:tcPr>
            <w:tcW w:w="2447" w:type="dxa"/>
            <w:tcBorders>
              <w:top w:val="nil"/>
              <w:left w:val="single" w:sz="4" w:space="0" w:color="auto"/>
              <w:bottom w:val="nil"/>
              <w:right w:val="single" w:sz="4" w:space="0" w:color="auto"/>
            </w:tcBorders>
            <w:shd w:val="clear" w:color="auto" w:fill="auto"/>
          </w:tcPr>
          <w:p w14:paraId="2031D2BE" w14:textId="50C466AA" w:rsidR="0072384E" w:rsidDel="0072384E" w:rsidRDefault="0072384E" w:rsidP="003435A3">
            <w:pPr>
              <w:pStyle w:val="TAC"/>
              <w:rPr>
                <w:del w:id="2119"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26E77B3" w14:textId="2AA7CA7B" w:rsidR="0072384E" w:rsidDel="0072384E" w:rsidRDefault="0072384E" w:rsidP="003435A3">
            <w:pPr>
              <w:pStyle w:val="TAC"/>
              <w:rPr>
                <w:del w:id="2120" w:author="ZTE-Ma Zhifeng" w:date="2022-07-28T13:48:00Z"/>
                <w:lang w:val="x-none"/>
              </w:rPr>
            </w:pPr>
            <w:del w:id="2121" w:author="ZTE-Ma Zhifeng" w:date="2022-07-28T13:48:00Z">
              <w:r w:rsidDel="0072384E">
                <w:rPr>
                  <w:rFonts w:cs="Arial"/>
                  <w:lang w:val="en-US" w:eastAsia="zh-CN"/>
                </w:rPr>
                <w:delText>20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2F2DC1A" w14:textId="2CEE3549" w:rsidR="0072384E" w:rsidRPr="00FD5D8F" w:rsidDel="0072384E" w:rsidRDefault="0072384E" w:rsidP="003435A3">
            <w:pPr>
              <w:pStyle w:val="TAC"/>
              <w:rPr>
                <w:del w:id="2122" w:author="ZTE-Ma Zhifeng" w:date="2022-07-28T13:48:00Z"/>
                <w:lang w:val="x-none"/>
              </w:rPr>
            </w:pPr>
            <w:del w:id="2123" w:author="ZTE-Ma Zhifeng" w:date="2022-07-28T13:48:00Z">
              <w:r w:rsidDel="0072384E">
                <w:rPr>
                  <w:rFonts w:cs="Arial"/>
                  <w:szCs w:val="18"/>
                  <w:lang w:val="en-US" w:eastAsia="zh-CN"/>
                </w:rPr>
                <w:delText>0.2</w:delText>
              </w:r>
            </w:del>
          </w:p>
        </w:tc>
      </w:tr>
      <w:tr w:rsidR="0072384E" w:rsidRPr="00EF5447" w:rsidDel="0072384E" w14:paraId="1AB37D17" w14:textId="42B48B31" w:rsidTr="003435A3">
        <w:trPr>
          <w:trHeight w:val="187"/>
          <w:jc w:val="center"/>
          <w:del w:id="212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F2E8F57" w14:textId="285702F2" w:rsidR="0072384E" w:rsidDel="0072384E" w:rsidRDefault="0072384E" w:rsidP="003435A3">
            <w:pPr>
              <w:pStyle w:val="TAC"/>
              <w:rPr>
                <w:del w:id="212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383E031A" w14:textId="2AAA14DA" w:rsidR="0072384E" w:rsidDel="0072384E" w:rsidRDefault="0072384E" w:rsidP="003435A3">
            <w:pPr>
              <w:pStyle w:val="TAC"/>
              <w:rPr>
                <w:del w:id="2126" w:author="ZTE-Ma Zhifeng" w:date="2022-07-28T13:48:00Z"/>
                <w:lang w:val="sv-SE"/>
              </w:rPr>
            </w:pPr>
            <w:del w:id="2127" w:author="ZTE-Ma Zhifeng" w:date="2022-07-28T13:48:00Z">
              <w:r w:rsidRPr="00EF5447" w:rsidDel="0072384E">
                <w:rPr>
                  <w:rFonts w:eastAsia="Malgun Gothic"/>
                  <w:lang w:eastAsia="ko-KR"/>
                </w:rPr>
                <w:delText>n78</w:delText>
              </w:r>
            </w:del>
          </w:p>
        </w:tc>
        <w:tc>
          <w:tcPr>
            <w:tcW w:w="2872" w:type="dxa"/>
            <w:tcBorders>
              <w:top w:val="single" w:sz="4" w:space="0" w:color="auto"/>
              <w:left w:val="single" w:sz="4" w:space="0" w:color="auto"/>
              <w:bottom w:val="single" w:sz="4" w:space="0" w:color="auto"/>
              <w:right w:val="single" w:sz="4" w:space="0" w:color="auto"/>
            </w:tcBorders>
          </w:tcPr>
          <w:p w14:paraId="3E09D815" w14:textId="349B3E5F" w:rsidR="0072384E" w:rsidRPr="00EF5447" w:rsidDel="0072384E" w:rsidRDefault="0072384E" w:rsidP="003435A3">
            <w:pPr>
              <w:pStyle w:val="TAC"/>
              <w:rPr>
                <w:del w:id="2128" w:author="ZTE-Ma Zhifeng" w:date="2022-07-28T13:48:00Z"/>
                <w:rFonts w:eastAsia="Malgun Gothic" w:cs="Arial"/>
                <w:szCs w:val="18"/>
                <w:lang w:eastAsia="ko-KR"/>
              </w:rPr>
            </w:pPr>
            <w:del w:id="2129" w:author="ZTE-Ma Zhifeng" w:date="2022-07-28T13:48:00Z">
              <w:r w:rsidRPr="00EF5447" w:rsidDel="0072384E">
                <w:rPr>
                  <w:rFonts w:eastAsia="Malgun Gothic"/>
                  <w:lang w:eastAsia="ko-KR"/>
                </w:rPr>
                <w:delText>0.5</w:delText>
              </w:r>
            </w:del>
          </w:p>
        </w:tc>
      </w:tr>
      <w:tr w:rsidR="0072384E" w:rsidRPr="00EF5447" w:rsidDel="0072384E" w14:paraId="7E093856" w14:textId="00FDF746" w:rsidTr="003435A3">
        <w:trPr>
          <w:trHeight w:val="187"/>
          <w:jc w:val="center"/>
          <w:del w:id="213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72D29E90" w14:textId="513B0893" w:rsidR="0072384E" w:rsidRPr="00EF5447" w:rsidDel="0072384E" w:rsidRDefault="0072384E" w:rsidP="003435A3">
            <w:pPr>
              <w:pStyle w:val="TAC"/>
              <w:rPr>
                <w:del w:id="2131" w:author="ZTE-Ma Zhifeng" w:date="2022-07-28T13:48:00Z"/>
                <w:rFonts w:cs="Arial"/>
                <w:szCs w:val="22"/>
                <w:lang w:eastAsia="zh-CN"/>
              </w:rPr>
            </w:pPr>
            <w:del w:id="2132" w:author="ZTE-Ma Zhifeng" w:date="2022-07-28T13:48:00Z">
              <w:r w:rsidDel="0072384E">
                <w:rPr>
                  <w:rFonts w:cs="Arial"/>
                </w:rPr>
                <w:delText>DC_1-7-20_n8-n78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519F7E5" w14:textId="7B0F82AC" w:rsidR="0072384E" w:rsidRPr="00EF5447" w:rsidDel="0072384E" w:rsidRDefault="0072384E" w:rsidP="003435A3">
            <w:pPr>
              <w:pStyle w:val="TAC"/>
              <w:rPr>
                <w:del w:id="2133" w:author="ZTE-Ma Zhifeng" w:date="2022-07-28T13:48:00Z"/>
                <w:rFonts w:eastAsia="Malgun Gothic"/>
                <w:lang w:eastAsia="ko-KR"/>
              </w:rPr>
            </w:pPr>
            <w:del w:id="2134" w:author="ZTE-Ma Zhifeng" w:date="2022-07-28T13:48:00Z">
              <w:r w:rsidDel="0072384E">
                <w:rPr>
                  <w:rFonts w:cs="Arial"/>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2047D027" w14:textId="47B189BD" w:rsidR="0072384E" w:rsidRPr="00EF5447" w:rsidDel="0072384E" w:rsidRDefault="0072384E" w:rsidP="003435A3">
            <w:pPr>
              <w:pStyle w:val="TAC"/>
              <w:rPr>
                <w:del w:id="2135" w:author="ZTE-Ma Zhifeng" w:date="2022-07-28T13:48:00Z"/>
                <w:rFonts w:eastAsia="Malgun Gothic"/>
                <w:lang w:eastAsia="ko-KR"/>
              </w:rPr>
            </w:pPr>
            <w:del w:id="2136" w:author="ZTE-Ma Zhifeng" w:date="2022-07-28T13:48:00Z">
              <w:r w:rsidDel="0072384E">
                <w:rPr>
                  <w:rFonts w:cs="Arial"/>
                  <w:lang w:eastAsia="zh-CN"/>
                </w:rPr>
                <w:delText>0.2</w:delText>
              </w:r>
            </w:del>
          </w:p>
        </w:tc>
      </w:tr>
      <w:tr w:rsidR="0072384E" w:rsidRPr="00EF5447" w:rsidDel="0072384E" w14:paraId="47EBE39F" w14:textId="5E661B6E" w:rsidTr="003435A3">
        <w:trPr>
          <w:trHeight w:val="187"/>
          <w:jc w:val="center"/>
          <w:del w:id="213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2C34915" w14:textId="2A03E337" w:rsidR="0072384E" w:rsidRPr="00EF5447" w:rsidDel="0072384E" w:rsidRDefault="0072384E" w:rsidP="003435A3">
            <w:pPr>
              <w:pStyle w:val="TAC"/>
              <w:rPr>
                <w:del w:id="2138" w:author="ZTE-Ma Zhifeng" w:date="2022-07-28T13:48:00Z"/>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8D77E9F" w14:textId="4A431E37" w:rsidR="0072384E" w:rsidRPr="00EF5447" w:rsidDel="0072384E" w:rsidRDefault="0072384E" w:rsidP="003435A3">
            <w:pPr>
              <w:pStyle w:val="TAC"/>
              <w:rPr>
                <w:del w:id="2139" w:author="ZTE-Ma Zhifeng" w:date="2022-07-28T13:48:00Z"/>
                <w:rFonts w:eastAsia="Malgun Gothic"/>
                <w:lang w:eastAsia="ko-KR"/>
              </w:rPr>
            </w:pPr>
            <w:del w:id="2140" w:author="ZTE-Ma Zhifeng" w:date="2022-07-28T13:48:00Z">
              <w:r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5E218B5A" w14:textId="75411F99" w:rsidR="0072384E" w:rsidRPr="00EF5447" w:rsidDel="0072384E" w:rsidRDefault="0072384E" w:rsidP="003435A3">
            <w:pPr>
              <w:pStyle w:val="TAC"/>
              <w:rPr>
                <w:del w:id="2141" w:author="ZTE-Ma Zhifeng" w:date="2022-07-28T13:48:00Z"/>
                <w:rFonts w:eastAsia="Malgun Gothic"/>
                <w:lang w:eastAsia="ko-KR"/>
              </w:rPr>
            </w:pPr>
            <w:del w:id="2142" w:author="ZTE-Ma Zhifeng" w:date="2022-07-28T13:48:00Z">
              <w:r w:rsidRPr="00EA7938" w:rsidDel="0072384E">
                <w:rPr>
                  <w:rFonts w:cs="Arial" w:hint="eastAsia"/>
                  <w:lang w:eastAsia="zh-CN"/>
                </w:rPr>
                <w:delText>0</w:delText>
              </w:r>
              <w:r w:rsidRPr="00EA7938" w:rsidDel="0072384E">
                <w:rPr>
                  <w:rFonts w:cs="Arial"/>
                  <w:lang w:eastAsia="zh-CN"/>
                </w:rPr>
                <w:delText>.2</w:delText>
              </w:r>
            </w:del>
          </w:p>
        </w:tc>
      </w:tr>
      <w:tr w:rsidR="0072384E" w:rsidRPr="00EF5447" w:rsidDel="0072384E" w14:paraId="6685EBEA" w14:textId="1FE28266" w:rsidTr="003435A3">
        <w:trPr>
          <w:trHeight w:val="187"/>
          <w:jc w:val="center"/>
          <w:del w:id="214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F882221" w14:textId="0E3725B4" w:rsidR="0072384E" w:rsidRPr="00EF5447" w:rsidDel="0072384E" w:rsidRDefault="0072384E" w:rsidP="003435A3">
            <w:pPr>
              <w:pStyle w:val="TAC"/>
              <w:rPr>
                <w:del w:id="2144" w:author="ZTE-Ma Zhifeng" w:date="2022-07-28T13:48:00Z"/>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4921DE2" w14:textId="568BC185" w:rsidR="0072384E" w:rsidRPr="00EF5447" w:rsidDel="0072384E" w:rsidRDefault="0072384E" w:rsidP="003435A3">
            <w:pPr>
              <w:pStyle w:val="TAC"/>
              <w:rPr>
                <w:del w:id="2145" w:author="ZTE-Ma Zhifeng" w:date="2022-07-28T13:48:00Z"/>
                <w:rFonts w:eastAsia="Malgun Gothic"/>
                <w:lang w:eastAsia="ko-KR"/>
              </w:rPr>
            </w:pPr>
            <w:del w:id="2146" w:author="ZTE-Ma Zhifeng" w:date="2022-07-28T13:48:00Z">
              <w:r w:rsidDel="0072384E">
                <w:rPr>
                  <w:rFonts w:cs="Arial"/>
                  <w:lang w:eastAsia="zh-CN"/>
                </w:rPr>
                <w:delText>20</w:delText>
              </w:r>
            </w:del>
          </w:p>
        </w:tc>
        <w:tc>
          <w:tcPr>
            <w:tcW w:w="2872" w:type="dxa"/>
            <w:tcBorders>
              <w:top w:val="single" w:sz="4" w:space="0" w:color="auto"/>
              <w:left w:val="single" w:sz="4" w:space="0" w:color="auto"/>
              <w:bottom w:val="single" w:sz="4" w:space="0" w:color="auto"/>
              <w:right w:val="single" w:sz="4" w:space="0" w:color="auto"/>
            </w:tcBorders>
          </w:tcPr>
          <w:p w14:paraId="54915565" w14:textId="68D71F8E" w:rsidR="0072384E" w:rsidRPr="00EF5447" w:rsidDel="0072384E" w:rsidRDefault="0072384E" w:rsidP="003435A3">
            <w:pPr>
              <w:pStyle w:val="TAC"/>
              <w:rPr>
                <w:del w:id="2147" w:author="ZTE-Ma Zhifeng" w:date="2022-07-28T13:48:00Z"/>
                <w:rFonts w:eastAsia="Malgun Gothic"/>
                <w:lang w:eastAsia="ko-KR"/>
              </w:rPr>
            </w:pPr>
            <w:del w:id="2148" w:author="ZTE-Ma Zhifeng" w:date="2022-07-28T13:48:00Z">
              <w:r w:rsidDel="0072384E">
                <w:rPr>
                  <w:rFonts w:cs="Arial" w:hint="eastAsia"/>
                  <w:lang w:eastAsia="zh-CN"/>
                </w:rPr>
                <w:delText>0</w:delText>
              </w:r>
              <w:r w:rsidDel="0072384E">
                <w:rPr>
                  <w:rFonts w:cs="Arial"/>
                  <w:lang w:eastAsia="zh-CN"/>
                </w:rPr>
                <w:delText>.2</w:delText>
              </w:r>
            </w:del>
          </w:p>
        </w:tc>
      </w:tr>
      <w:tr w:rsidR="0072384E" w:rsidRPr="00EF5447" w:rsidDel="0072384E" w14:paraId="5D616993" w14:textId="487E3E97" w:rsidTr="003435A3">
        <w:trPr>
          <w:trHeight w:val="187"/>
          <w:jc w:val="center"/>
          <w:del w:id="214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AB86340" w14:textId="4FB1478A" w:rsidR="0072384E" w:rsidRPr="00EF5447" w:rsidDel="0072384E" w:rsidRDefault="0072384E" w:rsidP="003435A3">
            <w:pPr>
              <w:pStyle w:val="TAC"/>
              <w:rPr>
                <w:del w:id="2150" w:author="ZTE-Ma Zhifeng" w:date="2022-07-28T13:48:00Z"/>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EC44FA9" w14:textId="5D22AAD6" w:rsidR="0072384E" w:rsidRPr="00EF5447" w:rsidDel="0072384E" w:rsidRDefault="0072384E" w:rsidP="003435A3">
            <w:pPr>
              <w:pStyle w:val="TAC"/>
              <w:rPr>
                <w:del w:id="2151" w:author="ZTE-Ma Zhifeng" w:date="2022-07-28T13:48:00Z"/>
                <w:rFonts w:eastAsia="Malgun Gothic"/>
                <w:lang w:eastAsia="ko-KR"/>
              </w:rPr>
            </w:pPr>
            <w:del w:id="2152" w:author="ZTE-Ma Zhifeng" w:date="2022-07-28T13:48:00Z">
              <w:r w:rsidDel="0072384E">
                <w:rPr>
                  <w:rFonts w:cs="Arial"/>
                  <w:lang w:eastAsia="zh-CN"/>
                </w:rPr>
                <w:delText>n8</w:delText>
              </w:r>
            </w:del>
          </w:p>
        </w:tc>
        <w:tc>
          <w:tcPr>
            <w:tcW w:w="2872" w:type="dxa"/>
            <w:tcBorders>
              <w:top w:val="single" w:sz="4" w:space="0" w:color="auto"/>
              <w:left w:val="single" w:sz="4" w:space="0" w:color="auto"/>
              <w:bottom w:val="single" w:sz="4" w:space="0" w:color="auto"/>
              <w:right w:val="single" w:sz="4" w:space="0" w:color="auto"/>
            </w:tcBorders>
          </w:tcPr>
          <w:p w14:paraId="5C30F630" w14:textId="1394A4AD" w:rsidR="0072384E" w:rsidRPr="00EF5447" w:rsidDel="0072384E" w:rsidRDefault="0072384E" w:rsidP="003435A3">
            <w:pPr>
              <w:pStyle w:val="TAC"/>
              <w:rPr>
                <w:del w:id="2153" w:author="ZTE-Ma Zhifeng" w:date="2022-07-28T13:48:00Z"/>
                <w:rFonts w:eastAsia="Malgun Gothic"/>
                <w:lang w:eastAsia="ko-KR"/>
              </w:rPr>
            </w:pPr>
            <w:del w:id="2154"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RPr="00EF5447" w:rsidDel="0072384E" w14:paraId="1D1D1003" w14:textId="7BE36982" w:rsidTr="003435A3">
        <w:trPr>
          <w:trHeight w:val="187"/>
          <w:jc w:val="center"/>
          <w:del w:id="215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D1C19F2" w14:textId="2E33F41C" w:rsidR="0072384E" w:rsidRPr="00EF5447" w:rsidDel="0072384E" w:rsidRDefault="0072384E" w:rsidP="003435A3">
            <w:pPr>
              <w:pStyle w:val="TAC"/>
              <w:rPr>
                <w:del w:id="2156" w:author="ZTE-Ma Zhifeng" w:date="2022-07-28T13:48:00Z"/>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3A1C482F" w14:textId="21C50501" w:rsidR="0072384E" w:rsidRPr="00EF5447" w:rsidDel="0072384E" w:rsidRDefault="0072384E" w:rsidP="003435A3">
            <w:pPr>
              <w:pStyle w:val="TAC"/>
              <w:rPr>
                <w:del w:id="2157" w:author="ZTE-Ma Zhifeng" w:date="2022-07-28T13:48:00Z"/>
                <w:rFonts w:eastAsia="Malgun Gothic"/>
                <w:lang w:eastAsia="ko-KR"/>
              </w:rPr>
            </w:pPr>
            <w:del w:id="2158" w:author="ZTE-Ma Zhifeng" w:date="2022-07-28T13:48:00Z">
              <w:r w:rsidDel="0072384E">
                <w:rPr>
                  <w:rFonts w:cs="Arial"/>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6A0A02DF" w14:textId="0AC32808" w:rsidR="0072384E" w:rsidRPr="00EF5447" w:rsidDel="0072384E" w:rsidRDefault="0072384E" w:rsidP="003435A3">
            <w:pPr>
              <w:pStyle w:val="TAC"/>
              <w:rPr>
                <w:del w:id="2159" w:author="ZTE-Ma Zhifeng" w:date="2022-07-28T13:48:00Z"/>
                <w:rFonts w:eastAsia="Malgun Gothic"/>
                <w:lang w:eastAsia="ko-KR"/>
              </w:rPr>
            </w:pPr>
            <w:del w:id="2160" w:author="ZTE-Ma Zhifeng" w:date="2022-07-28T13:48:00Z">
              <w:r w:rsidDel="0072384E">
                <w:rPr>
                  <w:rFonts w:cs="Arial"/>
                  <w:lang w:eastAsia="zh-CN"/>
                </w:rPr>
                <w:delText>0.5</w:delText>
              </w:r>
            </w:del>
          </w:p>
        </w:tc>
      </w:tr>
      <w:tr w:rsidR="0072384E" w:rsidDel="0072384E" w14:paraId="35B07BEB" w14:textId="46C6475A" w:rsidTr="003435A3">
        <w:trPr>
          <w:trHeight w:val="187"/>
          <w:jc w:val="center"/>
          <w:del w:id="2161" w:author="ZTE-Ma Zhifeng" w:date="2022-07-28T13:48:00Z"/>
        </w:trPr>
        <w:tc>
          <w:tcPr>
            <w:tcW w:w="2447" w:type="dxa"/>
            <w:tcBorders>
              <w:top w:val="single" w:sz="4" w:space="0" w:color="auto"/>
              <w:left w:val="single" w:sz="4" w:space="0" w:color="auto"/>
              <w:bottom w:val="nil"/>
              <w:right w:val="single" w:sz="4" w:space="0" w:color="auto"/>
            </w:tcBorders>
            <w:hideMark/>
          </w:tcPr>
          <w:p w14:paraId="7EFC053F" w14:textId="2C437635" w:rsidR="0072384E" w:rsidDel="0072384E" w:rsidRDefault="0072384E" w:rsidP="003435A3">
            <w:pPr>
              <w:pStyle w:val="TAC"/>
              <w:rPr>
                <w:del w:id="2162" w:author="ZTE-Ma Zhifeng" w:date="2022-07-28T13:48:00Z"/>
                <w:rFonts w:eastAsia="Malgun Gothic"/>
                <w:lang w:val="fr-FR" w:eastAsia="ko-KR"/>
              </w:rPr>
            </w:pPr>
            <w:del w:id="2163" w:author="ZTE-Ma Zhifeng" w:date="2022-07-28T13:48:00Z">
              <w:r w:rsidDel="0072384E">
                <w:rPr>
                  <w:lang w:val="fr-FR"/>
                </w:rPr>
                <w:delText>DC_1-7-20-28_n</w:delText>
              </w:r>
              <w:r w:rsidDel="0072384E">
                <w:rPr>
                  <w:lang w:val="fi-FI"/>
                </w:rPr>
                <w:delText>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25625100" w14:textId="1DEA7105" w:rsidR="0072384E" w:rsidDel="0072384E" w:rsidRDefault="0072384E" w:rsidP="003435A3">
            <w:pPr>
              <w:pStyle w:val="TAC"/>
              <w:rPr>
                <w:del w:id="2164" w:author="ZTE-Ma Zhifeng" w:date="2022-07-28T13:48:00Z"/>
                <w:rFonts w:eastAsia="Malgun Gothic" w:cs="Arial"/>
                <w:lang w:val="fr-FR" w:eastAsia="ko-KR"/>
              </w:rPr>
            </w:pPr>
            <w:del w:id="2165"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47CA4471" w14:textId="4F13D459" w:rsidR="0072384E" w:rsidDel="0072384E" w:rsidRDefault="0072384E" w:rsidP="003435A3">
            <w:pPr>
              <w:pStyle w:val="TAC"/>
              <w:rPr>
                <w:del w:id="2166" w:author="ZTE-Ma Zhifeng" w:date="2022-07-28T13:48:00Z"/>
                <w:rFonts w:eastAsia="Malgun Gothic" w:cs="Arial"/>
                <w:lang w:val="fr-FR" w:eastAsia="ko-KR"/>
              </w:rPr>
            </w:pPr>
            <w:del w:id="2167" w:author="ZTE-Ma Zhifeng" w:date="2022-07-28T13:48:00Z">
              <w:r w:rsidDel="0072384E">
                <w:rPr>
                  <w:rFonts w:eastAsia="Malgun Gothic" w:cs="Arial"/>
                  <w:lang w:val="fr-FR" w:eastAsia="ko-KR"/>
                </w:rPr>
                <w:delText>0.2</w:delText>
              </w:r>
            </w:del>
          </w:p>
        </w:tc>
      </w:tr>
      <w:tr w:rsidR="0072384E" w:rsidDel="0072384E" w14:paraId="0FFF110B" w14:textId="5F30E7F4" w:rsidTr="003435A3">
        <w:trPr>
          <w:trHeight w:val="187"/>
          <w:jc w:val="center"/>
          <w:del w:id="2168" w:author="ZTE-Ma Zhifeng" w:date="2022-07-28T13:48:00Z"/>
        </w:trPr>
        <w:tc>
          <w:tcPr>
            <w:tcW w:w="2447" w:type="dxa"/>
            <w:tcBorders>
              <w:top w:val="nil"/>
              <w:left w:val="single" w:sz="4" w:space="0" w:color="auto"/>
              <w:bottom w:val="single" w:sz="4" w:space="0" w:color="auto"/>
              <w:right w:val="single" w:sz="4" w:space="0" w:color="auto"/>
            </w:tcBorders>
          </w:tcPr>
          <w:p w14:paraId="4E8EAA2E" w14:textId="3FAC2C8D" w:rsidR="0072384E" w:rsidDel="0072384E" w:rsidRDefault="0072384E" w:rsidP="003435A3">
            <w:pPr>
              <w:pStyle w:val="TAC"/>
              <w:rPr>
                <w:del w:id="2169" w:author="ZTE-Ma Zhifeng" w:date="2022-07-28T13:48:00Z"/>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238F4F" w14:textId="6D62D45E" w:rsidR="0072384E" w:rsidDel="0072384E" w:rsidRDefault="0072384E" w:rsidP="003435A3">
            <w:pPr>
              <w:pStyle w:val="TAC"/>
              <w:rPr>
                <w:del w:id="2170" w:author="ZTE-Ma Zhifeng" w:date="2022-07-28T13:48:00Z"/>
                <w:rFonts w:eastAsia="Malgun Gothic" w:cs="Arial"/>
                <w:lang w:val="fr-FR" w:eastAsia="ko-KR"/>
              </w:rPr>
            </w:pPr>
            <w:del w:id="2171" w:author="ZTE-Ma Zhifeng" w:date="2022-07-28T13:48:00Z">
              <w:r w:rsidDel="0072384E">
                <w:rPr>
                  <w:rFonts w:eastAsia="Malgun Gothic" w:cs="Arial"/>
                  <w:lang w:val="fr-FR" w:eastAsia="ko-KR"/>
                </w:rPr>
                <w:delText>28</w:delText>
              </w:r>
            </w:del>
          </w:p>
        </w:tc>
        <w:tc>
          <w:tcPr>
            <w:tcW w:w="2872" w:type="dxa"/>
            <w:tcBorders>
              <w:top w:val="single" w:sz="4" w:space="0" w:color="auto"/>
              <w:left w:val="single" w:sz="4" w:space="0" w:color="auto"/>
              <w:bottom w:val="single" w:sz="4" w:space="0" w:color="auto"/>
              <w:right w:val="single" w:sz="4" w:space="0" w:color="auto"/>
            </w:tcBorders>
            <w:hideMark/>
          </w:tcPr>
          <w:p w14:paraId="393DB96B" w14:textId="795579DC" w:rsidR="0072384E" w:rsidDel="0072384E" w:rsidRDefault="0072384E" w:rsidP="003435A3">
            <w:pPr>
              <w:pStyle w:val="TAC"/>
              <w:rPr>
                <w:del w:id="2172" w:author="ZTE-Ma Zhifeng" w:date="2022-07-28T13:48:00Z"/>
                <w:rFonts w:eastAsia="Malgun Gothic" w:cs="Arial"/>
                <w:lang w:val="fr-FR" w:eastAsia="ko-KR"/>
              </w:rPr>
            </w:pPr>
            <w:del w:id="2173" w:author="ZTE-Ma Zhifeng" w:date="2022-07-28T13:48:00Z">
              <w:r w:rsidDel="0072384E">
                <w:rPr>
                  <w:rFonts w:eastAsia="Malgun Gothic" w:cs="Arial"/>
                  <w:lang w:val="fr-FR" w:eastAsia="ko-KR"/>
                </w:rPr>
                <w:delText>0.2</w:delText>
              </w:r>
            </w:del>
          </w:p>
        </w:tc>
      </w:tr>
      <w:tr w:rsidR="0072384E" w:rsidRPr="00EF5447" w:rsidDel="0072384E" w14:paraId="65F60471" w14:textId="3A54F441" w:rsidTr="003435A3">
        <w:trPr>
          <w:trHeight w:val="187"/>
          <w:jc w:val="center"/>
          <w:del w:id="217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473D9E4D" w14:textId="043A904A" w:rsidR="0072384E" w:rsidDel="0072384E" w:rsidRDefault="0072384E" w:rsidP="003435A3">
            <w:pPr>
              <w:pStyle w:val="TAC"/>
              <w:rPr>
                <w:del w:id="2175" w:author="ZTE-Ma Zhifeng" w:date="2022-07-28T13:48:00Z"/>
              </w:rPr>
            </w:pPr>
            <w:del w:id="2176" w:author="ZTE-Ma Zhifeng" w:date="2022-07-28T13:48:00Z">
              <w:r w:rsidRPr="00EF5447" w:rsidDel="0072384E">
                <w:rPr>
                  <w:rFonts w:eastAsia="Malgun Gothic"/>
                  <w:lang w:eastAsia="ko-KR"/>
                </w:rPr>
                <w:delText>DC_1-7-20_n28-n78</w:delText>
              </w:r>
            </w:del>
          </w:p>
        </w:tc>
        <w:tc>
          <w:tcPr>
            <w:tcW w:w="2693" w:type="dxa"/>
            <w:tcBorders>
              <w:top w:val="single" w:sz="4" w:space="0" w:color="auto"/>
              <w:left w:val="single" w:sz="4" w:space="0" w:color="auto"/>
              <w:bottom w:val="single" w:sz="4" w:space="0" w:color="auto"/>
              <w:right w:val="single" w:sz="4" w:space="0" w:color="auto"/>
            </w:tcBorders>
          </w:tcPr>
          <w:p w14:paraId="21EEB881" w14:textId="77F21982" w:rsidR="0072384E" w:rsidDel="0072384E" w:rsidRDefault="0072384E" w:rsidP="003435A3">
            <w:pPr>
              <w:pStyle w:val="TAC"/>
              <w:rPr>
                <w:del w:id="2177" w:author="ZTE-Ma Zhifeng" w:date="2022-07-28T13:48:00Z"/>
                <w:lang w:val="sv-SE"/>
              </w:rPr>
            </w:pPr>
            <w:del w:id="2178" w:author="ZTE-Ma Zhifeng" w:date="2022-07-28T13:48:00Z">
              <w:r w:rsidRPr="00EF5447" w:rsidDel="0072384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5E29001B" w14:textId="54B18C01" w:rsidR="0072384E" w:rsidRPr="00EF5447" w:rsidDel="0072384E" w:rsidRDefault="0072384E" w:rsidP="003435A3">
            <w:pPr>
              <w:pStyle w:val="TAC"/>
              <w:rPr>
                <w:del w:id="2179" w:author="ZTE-Ma Zhifeng" w:date="2022-07-28T13:48:00Z"/>
                <w:rFonts w:eastAsia="Malgun Gothic" w:cs="Arial"/>
                <w:szCs w:val="18"/>
                <w:lang w:eastAsia="ko-KR"/>
              </w:rPr>
            </w:pPr>
            <w:del w:id="2180" w:author="ZTE-Ma Zhifeng" w:date="2022-07-28T13:48:00Z">
              <w:r w:rsidRPr="00EF5447" w:rsidDel="0072384E">
                <w:rPr>
                  <w:rFonts w:eastAsia="Malgun Gothic" w:cs="Arial"/>
                  <w:lang w:eastAsia="ko-KR"/>
                </w:rPr>
                <w:delText>0.2</w:delText>
              </w:r>
            </w:del>
          </w:p>
        </w:tc>
      </w:tr>
      <w:tr w:rsidR="0072384E" w:rsidRPr="00EF5447" w:rsidDel="0072384E" w14:paraId="097459E2" w14:textId="7D0FBAE7" w:rsidTr="003435A3">
        <w:trPr>
          <w:trHeight w:val="187"/>
          <w:jc w:val="center"/>
          <w:del w:id="2181" w:author="ZTE-Ma Zhifeng" w:date="2022-07-28T13:48:00Z"/>
        </w:trPr>
        <w:tc>
          <w:tcPr>
            <w:tcW w:w="2447" w:type="dxa"/>
            <w:tcBorders>
              <w:top w:val="nil"/>
              <w:left w:val="single" w:sz="4" w:space="0" w:color="auto"/>
              <w:bottom w:val="nil"/>
              <w:right w:val="single" w:sz="4" w:space="0" w:color="auto"/>
            </w:tcBorders>
            <w:shd w:val="clear" w:color="auto" w:fill="auto"/>
          </w:tcPr>
          <w:p w14:paraId="2A154DD3" w14:textId="682B3F0C" w:rsidR="0072384E" w:rsidDel="0072384E" w:rsidRDefault="0072384E" w:rsidP="003435A3">
            <w:pPr>
              <w:pStyle w:val="TAC"/>
              <w:rPr>
                <w:del w:id="2182"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0E576B47" w14:textId="576AB9B4" w:rsidR="0072384E" w:rsidDel="0072384E" w:rsidRDefault="0072384E" w:rsidP="003435A3">
            <w:pPr>
              <w:pStyle w:val="TAC"/>
              <w:rPr>
                <w:del w:id="2183" w:author="ZTE-Ma Zhifeng" w:date="2022-07-28T13:48:00Z"/>
                <w:lang w:val="sv-SE"/>
              </w:rPr>
            </w:pPr>
            <w:del w:id="2184" w:author="ZTE-Ma Zhifeng" w:date="2022-07-28T13:48:00Z">
              <w:r w:rsidRPr="00EF5447"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4ABB2B2E" w14:textId="5733E61D" w:rsidR="0072384E" w:rsidRPr="00EF5447" w:rsidDel="0072384E" w:rsidRDefault="0072384E" w:rsidP="003435A3">
            <w:pPr>
              <w:pStyle w:val="TAC"/>
              <w:rPr>
                <w:del w:id="2185" w:author="ZTE-Ma Zhifeng" w:date="2022-07-28T13:48:00Z"/>
                <w:rFonts w:eastAsia="Malgun Gothic" w:cs="Arial"/>
                <w:szCs w:val="18"/>
                <w:lang w:eastAsia="ko-KR"/>
              </w:rPr>
            </w:pPr>
            <w:del w:id="2186" w:author="ZTE-Ma Zhifeng" w:date="2022-07-28T13:48:00Z">
              <w:r w:rsidRPr="00EF5447" w:rsidDel="0072384E">
                <w:rPr>
                  <w:rFonts w:eastAsia="Malgun Gothic" w:cs="Arial"/>
                  <w:lang w:eastAsia="ko-KR"/>
                </w:rPr>
                <w:delText>0.2</w:delText>
              </w:r>
            </w:del>
          </w:p>
        </w:tc>
      </w:tr>
      <w:tr w:rsidR="0072384E" w:rsidRPr="00EF5447" w:rsidDel="0072384E" w14:paraId="154F30BC" w14:textId="0E40DDB8" w:rsidTr="003435A3">
        <w:trPr>
          <w:trHeight w:val="187"/>
          <w:jc w:val="center"/>
          <w:del w:id="2187" w:author="ZTE-Ma Zhifeng" w:date="2022-07-28T13:48:00Z"/>
        </w:trPr>
        <w:tc>
          <w:tcPr>
            <w:tcW w:w="2447" w:type="dxa"/>
            <w:tcBorders>
              <w:top w:val="nil"/>
              <w:left w:val="single" w:sz="4" w:space="0" w:color="auto"/>
              <w:bottom w:val="nil"/>
              <w:right w:val="single" w:sz="4" w:space="0" w:color="auto"/>
            </w:tcBorders>
            <w:shd w:val="clear" w:color="auto" w:fill="auto"/>
          </w:tcPr>
          <w:p w14:paraId="4FA8E23B" w14:textId="5F821DFC" w:rsidR="0072384E" w:rsidDel="0072384E" w:rsidRDefault="0072384E" w:rsidP="003435A3">
            <w:pPr>
              <w:pStyle w:val="TAC"/>
              <w:rPr>
                <w:del w:id="2188"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1CFBD4F1" w14:textId="3426FE8B" w:rsidR="0072384E" w:rsidDel="0072384E" w:rsidRDefault="0072384E" w:rsidP="003435A3">
            <w:pPr>
              <w:pStyle w:val="TAC"/>
              <w:rPr>
                <w:del w:id="2189" w:author="ZTE-Ma Zhifeng" w:date="2022-07-28T13:48:00Z"/>
                <w:lang w:val="sv-SE"/>
              </w:rPr>
            </w:pPr>
            <w:del w:id="2190" w:author="ZTE-Ma Zhifeng" w:date="2022-07-28T13:48:00Z">
              <w:r w:rsidRPr="00EF5447"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0424DD6C" w14:textId="359AC9EA" w:rsidR="0072384E" w:rsidRPr="00EF5447" w:rsidDel="0072384E" w:rsidRDefault="0072384E" w:rsidP="003435A3">
            <w:pPr>
              <w:pStyle w:val="TAC"/>
              <w:rPr>
                <w:del w:id="2191" w:author="ZTE-Ma Zhifeng" w:date="2022-07-28T13:48:00Z"/>
                <w:rFonts w:eastAsia="Malgun Gothic" w:cs="Arial"/>
                <w:szCs w:val="18"/>
                <w:lang w:eastAsia="ko-KR"/>
              </w:rPr>
            </w:pPr>
            <w:del w:id="2192" w:author="ZTE-Ma Zhifeng" w:date="2022-07-28T13:48:00Z">
              <w:r w:rsidRPr="00EF5447" w:rsidDel="0072384E">
                <w:rPr>
                  <w:rFonts w:eastAsia="Malgun Gothic" w:cs="Arial"/>
                  <w:lang w:eastAsia="ko-KR"/>
                </w:rPr>
                <w:delText>0.2</w:delText>
              </w:r>
            </w:del>
          </w:p>
        </w:tc>
      </w:tr>
      <w:tr w:rsidR="0072384E" w:rsidRPr="00EF5447" w:rsidDel="0072384E" w14:paraId="7E659601" w14:textId="012A1F10" w:rsidTr="003435A3">
        <w:trPr>
          <w:trHeight w:val="187"/>
          <w:jc w:val="center"/>
          <w:del w:id="2193" w:author="ZTE-Ma Zhifeng" w:date="2022-07-28T13:48:00Z"/>
        </w:trPr>
        <w:tc>
          <w:tcPr>
            <w:tcW w:w="2447" w:type="dxa"/>
            <w:tcBorders>
              <w:top w:val="nil"/>
              <w:left w:val="single" w:sz="4" w:space="0" w:color="auto"/>
              <w:bottom w:val="nil"/>
              <w:right w:val="single" w:sz="4" w:space="0" w:color="auto"/>
            </w:tcBorders>
            <w:shd w:val="clear" w:color="auto" w:fill="auto"/>
          </w:tcPr>
          <w:p w14:paraId="1A0D4E20" w14:textId="698688CC" w:rsidR="0072384E" w:rsidDel="0072384E" w:rsidRDefault="0072384E" w:rsidP="003435A3">
            <w:pPr>
              <w:pStyle w:val="TAC"/>
              <w:rPr>
                <w:del w:id="2194"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0B7AF373" w14:textId="168AA1C6" w:rsidR="0072384E" w:rsidDel="0072384E" w:rsidRDefault="0072384E" w:rsidP="003435A3">
            <w:pPr>
              <w:pStyle w:val="TAC"/>
              <w:rPr>
                <w:del w:id="2195" w:author="ZTE-Ma Zhifeng" w:date="2022-07-28T13:48:00Z"/>
                <w:lang w:val="sv-SE"/>
              </w:rPr>
            </w:pPr>
            <w:del w:id="2196" w:author="ZTE-Ma Zhifeng" w:date="2022-07-28T13:48:00Z">
              <w:r w:rsidRPr="00EF5447" w:rsidDel="0072384E">
                <w:rPr>
                  <w:rFonts w:eastAsia="Malgun Gothic" w:cs="Arial"/>
                  <w:lang w:eastAsia="ko-KR"/>
                </w:rPr>
                <w:delText>n28</w:delText>
              </w:r>
            </w:del>
          </w:p>
        </w:tc>
        <w:tc>
          <w:tcPr>
            <w:tcW w:w="2872" w:type="dxa"/>
            <w:tcBorders>
              <w:top w:val="single" w:sz="4" w:space="0" w:color="auto"/>
              <w:left w:val="single" w:sz="4" w:space="0" w:color="auto"/>
              <w:bottom w:val="single" w:sz="4" w:space="0" w:color="auto"/>
              <w:right w:val="single" w:sz="4" w:space="0" w:color="auto"/>
            </w:tcBorders>
          </w:tcPr>
          <w:p w14:paraId="06DA43BE" w14:textId="6D701D8A" w:rsidR="0072384E" w:rsidRPr="00EF5447" w:rsidDel="0072384E" w:rsidRDefault="0072384E" w:rsidP="003435A3">
            <w:pPr>
              <w:pStyle w:val="TAC"/>
              <w:rPr>
                <w:del w:id="2197" w:author="ZTE-Ma Zhifeng" w:date="2022-07-28T13:48:00Z"/>
                <w:rFonts w:eastAsia="Malgun Gothic" w:cs="Arial"/>
                <w:szCs w:val="18"/>
                <w:lang w:eastAsia="ko-KR"/>
              </w:rPr>
            </w:pPr>
            <w:del w:id="2198" w:author="ZTE-Ma Zhifeng" w:date="2022-07-28T13:48:00Z">
              <w:r w:rsidRPr="00EF5447" w:rsidDel="0072384E">
                <w:rPr>
                  <w:rFonts w:eastAsia="Malgun Gothic" w:cs="Arial"/>
                  <w:lang w:eastAsia="ko-KR"/>
                </w:rPr>
                <w:delText>0.2</w:delText>
              </w:r>
            </w:del>
          </w:p>
        </w:tc>
      </w:tr>
      <w:tr w:rsidR="0072384E" w:rsidRPr="00EF5447" w:rsidDel="0072384E" w14:paraId="2C93603B" w14:textId="58554F87" w:rsidTr="003435A3">
        <w:trPr>
          <w:trHeight w:val="187"/>
          <w:jc w:val="center"/>
          <w:del w:id="219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A38973B" w14:textId="47F659E4" w:rsidR="0072384E" w:rsidDel="0072384E" w:rsidRDefault="0072384E" w:rsidP="003435A3">
            <w:pPr>
              <w:pStyle w:val="TAC"/>
              <w:rPr>
                <w:del w:id="2200"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080E7772" w14:textId="3CCE73F0" w:rsidR="0072384E" w:rsidDel="0072384E" w:rsidRDefault="0072384E" w:rsidP="003435A3">
            <w:pPr>
              <w:pStyle w:val="TAC"/>
              <w:rPr>
                <w:del w:id="2201" w:author="ZTE-Ma Zhifeng" w:date="2022-07-28T13:48:00Z"/>
                <w:lang w:val="sv-SE"/>
              </w:rPr>
            </w:pPr>
            <w:del w:id="2202" w:author="ZTE-Ma Zhifeng" w:date="2022-07-28T13:48:00Z">
              <w:r w:rsidRPr="00EF5447" w:rsidDel="0072384E">
                <w:rPr>
                  <w:rFonts w:eastAsia="Malgun Gothic" w:cs="Arial"/>
                  <w:lang w:eastAsia="ko-KR"/>
                </w:rPr>
                <w:delText>n78</w:delText>
              </w:r>
            </w:del>
          </w:p>
        </w:tc>
        <w:tc>
          <w:tcPr>
            <w:tcW w:w="2872" w:type="dxa"/>
            <w:tcBorders>
              <w:top w:val="single" w:sz="4" w:space="0" w:color="auto"/>
              <w:left w:val="single" w:sz="4" w:space="0" w:color="auto"/>
              <w:bottom w:val="single" w:sz="4" w:space="0" w:color="auto"/>
              <w:right w:val="single" w:sz="4" w:space="0" w:color="auto"/>
            </w:tcBorders>
          </w:tcPr>
          <w:p w14:paraId="2E090F0E" w14:textId="31D1CA94" w:rsidR="0072384E" w:rsidRPr="00EF5447" w:rsidDel="0072384E" w:rsidRDefault="0072384E" w:rsidP="003435A3">
            <w:pPr>
              <w:pStyle w:val="TAC"/>
              <w:rPr>
                <w:del w:id="2203" w:author="ZTE-Ma Zhifeng" w:date="2022-07-28T13:48:00Z"/>
                <w:rFonts w:eastAsia="Malgun Gothic" w:cs="Arial"/>
                <w:szCs w:val="18"/>
                <w:lang w:eastAsia="ko-KR"/>
              </w:rPr>
            </w:pPr>
            <w:del w:id="2204" w:author="ZTE-Ma Zhifeng" w:date="2022-07-28T13:48:00Z">
              <w:r w:rsidRPr="00EF5447" w:rsidDel="0072384E">
                <w:rPr>
                  <w:rFonts w:eastAsia="Malgun Gothic" w:cs="Arial"/>
                  <w:lang w:eastAsia="ko-KR"/>
                </w:rPr>
                <w:delText>0.5</w:delText>
              </w:r>
            </w:del>
          </w:p>
        </w:tc>
      </w:tr>
      <w:tr w:rsidR="0072384E" w:rsidDel="0072384E" w14:paraId="470CF024" w14:textId="0BB99AE2" w:rsidTr="003435A3">
        <w:trPr>
          <w:trHeight w:val="187"/>
          <w:jc w:val="center"/>
          <w:del w:id="2205" w:author="ZTE-Ma Zhifeng" w:date="2022-07-28T13:48:00Z"/>
        </w:trPr>
        <w:tc>
          <w:tcPr>
            <w:tcW w:w="2447" w:type="dxa"/>
            <w:tcBorders>
              <w:top w:val="single" w:sz="4" w:space="0" w:color="auto"/>
              <w:left w:val="single" w:sz="4" w:space="0" w:color="auto"/>
              <w:bottom w:val="nil"/>
              <w:right w:val="single" w:sz="4" w:space="0" w:color="auto"/>
            </w:tcBorders>
            <w:hideMark/>
          </w:tcPr>
          <w:p w14:paraId="2CDF909A" w14:textId="29C8F4A0" w:rsidR="0072384E" w:rsidDel="0072384E" w:rsidRDefault="0072384E" w:rsidP="003435A3">
            <w:pPr>
              <w:pStyle w:val="TAC"/>
              <w:rPr>
                <w:del w:id="2206" w:author="ZTE-Ma Zhifeng" w:date="2022-07-28T13:48:00Z"/>
                <w:lang w:val="fr-FR" w:eastAsia="sv-SE"/>
              </w:rPr>
            </w:pPr>
            <w:del w:id="2207" w:author="ZTE-Ma Zhifeng" w:date="2022-07-28T13:48:00Z">
              <w:r w:rsidDel="0072384E">
                <w:rPr>
                  <w:lang w:val="fr-FR"/>
                </w:rPr>
                <w:delText>DC_1-7-20-32_n8</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17BB1D45" w14:textId="21C81ED5" w:rsidR="0072384E" w:rsidDel="0072384E" w:rsidRDefault="0072384E" w:rsidP="003435A3">
            <w:pPr>
              <w:pStyle w:val="TAC"/>
              <w:rPr>
                <w:del w:id="2208" w:author="ZTE-Ma Zhifeng" w:date="2022-07-28T13:48:00Z"/>
                <w:rFonts w:eastAsia="Malgun Gothic"/>
                <w:lang w:val="fr-FR" w:eastAsia="ko-KR"/>
              </w:rPr>
            </w:pPr>
            <w:del w:id="2209"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005E91D3" w14:textId="434A12A2" w:rsidR="0072384E" w:rsidDel="0072384E" w:rsidRDefault="0072384E" w:rsidP="003435A3">
            <w:pPr>
              <w:pStyle w:val="TAC"/>
              <w:rPr>
                <w:del w:id="2210" w:author="ZTE-Ma Zhifeng" w:date="2022-07-28T13:48:00Z"/>
                <w:rFonts w:eastAsia="Malgun Gothic"/>
                <w:lang w:val="fr-FR" w:eastAsia="ko-KR"/>
              </w:rPr>
            </w:pPr>
            <w:del w:id="2211" w:author="ZTE-Ma Zhifeng" w:date="2022-07-28T13:48:00Z">
              <w:r w:rsidDel="0072384E">
                <w:rPr>
                  <w:rFonts w:eastAsia="Malgun Gothic" w:cs="Arial"/>
                  <w:lang w:val="fr-FR" w:eastAsia="ko-KR"/>
                </w:rPr>
                <w:delText>0.2</w:delText>
              </w:r>
            </w:del>
          </w:p>
        </w:tc>
      </w:tr>
      <w:tr w:rsidR="0072384E" w:rsidDel="0072384E" w14:paraId="705E08D8" w14:textId="737F22F0" w:rsidTr="003435A3">
        <w:trPr>
          <w:trHeight w:val="187"/>
          <w:jc w:val="center"/>
          <w:del w:id="2212" w:author="ZTE-Ma Zhifeng" w:date="2022-07-28T13:48:00Z"/>
        </w:trPr>
        <w:tc>
          <w:tcPr>
            <w:tcW w:w="2447" w:type="dxa"/>
            <w:tcBorders>
              <w:top w:val="nil"/>
              <w:left w:val="single" w:sz="4" w:space="0" w:color="auto"/>
              <w:bottom w:val="single" w:sz="4" w:space="0" w:color="auto"/>
              <w:right w:val="single" w:sz="4" w:space="0" w:color="auto"/>
            </w:tcBorders>
          </w:tcPr>
          <w:p w14:paraId="56658087" w14:textId="6A779542" w:rsidR="0072384E" w:rsidDel="0072384E" w:rsidRDefault="0072384E" w:rsidP="003435A3">
            <w:pPr>
              <w:pStyle w:val="TAC"/>
              <w:rPr>
                <w:del w:id="2213" w:author="ZTE-Ma Zhifeng" w:date="2022-07-28T13:48:00Z"/>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008F0A" w14:textId="6224BE46" w:rsidR="0072384E" w:rsidDel="0072384E" w:rsidRDefault="0072384E" w:rsidP="003435A3">
            <w:pPr>
              <w:pStyle w:val="TAC"/>
              <w:rPr>
                <w:del w:id="2214" w:author="ZTE-Ma Zhifeng" w:date="2022-07-28T13:48:00Z"/>
                <w:rFonts w:eastAsia="Malgun Gothic"/>
                <w:lang w:val="fr-FR" w:eastAsia="ko-KR"/>
              </w:rPr>
            </w:pPr>
            <w:del w:id="2215" w:author="ZTE-Ma Zhifeng" w:date="2022-07-28T13:48:00Z">
              <w:r w:rsidDel="0072384E">
                <w:rPr>
                  <w:rFonts w:cs="Arial"/>
                  <w:lang w:val="fr-FR" w:eastAsia="ja-JP"/>
                </w:rPr>
                <w:delText>n8</w:delText>
              </w:r>
            </w:del>
          </w:p>
        </w:tc>
        <w:tc>
          <w:tcPr>
            <w:tcW w:w="2872" w:type="dxa"/>
            <w:tcBorders>
              <w:top w:val="single" w:sz="4" w:space="0" w:color="auto"/>
              <w:left w:val="single" w:sz="4" w:space="0" w:color="auto"/>
              <w:bottom w:val="single" w:sz="4" w:space="0" w:color="auto"/>
              <w:right w:val="single" w:sz="4" w:space="0" w:color="auto"/>
            </w:tcBorders>
            <w:hideMark/>
          </w:tcPr>
          <w:p w14:paraId="237C3DDD" w14:textId="5A9DD19C" w:rsidR="0072384E" w:rsidDel="0072384E" w:rsidRDefault="0072384E" w:rsidP="003435A3">
            <w:pPr>
              <w:pStyle w:val="TAC"/>
              <w:rPr>
                <w:del w:id="2216" w:author="ZTE-Ma Zhifeng" w:date="2022-07-28T13:48:00Z"/>
                <w:rFonts w:eastAsia="Malgun Gothic"/>
                <w:lang w:val="fr-FR" w:eastAsia="ko-KR"/>
              </w:rPr>
            </w:pPr>
            <w:del w:id="2217" w:author="ZTE-Ma Zhifeng" w:date="2022-07-28T13:48:00Z">
              <w:r w:rsidDel="0072384E">
                <w:rPr>
                  <w:rFonts w:eastAsia="Malgun Gothic" w:cs="Arial"/>
                  <w:lang w:val="fr-FR" w:eastAsia="ko-KR"/>
                </w:rPr>
                <w:delText>0.2</w:delText>
              </w:r>
            </w:del>
          </w:p>
        </w:tc>
      </w:tr>
      <w:tr w:rsidR="0072384E" w:rsidRPr="00EF5447" w:rsidDel="0072384E" w14:paraId="697D7A0C" w14:textId="395ABE45" w:rsidTr="003435A3">
        <w:trPr>
          <w:trHeight w:val="187"/>
          <w:jc w:val="center"/>
          <w:del w:id="221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62864432" w14:textId="27CC0E7A" w:rsidR="0072384E" w:rsidDel="0072384E" w:rsidRDefault="0072384E" w:rsidP="003435A3">
            <w:pPr>
              <w:pStyle w:val="TAC"/>
              <w:rPr>
                <w:del w:id="2219" w:author="ZTE-Ma Zhifeng" w:date="2022-07-28T13:48:00Z"/>
              </w:rPr>
            </w:pPr>
            <w:del w:id="2220" w:author="ZTE-Ma Zhifeng" w:date="2022-07-28T13:48:00Z">
              <w:r w:rsidRPr="00EF5447" w:rsidDel="0072384E">
                <w:rPr>
                  <w:lang w:eastAsia="sv-SE"/>
                </w:rPr>
                <w:delText>DC_1-7-20-32_n28</w:delText>
              </w:r>
            </w:del>
          </w:p>
        </w:tc>
        <w:tc>
          <w:tcPr>
            <w:tcW w:w="2693" w:type="dxa"/>
            <w:tcBorders>
              <w:top w:val="single" w:sz="4" w:space="0" w:color="auto"/>
              <w:left w:val="single" w:sz="4" w:space="0" w:color="auto"/>
              <w:bottom w:val="single" w:sz="4" w:space="0" w:color="auto"/>
              <w:right w:val="single" w:sz="4" w:space="0" w:color="auto"/>
            </w:tcBorders>
          </w:tcPr>
          <w:p w14:paraId="53F32A93" w14:textId="67DF3DE6" w:rsidR="0072384E" w:rsidDel="0072384E" w:rsidRDefault="0072384E" w:rsidP="003435A3">
            <w:pPr>
              <w:pStyle w:val="TAC"/>
              <w:rPr>
                <w:del w:id="2221" w:author="ZTE-Ma Zhifeng" w:date="2022-07-28T13:48:00Z"/>
                <w:lang w:val="sv-SE"/>
              </w:rPr>
            </w:pPr>
            <w:del w:id="2222" w:author="ZTE-Ma Zhifeng" w:date="2022-07-28T13:48:00Z">
              <w:r w:rsidRPr="00EF5447" w:rsidDel="0072384E">
                <w:rPr>
                  <w:rFonts w:eastAsia="Malgun Gothic"/>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32B51F45" w14:textId="6462B230" w:rsidR="0072384E" w:rsidRPr="00EF5447" w:rsidDel="0072384E" w:rsidRDefault="0072384E" w:rsidP="003435A3">
            <w:pPr>
              <w:pStyle w:val="TAC"/>
              <w:rPr>
                <w:del w:id="2223" w:author="ZTE-Ma Zhifeng" w:date="2022-07-28T13:48:00Z"/>
                <w:rFonts w:eastAsia="Malgun Gothic" w:cs="Arial"/>
                <w:szCs w:val="18"/>
                <w:lang w:eastAsia="ko-KR"/>
              </w:rPr>
            </w:pPr>
            <w:del w:id="2224" w:author="ZTE-Ma Zhifeng" w:date="2022-07-28T13:48:00Z">
              <w:r w:rsidRPr="00EF5447" w:rsidDel="0072384E">
                <w:rPr>
                  <w:rFonts w:eastAsia="Malgun Gothic"/>
                  <w:lang w:eastAsia="ko-KR"/>
                </w:rPr>
                <w:delText>0.2</w:delText>
              </w:r>
            </w:del>
          </w:p>
        </w:tc>
      </w:tr>
      <w:tr w:rsidR="0072384E" w:rsidRPr="00EF5447" w:rsidDel="0072384E" w14:paraId="09E7435E" w14:textId="6C957EB7" w:rsidTr="003435A3">
        <w:trPr>
          <w:trHeight w:val="187"/>
          <w:jc w:val="center"/>
          <w:del w:id="222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DC0125A" w14:textId="694226F2" w:rsidR="0072384E" w:rsidDel="0072384E" w:rsidRDefault="0072384E" w:rsidP="003435A3">
            <w:pPr>
              <w:pStyle w:val="TAC"/>
              <w:rPr>
                <w:del w:id="222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1C8CC111" w14:textId="1BDCD652" w:rsidR="0072384E" w:rsidDel="0072384E" w:rsidRDefault="0072384E" w:rsidP="003435A3">
            <w:pPr>
              <w:pStyle w:val="TAC"/>
              <w:rPr>
                <w:del w:id="2227" w:author="ZTE-Ma Zhifeng" w:date="2022-07-28T13:48:00Z"/>
                <w:lang w:val="sv-SE"/>
              </w:rPr>
            </w:pPr>
            <w:del w:id="2228" w:author="ZTE-Ma Zhifeng" w:date="2022-07-28T13:48:00Z">
              <w:r w:rsidRPr="00EF5447" w:rsidDel="0072384E">
                <w:rPr>
                  <w:lang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5ED76FC2" w14:textId="40A74882" w:rsidR="0072384E" w:rsidRPr="00EF5447" w:rsidDel="0072384E" w:rsidRDefault="0072384E" w:rsidP="003435A3">
            <w:pPr>
              <w:pStyle w:val="TAC"/>
              <w:rPr>
                <w:del w:id="2229" w:author="ZTE-Ma Zhifeng" w:date="2022-07-28T13:48:00Z"/>
                <w:rFonts w:eastAsia="Malgun Gothic" w:cs="Arial"/>
                <w:szCs w:val="18"/>
                <w:lang w:eastAsia="ko-KR"/>
              </w:rPr>
            </w:pPr>
            <w:del w:id="2230" w:author="ZTE-Ma Zhifeng" w:date="2022-07-28T13:48:00Z">
              <w:r w:rsidRPr="00EF5447" w:rsidDel="0072384E">
                <w:rPr>
                  <w:rFonts w:eastAsia="Malgun Gothic"/>
                  <w:lang w:eastAsia="ko-KR"/>
                </w:rPr>
                <w:delText>0.2</w:delText>
              </w:r>
            </w:del>
          </w:p>
        </w:tc>
      </w:tr>
      <w:tr w:rsidR="0072384E" w:rsidRPr="00EF5447" w:rsidDel="0072384E" w14:paraId="512604E7" w14:textId="7AED3D6E" w:rsidTr="003435A3">
        <w:trPr>
          <w:trHeight w:val="187"/>
          <w:jc w:val="center"/>
          <w:del w:id="223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0810111E" w14:textId="16B7DE31" w:rsidR="0072384E" w:rsidDel="0072384E" w:rsidRDefault="0072384E" w:rsidP="003435A3">
            <w:pPr>
              <w:pStyle w:val="TAC"/>
              <w:rPr>
                <w:del w:id="2232" w:author="ZTE-Ma Zhifeng" w:date="2022-07-28T13:48:00Z"/>
              </w:rPr>
            </w:pPr>
            <w:del w:id="2233" w:author="ZTE-Ma Zhifeng" w:date="2022-07-28T13:48:00Z">
              <w:r w:rsidRPr="00EF5447" w:rsidDel="0072384E">
                <w:delText>DC_1-7-20-32_n78</w:delText>
              </w:r>
            </w:del>
          </w:p>
        </w:tc>
        <w:tc>
          <w:tcPr>
            <w:tcW w:w="2693" w:type="dxa"/>
            <w:tcBorders>
              <w:top w:val="single" w:sz="4" w:space="0" w:color="auto"/>
              <w:left w:val="single" w:sz="4" w:space="0" w:color="auto"/>
              <w:bottom w:val="single" w:sz="4" w:space="0" w:color="auto"/>
              <w:right w:val="single" w:sz="4" w:space="0" w:color="auto"/>
            </w:tcBorders>
          </w:tcPr>
          <w:p w14:paraId="6B6D6691" w14:textId="22EE5AD6" w:rsidR="0072384E" w:rsidDel="0072384E" w:rsidRDefault="0072384E" w:rsidP="003435A3">
            <w:pPr>
              <w:pStyle w:val="TAC"/>
              <w:rPr>
                <w:del w:id="2234" w:author="ZTE-Ma Zhifeng" w:date="2022-07-28T13:48:00Z"/>
                <w:lang w:val="sv-SE"/>
              </w:rPr>
            </w:pPr>
            <w:del w:id="2235" w:author="ZTE-Ma Zhifeng" w:date="2022-07-28T13:48:00Z">
              <w:r w:rsidRPr="00EF5447" w:rsidDel="0072384E">
                <w:rPr>
                  <w:rFonts w:eastAsia="Malgun Gothic"/>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5F04AB21" w14:textId="2EEAA5F4" w:rsidR="0072384E" w:rsidRPr="00EF5447" w:rsidDel="0072384E" w:rsidRDefault="0072384E" w:rsidP="003435A3">
            <w:pPr>
              <w:pStyle w:val="TAC"/>
              <w:rPr>
                <w:del w:id="2236" w:author="ZTE-Ma Zhifeng" w:date="2022-07-28T13:48:00Z"/>
                <w:rFonts w:eastAsia="Malgun Gothic" w:cs="Arial"/>
                <w:szCs w:val="18"/>
                <w:lang w:eastAsia="ko-KR"/>
              </w:rPr>
            </w:pPr>
            <w:del w:id="2237" w:author="ZTE-Ma Zhifeng" w:date="2022-07-28T13:48:00Z">
              <w:r w:rsidRPr="00EF5447" w:rsidDel="0072384E">
                <w:rPr>
                  <w:rFonts w:eastAsia="MS Mincho"/>
                  <w:lang w:eastAsia="ja-JP"/>
                </w:rPr>
                <w:delText>0.2</w:delText>
              </w:r>
            </w:del>
          </w:p>
        </w:tc>
      </w:tr>
      <w:tr w:rsidR="0072384E" w:rsidRPr="00EF5447" w:rsidDel="0072384E" w14:paraId="48E91630" w14:textId="541A8930" w:rsidTr="003435A3">
        <w:trPr>
          <w:trHeight w:val="187"/>
          <w:jc w:val="center"/>
          <w:del w:id="2238" w:author="ZTE-Ma Zhifeng" w:date="2022-07-28T13:48:00Z"/>
        </w:trPr>
        <w:tc>
          <w:tcPr>
            <w:tcW w:w="2447" w:type="dxa"/>
            <w:tcBorders>
              <w:top w:val="nil"/>
              <w:left w:val="single" w:sz="4" w:space="0" w:color="auto"/>
              <w:bottom w:val="nil"/>
              <w:right w:val="single" w:sz="4" w:space="0" w:color="auto"/>
            </w:tcBorders>
            <w:shd w:val="clear" w:color="auto" w:fill="auto"/>
          </w:tcPr>
          <w:p w14:paraId="3A96EBAF" w14:textId="7A5AA336" w:rsidR="0072384E" w:rsidDel="0072384E" w:rsidRDefault="0072384E" w:rsidP="003435A3">
            <w:pPr>
              <w:pStyle w:val="TAC"/>
              <w:rPr>
                <w:del w:id="2239"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4ADC6347" w14:textId="2C225BA4" w:rsidR="0072384E" w:rsidDel="0072384E" w:rsidRDefault="0072384E" w:rsidP="003435A3">
            <w:pPr>
              <w:pStyle w:val="TAC"/>
              <w:rPr>
                <w:del w:id="2240" w:author="ZTE-Ma Zhifeng" w:date="2022-07-28T13:48:00Z"/>
                <w:lang w:val="sv-SE"/>
              </w:rPr>
            </w:pPr>
            <w:del w:id="2241" w:author="ZTE-Ma Zhifeng" w:date="2022-07-28T13:48:00Z">
              <w:r w:rsidRPr="00EF5447" w:rsidDel="0072384E">
                <w:rPr>
                  <w:rFonts w:eastAsia="Malgun Gothic"/>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03D9784F" w14:textId="6C45FD7D" w:rsidR="0072384E" w:rsidRPr="00EF5447" w:rsidDel="0072384E" w:rsidRDefault="0072384E" w:rsidP="003435A3">
            <w:pPr>
              <w:pStyle w:val="TAC"/>
              <w:rPr>
                <w:del w:id="2242" w:author="ZTE-Ma Zhifeng" w:date="2022-07-28T13:48:00Z"/>
                <w:rFonts w:eastAsia="Malgun Gothic" w:cs="Arial"/>
                <w:szCs w:val="18"/>
                <w:lang w:eastAsia="ko-KR"/>
              </w:rPr>
            </w:pPr>
            <w:del w:id="2243" w:author="ZTE-Ma Zhifeng" w:date="2022-07-28T13:48:00Z">
              <w:r w:rsidRPr="00EF5447" w:rsidDel="0072384E">
                <w:rPr>
                  <w:rFonts w:eastAsia="MS Mincho"/>
                  <w:lang w:eastAsia="ja-JP"/>
                </w:rPr>
                <w:delText>0.2</w:delText>
              </w:r>
            </w:del>
          </w:p>
        </w:tc>
      </w:tr>
      <w:tr w:rsidR="0072384E" w:rsidRPr="00EF5447" w:rsidDel="0072384E" w14:paraId="6302B565" w14:textId="7A7935F3" w:rsidTr="003435A3">
        <w:trPr>
          <w:trHeight w:val="187"/>
          <w:jc w:val="center"/>
          <w:del w:id="2244" w:author="ZTE-Ma Zhifeng" w:date="2022-07-28T13:48:00Z"/>
        </w:trPr>
        <w:tc>
          <w:tcPr>
            <w:tcW w:w="2447" w:type="dxa"/>
            <w:tcBorders>
              <w:top w:val="nil"/>
              <w:left w:val="single" w:sz="4" w:space="0" w:color="auto"/>
              <w:bottom w:val="nil"/>
              <w:right w:val="single" w:sz="4" w:space="0" w:color="auto"/>
            </w:tcBorders>
            <w:shd w:val="clear" w:color="auto" w:fill="auto"/>
          </w:tcPr>
          <w:p w14:paraId="3104FEB6" w14:textId="190DDC1E" w:rsidR="0072384E" w:rsidDel="0072384E" w:rsidRDefault="0072384E" w:rsidP="003435A3">
            <w:pPr>
              <w:pStyle w:val="TAC"/>
              <w:rPr>
                <w:del w:id="224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27AC6CB4" w14:textId="0BDFDA59" w:rsidR="0072384E" w:rsidDel="0072384E" w:rsidRDefault="0072384E" w:rsidP="003435A3">
            <w:pPr>
              <w:pStyle w:val="TAC"/>
              <w:rPr>
                <w:del w:id="2246" w:author="ZTE-Ma Zhifeng" w:date="2022-07-28T13:48:00Z"/>
                <w:lang w:val="sv-SE"/>
              </w:rPr>
            </w:pPr>
            <w:del w:id="2247" w:author="ZTE-Ma Zhifeng" w:date="2022-07-28T13:48:00Z">
              <w:r w:rsidRPr="00EF5447" w:rsidDel="0072384E">
                <w:rPr>
                  <w:rFonts w:eastAsia="Malgun Gothic"/>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1CD2EE0A" w14:textId="0F0CD5F8" w:rsidR="0072384E" w:rsidRPr="00EF5447" w:rsidDel="0072384E" w:rsidRDefault="0072384E" w:rsidP="003435A3">
            <w:pPr>
              <w:pStyle w:val="TAC"/>
              <w:rPr>
                <w:del w:id="2248" w:author="ZTE-Ma Zhifeng" w:date="2022-07-28T13:48:00Z"/>
                <w:rFonts w:eastAsia="Malgun Gothic" w:cs="Arial"/>
                <w:szCs w:val="18"/>
                <w:lang w:eastAsia="ko-KR"/>
              </w:rPr>
            </w:pPr>
            <w:del w:id="2249" w:author="ZTE-Ma Zhifeng" w:date="2022-07-28T13:48:00Z">
              <w:r w:rsidRPr="00EF5447" w:rsidDel="0072384E">
                <w:rPr>
                  <w:rFonts w:eastAsia="MS Mincho"/>
                  <w:lang w:eastAsia="ja-JP"/>
                </w:rPr>
                <w:delText>0.2</w:delText>
              </w:r>
            </w:del>
          </w:p>
        </w:tc>
      </w:tr>
      <w:tr w:rsidR="0072384E" w:rsidRPr="00EF5447" w:rsidDel="0072384E" w14:paraId="18177AF2" w14:textId="3C611653" w:rsidTr="003435A3">
        <w:trPr>
          <w:trHeight w:val="187"/>
          <w:jc w:val="center"/>
          <w:del w:id="225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9F5D3A2" w14:textId="1717A796" w:rsidR="0072384E" w:rsidDel="0072384E" w:rsidRDefault="0072384E" w:rsidP="003435A3">
            <w:pPr>
              <w:pStyle w:val="TAC"/>
              <w:rPr>
                <w:del w:id="225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66C4D5ED" w14:textId="627E5D01" w:rsidR="0072384E" w:rsidDel="0072384E" w:rsidRDefault="0072384E" w:rsidP="003435A3">
            <w:pPr>
              <w:pStyle w:val="TAC"/>
              <w:rPr>
                <w:del w:id="2252" w:author="ZTE-Ma Zhifeng" w:date="2022-07-28T13:48:00Z"/>
                <w:lang w:val="sv-SE"/>
              </w:rPr>
            </w:pPr>
            <w:del w:id="2253"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284FCA7A" w14:textId="60266798" w:rsidR="0072384E" w:rsidRPr="00EF5447" w:rsidDel="0072384E" w:rsidRDefault="0072384E" w:rsidP="003435A3">
            <w:pPr>
              <w:pStyle w:val="TAC"/>
              <w:rPr>
                <w:del w:id="2254" w:author="ZTE-Ma Zhifeng" w:date="2022-07-28T13:48:00Z"/>
                <w:rFonts w:eastAsia="Malgun Gothic" w:cs="Arial"/>
                <w:szCs w:val="18"/>
                <w:lang w:eastAsia="ko-KR"/>
              </w:rPr>
            </w:pPr>
            <w:del w:id="2255" w:author="ZTE-Ma Zhifeng" w:date="2022-07-28T13:48:00Z">
              <w:r w:rsidRPr="00EF5447" w:rsidDel="0072384E">
                <w:rPr>
                  <w:rFonts w:eastAsia="Malgun Gothic"/>
                  <w:lang w:eastAsia="ko-KR"/>
                </w:rPr>
                <w:delText>0.5</w:delText>
              </w:r>
            </w:del>
          </w:p>
        </w:tc>
      </w:tr>
      <w:tr w:rsidR="0072384E" w:rsidDel="0072384E" w14:paraId="040C38CA" w14:textId="67C6E4B5" w:rsidTr="003435A3">
        <w:trPr>
          <w:trHeight w:val="187"/>
          <w:jc w:val="center"/>
          <w:del w:id="2256" w:author="ZTE-Ma Zhifeng" w:date="2022-07-28T13:48:00Z"/>
        </w:trPr>
        <w:tc>
          <w:tcPr>
            <w:tcW w:w="2447" w:type="dxa"/>
            <w:tcBorders>
              <w:top w:val="nil"/>
              <w:left w:val="single" w:sz="4" w:space="0" w:color="auto"/>
              <w:bottom w:val="single" w:sz="4" w:space="0" w:color="auto"/>
              <w:right w:val="single" w:sz="4" w:space="0" w:color="auto"/>
            </w:tcBorders>
            <w:hideMark/>
          </w:tcPr>
          <w:p w14:paraId="57D45A79" w14:textId="31CDC2AC" w:rsidR="0072384E" w:rsidDel="0072384E" w:rsidRDefault="0072384E" w:rsidP="003435A3">
            <w:pPr>
              <w:pStyle w:val="TAC"/>
              <w:rPr>
                <w:del w:id="2257" w:author="ZTE-Ma Zhifeng" w:date="2022-07-28T13:48:00Z"/>
                <w:lang w:val="fr-FR"/>
              </w:rPr>
            </w:pPr>
            <w:del w:id="2258" w:author="ZTE-Ma Zhifeng" w:date="2022-07-28T13:48:00Z">
              <w:r w:rsidDel="0072384E">
                <w:rPr>
                  <w:rFonts w:cs="Arial"/>
                  <w:szCs w:val="18"/>
                  <w:lang w:val="fr-FR" w:bidi="ar"/>
                </w:rPr>
                <w:delText>DC_1-7-20-38_n3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089FB584" w14:textId="74E2313C" w:rsidR="0072384E" w:rsidDel="0072384E" w:rsidRDefault="0072384E" w:rsidP="003435A3">
            <w:pPr>
              <w:pStyle w:val="TAC"/>
              <w:rPr>
                <w:del w:id="2259" w:author="ZTE-Ma Zhifeng" w:date="2022-07-28T13:48:00Z"/>
                <w:lang w:val="fr-FR" w:eastAsia="ja-JP"/>
              </w:rPr>
            </w:pPr>
            <w:del w:id="2260" w:author="ZTE-Ma Zhifeng" w:date="2022-07-28T13:48:00Z">
              <w:r w:rsidDel="0072384E">
                <w:rPr>
                  <w:rFonts w:cs="Arial"/>
                  <w:lang w:val="fr-FR"/>
                </w:rPr>
                <w:delText>38</w:delText>
              </w:r>
            </w:del>
          </w:p>
        </w:tc>
        <w:tc>
          <w:tcPr>
            <w:tcW w:w="2872" w:type="dxa"/>
            <w:tcBorders>
              <w:top w:val="single" w:sz="4" w:space="0" w:color="auto"/>
              <w:left w:val="single" w:sz="4" w:space="0" w:color="auto"/>
              <w:bottom w:val="single" w:sz="4" w:space="0" w:color="auto"/>
              <w:right w:val="single" w:sz="4" w:space="0" w:color="auto"/>
            </w:tcBorders>
            <w:vAlign w:val="center"/>
            <w:hideMark/>
          </w:tcPr>
          <w:p w14:paraId="72034F75" w14:textId="0797DB5B" w:rsidR="0072384E" w:rsidDel="0072384E" w:rsidRDefault="0072384E" w:rsidP="003435A3">
            <w:pPr>
              <w:pStyle w:val="TAC"/>
              <w:rPr>
                <w:del w:id="2261" w:author="ZTE-Ma Zhifeng" w:date="2022-07-28T13:48:00Z"/>
                <w:rFonts w:eastAsia="Malgun Gothic"/>
                <w:lang w:val="fr-FR" w:eastAsia="ko-KR"/>
              </w:rPr>
            </w:pPr>
            <w:del w:id="2262" w:author="ZTE-Ma Zhifeng" w:date="2022-07-28T13:48:00Z">
              <w:r w:rsidDel="0072384E">
                <w:rPr>
                  <w:rFonts w:cs="Arial"/>
                  <w:lang w:val="fr-FR"/>
                </w:rPr>
                <w:delText>0.2</w:delText>
              </w:r>
            </w:del>
          </w:p>
        </w:tc>
      </w:tr>
      <w:tr w:rsidR="0072384E" w:rsidRPr="00EF5447" w:rsidDel="0072384E" w14:paraId="20F61114" w14:textId="39E9DA7E" w:rsidTr="003435A3">
        <w:trPr>
          <w:trHeight w:val="187"/>
          <w:jc w:val="center"/>
          <w:del w:id="2263"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63EB4578" w14:textId="59A55DA4" w:rsidR="0072384E" w:rsidRPr="00EF5447" w:rsidDel="0072384E" w:rsidRDefault="0072384E" w:rsidP="003435A3">
            <w:pPr>
              <w:pStyle w:val="TAC"/>
              <w:rPr>
                <w:del w:id="2264" w:author="ZTE-Ma Zhifeng" w:date="2022-07-28T13:48:00Z"/>
                <w:rFonts w:cs="Arial"/>
                <w:lang w:eastAsia="ja-JP"/>
              </w:rPr>
            </w:pPr>
            <w:del w:id="2265" w:author="ZTE-Ma Zhifeng" w:date="2022-07-28T13:48:00Z">
              <w:r w:rsidDel="0072384E">
                <w:delText>DC_1-7-28_n3-n78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3D4ED40" w14:textId="64C6917C" w:rsidR="0072384E" w:rsidDel="0072384E" w:rsidRDefault="0072384E" w:rsidP="003435A3">
            <w:pPr>
              <w:pStyle w:val="TAC"/>
              <w:rPr>
                <w:del w:id="2266" w:author="ZTE-Ma Zhifeng" w:date="2022-07-28T13:48:00Z"/>
              </w:rPr>
            </w:pPr>
            <w:del w:id="2267" w:author="ZTE-Ma Zhifeng" w:date="2022-07-28T13:48:00Z">
              <w:r w:rsidDel="0072384E">
                <w:rPr>
                  <w:lang w:val="sv-SE"/>
                </w:rPr>
                <w:delText>1</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A9E963B" w14:textId="0B0780EE" w:rsidR="0072384E" w:rsidRPr="00EF5447" w:rsidDel="0072384E" w:rsidRDefault="0072384E" w:rsidP="003435A3">
            <w:pPr>
              <w:pStyle w:val="TAC"/>
              <w:rPr>
                <w:del w:id="2268" w:author="ZTE-Ma Zhifeng" w:date="2022-07-28T13:48:00Z"/>
                <w:rFonts w:eastAsia="Malgun Gothic" w:cs="Arial"/>
                <w:szCs w:val="18"/>
                <w:lang w:eastAsia="ko-KR"/>
              </w:rPr>
            </w:pPr>
            <w:del w:id="2269" w:author="ZTE-Ma Zhifeng" w:date="2022-07-28T13:48:00Z">
              <w:r w:rsidRPr="00EF5447" w:rsidDel="0072384E">
                <w:rPr>
                  <w:rFonts w:eastAsia="Malgun Gothic" w:cs="Arial"/>
                  <w:szCs w:val="18"/>
                  <w:lang w:eastAsia="ko-KR"/>
                </w:rPr>
                <w:delText>0.2</w:delText>
              </w:r>
            </w:del>
          </w:p>
        </w:tc>
      </w:tr>
      <w:tr w:rsidR="0072384E" w:rsidRPr="00EF5447" w:rsidDel="0072384E" w14:paraId="42E30725" w14:textId="247F015D" w:rsidTr="003435A3">
        <w:trPr>
          <w:trHeight w:val="187"/>
          <w:jc w:val="center"/>
          <w:del w:id="227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AF9F639" w14:textId="5B6FD7CF" w:rsidR="0072384E" w:rsidRPr="00EF5447" w:rsidDel="0072384E" w:rsidRDefault="0072384E" w:rsidP="003435A3">
            <w:pPr>
              <w:pStyle w:val="TAC"/>
              <w:rPr>
                <w:del w:id="227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67A6E7" w14:textId="423BA7F6" w:rsidR="0072384E" w:rsidDel="0072384E" w:rsidRDefault="0072384E" w:rsidP="003435A3">
            <w:pPr>
              <w:pStyle w:val="TAC"/>
              <w:rPr>
                <w:del w:id="2272" w:author="ZTE-Ma Zhifeng" w:date="2022-07-28T13:48:00Z"/>
              </w:rPr>
            </w:pPr>
            <w:del w:id="2273"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D7A9640" w14:textId="00A0663E" w:rsidR="0072384E" w:rsidRPr="00EF5447" w:rsidDel="0072384E" w:rsidRDefault="0072384E" w:rsidP="003435A3">
            <w:pPr>
              <w:pStyle w:val="TAC"/>
              <w:rPr>
                <w:del w:id="2274" w:author="ZTE-Ma Zhifeng" w:date="2022-07-28T13:48:00Z"/>
                <w:rFonts w:eastAsia="Malgun Gothic" w:cs="Arial"/>
                <w:szCs w:val="18"/>
                <w:lang w:eastAsia="ko-KR"/>
              </w:rPr>
            </w:pPr>
            <w:del w:id="2275" w:author="ZTE-Ma Zhifeng" w:date="2022-07-28T13:48:00Z">
              <w:r w:rsidRPr="00EF5447" w:rsidDel="0072384E">
                <w:rPr>
                  <w:rFonts w:eastAsia="Malgun Gothic" w:cs="Arial"/>
                  <w:szCs w:val="18"/>
                  <w:lang w:eastAsia="ko-KR"/>
                </w:rPr>
                <w:delText>0.2</w:delText>
              </w:r>
            </w:del>
          </w:p>
        </w:tc>
      </w:tr>
      <w:tr w:rsidR="0072384E" w:rsidRPr="00EF5447" w:rsidDel="0072384E" w14:paraId="645DFD2C" w14:textId="278FE98F" w:rsidTr="003435A3">
        <w:trPr>
          <w:trHeight w:val="187"/>
          <w:jc w:val="center"/>
          <w:del w:id="227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A95E485" w14:textId="3764000A" w:rsidR="0072384E" w:rsidRPr="00EF5447" w:rsidDel="0072384E" w:rsidRDefault="0072384E" w:rsidP="003435A3">
            <w:pPr>
              <w:pStyle w:val="TAC"/>
              <w:rPr>
                <w:del w:id="227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6C8023" w14:textId="5F6D36FE" w:rsidR="0072384E" w:rsidDel="0072384E" w:rsidRDefault="0072384E" w:rsidP="003435A3">
            <w:pPr>
              <w:pStyle w:val="TAC"/>
              <w:rPr>
                <w:del w:id="2278" w:author="ZTE-Ma Zhifeng" w:date="2022-07-28T13:48:00Z"/>
              </w:rPr>
            </w:pPr>
            <w:del w:id="2279" w:author="ZTE-Ma Zhifeng" w:date="2022-07-28T13:48:00Z">
              <w:r w:rsidDel="0072384E">
                <w:rPr>
                  <w:lang w:val="sv-SE"/>
                </w:rPr>
                <w:delText>28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47C6C91" w14:textId="6476405C" w:rsidR="0072384E" w:rsidRPr="00EF5447" w:rsidDel="0072384E" w:rsidRDefault="0072384E" w:rsidP="003435A3">
            <w:pPr>
              <w:pStyle w:val="TAC"/>
              <w:rPr>
                <w:del w:id="2280" w:author="ZTE-Ma Zhifeng" w:date="2022-07-28T13:48:00Z"/>
                <w:rFonts w:eastAsia="Malgun Gothic" w:cs="Arial"/>
                <w:szCs w:val="18"/>
                <w:lang w:eastAsia="ko-KR"/>
              </w:rPr>
            </w:pPr>
            <w:del w:id="2281" w:author="ZTE-Ma Zhifeng" w:date="2022-07-28T13:48:00Z">
              <w:r w:rsidRPr="00EF5447" w:rsidDel="0072384E">
                <w:rPr>
                  <w:rFonts w:eastAsia="Malgun Gothic" w:cs="Arial"/>
                  <w:szCs w:val="18"/>
                  <w:lang w:eastAsia="ko-KR"/>
                </w:rPr>
                <w:delText>0.2</w:delText>
              </w:r>
            </w:del>
          </w:p>
        </w:tc>
      </w:tr>
      <w:tr w:rsidR="0072384E" w:rsidRPr="00EF5447" w:rsidDel="0072384E" w14:paraId="74125E96" w14:textId="7D843C70" w:rsidTr="003435A3">
        <w:trPr>
          <w:trHeight w:val="187"/>
          <w:jc w:val="center"/>
          <w:del w:id="228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4C65CA0" w14:textId="56FFC826" w:rsidR="0072384E" w:rsidRPr="00EF5447" w:rsidDel="0072384E" w:rsidRDefault="0072384E" w:rsidP="003435A3">
            <w:pPr>
              <w:pStyle w:val="TAC"/>
              <w:rPr>
                <w:del w:id="228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DC1F38" w14:textId="4FE37864" w:rsidR="0072384E" w:rsidDel="0072384E" w:rsidRDefault="0072384E" w:rsidP="003435A3">
            <w:pPr>
              <w:pStyle w:val="TAC"/>
              <w:rPr>
                <w:del w:id="2284" w:author="ZTE-Ma Zhifeng" w:date="2022-07-28T13:48:00Z"/>
              </w:rPr>
            </w:pPr>
            <w:del w:id="2285" w:author="ZTE-Ma Zhifeng" w:date="2022-07-28T13:48:00Z">
              <w:r w:rsidDel="0072384E">
                <w:delText>n</w:delText>
              </w:r>
              <w:r w:rsidDel="0072384E">
                <w:rPr>
                  <w:lang w:val="sv-SE"/>
                </w:rPr>
                <w:delText>3</w:delText>
              </w:r>
            </w:del>
          </w:p>
        </w:tc>
        <w:tc>
          <w:tcPr>
            <w:tcW w:w="2872" w:type="dxa"/>
            <w:tcBorders>
              <w:top w:val="single" w:sz="4" w:space="0" w:color="auto"/>
              <w:left w:val="single" w:sz="4" w:space="0" w:color="auto"/>
              <w:bottom w:val="single" w:sz="4" w:space="0" w:color="auto"/>
              <w:right w:val="single" w:sz="4" w:space="0" w:color="auto"/>
            </w:tcBorders>
          </w:tcPr>
          <w:p w14:paraId="3FA690EB" w14:textId="4A24B6C3" w:rsidR="0072384E" w:rsidRPr="00EF5447" w:rsidDel="0072384E" w:rsidRDefault="0072384E" w:rsidP="003435A3">
            <w:pPr>
              <w:pStyle w:val="TAC"/>
              <w:rPr>
                <w:del w:id="2286" w:author="ZTE-Ma Zhifeng" w:date="2022-07-28T13:48:00Z"/>
                <w:rFonts w:eastAsia="Malgun Gothic" w:cs="Arial"/>
                <w:szCs w:val="18"/>
                <w:lang w:eastAsia="ko-KR"/>
              </w:rPr>
            </w:pPr>
            <w:del w:id="2287" w:author="ZTE-Ma Zhifeng" w:date="2022-07-28T13:48:00Z">
              <w:r w:rsidRPr="00EF5447" w:rsidDel="0072384E">
                <w:rPr>
                  <w:rFonts w:eastAsia="Malgun Gothic" w:cs="Arial"/>
                  <w:szCs w:val="18"/>
                  <w:lang w:eastAsia="ko-KR"/>
                </w:rPr>
                <w:delText>0.2</w:delText>
              </w:r>
            </w:del>
          </w:p>
        </w:tc>
      </w:tr>
      <w:tr w:rsidR="0072384E" w:rsidRPr="00EF5447" w:rsidDel="0072384E" w14:paraId="207E3DA2" w14:textId="76D12D83" w:rsidTr="003435A3">
        <w:trPr>
          <w:trHeight w:val="187"/>
          <w:jc w:val="center"/>
          <w:del w:id="228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FC38AD0" w14:textId="550FA094" w:rsidR="0072384E" w:rsidRPr="00EF5447" w:rsidDel="0072384E" w:rsidRDefault="0072384E" w:rsidP="003435A3">
            <w:pPr>
              <w:pStyle w:val="TAC"/>
              <w:rPr>
                <w:del w:id="228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B1442D" w14:textId="04808D94" w:rsidR="0072384E" w:rsidDel="0072384E" w:rsidRDefault="0072384E" w:rsidP="003435A3">
            <w:pPr>
              <w:pStyle w:val="TAC"/>
              <w:rPr>
                <w:del w:id="2290" w:author="ZTE-Ma Zhifeng" w:date="2022-07-28T13:48:00Z"/>
              </w:rPr>
            </w:pPr>
            <w:del w:id="2291" w:author="ZTE-Ma Zhifeng" w:date="2022-07-28T13:48:00Z">
              <w:r w:rsidDel="0072384E">
                <w:delText>n</w:delText>
              </w:r>
              <w:r w:rsidDel="0072384E">
                <w:rPr>
                  <w:lang w:val="sv-SE"/>
                </w:rPr>
                <w:delText>78</w:delText>
              </w:r>
            </w:del>
          </w:p>
        </w:tc>
        <w:tc>
          <w:tcPr>
            <w:tcW w:w="2872" w:type="dxa"/>
            <w:tcBorders>
              <w:top w:val="single" w:sz="4" w:space="0" w:color="auto"/>
              <w:left w:val="single" w:sz="4" w:space="0" w:color="auto"/>
              <w:bottom w:val="single" w:sz="4" w:space="0" w:color="auto"/>
              <w:right w:val="single" w:sz="4" w:space="0" w:color="auto"/>
            </w:tcBorders>
          </w:tcPr>
          <w:p w14:paraId="2A913A81" w14:textId="4A09D8DB" w:rsidR="0072384E" w:rsidRPr="00EF5447" w:rsidDel="0072384E" w:rsidRDefault="0072384E" w:rsidP="003435A3">
            <w:pPr>
              <w:pStyle w:val="TAC"/>
              <w:rPr>
                <w:del w:id="2292" w:author="ZTE-Ma Zhifeng" w:date="2022-07-28T13:48:00Z"/>
                <w:rFonts w:eastAsia="Malgun Gothic" w:cs="Arial"/>
                <w:szCs w:val="18"/>
                <w:lang w:eastAsia="ko-KR"/>
              </w:rPr>
            </w:pPr>
            <w:del w:id="2293" w:author="ZTE-Ma Zhifeng" w:date="2022-07-28T13:48:00Z">
              <w:r w:rsidRPr="00EF5447" w:rsidDel="0072384E">
                <w:rPr>
                  <w:rFonts w:eastAsia="Malgun Gothic" w:cs="Arial"/>
                  <w:szCs w:val="18"/>
                  <w:lang w:eastAsia="ko-KR"/>
                </w:rPr>
                <w:delText>0.5</w:delText>
              </w:r>
            </w:del>
          </w:p>
        </w:tc>
      </w:tr>
      <w:tr w:rsidR="0072384E" w:rsidRPr="00EF5447" w:rsidDel="0072384E" w14:paraId="342D0F86" w14:textId="09AF024D" w:rsidTr="003435A3">
        <w:trPr>
          <w:trHeight w:val="187"/>
          <w:jc w:val="center"/>
          <w:del w:id="229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260F305E" w14:textId="15677D47" w:rsidR="0072384E" w:rsidRPr="00EF5447" w:rsidDel="0072384E" w:rsidRDefault="0072384E" w:rsidP="003435A3">
            <w:pPr>
              <w:pStyle w:val="TAC"/>
              <w:rPr>
                <w:del w:id="2295" w:author="ZTE-Ma Zhifeng" w:date="2022-07-28T13:48:00Z"/>
                <w:rFonts w:cs="Arial"/>
                <w:lang w:eastAsia="ja-JP"/>
              </w:rPr>
            </w:pPr>
            <w:del w:id="2296" w:author="ZTE-Ma Zhifeng" w:date="2022-07-28T13:48:00Z">
              <w:r w:rsidRPr="00EF5447" w:rsidDel="0072384E">
                <w:rPr>
                  <w:lang w:eastAsia="ko-KR"/>
                </w:rPr>
                <w:delText>DC_1-7-28_n7-n78</w:delText>
              </w:r>
            </w:del>
          </w:p>
        </w:tc>
        <w:tc>
          <w:tcPr>
            <w:tcW w:w="2693" w:type="dxa"/>
            <w:tcBorders>
              <w:top w:val="single" w:sz="4" w:space="0" w:color="auto"/>
              <w:left w:val="single" w:sz="4" w:space="0" w:color="auto"/>
              <w:bottom w:val="single" w:sz="4" w:space="0" w:color="auto"/>
              <w:right w:val="single" w:sz="4" w:space="0" w:color="auto"/>
            </w:tcBorders>
          </w:tcPr>
          <w:p w14:paraId="2FBF48B0" w14:textId="63283BAD" w:rsidR="0072384E" w:rsidDel="0072384E" w:rsidRDefault="0072384E" w:rsidP="003435A3">
            <w:pPr>
              <w:pStyle w:val="TAC"/>
              <w:rPr>
                <w:del w:id="2297" w:author="ZTE-Ma Zhifeng" w:date="2022-07-28T13:48:00Z"/>
              </w:rPr>
            </w:pPr>
            <w:del w:id="2298" w:author="ZTE-Ma Zhifeng" w:date="2022-07-28T13:48:00Z">
              <w:r w:rsidRPr="00EF5447" w:rsidDel="0072384E">
                <w:rPr>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585446CD" w14:textId="4D92896D" w:rsidR="0072384E" w:rsidRPr="00EF5447" w:rsidDel="0072384E" w:rsidRDefault="0072384E" w:rsidP="003435A3">
            <w:pPr>
              <w:pStyle w:val="TAC"/>
              <w:rPr>
                <w:del w:id="2299" w:author="ZTE-Ma Zhifeng" w:date="2022-07-28T13:48:00Z"/>
                <w:rFonts w:eastAsia="Malgun Gothic" w:cs="Arial"/>
                <w:szCs w:val="18"/>
                <w:lang w:eastAsia="ko-KR"/>
              </w:rPr>
            </w:pPr>
            <w:del w:id="2300" w:author="ZTE-Ma Zhifeng" w:date="2022-07-28T13:48:00Z">
              <w:r w:rsidRPr="00EF5447" w:rsidDel="0072384E">
                <w:delText>0.2</w:delText>
              </w:r>
            </w:del>
          </w:p>
        </w:tc>
      </w:tr>
      <w:tr w:rsidR="0072384E" w:rsidRPr="00EF5447" w:rsidDel="0072384E" w14:paraId="47BC87EB" w14:textId="74B2C3D4" w:rsidTr="003435A3">
        <w:trPr>
          <w:trHeight w:val="187"/>
          <w:jc w:val="center"/>
          <w:del w:id="2301" w:author="ZTE-Ma Zhifeng" w:date="2022-07-28T13:48:00Z"/>
        </w:trPr>
        <w:tc>
          <w:tcPr>
            <w:tcW w:w="2447" w:type="dxa"/>
            <w:tcBorders>
              <w:top w:val="nil"/>
              <w:left w:val="single" w:sz="4" w:space="0" w:color="auto"/>
              <w:bottom w:val="nil"/>
              <w:right w:val="single" w:sz="4" w:space="0" w:color="auto"/>
            </w:tcBorders>
            <w:shd w:val="clear" w:color="auto" w:fill="auto"/>
          </w:tcPr>
          <w:p w14:paraId="3FB9547B" w14:textId="19F80670" w:rsidR="0072384E" w:rsidRPr="00EF5447" w:rsidDel="0072384E" w:rsidRDefault="0072384E" w:rsidP="003435A3">
            <w:pPr>
              <w:pStyle w:val="TAC"/>
              <w:rPr>
                <w:del w:id="230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EAD37E" w14:textId="5005774C" w:rsidR="0072384E" w:rsidDel="0072384E" w:rsidRDefault="0072384E" w:rsidP="003435A3">
            <w:pPr>
              <w:pStyle w:val="TAC"/>
              <w:rPr>
                <w:del w:id="2303" w:author="ZTE-Ma Zhifeng" w:date="2022-07-28T13:48:00Z"/>
              </w:rPr>
            </w:pPr>
            <w:del w:id="2304" w:author="ZTE-Ma Zhifeng" w:date="2022-07-28T13:48:00Z">
              <w:r w:rsidRPr="00EF5447" w:rsidDel="0072384E">
                <w:rPr>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22C05654" w14:textId="35DCDA62" w:rsidR="0072384E" w:rsidRPr="00EF5447" w:rsidDel="0072384E" w:rsidRDefault="0072384E" w:rsidP="003435A3">
            <w:pPr>
              <w:pStyle w:val="TAC"/>
              <w:rPr>
                <w:del w:id="2305" w:author="ZTE-Ma Zhifeng" w:date="2022-07-28T13:48:00Z"/>
                <w:rFonts w:eastAsia="Malgun Gothic" w:cs="Arial"/>
                <w:szCs w:val="18"/>
                <w:lang w:eastAsia="ko-KR"/>
              </w:rPr>
            </w:pPr>
            <w:del w:id="2306" w:author="ZTE-Ma Zhifeng" w:date="2022-07-28T13:48:00Z">
              <w:r w:rsidRPr="00EF5447" w:rsidDel="0072384E">
                <w:delText>0.2</w:delText>
              </w:r>
            </w:del>
          </w:p>
        </w:tc>
      </w:tr>
      <w:tr w:rsidR="0072384E" w:rsidRPr="00EF5447" w:rsidDel="0072384E" w14:paraId="5415AFB2" w14:textId="1DA0C631" w:rsidTr="003435A3">
        <w:trPr>
          <w:trHeight w:val="187"/>
          <w:jc w:val="center"/>
          <w:del w:id="2307" w:author="ZTE-Ma Zhifeng" w:date="2022-07-28T13:48:00Z"/>
        </w:trPr>
        <w:tc>
          <w:tcPr>
            <w:tcW w:w="2447" w:type="dxa"/>
            <w:tcBorders>
              <w:top w:val="nil"/>
              <w:left w:val="single" w:sz="4" w:space="0" w:color="auto"/>
              <w:bottom w:val="nil"/>
              <w:right w:val="single" w:sz="4" w:space="0" w:color="auto"/>
            </w:tcBorders>
            <w:shd w:val="clear" w:color="auto" w:fill="auto"/>
          </w:tcPr>
          <w:p w14:paraId="26B70D14" w14:textId="090FA13E" w:rsidR="0072384E" w:rsidRPr="00EF5447" w:rsidDel="0072384E" w:rsidRDefault="0072384E" w:rsidP="003435A3">
            <w:pPr>
              <w:pStyle w:val="TAC"/>
              <w:rPr>
                <w:del w:id="230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77D6F69" w14:textId="7BA70341" w:rsidR="0072384E" w:rsidDel="0072384E" w:rsidRDefault="0072384E" w:rsidP="003435A3">
            <w:pPr>
              <w:pStyle w:val="TAC"/>
              <w:rPr>
                <w:del w:id="2309" w:author="ZTE-Ma Zhifeng" w:date="2022-07-28T13:48:00Z"/>
              </w:rPr>
            </w:pPr>
            <w:del w:id="2310" w:author="ZTE-Ma Zhifeng" w:date="2022-07-28T13:48:00Z">
              <w:r w:rsidRPr="00EF5447" w:rsidDel="0072384E">
                <w:rPr>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0228035D" w14:textId="739E5E9E" w:rsidR="0072384E" w:rsidRPr="00EF5447" w:rsidDel="0072384E" w:rsidRDefault="0072384E" w:rsidP="003435A3">
            <w:pPr>
              <w:pStyle w:val="TAC"/>
              <w:rPr>
                <w:del w:id="2311" w:author="ZTE-Ma Zhifeng" w:date="2022-07-28T13:48:00Z"/>
                <w:rFonts w:eastAsia="Malgun Gothic" w:cs="Arial"/>
                <w:szCs w:val="18"/>
                <w:lang w:eastAsia="ko-KR"/>
              </w:rPr>
            </w:pPr>
            <w:del w:id="2312" w:author="ZTE-Ma Zhifeng" w:date="2022-07-28T13:48:00Z">
              <w:r w:rsidRPr="00EF5447" w:rsidDel="0072384E">
                <w:delText>0.2</w:delText>
              </w:r>
            </w:del>
          </w:p>
        </w:tc>
      </w:tr>
      <w:tr w:rsidR="0072384E" w:rsidRPr="00EF5447" w:rsidDel="0072384E" w14:paraId="4DBCB1F4" w14:textId="53F476A3" w:rsidTr="003435A3">
        <w:trPr>
          <w:trHeight w:val="187"/>
          <w:jc w:val="center"/>
          <w:del w:id="2313" w:author="ZTE-Ma Zhifeng" w:date="2022-07-28T13:48:00Z"/>
        </w:trPr>
        <w:tc>
          <w:tcPr>
            <w:tcW w:w="2447" w:type="dxa"/>
            <w:tcBorders>
              <w:top w:val="nil"/>
              <w:left w:val="single" w:sz="4" w:space="0" w:color="auto"/>
              <w:bottom w:val="nil"/>
              <w:right w:val="single" w:sz="4" w:space="0" w:color="auto"/>
            </w:tcBorders>
            <w:shd w:val="clear" w:color="auto" w:fill="auto"/>
          </w:tcPr>
          <w:p w14:paraId="5F02203F" w14:textId="3BE003C4" w:rsidR="0072384E" w:rsidRPr="00EF5447" w:rsidDel="0072384E" w:rsidRDefault="0072384E" w:rsidP="003435A3">
            <w:pPr>
              <w:pStyle w:val="TAC"/>
              <w:rPr>
                <w:del w:id="231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9C06E5" w14:textId="61339950" w:rsidR="0072384E" w:rsidDel="0072384E" w:rsidRDefault="0072384E" w:rsidP="003435A3">
            <w:pPr>
              <w:pStyle w:val="TAC"/>
              <w:rPr>
                <w:del w:id="2315" w:author="ZTE-Ma Zhifeng" w:date="2022-07-28T13:48:00Z"/>
              </w:rPr>
            </w:pPr>
            <w:del w:id="2316" w:author="ZTE-Ma Zhifeng" w:date="2022-07-28T13:48:00Z">
              <w:r w:rsidRPr="00EF5447" w:rsidDel="0072384E">
                <w:rPr>
                  <w:lang w:eastAsia="ko-KR"/>
                </w:rPr>
                <w:delText>n7</w:delText>
              </w:r>
            </w:del>
          </w:p>
        </w:tc>
        <w:tc>
          <w:tcPr>
            <w:tcW w:w="2872" w:type="dxa"/>
            <w:tcBorders>
              <w:top w:val="single" w:sz="4" w:space="0" w:color="auto"/>
              <w:left w:val="single" w:sz="4" w:space="0" w:color="auto"/>
              <w:bottom w:val="single" w:sz="4" w:space="0" w:color="auto"/>
              <w:right w:val="single" w:sz="4" w:space="0" w:color="auto"/>
            </w:tcBorders>
          </w:tcPr>
          <w:p w14:paraId="4FC1829D" w14:textId="33D02A53" w:rsidR="0072384E" w:rsidRPr="00EF5447" w:rsidDel="0072384E" w:rsidRDefault="0072384E" w:rsidP="003435A3">
            <w:pPr>
              <w:pStyle w:val="TAC"/>
              <w:rPr>
                <w:del w:id="2317" w:author="ZTE-Ma Zhifeng" w:date="2022-07-28T13:48:00Z"/>
                <w:rFonts w:eastAsia="Malgun Gothic" w:cs="Arial"/>
                <w:szCs w:val="18"/>
                <w:lang w:eastAsia="ko-KR"/>
              </w:rPr>
            </w:pPr>
            <w:del w:id="2318" w:author="ZTE-Ma Zhifeng" w:date="2022-07-28T13:48:00Z">
              <w:r w:rsidRPr="00EF5447" w:rsidDel="0072384E">
                <w:delText>0.2</w:delText>
              </w:r>
            </w:del>
          </w:p>
        </w:tc>
      </w:tr>
      <w:tr w:rsidR="0072384E" w:rsidRPr="00EF5447" w:rsidDel="0072384E" w14:paraId="3F21FD39" w14:textId="1B959213" w:rsidTr="003435A3">
        <w:trPr>
          <w:trHeight w:val="187"/>
          <w:jc w:val="center"/>
          <w:del w:id="231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B03AD37" w14:textId="647825CD" w:rsidR="0072384E" w:rsidRPr="00EF5447" w:rsidDel="0072384E" w:rsidRDefault="0072384E" w:rsidP="003435A3">
            <w:pPr>
              <w:pStyle w:val="TAC"/>
              <w:rPr>
                <w:del w:id="232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18ED13" w14:textId="25B71DC6" w:rsidR="0072384E" w:rsidDel="0072384E" w:rsidRDefault="0072384E" w:rsidP="003435A3">
            <w:pPr>
              <w:pStyle w:val="TAC"/>
              <w:rPr>
                <w:del w:id="2321" w:author="ZTE-Ma Zhifeng" w:date="2022-07-28T13:48:00Z"/>
              </w:rPr>
            </w:pPr>
            <w:del w:id="2322"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524BC06D" w14:textId="385E7AB0" w:rsidR="0072384E" w:rsidRPr="00EF5447" w:rsidDel="0072384E" w:rsidRDefault="0072384E" w:rsidP="003435A3">
            <w:pPr>
              <w:pStyle w:val="TAC"/>
              <w:rPr>
                <w:del w:id="2323" w:author="ZTE-Ma Zhifeng" w:date="2022-07-28T13:48:00Z"/>
                <w:rFonts w:eastAsia="Malgun Gothic" w:cs="Arial"/>
                <w:szCs w:val="18"/>
                <w:lang w:eastAsia="ko-KR"/>
              </w:rPr>
            </w:pPr>
            <w:del w:id="2324" w:author="ZTE-Ma Zhifeng" w:date="2022-07-28T13:48:00Z">
              <w:r w:rsidRPr="00EF5447" w:rsidDel="0072384E">
                <w:delText>0.5</w:delText>
              </w:r>
            </w:del>
          </w:p>
        </w:tc>
      </w:tr>
      <w:tr w:rsidR="0072384E" w:rsidDel="0072384E" w14:paraId="3BF9A508" w14:textId="282445F6" w:rsidTr="003435A3">
        <w:trPr>
          <w:trHeight w:val="187"/>
          <w:jc w:val="center"/>
          <w:del w:id="2325" w:author="ZTE-Ma Zhifeng" w:date="2022-07-28T13:48:00Z"/>
        </w:trPr>
        <w:tc>
          <w:tcPr>
            <w:tcW w:w="2447" w:type="dxa"/>
            <w:tcBorders>
              <w:top w:val="single" w:sz="4" w:space="0" w:color="auto"/>
              <w:left w:val="single" w:sz="4" w:space="0" w:color="auto"/>
              <w:bottom w:val="single" w:sz="4" w:space="0" w:color="auto"/>
              <w:right w:val="single" w:sz="4" w:space="0" w:color="auto"/>
            </w:tcBorders>
            <w:hideMark/>
          </w:tcPr>
          <w:p w14:paraId="15FC5591" w14:textId="535BBF85" w:rsidR="0072384E" w:rsidDel="0072384E" w:rsidRDefault="0072384E" w:rsidP="003435A3">
            <w:pPr>
              <w:pStyle w:val="TAC"/>
              <w:rPr>
                <w:del w:id="2326" w:author="ZTE-Ma Zhifeng" w:date="2022-07-28T13:48:00Z"/>
                <w:lang w:val="fr-FR" w:eastAsia="ko-KR"/>
              </w:rPr>
            </w:pPr>
            <w:del w:id="2327" w:author="ZTE-Ma Zhifeng" w:date="2022-07-28T13:48:00Z">
              <w:r w:rsidDel="0072384E">
                <w:rPr>
                  <w:lang w:val="fr-FR"/>
                </w:rPr>
                <w:delText>DC_1-7-28-32_n</w:delText>
              </w:r>
              <w:r w:rsidDel="0072384E">
                <w:rPr>
                  <w:lang w:val="fi-FI"/>
                </w:rPr>
                <w:delText>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0C6B57B2" w14:textId="03447461" w:rsidR="0072384E" w:rsidDel="0072384E" w:rsidRDefault="0072384E" w:rsidP="003435A3">
            <w:pPr>
              <w:pStyle w:val="TAC"/>
              <w:rPr>
                <w:del w:id="2328" w:author="ZTE-Ma Zhifeng" w:date="2022-07-28T13:48:00Z"/>
                <w:lang w:val="fr-FR" w:eastAsia="ko-KR"/>
              </w:rPr>
            </w:pPr>
            <w:del w:id="2329" w:author="ZTE-Ma Zhifeng" w:date="2022-07-28T13:48:00Z">
              <w:r w:rsidDel="0072384E">
                <w:rPr>
                  <w:rFonts w:eastAsia="Malgun Gothic" w:cs="Arial"/>
                  <w:lang w:val="fr-FR" w:eastAsia="ko-KR"/>
                </w:rPr>
                <w:delText>28</w:delText>
              </w:r>
            </w:del>
          </w:p>
        </w:tc>
        <w:tc>
          <w:tcPr>
            <w:tcW w:w="2872" w:type="dxa"/>
            <w:tcBorders>
              <w:top w:val="single" w:sz="4" w:space="0" w:color="auto"/>
              <w:left w:val="single" w:sz="4" w:space="0" w:color="auto"/>
              <w:bottom w:val="single" w:sz="4" w:space="0" w:color="auto"/>
              <w:right w:val="single" w:sz="4" w:space="0" w:color="auto"/>
            </w:tcBorders>
            <w:hideMark/>
          </w:tcPr>
          <w:p w14:paraId="0D100E1A" w14:textId="26FBE245" w:rsidR="0072384E" w:rsidDel="0072384E" w:rsidRDefault="0072384E" w:rsidP="003435A3">
            <w:pPr>
              <w:pStyle w:val="TAC"/>
              <w:rPr>
                <w:del w:id="2330" w:author="ZTE-Ma Zhifeng" w:date="2022-07-28T13:48:00Z"/>
                <w:lang w:val="fr-FR"/>
              </w:rPr>
            </w:pPr>
            <w:del w:id="2331" w:author="ZTE-Ma Zhifeng" w:date="2022-07-28T13:48:00Z">
              <w:r w:rsidDel="0072384E">
                <w:rPr>
                  <w:rFonts w:eastAsia="Malgun Gothic" w:cs="Arial"/>
                  <w:lang w:val="fr-FR" w:eastAsia="ko-KR"/>
                </w:rPr>
                <w:delText>0.2</w:delText>
              </w:r>
            </w:del>
          </w:p>
        </w:tc>
      </w:tr>
      <w:tr w:rsidR="0072384E" w:rsidRPr="00EF5447" w:rsidDel="0072384E" w14:paraId="1520E489" w14:textId="19FD5584" w:rsidTr="003435A3">
        <w:trPr>
          <w:trHeight w:val="187"/>
          <w:jc w:val="center"/>
          <w:del w:id="2332" w:author="ZTE-Ma Zhifeng" w:date="2022-07-28T13:48:00Z"/>
        </w:trPr>
        <w:tc>
          <w:tcPr>
            <w:tcW w:w="2447" w:type="dxa"/>
            <w:tcBorders>
              <w:top w:val="nil"/>
              <w:bottom w:val="nil"/>
            </w:tcBorders>
            <w:shd w:val="clear" w:color="auto" w:fill="auto"/>
          </w:tcPr>
          <w:p w14:paraId="733CF679" w14:textId="22915840" w:rsidR="0072384E" w:rsidRPr="00EF5447" w:rsidDel="0072384E" w:rsidRDefault="0072384E" w:rsidP="003435A3">
            <w:pPr>
              <w:pStyle w:val="TAC"/>
              <w:rPr>
                <w:del w:id="2333" w:author="ZTE-Ma Zhifeng" w:date="2022-07-28T13:48:00Z"/>
              </w:rPr>
            </w:pPr>
            <w:del w:id="2334" w:author="ZTE-Ma Zhifeng" w:date="2022-07-28T13:48:00Z">
              <w:r w:rsidRPr="00EF5447" w:rsidDel="0072384E">
                <w:rPr>
                  <w:lang w:eastAsia="ko-KR"/>
                </w:rPr>
                <w:delText>DC_1-7-28_n40-n78</w:delText>
              </w:r>
            </w:del>
          </w:p>
        </w:tc>
        <w:tc>
          <w:tcPr>
            <w:tcW w:w="2693" w:type="dxa"/>
          </w:tcPr>
          <w:p w14:paraId="04C8869B" w14:textId="5BA147C0" w:rsidR="0072384E" w:rsidRPr="00EF5447" w:rsidDel="0072384E" w:rsidRDefault="0072384E" w:rsidP="003435A3">
            <w:pPr>
              <w:pStyle w:val="TAC"/>
              <w:rPr>
                <w:del w:id="2335" w:author="ZTE-Ma Zhifeng" w:date="2022-07-28T13:48:00Z"/>
                <w:lang w:eastAsia="ja-JP"/>
              </w:rPr>
            </w:pPr>
            <w:del w:id="2336" w:author="ZTE-Ma Zhifeng" w:date="2022-07-28T13:48:00Z">
              <w:r w:rsidRPr="00EF5447" w:rsidDel="0072384E">
                <w:rPr>
                  <w:lang w:eastAsia="ko-KR"/>
                </w:rPr>
                <w:delText>1</w:delText>
              </w:r>
            </w:del>
          </w:p>
        </w:tc>
        <w:tc>
          <w:tcPr>
            <w:tcW w:w="2872" w:type="dxa"/>
          </w:tcPr>
          <w:p w14:paraId="1BE0AB86" w14:textId="23694EB6" w:rsidR="0072384E" w:rsidRPr="00EF5447" w:rsidDel="0072384E" w:rsidRDefault="0072384E" w:rsidP="003435A3">
            <w:pPr>
              <w:pStyle w:val="TAC"/>
              <w:rPr>
                <w:del w:id="2337" w:author="ZTE-Ma Zhifeng" w:date="2022-07-28T13:48:00Z"/>
              </w:rPr>
            </w:pPr>
            <w:del w:id="2338" w:author="ZTE-Ma Zhifeng" w:date="2022-07-28T13:48:00Z">
              <w:r w:rsidRPr="00EF5447" w:rsidDel="0072384E">
                <w:delText>0.2</w:delText>
              </w:r>
            </w:del>
          </w:p>
        </w:tc>
      </w:tr>
      <w:tr w:rsidR="0072384E" w:rsidRPr="00EF5447" w:rsidDel="0072384E" w14:paraId="6E34AC70" w14:textId="7BA05A08" w:rsidTr="003435A3">
        <w:trPr>
          <w:trHeight w:val="187"/>
          <w:jc w:val="center"/>
          <w:del w:id="2339" w:author="ZTE-Ma Zhifeng" w:date="2022-07-28T13:48:00Z"/>
        </w:trPr>
        <w:tc>
          <w:tcPr>
            <w:tcW w:w="2447" w:type="dxa"/>
            <w:tcBorders>
              <w:top w:val="nil"/>
              <w:bottom w:val="nil"/>
            </w:tcBorders>
            <w:shd w:val="clear" w:color="auto" w:fill="auto"/>
          </w:tcPr>
          <w:p w14:paraId="29EC1FBB" w14:textId="26C661AD" w:rsidR="0072384E" w:rsidRPr="00EF5447" w:rsidDel="0072384E" w:rsidRDefault="0072384E" w:rsidP="003435A3">
            <w:pPr>
              <w:pStyle w:val="TAC"/>
              <w:rPr>
                <w:del w:id="2340" w:author="ZTE-Ma Zhifeng" w:date="2022-07-28T13:48:00Z"/>
              </w:rPr>
            </w:pPr>
          </w:p>
        </w:tc>
        <w:tc>
          <w:tcPr>
            <w:tcW w:w="2693" w:type="dxa"/>
          </w:tcPr>
          <w:p w14:paraId="628A191B" w14:textId="7D234996" w:rsidR="0072384E" w:rsidRPr="00EF5447" w:rsidDel="0072384E" w:rsidRDefault="0072384E" w:rsidP="003435A3">
            <w:pPr>
              <w:pStyle w:val="TAC"/>
              <w:rPr>
                <w:del w:id="2341" w:author="ZTE-Ma Zhifeng" w:date="2022-07-28T13:48:00Z"/>
                <w:lang w:eastAsia="ja-JP"/>
              </w:rPr>
            </w:pPr>
            <w:del w:id="2342" w:author="ZTE-Ma Zhifeng" w:date="2022-07-28T13:48:00Z">
              <w:r w:rsidRPr="00EF5447" w:rsidDel="0072384E">
                <w:rPr>
                  <w:lang w:eastAsia="ko-KR"/>
                </w:rPr>
                <w:delText>28</w:delText>
              </w:r>
            </w:del>
          </w:p>
        </w:tc>
        <w:tc>
          <w:tcPr>
            <w:tcW w:w="2872" w:type="dxa"/>
          </w:tcPr>
          <w:p w14:paraId="66F20848" w14:textId="7C30EA7B" w:rsidR="0072384E" w:rsidRPr="00EF5447" w:rsidDel="0072384E" w:rsidRDefault="0072384E" w:rsidP="003435A3">
            <w:pPr>
              <w:pStyle w:val="TAC"/>
              <w:rPr>
                <w:del w:id="2343" w:author="ZTE-Ma Zhifeng" w:date="2022-07-28T13:48:00Z"/>
              </w:rPr>
            </w:pPr>
            <w:del w:id="2344" w:author="ZTE-Ma Zhifeng" w:date="2022-07-28T13:48:00Z">
              <w:r w:rsidRPr="00EF5447" w:rsidDel="0072384E">
                <w:delText>0.2</w:delText>
              </w:r>
            </w:del>
          </w:p>
        </w:tc>
      </w:tr>
      <w:tr w:rsidR="0072384E" w:rsidRPr="00EF5447" w:rsidDel="0072384E" w14:paraId="4943C36B" w14:textId="17D9EC7D" w:rsidTr="003435A3">
        <w:trPr>
          <w:trHeight w:val="187"/>
          <w:jc w:val="center"/>
          <w:del w:id="2345" w:author="ZTE-Ma Zhifeng" w:date="2022-07-28T13:48:00Z"/>
        </w:trPr>
        <w:tc>
          <w:tcPr>
            <w:tcW w:w="2447" w:type="dxa"/>
            <w:tcBorders>
              <w:top w:val="nil"/>
              <w:bottom w:val="nil"/>
            </w:tcBorders>
            <w:shd w:val="clear" w:color="auto" w:fill="auto"/>
          </w:tcPr>
          <w:p w14:paraId="75C82F4F" w14:textId="51AACDBB" w:rsidR="0072384E" w:rsidRPr="00EF5447" w:rsidDel="0072384E" w:rsidRDefault="0072384E" w:rsidP="003435A3">
            <w:pPr>
              <w:pStyle w:val="TAC"/>
              <w:rPr>
                <w:del w:id="2346" w:author="ZTE-Ma Zhifeng" w:date="2022-07-28T13:48:00Z"/>
              </w:rPr>
            </w:pPr>
          </w:p>
        </w:tc>
        <w:tc>
          <w:tcPr>
            <w:tcW w:w="2693" w:type="dxa"/>
          </w:tcPr>
          <w:p w14:paraId="1BCBD5D3" w14:textId="363DEDD8" w:rsidR="0072384E" w:rsidRPr="00EF5447" w:rsidDel="0072384E" w:rsidRDefault="0072384E" w:rsidP="003435A3">
            <w:pPr>
              <w:pStyle w:val="TAC"/>
              <w:rPr>
                <w:del w:id="2347" w:author="ZTE-Ma Zhifeng" w:date="2022-07-28T13:48:00Z"/>
                <w:lang w:eastAsia="ja-JP"/>
              </w:rPr>
            </w:pPr>
            <w:del w:id="2348" w:author="ZTE-Ma Zhifeng" w:date="2022-07-28T13:48:00Z">
              <w:r w:rsidRPr="00EF5447" w:rsidDel="0072384E">
                <w:rPr>
                  <w:lang w:eastAsia="ko-KR"/>
                </w:rPr>
                <w:delText>n40</w:delText>
              </w:r>
            </w:del>
          </w:p>
        </w:tc>
        <w:tc>
          <w:tcPr>
            <w:tcW w:w="2872" w:type="dxa"/>
          </w:tcPr>
          <w:p w14:paraId="75D6B752" w14:textId="4FCD73A2" w:rsidR="0072384E" w:rsidRPr="00EF5447" w:rsidDel="0072384E" w:rsidRDefault="0072384E" w:rsidP="003435A3">
            <w:pPr>
              <w:pStyle w:val="TAC"/>
              <w:rPr>
                <w:del w:id="2349" w:author="ZTE-Ma Zhifeng" w:date="2022-07-28T13:48:00Z"/>
              </w:rPr>
            </w:pPr>
            <w:del w:id="2350" w:author="ZTE-Ma Zhifeng" w:date="2022-07-28T13:48:00Z">
              <w:r w:rsidRPr="00EF5447" w:rsidDel="0072384E">
                <w:delText>0.4</w:delText>
              </w:r>
            </w:del>
          </w:p>
        </w:tc>
      </w:tr>
      <w:tr w:rsidR="0072384E" w:rsidRPr="00EF5447" w:rsidDel="0072384E" w14:paraId="1F1149B9" w14:textId="019D7F1B" w:rsidTr="003435A3">
        <w:trPr>
          <w:trHeight w:val="187"/>
          <w:jc w:val="center"/>
          <w:del w:id="2351" w:author="ZTE-Ma Zhifeng" w:date="2022-07-28T13:48:00Z"/>
        </w:trPr>
        <w:tc>
          <w:tcPr>
            <w:tcW w:w="2447" w:type="dxa"/>
            <w:tcBorders>
              <w:top w:val="nil"/>
              <w:bottom w:val="single" w:sz="4" w:space="0" w:color="auto"/>
            </w:tcBorders>
            <w:shd w:val="clear" w:color="auto" w:fill="auto"/>
          </w:tcPr>
          <w:p w14:paraId="47ACB8D0" w14:textId="1E52462A" w:rsidR="0072384E" w:rsidRPr="00EF5447" w:rsidDel="0072384E" w:rsidRDefault="0072384E" w:rsidP="003435A3">
            <w:pPr>
              <w:pStyle w:val="TAC"/>
              <w:rPr>
                <w:del w:id="2352" w:author="ZTE-Ma Zhifeng" w:date="2022-07-28T13:48:00Z"/>
              </w:rPr>
            </w:pPr>
          </w:p>
        </w:tc>
        <w:tc>
          <w:tcPr>
            <w:tcW w:w="2693" w:type="dxa"/>
          </w:tcPr>
          <w:p w14:paraId="483ACE57" w14:textId="087D604F" w:rsidR="0072384E" w:rsidRPr="00EF5447" w:rsidDel="0072384E" w:rsidRDefault="0072384E" w:rsidP="003435A3">
            <w:pPr>
              <w:pStyle w:val="TAC"/>
              <w:rPr>
                <w:del w:id="2353" w:author="ZTE-Ma Zhifeng" w:date="2022-07-28T13:48:00Z"/>
                <w:lang w:eastAsia="ja-JP"/>
              </w:rPr>
            </w:pPr>
            <w:del w:id="2354" w:author="ZTE-Ma Zhifeng" w:date="2022-07-28T13:48:00Z">
              <w:r w:rsidRPr="00EF5447" w:rsidDel="0072384E">
                <w:rPr>
                  <w:lang w:eastAsia="ko-KR"/>
                </w:rPr>
                <w:delText>n78</w:delText>
              </w:r>
            </w:del>
          </w:p>
        </w:tc>
        <w:tc>
          <w:tcPr>
            <w:tcW w:w="2872" w:type="dxa"/>
          </w:tcPr>
          <w:p w14:paraId="130AC416" w14:textId="733CE155" w:rsidR="0072384E" w:rsidRPr="00EF5447" w:rsidDel="0072384E" w:rsidRDefault="0072384E" w:rsidP="003435A3">
            <w:pPr>
              <w:pStyle w:val="TAC"/>
              <w:rPr>
                <w:del w:id="2355" w:author="ZTE-Ma Zhifeng" w:date="2022-07-28T13:48:00Z"/>
              </w:rPr>
            </w:pPr>
            <w:del w:id="2356" w:author="ZTE-Ma Zhifeng" w:date="2022-07-28T13:48:00Z">
              <w:r w:rsidRPr="00EF5447" w:rsidDel="0072384E">
                <w:delText>0.5</w:delText>
              </w:r>
            </w:del>
          </w:p>
        </w:tc>
      </w:tr>
      <w:tr w:rsidR="0072384E" w:rsidRPr="00EF5447" w:rsidDel="0072384E" w14:paraId="04B43801" w14:textId="271CD089" w:rsidTr="003435A3">
        <w:trPr>
          <w:trHeight w:val="187"/>
          <w:jc w:val="center"/>
          <w:del w:id="2357" w:author="ZTE-Ma Zhifeng" w:date="2022-07-28T13:48:00Z"/>
        </w:trPr>
        <w:tc>
          <w:tcPr>
            <w:tcW w:w="2447" w:type="dxa"/>
            <w:tcBorders>
              <w:top w:val="nil"/>
              <w:bottom w:val="nil"/>
            </w:tcBorders>
            <w:shd w:val="clear" w:color="auto" w:fill="auto"/>
          </w:tcPr>
          <w:p w14:paraId="75460DDA" w14:textId="7F26C0D1" w:rsidR="0072384E" w:rsidRPr="00EF5447" w:rsidDel="0072384E" w:rsidRDefault="0072384E" w:rsidP="003435A3">
            <w:pPr>
              <w:pStyle w:val="TAC"/>
              <w:rPr>
                <w:del w:id="2358" w:author="ZTE-Ma Zhifeng" w:date="2022-07-28T13:48:00Z"/>
              </w:rPr>
            </w:pPr>
            <w:del w:id="2359" w:author="ZTE-Ma Zhifeng" w:date="2022-07-28T13:48:00Z">
              <w:r w:rsidRPr="00130302" w:rsidDel="0072384E">
                <w:rPr>
                  <w:rFonts w:cs="Arial"/>
                  <w:lang w:val="en-US" w:eastAsia="zh-TW"/>
                </w:rPr>
                <w:delText>DC_</w:delText>
              </w:r>
              <w:r w:rsidDel="0072384E">
                <w:rPr>
                  <w:rFonts w:cs="Arial"/>
                  <w:lang w:val="en-US" w:eastAsia="zh-CN"/>
                </w:rPr>
                <w:delText>1</w:delText>
              </w:r>
              <w:r w:rsidDel="0072384E">
                <w:rPr>
                  <w:rFonts w:cs="Arial"/>
                  <w:lang w:val="da-DK" w:eastAsia="zh-TW"/>
                </w:rPr>
                <w:delText>-</w:delText>
              </w:r>
              <w:r w:rsidRPr="00130302" w:rsidDel="0072384E">
                <w:rPr>
                  <w:rFonts w:cs="Arial"/>
                  <w:lang w:val="en-US" w:eastAsia="zh-TW"/>
                </w:rPr>
                <w:delText>7-</w:delText>
              </w:r>
              <w:r w:rsidDel="0072384E">
                <w:rPr>
                  <w:rFonts w:cs="Arial"/>
                  <w:lang w:val="en-US" w:eastAsia="zh-CN"/>
                </w:rPr>
                <w:delText>3</w:delText>
              </w:r>
              <w:r w:rsidDel="0072384E">
                <w:rPr>
                  <w:rFonts w:cs="Arial"/>
                  <w:lang w:val="da-DK" w:eastAsia="zh-TW"/>
                </w:rPr>
                <w:delText>8</w:delText>
              </w:r>
              <w:r w:rsidRPr="00130302" w:rsidDel="0072384E">
                <w:rPr>
                  <w:rFonts w:cs="Arial"/>
                  <w:lang w:val="en-US" w:eastAsia="zh-TW"/>
                </w:rPr>
                <w:delText>_n</w:delText>
              </w:r>
              <w:r w:rsidDel="0072384E">
                <w:rPr>
                  <w:rFonts w:cs="Arial"/>
                  <w:lang w:val="en-US" w:eastAsia="zh-CN"/>
                </w:rPr>
                <w:delText>3</w:delText>
              </w:r>
              <w:r w:rsidRPr="00130302" w:rsidDel="0072384E">
                <w:rPr>
                  <w:rFonts w:cs="Arial"/>
                  <w:lang w:val="en-US" w:eastAsia="zh-TW"/>
                </w:rPr>
                <w:delText>-n</w:delText>
              </w:r>
              <w:r w:rsidDel="0072384E">
                <w:rPr>
                  <w:rFonts w:cs="Arial"/>
                  <w:lang w:val="en-US" w:eastAsia="zh-CN"/>
                </w:rPr>
                <w:delText>78</w:delText>
              </w:r>
            </w:del>
          </w:p>
        </w:tc>
        <w:tc>
          <w:tcPr>
            <w:tcW w:w="2693" w:type="dxa"/>
            <w:vAlign w:val="center"/>
          </w:tcPr>
          <w:p w14:paraId="1B8E679F" w14:textId="41085C5A" w:rsidR="0072384E" w:rsidRPr="00EF5447" w:rsidDel="0072384E" w:rsidRDefault="0072384E" w:rsidP="003435A3">
            <w:pPr>
              <w:pStyle w:val="TAC"/>
              <w:rPr>
                <w:del w:id="2360" w:author="ZTE-Ma Zhifeng" w:date="2022-07-28T13:48:00Z"/>
                <w:lang w:eastAsia="ko-KR"/>
              </w:rPr>
            </w:pPr>
            <w:del w:id="2361" w:author="ZTE-Ma Zhifeng" w:date="2022-07-28T13:48:00Z">
              <w:r w:rsidDel="0072384E">
                <w:rPr>
                  <w:rFonts w:cs="Arial"/>
                  <w:lang w:val="en-US" w:eastAsia="zh-CN"/>
                </w:rPr>
                <w:delText>1</w:delText>
              </w:r>
            </w:del>
          </w:p>
        </w:tc>
        <w:tc>
          <w:tcPr>
            <w:tcW w:w="2872" w:type="dxa"/>
            <w:vAlign w:val="center"/>
          </w:tcPr>
          <w:p w14:paraId="412A0951" w14:textId="427895EF" w:rsidR="0072384E" w:rsidRPr="00EF5447" w:rsidDel="0072384E" w:rsidRDefault="0072384E" w:rsidP="003435A3">
            <w:pPr>
              <w:pStyle w:val="TAC"/>
              <w:rPr>
                <w:del w:id="2362" w:author="ZTE-Ma Zhifeng" w:date="2022-07-28T13:48:00Z"/>
              </w:rPr>
            </w:pPr>
            <w:del w:id="2363" w:author="ZTE-Ma Zhifeng" w:date="2022-07-28T13:48:00Z">
              <w:r w:rsidDel="0072384E">
                <w:rPr>
                  <w:rFonts w:cs="Arial"/>
                  <w:szCs w:val="18"/>
                  <w:lang w:eastAsia="ja-JP"/>
                </w:rPr>
                <w:delText>0</w:delText>
              </w:r>
              <w:r w:rsidDel="0072384E">
                <w:rPr>
                  <w:rFonts w:cs="Arial"/>
                  <w:szCs w:val="18"/>
                  <w:lang w:val="en-US" w:eastAsia="zh-CN"/>
                </w:rPr>
                <w:delText>.6</w:delText>
              </w:r>
            </w:del>
          </w:p>
        </w:tc>
      </w:tr>
      <w:tr w:rsidR="0072384E" w:rsidRPr="00EF5447" w:rsidDel="0072384E" w14:paraId="3C9482A9" w14:textId="1021405B" w:rsidTr="003435A3">
        <w:trPr>
          <w:trHeight w:val="187"/>
          <w:jc w:val="center"/>
          <w:del w:id="2364" w:author="ZTE-Ma Zhifeng" w:date="2022-07-28T13:48:00Z"/>
        </w:trPr>
        <w:tc>
          <w:tcPr>
            <w:tcW w:w="2447" w:type="dxa"/>
            <w:tcBorders>
              <w:top w:val="nil"/>
              <w:bottom w:val="nil"/>
            </w:tcBorders>
            <w:shd w:val="clear" w:color="auto" w:fill="auto"/>
            <w:vAlign w:val="center"/>
          </w:tcPr>
          <w:p w14:paraId="10D52E19" w14:textId="1778E207" w:rsidR="0072384E" w:rsidRPr="00EF5447" w:rsidDel="0072384E" w:rsidRDefault="0072384E" w:rsidP="003435A3">
            <w:pPr>
              <w:pStyle w:val="TAC"/>
              <w:rPr>
                <w:del w:id="2365" w:author="ZTE-Ma Zhifeng" w:date="2022-07-28T13:48:00Z"/>
              </w:rPr>
            </w:pPr>
          </w:p>
        </w:tc>
        <w:tc>
          <w:tcPr>
            <w:tcW w:w="2693" w:type="dxa"/>
            <w:vAlign w:val="center"/>
          </w:tcPr>
          <w:p w14:paraId="5D561D3E" w14:textId="4458631A" w:rsidR="0072384E" w:rsidRPr="00EF5447" w:rsidDel="0072384E" w:rsidRDefault="0072384E" w:rsidP="003435A3">
            <w:pPr>
              <w:pStyle w:val="TAC"/>
              <w:rPr>
                <w:del w:id="2366" w:author="ZTE-Ma Zhifeng" w:date="2022-07-28T13:48:00Z"/>
                <w:lang w:eastAsia="ko-KR"/>
              </w:rPr>
            </w:pPr>
            <w:del w:id="2367" w:author="ZTE-Ma Zhifeng" w:date="2022-07-28T13:48:00Z">
              <w:r w:rsidDel="0072384E">
                <w:rPr>
                  <w:rFonts w:cs="Arial"/>
                  <w:lang w:val="da-DK" w:eastAsia="zh-TW"/>
                </w:rPr>
                <w:delText>7</w:delText>
              </w:r>
            </w:del>
          </w:p>
        </w:tc>
        <w:tc>
          <w:tcPr>
            <w:tcW w:w="2872" w:type="dxa"/>
            <w:vAlign w:val="center"/>
          </w:tcPr>
          <w:p w14:paraId="4BACBB26" w14:textId="6AB3D5E2" w:rsidR="0072384E" w:rsidRPr="00EF5447" w:rsidDel="0072384E" w:rsidRDefault="0072384E" w:rsidP="003435A3">
            <w:pPr>
              <w:pStyle w:val="TAC"/>
              <w:rPr>
                <w:del w:id="2368" w:author="ZTE-Ma Zhifeng" w:date="2022-07-28T13:48:00Z"/>
              </w:rPr>
            </w:pPr>
            <w:del w:id="2369" w:author="ZTE-Ma Zhifeng" w:date="2022-07-28T13:48:00Z">
              <w:r w:rsidDel="0072384E">
                <w:rPr>
                  <w:rFonts w:cs="Arial"/>
                  <w:szCs w:val="18"/>
                  <w:lang w:eastAsia="ja-JP"/>
                </w:rPr>
                <w:delText>0.</w:delText>
              </w:r>
              <w:r w:rsidDel="0072384E">
                <w:rPr>
                  <w:rFonts w:cs="Arial"/>
                  <w:szCs w:val="18"/>
                  <w:lang w:val="en-US" w:eastAsia="zh-CN"/>
                </w:rPr>
                <w:delText>6</w:delText>
              </w:r>
            </w:del>
          </w:p>
        </w:tc>
      </w:tr>
      <w:tr w:rsidR="0072384E" w:rsidRPr="00EF5447" w:rsidDel="0072384E" w14:paraId="373ED6E3" w14:textId="2F0EE5BB" w:rsidTr="003435A3">
        <w:trPr>
          <w:trHeight w:val="187"/>
          <w:jc w:val="center"/>
          <w:del w:id="2370" w:author="ZTE-Ma Zhifeng" w:date="2022-07-28T13:48:00Z"/>
        </w:trPr>
        <w:tc>
          <w:tcPr>
            <w:tcW w:w="2447" w:type="dxa"/>
            <w:tcBorders>
              <w:top w:val="nil"/>
              <w:bottom w:val="single" w:sz="4" w:space="0" w:color="auto"/>
            </w:tcBorders>
            <w:shd w:val="clear" w:color="auto" w:fill="auto"/>
          </w:tcPr>
          <w:p w14:paraId="28656FC7" w14:textId="66AEA332" w:rsidR="0072384E" w:rsidRPr="00EF5447" w:rsidDel="0072384E" w:rsidRDefault="0072384E" w:rsidP="003435A3">
            <w:pPr>
              <w:pStyle w:val="TAC"/>
              <w:rPr>
                <w:del w:id="2371" w:author="ZTE-Ma Zhifeng" w:date="2022-07-28T13:48:00Z"/>
              </w:rPr>
            </w:pPr>
          </w:p>
        </w:tc>
        <w:tc>
          <w:tcPr>
            <w:tcW w:w="2693" w:type="dxa"/>
            <w:vAlign w:val="center"/>
          </w:tcPr>
          <w:p w14:paraId="567DEBB9" w14:textId="697D268B" w:rsidR="0072384E" w:rsidRPr="00EF5447" w:rsidDel="0072384E" w:rsidRDefault="0072384E" w:rsidP="003435A3">
            <w:pPr>
              <w:pStyle w:val="TAC"/>
              <w:rPr>
                <w:del w:id="2372" w:author="ZTE-Ma Zhifeng" w:date="2022-07-28T13:48:00Z"/>
                <w:lang w:eastAsia="ko-KR"/>
              </w:rPr>
            </w:pPr>
            <w:del w:id="2373" w:author="ZTE-Ma Zhifeng" w:date="2022-07-28T13:48:00Z">
              <w:r w:rsidRPr="00130302" w:rsidDel="0072384E">
                <w:rPr>
                  <w:rFonts w:cs="Arial"/>
                  <w:lang w:val="en-US" w:eastAsia="zh-TW"/>
                </w:rPr>
                <w:delText>n</w:delText>
              </w:r>
              <w:r w:rsidDel="0072384E">
                <w:rPr>
                  <w:rFonts w:cs="Arial"/>
                  <w:lang w:val="en-US" w:eastAsia="zh-CN"/>
                </w:rPr>
                <w:delText>78</w:delText>
              </w:r>
            </w:del>
          </w:p>
        </w:tc>
        <w:tc>
          <w:tcPr>
            <w:tcW w:w="2872" w:type="dxa"/>
            <w:vAlign w:val="center"/>
          </w:tcPr>
          <w:p w14:paraId="37C90E85" w14:textId="092A1907" w:rsidR="0072384E" w:rsidRPr="00EF5447" w:rsidDel="0072384E" w:rsidRDefault="0072384E" w:rsidP="003435A3">
            <w:pPr>
              <w:pStyle w:val="TAC"/>
              <w:rPr>
                <w:del w:id="2374" w:author="ZTE-Ma Zhifeng" w:date="2022-07-28T13:48:00Z"/>
              </w:rPr>
            </w:pPr>
            <w:del w:id="2375" w:author="ZTE-Ma Zhifeng" w:date="2022-07-28T13:48:00Z">
              <w:r w:rsidDel="0072384E">
                <w:rPr>
                  <w:rFonts w:cs="Arial"/>
                  <w:szCs w:val="18"/>
                  <w:lang w:eastAsia="ja-JP"/>
                </w:rPr>
                <w:delText>0.8</w:delText>
              </w:r>
            </w:del>
          </w:p>
        </w:tc>
      </w:tr>
      <w:tr w:rsidR="0072384E" w:rsidDel="0072384E" w14:paraId="1C183607" w14:textId="0A772FBB" w:rsidTr="003435A3">
        <w:trPr>
          <w:trHeight w:val="187"/>
          <w:jc w:val="center"/>
          <w:del w:id="2376"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00C6A2C0" w14:textId="5488F891" w:rsidR="0072384E" w:rsidDel="0072384E" w:rsidRDefault="0072384E" w:rsidP="003435A3">
            <w:pPr>
              <w:pStyle w:val="TAC"/>
              <w:rPr>
                <w:del w:id="2377" w:author="ZTE-Ma Zhifeng" w:date="2022-07-28T13:48:00Z"/>
              </w:rPr>
            </w:pPr>
            <w:del w:id="2378" w:author="ZTE-Ma Zhifeng" w:date="2022-07-28T13:48:00Z">
              <w:r w:rsidDel="0072384E">
                <w:delText>DC_1-8_n3-n28-n77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F5E62E2" w14:textId="1EA17D42" w:rsidR="0072384E" w:rsidDel="0072384E" w:rsidRDefault="0072384E" w:rsidP="003435A3">
            <w:pPr>
              <w:pStyle w:val="TAC"/>
              <w:rPr>
                <w:del w:id="2379" w:author="ZTE-Ma Zhifeng" w:date="2022-07-28T13:48:00Z"/>
              </w:rPr>
            </w:pPr>
            <w:del w:id="2380"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43046EB7" w14:textId="45AC9FB1" w:rsidR="0072384E" w:rsidDel="0072384E" w:rsidRDefault="0072384E" w:rsidP="003435A3">
            <w:pPr>
              <w:pStyle w:val="TAC"/>
              <w:rPr>
                <w:del w:id="2381" w:author="ZTE-Ma Zhifeng" w:date="2022-07-28T13:48:00Z"/>
              </w:rPr>
            </w:pPr>
            <w:del w:id="2382" w:author="ZTE-Ma Zhifeng" w:date="2022-07-28T13:48:00Z">
              <w:r w:rsidDel="0072384E">
                <w:rPr>
                  <w:rFonts w:hint="eastAsia"/>
                </w:rPr>
                <w:delText>0</w:delText>
              </w:r>
              <w:r w:rsidDel="0072384E">
                <w:delText>.2</w:delText>
              </w:r>
            </w:del>
          </w:p>
        </w:tc>
      </w:tr>
      <w:tr w:rsidR="0072384E" w:rsidDel="0072384E" w14:paraId="06DBE0A7" w14:textId="001E1056" w:rsidTr="003435A3">
        <w:trPr>
          <w:trHeight w:val="187"/>
          <w:jc w:val="center"/>
          <w:del w:id="238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7DD7252" w14:textId="196ED807" w:rsidR="0072384E" w:rsidDel="0072384E" w:rsidRDefault="0072384E" w:rsidP="003435A3">
            <w:pPr>
              <w:pStyle w:val="TAC"/>
              <w:rPr>
                <w:del w:id="2384"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577B471" w14:textId="6EB5AD5E" w:rsidR="0072384E" w:rsidDel="0072384E" w:rsidRDefault="0072384E" w:rsidP="003435A3">
            <w:pPr>
              <w:pStyle w:val="TAC"/>
              <w:rPr>
                <w:del w:id="2385" w:author="ZTE-Ma Zhifeng" w:date="2022-07-28T13:48:00Z"/>
              </w:rPr>
            </w:pPr>
            <w:del w:id="2386"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4C52282B" w14:textId="3557B095" w:rsidR="0072384E" w:rsidDel="0072384E" w:rsidRDefault="0072384E" w:rsidP="003435A3">
            <w:pPr>
              <w:pStyle w:val="TAC"/>
              <w:rPr>
                <w:del w:id="2387" w:author="ZTE-Ma Zhifeng" w:date="2022-07-28T13:48:00Z"/>
              </w:rPr>
            </w:pPr>
            <w:del w:id="2388" w:author="ZTE-Ma Zhifeng" w:date="2022-07-28T13:48:00Z">
              <w:r w:rsidDel="0072384E">
                <w:rPr>
                  <w:rFonts w:hint="eastAsia"/>
                </w:rPr>
                <w:delText>0</w:delText>
              </w:r>
              <w:r w:rsidDel="0072384E">
                <w:delText>.2</w:delText>
              </w:r>
            </w:del>
          </w:p>
        </w:tc>
      </w:tr>
      <w:tr w:rsidR="0072384E" w:rsidDel="0072384E" w14:paraId="74347CF9" w14:textId="65655AF6" w:rsidTr="003435A3">
        <w:trPr>
          <w:trHeight w:val="187"/>
          <w:jc w:val="center"/>
          <w:del w:id="238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C4610C7" w14:textId="1C655C4E" w:rsidR="0072384E" w:rsidDel="0072384E" w:rsidRDefault="0072384E" w:rsidP="003435A3">
            <w:pPr>
              <w:pStyle w:val="TAC"/>
              <w:rPr>
                <w:del w:id="2390"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66FE7F47" w14:textId="1DC85855" w:rsidR="0072384E" w:rsidDel="0072384E" w:rsidRDefault="0072384E" w:rsidP="003435A3">
            <w:pPr>
              <w:pStyle w:val="TAC"/>
              <w:rPr>
                <w:del w:id="2391" w:author="ZTE-Ma Zhifeng" w:date="2022-07-28T13:48:00Z"/>
              </w:rPr>
            </w:pPr>
            <w:del w:id="2392"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4C65B097" w14:textId="7DBD61FE" w:rsidR="0072384E" w:rsidDel="0072384E" w:rsidRDefault="0072384E" w:rsidP="003435A3">
            <w:pPr>
              <w:pStyle w:val="TAC"/>
              <w:rPr>
                <w:del w:id="2393" w:author="ZTE-Ma Zhifeng" w:date="2022-07-28T13:48:00Z"/>
              </w:rPr>
            </w:pPr>
            <w:del w:id="2394" w:author="ZTE-Ma Zhifeng" w:date="2022-07-28T13:48:00Z">
              <w:r w:rsidDel="0072384E">
                <w:rPr>
                  <w:rFonts w:hint="eastAsia"/>
                </w:rPr>
                <w:delText>0</w:delText>
              </w:r>
              <w:r w:rsidDel="0072384E">
                <w:delText>.2</w:delText>
              </w:r>
            </w:del>
          </w:p>
        </w:tc>
      </w:tr>
      <w:tr w:rsidR="0072384E" w:rsidDel="0072384E" w14:paraId="232721FD" w14:textId="07D083AC" w:rsidTr="003435A3">
        <w:trPr>
          <w:trHeight w:val="187"/>
          <w:jc w:val="center"/>
          <w:del w:id="239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CAB60C8" w14:textId="7C5F7BC9" w:rsidR="0072384E" w:rsidDel="0072384E" w:rsidRDefault="0072384E" w:rsidP="003435A3">
            <w:pPr>
              <w:pStyle w:val="TAC"/>
              <w:rPr>
                <w:del w:id="239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75ACAA1A" w14:textId="492BDD85" w:rsidR="0072384E" w:rsidDel="0072384E" w:rsidRDefault="0072384E" w:rsidP="003435A3">
            <w:pPr>
              <w:pStyle w:val="TAC"/>
              <w:rPr>
                <w:del w:id="2397" w:author="ZTE-Ma Zhifeng" w:date="2022-07-28T13:48:00Z"/>
              </w:rPr>
            </w:pPr>
            <w:del w:id="2398"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7C06924A" w14:textId="21E9222B" w:rsidR="0072384E" w:rsidDel="0072384E" w:rsidRDefault="0072384E" w:rsidP="003435A3">
            <w:pPr>
              <w:pStyle w:val="TAC"/>
              <w:rPr>
                <w:del w:id="2399" w:author="ZTE-Ma Zhifeng" w:date="2022-07-28T13:48:00Z"/>
              </w:rPr>
            </w:pPr>
            <w:del w:id="2400" w:author="ZTE-Ma Zhifeng" w:date="2022-07-28T13:48:00Z">
              <w:r w:rsidDel="0072384E">
                <w:rPr>
                  <w:rFonts w:hint="eastAsia"/>
                </w:rPr>
                <w:delText>0</w:delText>
              </w:r>
              <w:r w:rsidDel="0072384E">
                <w:delText>.2</w:delText>
              </w:r>
            </w:del>
          </w:p>
        </w:tc>
      </w:tr>
      <w:tr w:rsidR="0072384E" w:rsidDel="0072384E" w14:paraId="222C944B" w14:textId="48CBD5F8" w:rsidTr="003435A3">
        <w:trPr>
          <w:trHeight w:val="187"/>
          <w:jc w:val="center"/>
          <w:del w:id="240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F4F9930" w14:textId="65580BDD" w:rsidR="0072384E" w:rsidDel="0072384E" w:rsidRDefault="0072384E" w:rsidP="003435A3">
            <w:pPr>
              <w:pStyle w:val="TAC"/>
              <w:rPr>
                <w:del w:id="2402"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BB49BB5" w14:textId="17555B76" w:rsidR="0072384E" w:rsidDel="0072384E" w:rsidRDefault="0072384E" w:rsidP="003435A3">
            <w:pPr>
              <w:pStyle w:val="TAC"/>
              <w:rPr>
                <w:del w:id="2403" w:author="ZTE-Ma Zhifeng" w:date="2022-07-28T13:48:00Z"/>
              </w:rPr>
            </w:pPr>
            <w:del w:id="2404"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7AC63D5A" w14:textId="0CA8F501" w:rsidR="0072384E" w:rsidDel="0072384E" w:rsidRDefault="0072384E" w:rsidP="003435A3">
            <w:pPr>
              <w:pStyle w:val="TAC"/>
              <w:rPr>
                <w:del w:id="2405" w:author="ZTE-Ma Zhifeng" w:date="2022-07-28T13:48:00Z"/>
              </w:rPr>
            </w:pPr>
            <w:del w:id="2406" w:author="ZTE-Ma Zhifeng" w:date="2022-07-28T13:48:00Z">
              <w:r w:rsidDel="0072384E">
                <w:rPr>
                  <w:rFonts w:hint="eastAsia"/>
                </w:rPr>
                <w:delText>0</w:delText>
              </w:r>
              <w:r w:rsidDel="0072384E">
                <w:delText>.5</w:delText>
              </w:r>
            </w:del>
          </w:p>
        </w:tc>
      </w:tr>
      <w:tr w:rsidR="0072384E" w:rsidDel="0072384E" w14:paraId="27A195C2" w14:textId="2BAE4C27" w:rsidTr="003435A3">
        <w:tblPrEx>
          <w:tblLook w:val="04A0" w:firstRow="1" w:lastRow="0" w:firstColumn="1" w:lastColumn="0" w:noHBand="0" w:noVBand="1"/>
        </w:tblPrEx>
        <w:trPr>
          <w:trHeight w:val="187"/>
          <w:jc w:val="center"/>
          <w:del w:id="240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2341B89F" w14:textId="77FC37C9" w:rsidR="0072384E" w:rsidDel="0072384E" w:rsidRDefault="0072384E" w:rsidP="003435A3">
            <w:pPr>
              <w:pStyle w:val="TAC"/>
              <w:rPr>
                <w:del w:id="2408" w:author="ZTE-Ma Zhifeng" w:date="2022-07-28T13:48:00Z"/>
              </w:rPr>
            </w:pPr>
            <w:del w:id="2409" w:author="ZTE-Ma Zhifeng" w:date="2022-07-28T13:48:00Z">
              <w:r w:rsidDel="0072384E">
                <w:delText>DC_1-8_n3-n28-n79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B546828" w14:textId="5357CA51" w:rsidR="0072384E" w:rsidDel="0072384E" w:rsidRDefault="0072384E" w:rsidP="003435A3">
            <w:pPr>
              <w:pStyle w:val="TAC"/>
              <w:rPr>
                <w:del w:id="2410" w:author="ZTE-Ma Zhifeng" w:date="2022-07-28T13:48:00Z"/>
              </w:rPr>
            </w:pPr>
            <w:del w:id="2411"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602C8971" w14:textId="0A02E23F" w:rsidR="0072384E" w:rsidDel="0072384E" w:rsidRDefault="0072384E" w:rsidP="003435A3">
            <w:pPr>
              <w:pStyle w:val="TAC"/>
              <w:rPr>
                <w:del w:id="2412" w:author="ZTE-Ma Zhifeng" w:date="2022-07-28T13:48:00Z"/>
              </w:rPr>
            </w:pPr>
            <w:del w:id="2413" w:author="ZTE-Ma Zhifeng" w:date="2022-07-28T13:48:00Z">
              <w:r w:rsidDel="0072384E">
                <w:rPr>
                  <w:rFonts w:hint="eastAsia"/>
                  <w:lang w:eastAsia="ja-JP"/>
                </w:rPr>
                <w:delText>0</w:delText>
              </w:r>
              <w:r w:rsidDel="0072384E">
                <w:rPr>
                  <w:lang w:eastAsia="ja-JP"/>
                </w:rPr>
                <w:delText>.3</w:delText>
              </w:r>
            </w:del>
          </w:p>
        </w:tc>
      </w:tr>
      <w:tr w:rsidR="0072384E" w:rsidDel="0072384E" w14:paraId="41CDF753" w14:textId="2984B1C7" w:rsidTr="003435A3">
        <w:tblPrEx>
          <w:tblLook w:val="04A0" w:firstRow="1" w:lastRow="0" w:firstColumn="1" w:lastColumn="0" w:noHBand="0" w:noVBand="1"/>
        </w:tblPrEx>
        <w:trPr>
          <w:trHeight w:val="187"/>
          <w:jc w:val="center"/>
          <w:del w:id="241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CFB07EB" w14:textId="58AC2FA9" w:rsidR="0072384E" w:rsidDel="0072384E" w:rsidRDefault="0072384E" w:rsidP="003435A3">
            <w:pPr>
              <w:pStyle w:val="TAC"/>
              <w:rPr>
                <w:del w:id="241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456BB769" w14:textId="72CDC0B9" w:rsidR="0072384E" w:rsidDel="0072384E" w:rsidRDefault="0072384E" w:rsidP="003435A3">
            <w:pPr>
              <w:pStyle w:val="TAC"/>
              <w:rPr>
                <w:del w:id="2416" w:author="ZTE-Ma Zhifeng" w:date="2022-07-28T13:48:00Z"/>
              </w:rPr>
            </w:pPr>
            <w:del w:id="2417"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5068067E" w14:textId="7BC0AB9D" w:rsidR="0072384E" w:rsidDel="0072384E" w:rsidRDefault="0072384E" w:rsidP="003435A3">
            <w:pPr>
              <w:pStyle w:val="TAC"/>
              <w:rPr>
                <w:del w:id="2418" w:author="ZTE-Ma Zhifeng" w:date="2022-07-28T13:48:00Z"/>
              </w:rPr>
            </w:pPr>
            <w:del w:id="2419" w:author="ZTE-Ma Zhifeng" w:date="2022-07-28T13:48:00Z">
              <w:r w:rsidDel="0072384E">
                <w:rPr>
                  <w:rFonts w:hint="eastAsia"/>
                  <w:lang w:eastAsia="ja-JP"/>
                </w:rPr>
                <w:delText>0</w:delText>
              </w:r>
              <w:r w:rsidDel="0072384E">
                <w:rPr>
                  <w:lang w:eastAsia="ja-JP"/>
                </w:rPr>
                <w:delText>.3</w:delText>
              </w:r>
            </w:del>
          </w:p>
        </w:tc>
      </w:tr>
      <w:tr w:rsidR="0072384E" w:rsidDel="0072384E" w14:paraId="29882767" w14:textId="21F5023F" w:rsidTr="003435A3">
        <w:tblPrEx>
          <w:tblLook w:val="04A0" w:firstRow="1" w:lastRow="0" w:firstColumn="1" w:lastColumn="0" w:noHBand="0" w:noVBand="1"/>
        </w:tblPrEx>
        <w:trPr>
          <w:trHeight w:val="187"/>
          <w:jc w:val="center"/>
          <w:del w:id="242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596060B" w14:textId="62A4EFFD" w:rsidR="0072384E" w:rsidDel="0072384E" w:rsidRDefault="0072384E" w:rsidP="003435A3">
            <w:pPr>
              <w:pStyle w:val="TAC"/>
              <w:rPr>
                <w:del w:id="242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7729423" w14:textId="02B0709B" w:rsidR="0072384E" w:rsidDel="0072384E" w:rsidRDefault="0072384E" w:rsidP="003435A3">
            <w:pPr>
              <w:pStyle w:val="TAC"/>
              <w:rPr>
                <w:del w:id="2422" w:author="ZTE-Ma Zhifeng" w:date="2022-07-28T13:48:00Z"/>
              </w:rPr>
            </w:pPr>
            <w:del w:id="2423"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41A9C8C6" w14:textId="3A6DD0EE" w:rsidR="0072384E" w:rsidDel="0072384E" w:rsidRDefault="0072384E" w:rsidP="003435A3">
            <w:pPr>
              <w:pStyle w:val="TAC"/>
              <w:rPr>
                <w:del w:id="2424" w:author="ZTE-Ma Zhifeng" w:date="2022-07-28T13:48:00Z"/>
              </w:rPr>
            </w:pPr>
            <w:del w:id="2425" w:author="ZTE-Ma Zhifeng" w:date="2022-07-28T13:48:00Z">
              <w:r w:rsidDel="0072384E">
                <w:rPr>
                  <w:rFonts w:hint="eastAsia"/>
                  <w:lang w:eastAsia="ja-JP"/>
                </w:rPr>
                <w:delText>0</w:delText>
              </w:r>
              <w:r w:rsidDel="0072384E">
                <w:rPr>
                  <w:lang w:eastAsia="ja-JP"/>
                </w:rPr>
                <w:delText>.2</w:delText>
              </w:r>
            </w:del>
          </w:p>
        </w:tc>
      </w:tr>
      <w:tr w:rsidR="0072384E" w:rsidDel="0072384E" w14:paraId="32A46D2B" w14:textId="049E2B94" w:rsidTr="003435A3">
        <w:tblPrEx>
          <w:tblLook w:val="04A0" w:firstRow="1" w:lastRow="0" w:firstColumn="1" w:lastColumn="0" w:noHBand="0" w:noVBand="1"/>
        </w:tblPrEx>
        <w:trPr>
          <w:trHeight w:val="187"/>
          <w:jc w:val="center"/>
          <w:del w:id="242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75C5B3B" w14:textId="4F63DED0" w:rsidR="0072384E" w:rsidDel="0072384E" w:rsidRDefault="0072384E" w:rsidP="003435A3">
            <w:pPr>
              <w:pStyle w:val="TAC"/>
              <w:rPr>
                <w:del w:id="2427"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5D24C4D7" w14:textId="3472483D" w:rsidR="0072384E" w:rsidDel="0072384E" w:rsidRDefault="0072384E" w:rsidP="003435A3">
            <w:pPr>
              <w:pStyle w:val="TAC"/>
              <w:rPr>
                <w:del w:id="2428" w:author="ZTE-Ma Zhifeng" w:date="2022-07-28T13:48:00Z"/>
              </w:rPr>
            </w:pPr>
            <w:del w:id="2429"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66A06736" w14:textId="160CD042" w:rsidR="0072384E" w:rsidDel="0072384E" w:rsidRDefault="0072384E" w:rsidP="003435A3">
            <w:pPr>
              <w:pStyle w:val="TAC"/>
              <w:rPr>
                <w:del w:id="2430" w:author="ZTE-Ma Zhifeng" w:date="2022-07-28T13:48:00Z"/>
              </w:rPr>
            </w:pPr>
            <w:del w:id="2431" w:author="ZTE-Ma Zhifeng" w:date="2022-07-28T13:48:00Z">
              <w:r w:rsidDel="0072384E">
                <w:rPr>
                  <w:rFonts w:hint="eastAsia"/>
                  <w:lang w:eastAsia="ja-JP"/>
                </w:rPr>
                <w:delText>0</w:delText>
              </w:r>
              <w:r w:rsidDel="0072384E">
                <w:rPr>
                  <w:lang w:eastAsia="ja-JP"/>
                </w:rPr>
                <w:delText>.</w:delText>
              </w:r>
              <w:r w:rsidDel="0072384E">
                <w:rPr>
                  <w:rFonts w:hint="eastAsia"/>
                  <w:lang w:eastAsia="ja-JP"/>
                </w:rPr>
                <w:delText>2</w:delText>
              </w:r>
            </w:del>
          </w:p>
        </w:tc>
      </w:tr>
      <w:tr w:rsidR="0072384E" w:rsidDel="0072384E" w14:paraId="20F27881" w14:textId="77773C8F" w:rsidTr="003435A3">
        <w:tblPrEx>
          <w:tblLook w:val="04A0" w:firstRow="1" w:lastRow="0" w:firstColumn="1" w:lastColumn="0" w:noHBand="0" w:noVBand="1"/>
        </w:tblPrEx>
        <w:trPr>
          <w:trHeight w:val="187"/>
          <w:jc w:val="center"/>
          <w:del w:id="243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68FCC955" w14:textId="42FA77B3" w:rsidR="0072384E" w:rsidDel="0072384E" w:rsidRDefault="0072384E" w:rsidP="003435A3">
            <w:pPr>
              <w:pStyle w:val="TAC"/>
              <w:rPr>
                <w:del w:id="2433"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44C4C35B" w14:textId="2617DC05" w:rsidR="0072384E" w:rsidDel="0072384E" w:rsidRDefault="0072384E" w:rsidP="003435A3">
            <w:pPr>
              <w:pStyle w:val="TAC"/>
              <w:rPr>
                <w:del w:id="2434" w:author="ZTE-Ma Zhifeng" w:date="2022-07-28T13:48:00Z"/>
              </w:rPr>
            </w:pPr>
            <w:del w:id="2435"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4B874F1A" w14:textId="000C6B26" w:rsidR="0072384E" w:rsidDel="0072384E" w:rsidRDefault="0072384E" w:rsidP="003435A3">
            <w:pPr>
              <w:pStyle w:val="TAC"/>
              <w:rPr>
                <w:del w:id="2436" w:author="ZTE-Ma Zhifeng" w:date="2022-07-28T13:48:00Z"/>
              </w:rPr>
            </w:pPr>
            <w:del w:id="2437" w:author="ZTE-Ma Zhifeng" w:date="2022-07-28T13:48:00Z">
              <w:r w:rsidDel="0072384E">
                <w:rPr>
                  <w:rFonts w:hint="eastAsia"/>
                  <w:lang w:eastAsia="ja-JP"/>
                </w:rPr>
                <w:delText>0</w:delText>
              </w:r>
              <w:r w:rsidDel="0072384E">
                <w:rPr>
                  <w:lang w:eastAsia="ja-JP"/>
                </w:rPr>
                <w:delText>.5</w:delText>
              </w:r>
            </w:del>
          </w:p>
        </w:tc>
      </w:tr>
      <w:tr w:rsidR="0072384E" w:rsidDel="0072384E" w14:paraId="7E04CEEB" w14:textId="55293CAA" w:rsidTr="003435A3">
        <w:tblPrEx>
          <w:tblLook w:val="04A0" w:firstRow="1" w:lastRow="0" w:firstColumn="1" w:lastColumn="0" w:noHBand="0" w:noVBand="1"/>
        </w:tblPrEx>
        <w:trPr>
          <w:trHeight w:val="187"/>
          <w:jc w:val="center"/>
          <w:del w:id="243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105C176" w14:textId="2B45C461" w:rsidR="0072384E" w:rsidDel="0072384E" w:rsidRDefault="0072384E" w:rsidP="003435A3">
            <w:pPr>
              <w:pStyle w:val="TAC"/>
              <w:rPr>
                <w:del w:id="2439" w:author="ZTE-Ma Zhifeng" w:date="2022-07-28T13:48:00Z"/>
              </w:rPr>
            </w:pPr>
            <w:del w:id="2440" w:author="ZTE-Ma Zhifeng" w:date="2022-07-28T13:48:00Z">
              <w:r w:rsidDel="0072384E">
                <w:delText>DC_1-8_n3-n77-n79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4DB821E" w14:textId="3BCB1077" w:rsidR="0072384E" w:rsidDel="0072384E" w:rsidRDefault="0072384E" w:rsidP="003435A3">
            <w:pPr>
              <w:pStyle w:val="TAC"/>
              <w:rPr>
                <w:del w:id="2441" w:author="ZTE-Ma Zhifeng" w:date="2022-07-28T13:48:00Z"/>
              </w:rPr>
            </w:pPr>
            <w:del w:id="2442"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141B7FDC" w14:textId="2E964030" w:rsidR="0072384E" w:rsidDel="0072384E" w:rsidRDefault="0072384E" w:rsidP="003435A3">
            <w:pPr>
              <w:pStyle w:val="TAC"/>
              <w:rPr>
                <w:del w:id="2443" w:author="ZTE-Ma Zhifeng" w:date="2022-07-28T13:48:00Z"/>
              </w:rPr>
            </w:pPr>
            <w:del w:id="2444" w:author="ZTE-Ma Zhifeng" w:date="2022-07-28T13:48:00Z">
              <w:r w:rsidDel="0072384E">
                <w:rPr>
                  <w:rFonts w:hint="eastAsia"/>
                  <w:lang w:eastAsia="ja-JP"/>
                </w:rPr>
                <w:delText>0</w:delText>
              </w:r>
              <w:r w:rsidDel="0072384E">
                <w:rPr>
                  <w:lang w:eastAsia="ja-JP"/>
                </w:rPr>
                <w:delText>.2</w:delText>
              </w:r>
            </w:del>
          </w:p>
        </w:tc>
      </w:tr>
      <w:tr w:rsidR="0072384E" w:rsidDel="0072384E" w14:paraId="1DB82773" w14:textId="6A206B18" w:rsidTr="003435A3">
        <w:tblPrEx>
          <w:tblLook w:val="04A0" w:firstRow="1" w:lastRow="0" w:firstColumn="1" w:lastColumn="0" w:noHBand="0" w:noVBand="1"/>
        </w:tblPrEx>
        <w:trPr>
          <w:trHeight w:val="187"/>
          <w:jc w:val="center"/>
          <w:del w:id="244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9830FD3" w14:textId="2A092DAF" w:rsidR="0072384E" w:rsidDel="0072384E" w:rsidRDefault="0072384E" w:rsidP="003435A3">
            <w:pPr>
              <w:pStyle w:val="TAC"/>
              <w:rPr>
                <w:del w:id="2446"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5402CE45" w14:textId="1F2F1473" w:rsidR="0072384E" w:rsidDel="0072384E" w:rsidRDefault="0072384E" w:rsidP="003435A3">
            <w:pPr>
              <w:pStyle w:val="TAC"/>
              <w:rPr>
                <w:del w:id="2447" w:author="ZTE-Ma Zhifeng" w:date="2022-07-28T13:48:00Z"/>
              </w:rPr>
            </w:pPr>
            <w:del w:id="2448"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0AB004E3" w14:textId="7919B422" w:rsidR="0072384E" w:rsidDel="0072384E" w:rsidRDefault="0072384E" w:rsidP="003435A3">
            <w:pPr>
              <w:pStyle w:val="TAC"/>
              <w:rPr>
                <w:del w:id="2449" w:author="ZTE-Ma Zhifeng" w:date="2022-07-28T13:48:00Z"/>
              </w:rPr>
            </w:pPr>
            <w:del w:id="2450" w:author="ZTE-Ma Zhifeng" w:date="2022-07-28T13:48:00Z">
              <w:r w:rsidDel="0072384E">
                <w:rPr>
                  <w:rFonts w:hint="eastAsia"/>
                  <w:lang w:eastAsia="ja-JP"/>
                </w:rPr>
                <w:delText>0</w:delText>
              </w:r>
              <w:r w:rsidDel="0072384E">
                <w:rPr>
                  <w:lang w:eastAsia="ja-JP"/>
                </w:rPr>
                <w:delText>.2</w:delText>
              </w:r>
            </w:del>
          </w:p>
        </w:tc>
      </w:tr>
      <w:tr w:rsidR="0072384E" w:rsidDel="0072384E" w14:paraId="7E4BAB4F" w14:textId="078133F6" w:rsidTr="003435A3">
        <w:tblPrEx>
          <w:tblLook w:val="04A0" w:firstRow="1" w:lastRow="0" w:firstColumn="1" w:lastColumn="0" w:noHBand="0" w:noVBand="1"/>
        </w:tblPrEx>
        <w:trPr>
          <w:trHeight w:val="187"/>
          <w:jc w:val="center"/>
          <w:del w:id="245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CCE15FC" w14:textId="78B9638A" w:rsidR="0072384E" w:rsidDel="0072384E" w:rsidRDefault="0072384E" w:rsidP="003435A3">
            <w:pPr>
              <w:pStyle w:val="TAC"/>
              <w:rPr>
                <w:del w:id="2452"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492E28A8" w14:textId="7DF17BDF" w:rsidR="0072384E" w:rsidDel="0072384E" w:rsidRDefault="0072384E" w:rsidP="003435A3">
            <w:pPr>
              <w:pStyle w:val="TAC"/>
              <w:rPr>
                <w:del w:id="2453" w:author="ZTE-Ma Zhifeng" w:date="2022-07-28T13:48:00Z"/>
              </w:rPr>
            </w:pPr>
            <w:del w:id="2454"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0ADA9325" w14:textId="3DC69CFC" w:rsidR="0072384E" w:rsidDel="0072384E" w:rsidRDefault="0072384E" w:rsidP="003435A3">
            <w:pPr>
              <w:pStyle w:val="TAC"/>
              <w:rPr>
                <w:del w:id="2455" w:author="ZTE-Ma Zhifeng" w:date="2022-07-28T13:48:00Z"/>
              </w:rPr>
            </w:pPr>
            <w:del w:id="2456" w:author="ZTE-Ma Zhifeng" w:date="2022-07-28T13:48:00Z">
              <w:r w:rsidDel="0072384E">
                <w:rPr>
                  <w:rFonts w:hint="eastAsia"/>
                  <w:lang w:eastAsia="ja-JP"/>
                </w:rPr>
                <w:delText>0</w:delText>
              </w:r>
              <w:r w:rsidDel="0072384E">
                <w:rPr>
                  <w:lang w:eastAsia="ja-JP"/>
                </w:rPr>
                <w:delText>.2</w:delText>
              </w:r>
            </w:del>
          </w:p>
        </w:tc>
      </w:tr>
      <w:tr w:rsidR="0072384E" w:rsidDel="0072384E" w14:paraId="2081B6E8" w14:textId="02B1BDC6" w:rsidTr="003435A3">
        <w:tblPrEx>
          <w:tblLook w:val="04A0" w:firstRow="1" w:lastRow="0" w:firstColumn="1" w:lastColumn="0" w:noHBand="0" w:noVBand="1"/>
        </w:tblPrEx>
        <w:trPr>
          <w:trHeight w:val="187"/>
          <w:jc w:val="center"/>
          <w:del w:id="245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7F7F0BB" w14:textId="02B311A1" w:rsidR="0072384E" w:rsidDel="0072384E" w:rsidRDefault="0072384E" w:rsidP="003435A3">
            <w:pPr>
              <w:pStyle w:val="TAC"/>
              <w:rPr>
                <w:del w:id="2458"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DDB19AA" w14:textId="6E60688B" w:rsidR="0072384E" w:rsidDel="0072384E" w:rsidRDefault="0072384E" w:rsidP="003435A3">
            <w:pPr>
              <w:pStyle w:val="TAC"/>
              <w:rPr>
                <w:del w:id="2459" w:author="ZTE-Ma Zhifeng" w:date="2022-07-28T13:48:00Z"/>
              </w:rPr>
            </w:pPr>
            <w:del w:id="2460"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19745F88" w14:textId="34C4F32C" w:rsidR="0072384E" w:rsidDel="0072384E" w:rsidRDefault="0072384E" w:rsidP="003435A3">
            <w:pPr>
              <w:pStyle w:val="TAC"/>
              <w:rPr>
                <w:del w:id="2461" w:author="ZTE-Ma Zhifeng" w:date="2022-07-28T13:48:00Z"/>
              </w:rPr>
            </w:pPr>
            <w:del w:id="2462" w:author="ZTE-Ma Zhifeng" w:date="2022-07-28T13:48:00Z">
              <w:r w:rsidDel="0072384E">
                <w:rPr>
                  <w:rFonts w:hint="eastAsia"/>
                  <w:lang w:eastAsia="ja-JP"/>
                </w:rPr>
                <w:delText>0</w:delText>
              </w:r>
              <w:r w:rsidDel="0072384E">
                <w:rPr>
                  <w:lang w:eastAsia="ja-JP"/>
                </w:rPr>
                <w:delText>.5</w:delText>
              </w:r>
            </w:del>
          </w:p>
        </w:tc>
      </w:tr>
      <w:tr w:rsidR="0072384E" w:rsidDel="0072384E" w14:paraId="239986F9" w14:textId="6BFA4F12" w:rsidTr="003435A3">
        <w:tblPrEx>
          <w:tblLook w:val="04A0" w:firstRow="1" w:lastRow="0" w:firstColumn="1" w:lastColumn="0" w:noHBand="0" w:noVBand="1"/>
        </w:tblPrEx>
        <w:trPr>
          <w:trHeight w:val="187"/>
          <w:jc w:val="center"/>
          <w:del w:id="246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B52953C" w14:textId="77C9FFC9" w:rsidR="0072384E" w:rsidDel="0072384E" w:rsidRDefault="0072384E" w:rsidP="003435A3">
            <w:pPr>
              <w:pStyle w:val="TAC"/>
              <w:rPr>
                <w:del w:id="2464"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1A33E60E" w14:textId="4FA0741B" w:rsidR="0072384E" w:rsidDel="0072384E" w:rsidRDefault="0072384E" w:rsidP="003435A3">
            <w:pPr>
              <w:pStyle w:val="TAC"/>
              <w:rPr>
                <w:del w:id="2465" w:author="ZTE-Ma Zhifeng" w:date="2022-07-28T13:48:00Z"/>
              </w:rPr>
            </w:pPr>
            <w:del w:id="2466"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540D76F5" w14:textId="2ED63D4C" w:rsidR="0072384E" w:rsidDel="0072384E" w:rsidRDefault="0072384E" w:rsidP="003435A3">
            <w:pPr>
              <w:pStyle w:val="TAC"/>
              <w:rPr>
                <w:del w:id="2467" w:author="ZTE-Ma Zhifeng" w:date="2022-07-28T13:48:00Z"/>
              </w:rPr>
            </w:pPr>
            <w:del w:id="2468" w:author="ZTE-Ma Zhifeng" w:date="2022-07-28T13:48:00Z">
              <w:r w:rsidDel="0072384E">
                <w:rPr>
                  <w:rFonts w:hint="eastAsia"/>
                  <w:lang w:eastAsia="ja-JP"/>
                </w:rPr>
                <w:delText>0</w:delText>
              </w:r>
              <w:r w:rsidDel="0072384E">
                <w:rPr>
                  <w:lang w:eastAsia="ja-JP"/>
                </w:rPr>
                <w:delText>.5</w:delText>
              </w:r>
            </w:del>
          </w:p>
        </w:tc>
      </w:tr>
      <w:tr w:rsidR="0072384E" w:rsidRPr="00EF5447" w:rsidDel="0072384E" w14:paraId="497F99DC" w14:textId="3548ED0B" w:rsidTr="003435A3">
        <w:trPr>
          <w:trHeight w:val="187"/>
          <w:jc w:val="center"/>
          <w:del w:id="246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3DBBC7F" w14:textId="440DD66E" w:rsidR="0072384E" w:rsidRPr="00EF5447" w:rsidDel="0072384E" w:rsidRDefault="0072384E" w:rsidP="003435A3">
            <w:pPr>
              <w:pStyle w:val="TAC"/>
              <w:rPr>
                <w:del w:id="2470" w:author="ZTE-Ma Zhifeng" w:date="2022-07-28T13:48:00Z"/>
                <w:rFonts w:cs="Arial"/>
                <w:lang w:eastAsia="ja-JP"/>
              </w:rPr>
            </w:pPr>
            <w:del w:id="2471" w:author="ZTE-Ma Zhifeng" w:date="2022-07-28T13:48:00Z">
              <w:r w:rsidDel="0072384E">
                <w:delText>DC_1-8-11_n3-n28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FDB3D43" w14:textId="1F63701D" w:rsidR="0072384E" w:rsidRPr="00EF5447" w:rsidDel="0072384E" w:rsidRDefault="0072384E" w:rsidP="003435A3">
            <w:pPr>
              <w:pStyle w:val="TAC"/>
              <w:rPr>
                <w:del w:id="2472" w:author="ZTE-Ma Zhifeng" w:date="2022-07-28T13:48:00Z"/>
                <w:lang w:eastAsia="ja-JP"/>
              </w:rPr>
            </w:pPr>
            <w:del w:id="2473"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08CA071D" w14:textId="3BEAAF03" w:rsidR="0072384E" w:rsidRPr="00EF5447" w:rsidDel="0072384E" w:rsidRDefault="0072384E" w:rsidP="003435A3">
            <w:pPr>
              <w:pStyle w:val="TAC"/>
              <w:rPr>
                <w:del w:id="2474" w:author="ZTE-Ma Zhifeng" w:date="2022-07-28T13:48:00Z"/>
                <w:rFonts w:eastAsia="Yu Mincho" w:cs="Arial"/>
                <w:lang w:eastAsia="ja-JP"/>
              </w:rPr>
            </w:pPr>
            <w:del w:id="2475" w:author="ZTE-Ma Zhifeng" w:date="2022-07-28T13:48:00Z">
              <w:r w:rsidDel="0072384E">
                <w:rPr>
                  <w:rFonts w:hint="eastAsia"/>
                </w:rPr>
                <w:delText>0</w:delText>
              </w:r>
              <w:r w:rsidDel="0072384E">
                <w:delText>.2</w:delText>
              </w:r>
            </w:del>
          </w:p>
        </w:tc>
      </w:tr>
      <w:tr w:rsidR="0072384E" w:rsidRPr="00EF5447" w:rsidDel="0072384E" w14:paraId="1D00C52C" w14:textId="1ABC337A" w:rsidTr="003435A3">
        <w:trPr>
          <w:trHeight w:val="187"/>
          <w:jc w:val="center"/>
          <w:del w:id="247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F3E5AD9" w14:textId="49BA8880" w:rsidR="0072384E" w:rsidRPr="00EF5447" w:rsidDel="0072384E" w:rsidRDefault="0072384E" w:rsidP="003435A3">
            <w:pPr>
              <w:pStyle w:val="TAC"/>
              <w:rPr>
                <w:del w:id="247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300D13" w14:textId="49E05EBB" w:rsidR="0072384E" w:rsidRPr="00EF5447" w:rsidDel="0072384E" w:rsidRDefault="0072384E" w:rsidP="003435A3">
            <w:pPr>
              <w:pStyle w:val="TAC"/>
              <w:rPr>
                <w:del w:id="2478" w:author="ZTE-Ma Zhifeng" w:date="2022-07-28T13:48:00Z"/>
                <w:lang w:eastAsia="ja-JP"/>
              </w:rPr>
            </w:pPr>
            <w:del w:id="2479"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0C726E5E" w14:textId="37B7A185" w:rsidR="0072384E" w:rsidRPr="00EF5447" w:rsidDel="0072384E" w:rsidRDefault="0072384E" w:rsidP="003435A3">
            <w:pPr>
              <w:pStyle w:val="TAC"/>
              <w:rPr>
                <w:del w:id="2480" w:author="ZTE-Ma Zhifeng" w:date="2022-07-28T13:48:00Z"/>
                <w:rFonts w:eastAsia="Yu Mincho" w:cs="Arial"/>
                <w:lang w:eastAsia="ja-JP"/>
              </w:rPr>
            </w:pPr>
            <w:del w:id="2481" w:author="ZTE-Ma Zhifeng" w:date="2022-07-28T13:48:00Z">
              <w:r w:rsidDel="0072384E">
                <w:rPr>
                  <w:rFonts w:hint="eastAsia"/>
                </w:rPr>
                <w:delText>0</w:delText>
              </w:r>
              <w:r w:rsidDel="0072384E">
                <w:delText>.3</w:delText>
              </w:r>
            </w:del>
          </w:p>
        </w:tc>
      </w:tr>
      <w:tr w:rsidR="0072384E" w:rsidRPr="00EF5447" w:rsidDel="0072384E" w14:paraId="498861A1" w14:textId="6E45C7D5" w:rsidTr="003435A3">
        <w:trPr>
          <w:trHeight w:val="187"/>
          <w:jc w:val="center"/>
          <w:del w:id="248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198E53A" w14:textId="410F7FB9" w:rsidR="0072384E" w:rsidRPr="00EF5447" w:rsidDel="0072384E" w:rsidRDefault="0072384E" w:rsidP="003435A3">
            <w:pPr>
              <w:pStyle w:val="TAC"/>
              <w:rPr>
                <w:del w:id="248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9EBD69" w14:textId="477FE587" w:rsidR="0072384E" w:rsidRPr="00EF5447" w:rsidDel="0072384E" w:rsidRDefault="0072384E" w:rsidP="003435A3">
            <w:pPr>
              <w:pStyle w:val="TAC"/>
              <w:rPr>
                <w:del w:id="2484" w:author="ZTE-Ma Zhifeng" w:date="2022-07-28T13:48:00Z"/>
                <w:lang w:eastAsia="ja-JP"/>
              </w:rPr>
            </w:pPr>
            <w:del w:id="2485"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61D528BA" w14:textId="170D24B4" w:rsidR="0072384E" w:rsidRPr="00EF5447" w:rsidDel="0072384E" w:rsidRDefault="0072384E" w:rsidP="003435A3">
            <w:pPr>
              <w:pStyle w:val="TAC"/>
              <w:rPr>
                <w:del w:id="2486" w:author="ZTE-Ma Zhifeng" w:date="2022-07-28T13:48:00Z"/>
                <w:rFonts w:eastAsia="Yu Mincho" w:cs="Arial"/>
                <w:lang w:eastAsia="ja-JP"/>
              </w:rPr>
            </w:pPr>
            <w:del w:id="2487" w:author="ZTE-Ma Zhifeng" w:date="2022-07-28T13:48:00Z">
              <w:r w:rsidDel="0072384E">
                <w:rPr>
                  <w:rFonts w:hint="eastAsia"/>
                </w:rPr>
                <w:delText>0</w:delText>
              </w:r>
              <w:r w:rsidDel="0072384E">
                <w:delText>.5</w:delText>
              </w:r>
            </w:del>
          </w:p>
        </w:tc>
      </w:tr>
      <w:tr w:rsidR="0072384E" w:rsidRPr="00EF5447" w:rsidDel="0072384E" w14:paraId="56ACB516" w14:textId="76459672" w:rsidTr="003435A3">
        <w:trPr>
          <w:trHeight w:val="187"/>
          <w:jc w:val="center"/>
          <w:del w:id="248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0163336" w14:textId="06102A4C" w:rsidR="0072384E" w:rsidRPr="00EF5447" w:rsidDel="0072384E" w:rsidRDefault="0072384E" w:rsidP="003435A3">
            <w:pPr>
              <w:pStyle w:val="TAC"/>
              <w:rPr>
                <w:del w:id="248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B74A4D" w14:textId="0DED72AB" w:rsidR="0072384E" w:rsidRPr="00EF5447" w:rsidDel="0072384E" w:rsidRDefault="0072384E" w:rsidP="003435A3">
            <w:pPr>
              <w:pStyle w:val="TAC"/>
              <w:rPr>
                <w:del w:id="2490" w:author="ZTE-Ma Zhifeng" w:date="2022-07-28T13:48:00Z"/>
                <w:lang w:eastAsia="ja-JP"/>
              </w:rPr>
            </w:pPr>
            <w:del w:id="2491"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18AA41D8" w14:textId="75D7E3A8" w:rsidR="0072384E" w:rsidRPr="00EF5447" w:rsidDel="0072384E" w:rsidRDefault="0072384E" w:rsidP="003435A3">
            <w:pPr>
              <w:pStyle w:val="TAC"/>
              <w:rPr>
                <w:del w:id="2492" w:author="ZTE-Ma Zhifeng" w:date="2022-07-28T13:48:00Z"/>
                <w:rFonts w:eastAsia="Yu Mincho" w:cs="Arial"/>
                <w:lang w:eastAsia="ja-JP"/>
              </w:rPr>
            </w:pPr>
            <w:del w:id="2493" w:author="ZTE-Ma Zhifeng" w:date="2022-07-28T13:48:00Z">
              <w:r w:rsidDel="0072384E">
                <w:rPr>
                  <w:rFonts w:hint="eastAsia"/>
                </w:rPr>
                <w:delText>0</w:delText>
              </w:r>
              <w:r w:rsidDel="0072384E">
                <w:delText>.2</w:delText>
              </w:r>
            </w:del>
          </w:p>
        </w:tc>
      </w:tr>
      <w:tr w:rsidR="0072384E" w:rsidDel="0072384E" w14:paraId="04777CAE" w14:textId="32A4F070" w:rsidTr="003435A3">
        <w:trPr>
          <w:trHeight w:val="187"/>
          <w:jc w:val="center"/>
          <w:del w:id="249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3AAC00FB" w14:textId="0EED900D" w:rsidR="0072384E" w:rsidRPr="00EF5447" w:rsidDel="0072384E" w:rsidRDefault="0072384E" w:rsidP="003435A3">
            <w:pPr>
              <w:pStyle w:val="TAC"/>
              <w:rPr>
                <w:del w:id="2495" w:author="ZTE-Ma Zhifeng" w:date="2022-07-28T13:48:00Z"/>
                <w:rFonts w:cs="Arial"/>
                <w:lang w:eastAsia="ja-JP"/>
              </w:rPr>
            </w:pPr>
            <w:del w:id="2496" w:author="ZTE-Ma Zhifeng" w:date="2022-07-28T13:48:00Z">
              <w:r w:rsidDel="0072384E">
                <w:delText>DC_1-8-11_n3-n77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3AE7DEA" w14:textId="27BB75E2" w:rsidR="0072384E" w:rsidDel="0072384E" w:rsidRDefault="0072384E" w:rsidP="003435A3">
            <w:pPr>
              <w:pStyle w:val="TAC"/>
              <w:rPr>
                <w:del w:id="2497" w:author="ZTE-Ma Zhifeng" w:date="2022-07-28T13:48:00Z"/>
              </w:rPr>
            </w:pPr>
            <w:del w:id="2498"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082166F5" w14:textId="158BE38A" w:rsidR="0072384E" w:rsidDel="0072384E" w:rsidRDefault="0072384E" w:rsidP="003435A3">
            <w:pPr>
              <w:pStyle w:val="TAC"/>
              <w:rPr>
                <w:del w:id="2499" w:author="ZTE-Ma Zhifeng" w:date="2022-07-28T13:48:00Z"/>
              </w:rPr>
            </w:pPr>
            <w:del w:id="2500" w:author="ZTE-Ma Zhifeng" w:date="2022-07-28T13:48:00Z">
              <w:r w:rsidDel="0072384E">
                <w:rPr>
                  <w:rFonts w:hint="eastAsia"/>
                </w:rPr>
                <w:delText>0</w:delText>
              </w:r>
              <w:r w:rsidDel="0072384E">
                <w:delText>.2</w:delText>
              </w:r>
            </w:del>
          </w:p>
        </w:tc>
      </w:tr>
      <w:tr w:rsidR="0072384E" w:rsidDel="0072384E" w14:paraId="1F6924BA" w14:textId="71B40B52" w:rsidTr="003435A3">
        <w:trPr>
          <w:trHeight w:val="187"/>
          <w:jc w:val="center"/>
          <w:del w:id="250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6F6D11C" w14:textId="7CA8C137" w:rsidR="0072384E" w:rsidRPr="00EF5447" w:rsidDel="0072384E" w:rsidRDefault="0072384E" w:rsidP="003435A3">
            <w:pPr>
              <w:pStyle w:val="TAC"/>
              <w:rPr>
                <w:del w:id="250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11E52" w14:textId="0DFEF734" w:rsidR="0072384E" w:rsidDel="0072384E" w:rsidRDefault="0072384E" w:rsidP="003435A3">
            <w:pPr>
              <w:pStyle w:val="TAC"/>
              <w:rPr>
                <w:del w:id="2503" w:author="ZTE-Ma Zhifeng" w:date="2022-07-28T13:48:00Z"/>
              </w:rPr>
            </w:pPr>
            <w:del w:id="2504"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0CB53970" w14:textId="3C505AB1" w:rsidR="0072384E" w:rsidDel="0072384E" w:rsidRDefault="0072384E" w:rsidP="003435A3">
            <w:pPr>
              <w:pStyle w:val="TAC"/>
              <w:rPr>
                <w:del w:id="2505" w:author="ZTE-Ma Zhifeng" w:date="2022-07-28T13:48:00Z"/>
              </w:rPr>
            </w:pPr>
            <w:del w:id="2506" w:author="ZTE-Ma Zhifeng" w:date="2022-07-28T13:48:00Z">
              <w:r w:rsidDel="0072384E">
                <w:rPr>
                  <w:rFonts w:hint="eastAsia"/>
                </w:rPr>
                <w:delText>0</w:delText>
              </w:r>
              <w:r w:rsidDel="0072384E">
                <w:delText>.2</w:delText>
              </w:r>
            </w:del>
          </w:p>
        </w:tc>
      </w:tr>
      <w:tr w:rsidR="0072384E" w:rsidDel="0072384E" w14:paraId="75F1B0BB" w14:textId="7FB1AD7A" w:rsidTr="003435A3">
        <w:trPr>
          <w:trHeight w:val="187"/>
          <w:jc w:val="center"/>
          <w:del w:id="250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FB2BF66" w14:textId="23234386" w:rsidR="0072384E" w:rsidRPr="00EF5447" w:rsidDel="0072384E" w:rsidRDefault="0072384E" w:rsidP="003435A3">
            <w:pPr>
              <w:pStyle w:val="TAC"/>
              <w:rPr>
                <w:del w:id="250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657F01" w14:textId="72DFF006" w:rsidR="0072384E" w:rsidDel="0072384E" w:rsidRDefault="0072384E" w:rsidP="003435A3">
            <w:pPr>
              <w:pStyle w:val="TAC"/>
              <w:rPr>
                <w:del w:id="2509" w:author="ZTE-Ma Zhifeng" w:date="2022-07-28T13:48:00Z"/>
              </w:rPr>
            </w:pPr>
            <w:del w:id="2510"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7BC5FFC2" w14:textId="51608A97" w:rsidR="0072384E" w:rsidDel="0072384E" w:rsidRDefault="0072384E" w:rsidP="003435A3">
            <w:pPr>
              <w:pStyle w:val="TAC"/>
              <w:rPr>
                <w:del w:id="2511" w:author="ZTE-Ma Zhifeng" w:date="2022-07-28T13:48:00Z"/>
              </w:rPr>
            </w:pPr>
            <w:del w:id="2512" w:author="ZTE-Ma Zhifeng" w:date="2022-07-28T13:48:00Z">
              <w:r w:rsidDel="0072384E">
                <w:rPr>
                  <w:rFonts w:hint="eastAsia"/>
                </w:rPr>
                <w:delText>0</w:delText>
              </w:r>
              <w:r w:rsidDel="0072384E">
                <w:delText>.3</w:delText>
              </w:r>
            </w:del>
          </w:p>
        </w:tc>
      </w:tr>
      <w:tr w:rsidR="0072384E" w:rsidDel="0072384E" w14:paraId="439DD77E" w14:textId="2AA7347D" w:rsidTr="003435A3">
        <w:trPr>
          <w:trHeight w:val="187"/>
          <w:jc w:val="center"/>
          <w:del w:id="251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415EE7E" w14:textId="5E590D5E" w:rsidR="0072384E" w:rsidRPr="00EF5447" w:rsidDel="0072384E" w:rsidRDefault="0072384E" w:rsidP="003435A3">
            <w:pPr>
              <w:pStyle w:val="TAC"/>
              <w:rPr>
                <w:del w:id="251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6B3BA7" w14:textId="7892483C" w:rsidR="0072384E" w:rsidDel="0072384E" w:rsidRDefault="0072384E" w:rsidP="003435A3">
            <w:pPr>
              <w:pStyle w:val="TAC"/>
              <w:rPr>
                <w:del w:id="2515" w:author="ZTE-Ma Zhifeng" w:date="2022-07-28T13:48:00Z"/>
              </w:rPr>
            </w:pPr>
            <w:del w:id="2516"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74DC5460" w14:textId="7362A6D5" w:rsidR="0072384E" w:rsidDel="0072384E" w:rsidRDefault="0072384E" w:rsidP="003435A3">
            <w:pPr>
              <w:pStyle w:val="TAC"/>
              <w:rPr>
                <w:del w:id="2517" w:author="ZTE-Ma Zhifeng" w:date="2022-07-28T13:48:00Z"/>
              </w:rPr>
            </w:pPr>
            <w:del w:id="2518" w:author="ZTE-Ma Zhifeng" w:date="2022-07-28T13:48:00Z">
              <w:r w:rsidDel="0072384E">
                <w:rPr>
                  <w:rFonts w:hint="eastAsia"/>
                </w:rPr>
                <w:delText>0</w:delText>
              </w:r>
              <w:r w:rsidDel="0072384E">
                <w:delText>.5</w:delText>
              </w:r>
            </w:del>
          </w:p>
        </w:tc>
      </w:tr>
      <w:tr w:rsidR="0072384E" w:rsidDel="0072384E" w14:paraId="4954557A" w14:textId="341C419F" w:rsidTr="003435A3">
        <w:trPr>
          <w:trHeight w:val="187"/>
          <w:jc w:val="center"/>
          <w:del w:id="251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960D6EA" w14:textId="6B9563AB" w:rsidR="0072384E" w:rsidRPr="00EF5447" w:rsidDel="0072384E" w:rsidRDefault="0072384E" w:rsidP="003435A3">
            <w:pPr>
              <w:pStyle w:val="TAC"/>
              <w:rPr>
                <w:del w:id="252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219631" w14:textId="503DDFC3" w:rsidR="0072384E" w:rsidDel="0072384E" w:rsidRDefault="0072384E" w:rsidP="003435A3">
            <w:pPr>
              <w:pStyle w:val="TAC"/>
              <w:rPr>
                <w:del w:id="2521" w:author="ZTE-Ma Zhifeng" w:date="2022-07-28T13:48:00Z"/>
              </w:rPr>
            </w:pPr>
            <w:del w:id="2522"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2A8B9EB5" w14:textId="78D590AD" w:rsidR="0072384E" w:rsidDel="0072384E" w:rsidRDefault="0072384E" w:rsidP="003435A3">
            <w:pPr>
              <w:pStyle w:val="TAC"/>
              <w:rPr>
                <w:del w:id="2523" w:author="ZTE-Ma Zhifeng" w:date="2022-07-28T13:48:00Z"/>
              </w:rPr>
            </w:pPr>
            <w:del w:id="2524" w:author="ZTE-Ma Zhifeng" w:date="2022-07-28T13:48:00Z">
              <w:r w:rsidDel="0072384E">
                <w:rPr>
                  <w:rFonts w:hint="eastAsia"/>
                </w:rPr>
                <w:delText>0</w:delText>
              </w:r>
              <w:r w:rsidDel="0072384E">
                <w:delText>.5</w:delText>
              </w:r>
            </w:del>
          </w:p>
        </w:tc>
      </w:tr>
      <w:tr w:rsidR="0072384E" w:rsidDel="0072384E" w14:paraId="70DAEEF9" w14:textId="103E4D29" w:rsidTr="003435A3">
        <w:trPr>
          <w:trHeight w:val="187"/>
          <w:jc w:val="center"/>
          <w:del w:id="252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3600D5A" w14:textId="2D8D506A" w:rsidR="0072384E" w:rsidRPr="00EF5447" w:rsidDel="0072384E" w:rsidRDefault="0072384E" w:rsidP="003435A3">
            <w:pPr>
              <w:pStyle w:val="TAC"/>
              <w:rPr>
                <w:del w:id="2526" w:author="ZTE-Ma Zhifeng" w:date="2022-07-28T13:48:00Z"/>
                <w:rFonts w:cs="Arial"/>
                <w:lang w:eastAsia="ja-JP"/>
              </w:rPr>
            </w:pPr>
            <w:del w:id="2527" w:author="ZTE-Ma Zhifeng" w:date="2022-07-28T13:48:00Z">
              <w:r w:rsidDel="0072384E">
                <w:delText>DC_1-8-11_n28-n77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6ECFBFA" w14:textId="7C65B2D1" w:rsidR="0072384E" w:rsidDel="0072384E" w:rsidRDefault="0072384E" w:rsidP="003435A3">
            <w:pPr>
              <w:pStyle w:val="TAC"/>
              <w:rPr>
                <w:del w:id="2528" w:author="ZTE-Ma Zhifeng" w:date="2022-07-28T13:48:00Z"/>
              </w:rPr>
            </w:pPr>
            <w:del w:id="2529"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5C8B8E32" w14:textId="555746A7" w:rsidR="0072384E" w:rsidDel="0072384E" w:rsidRDefault="0072384E" w:rsidP="003435A3">
            <w:pPr>
              <w:pStyle w:val="TAC"/>
              <w:rPr>
                <w:del w:id="2530" w:author="ZTE-Ma Zhifeng" w:date="2022-07-28T13:48:00Z"/>
              </w:rPr>
            </w:pPr>
            <w:del w:id="2531" w:author="ZTE-Ma Zhifeng" w:date="2022-07-28T13:48:00Z">
              <w:r w:rsidDel="0072384E">
                <w:rPr>
                  <w:rFonts w:hint="eastAsia"/>
                </w:rPr>
                <w:delText>0</w:delText>
              </w:r>
              <w:r w:rsidDel="0072384E">
                <w:delText>.2</w:delText>
              </w:r>
            </w:del>
          </w:p>
        </w:tc>
      </w:tr>
      <w:tr w:rsidR="0072384E" w:rsidDel="0072384E" w14:paraId="75E45E33" w14:textId="3BC533EF" w:rsidTr="003435A3">
        <w:trPr>
          <w:trHeight w:val="187"/>
          <w:jc w:val="center"/>
          <w:del w:id="253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A0ECC5B" w14:textId="4122E53A" w:rsidR="0072384E" w:rsidRPr="00EF5447" w:rsidDel="0072384E" w:rsidRDefault="0072384E" w:rsidP="003435A3">
            <w:pPr>
              <w:pStyle w:val="TAC"/>
              <w:rPr>
                <w:del w:id="253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C28950" w14:textId="6682B07D" w:rsidR="0072384E" w:rsidDel="0072384E" w:rsidRDefault="0072384E" w:rsidP="003435A3">
            <w:pPr>
              <w:pStyle w:val="TAC"/>
              <w:rPr>
                <w:del w:id="2534" w:author="ZTE-Ma Zhifeng" w:date="2022-07-28T13:48:00Z"/>
              </w:rPr>
            </w:pPr>
            <w:del w:id="2535"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761A9C20" w14:textId="7853A3F0" w:rsidR="0072384E" w:rsidDel="0072384E" w:rsidRDefault="0072384E" w:rsidP="003435A3">
            <w:pPr>
              <w:pStyle w:val="TAC"/>
              <w:rPr>
                <w:del w:id="2536" w:author="ZTE-Ma Zhifeng" w:date="2022-07-28T13:48:00Z"/>
              </w:rPr>
            </w:pPr>
            <w:del w:id="2537" w:author="ZTE-Ma Zhifeng" w:date="2022-07-28T13:48:00Z">
              <w:r w:rsidDel="0072384E">
                <w:rPr>
                  <w:rFonts w:hint="eastAsia"/>
                </w:rPr>
                <w:delText>0</w:delText>
              </w:r>
              <w:r w:rsidDel="0072384E">
                <w:delText>.2</w:delText>
              </w:r>
            </w:del>
          </w:p>
        </w:tc>
      </w:tr>
      <w:tr w:rsidR="0072384E" w:rsidDel="0072384E" w14:paraId="274370AD" w14:textId="7E0A9412" w:rsidTr="003435A3">
        <w:trPr>
          <w:trHeight w:val="187"/>
          <w:jc w:val="center"/>
          <w:del w:id="253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4FEBDFE" w14:textId="17663A82" w:rsidR="0072384E" w:rsidRPr="00EF5447" w:rsidDel="0072384E" w:rsidRDefault="0072384E" w:rsidP="003435A3">
            <w:pPr>
              <w:pStyle w:val="TAC"/>
              <w:rPr>
                <w:del w:id="253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B8FAA" w14:textId="5C06DC72" w:rsidR="0072384E" w:rsidDel="0072384E" w:rsidRDefault="0072384E" w:rsidP="003435A3">
            <w:pPr>
              <w:pStyle w:val="TAC"/>
              <w:rPr>
                <w:del w:id="2540" w:author="ZTE-Ma Zhifeng" w:date="2022-07-28T13:48:00Z"/>
              </w:rPr>
            </w:pPr>
            <w:del w:id="2541"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5B535728" w14:textId="5E1F9E59" w:rsidR="0072384E" w:rsidDel="0072384E" w:rsidRDefault="0072384E" w:rsidP="003435A3">
            <w:pPr>
              <w:pStyle w:val="TAC"/>
              <w:rPr>
                <w:del w:id="2542" w:author="ZTE-Ma Zhifeng" w:date="2022-07-28T13:48:00Z"/>
              </w:rPr>
            </w:pPr>
            <w:del w:id="2543" w:author="ZTE-Ma Zhifeng" w:date="2022-07-28T13:48:00Z">
              <w:r w:rsidDel="0072384E">
                <w:rPr>
                  <w:rFonts w:hint="eastAsia"/>
                </w:rPr>
                <w:delText>0</w:delText>
              </w:r>
              <w:r w:rsidDel="0072384E">
                <w:delText>.2</w:delText>
              </w:r>
            </w:del>
          </w:p>
        </w:tc>
      </w:tr>
      <w:tr w:rsidR="0072384E" w:rsidDel="0072384E" w14:paraId="66926EF8" w14:textId="7C28D68D" w:rsidTr="003435A3">
        <w:trPr>
          <w:trHeight w:val="187"/>
          <w:jc w:val="center"/>
          <w:del w:id="254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614659D6" w14:textId="76DF6B46" w:rsidR="0072384E" w:rsidRPr="00EF5447" w:rsidDel="0072384E" w:rsidRDefault="0072384E" w:rsidP="003435A3">
            <w:pPr>
              <w:pStyle w:val="TAC"/>
              <w:rPr>
                <w:del w:id="254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F16166" w14:textId="0BA5849A" w:rsidR="0072384E" w:rsidDel="0072384E" w:rsidRDefault="0072384E" w:rsidP="003435A3">
            <w:pPr>
              <w:pStyle w:val="TAC"/>
              <w:rPr>
                <w:del w:id="2546" w:author="ZTE-Ma Zhifeng" w:date="2022-07-28T13:48:00Z"/>
              </w:rPr>
            </w:pPr>
            <w:del w:id="2547"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61326D28" w14:textId="324AD70D" w:rsidR="0072384E" w:rsidDel="0072384E" w:rsidRDefault="0072384E" w:rsidP="003435A3">
            <w:pPr>
              <w:pStyle w:val="TAC"/>
              <w:rPr>
                <w:del w:id="2548" w:author="ZTE-Ma Zhifeng" w:date="2022-07-28T13:48:00Z"/>
              </w:rPr>
            </w:pPr>
            <w:del w:id="2549" w:author="ZTE-Ma Zhifeng" w:date="2022-07-28T13:48:00Z">
              <w:r w:rsidDel="0072384E">
                <w:rPr>
                  <w:rFonts w:hint="eastAsia"/>
                </w:rPr>
                <w:delText>0</w:delText>
              </w:r>
              <w:r w:rsidDel="0072384E">
                <w:delText>.5</w:delText>
              </w:r>
            </w:del>
          </w:p>
        </w:tc>
      </w:tr>
      <w:tr w:rsidR="0072384E" w:rsidDel="0072384E" w14:paraId="38C52A73" w14:textId="3A408995" w:rsidTr="003435A3">
        <w:trPr>
          <w:trHeight w:val="187"/>
          <w:jc w:val="center"/>
          <w:del w:id="255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AB81F53" w14:textId="50E7C7D4" w:rsidR="0072384E" w:rsidRPr="00EF5447" w:rsidDel="0072384E" w:rsidRDefault="0072384E" w:rsidP="003435A3">
            <w:pPr>
              <w:pStyle w:val="TAC"/>
              <w:rPr>
                <w:del w:id="2551" w:author="ZTE-Ma Zhifeng" w:date="2022-07-28T13:48:00Z"/>
                <w:rFonts w:cs="Arial"/>
                <w:lang w:eastAsia="ja-JP"/>
              </w:rPr>
            </w:pPr>
            <w:del w:id="2552" w:author="ZTE-Ma Zhifeng" w:date="2022-07-28T13:48:00Z">
              <w:r w:rsidDel="0072384E">
                <w:delText>DC_1-8-11_n3-n79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49676F7" w14:textId="3A8BBC64" w:rsidR="0072384E" w:rsidDel="0072384E" w:rsidRDefault="0072384E" w:rsidP="003435A3">
            <w:pPr>
              <w:pStyle w:val="TAC"/>
              <w:rPr>
                <w:del w:id="2553" w:author="ZTE-Ma Zhifeng" w:date="2022-07-28T13:48:00Z"/>
              </w:rPr>
            </w:pPr>
            <w:del w:id="2554" w:author="ZTE-Ma Zhifeng" w:date="2022-07-28T13:48:00Z">
              <w:r w:rsidDel="0072384E">
                <w:delText>11</w:delText>
              </w:r>
            </w:del>
          </w:p>
        </w:tc>
        <w:tc>
          <w:tcPr>
            <w:tcW w:w="2872" w:type="dxa"/>
            <w:tcBorders>
              <w:top w:val="single" w:sz="4" w:space="0" w:color="auto"/>
              <w:left w:val="single" w:sz="4" w:space="0" w:color="auto"/>
              <w:bottom w:val="single" w:sz="4" w:space="0" w:color="auto"/>
              <w:right w:val="single" w:sz="4" w:space="0" w:color="auto"/>
            </w:tcBorders>
          </w:tcPr>
          <w:p w14:paraId="3B5EA3F8" w14:textId="7901199D" w:rsidR="0072384E" w:rsidDel="0072384E" w:rsidRDefault="0072384E" w:rsidP="003435A3">
            <w:pPr>
              <w:pStyle w:val="TAC"/>
              <w:rPr>
                <w:del w:id="2555" w:author="ZTE-Ma Zhifeng" w:date="2022-07-28T13:48:00Z"/>
              </w:rPr>
            </w:pPr>
            <w:del w:id="2556" w:author="ZTE-Ma Zhifeng" w:date="2022-07-28T13:48:00Z">
              <w:r w:rsidDel="0072384E">
                <w:delText>0.3</w:delText>
              </w:r>
            </w:del>
          </w:p>
        </w:tc>
      </w:tr>
      <w:tr w:rsidR="0072384E" w:rsidDel="0072384E" w14:paraId="5F395F82" w14:textId="7C62798D" w:rsidTr="003435A3">
        <w:trPr>
          <w:trHeight w:val="187"/>
          <w:jc w:val="center"/>
          <w:del w:id="255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EFA50F2" w14:textId="58EAE22F" w:rsidR="0072384E" w:rsidRPr="00EF5447" w:rsidDel="0072384E" w:rsidRDefault="0072384E" w:rsidP="003435A3">
            <w:pPr>
              <w:pStyle w:val="TAC"/>
              <w:rPr>
                <w:del w:id="255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004594" w14:textId="3D19C216" w:rsidR="0072384E" w:rsidDel="0072384E" w:rsidRDefault="0072384E" w:rsidP="003435A3">
            <w:pPr>
              <w:pStyle w:val="TAC"/>
              <w:rPr>
                <w:del w:id="2559" w:author="ZTE-Ma Zhifeng" w:date="2022-07-28T13:48:00Z"/>
              </w:rPr>
            </w:pPr>
            <w:del w:id="2560"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797A2DBB" w14:textId="0E2A0084" w:rsidR="0072384E" w:rsidDel="0072384E" w:rsidRDefault="0072384E" w:rsidP="003435A3">
            <w:pPr>
              <w:pStyle w:val="TAC"/>
              <w:rPr>
                <w:del w:id="2561" w:author="ZTE-Ma Zhifeng" w:date="2022-07-28T13:48:00Z"/>
              </w:rPr>
            </w:pPr>
            <w:del w:id="2562" w:author="ZTE-Ma Zhifeng" w:date="2022-07-28T13:48:00Z">
              <w:r w:rsidDel="0072384E">
                <w:delText>0.5</w:delText>
              </w:r>
            </w:del>
          </w:p>
        </w:tc>
      </w:tr>
      <w:tr w:rsidR="0072384E" w:rsidDel="0072384E" w14:paraId="5276441E" w14:textId="1F7A897F" w:rsidTr="003435A3">
        <w:trPr>
          <w:trHeight w:val="187"/>
          <w:jc w:val="center"/>
          <w:del w:id="256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3711F2BE" w14:textId="68DE1FDD" w:rsidR="0072384E" w:rsidRPr="00EF5447" w:rsidDel="0072384E" w:rsidRDefault="0072384E" w:rsidP="003435A3">
            <w:pPr>
              <w:pStyle w:val="TAC"/>
              <w:rPr>
                <w:del w:id="256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9A27CF" w14:textId="45C09F8D" w:rsidR="0072384E" w:rsidDel="0072384E" w:rsidRDefault="0072384E" w:rsidP="003435A3">
            <w:pPr>
              <w:pStyle w:val="TAC"/>
              <w:rPr>
                <w:del w:id="2565" w:author="ZTE-Ma Zhifeng" w:date="2022-07-28T13:48:00Z"/>
              </w:rPr>
            </w:pPr>
            <w:del w:id="2566"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22F6004D" w14:textId="1B40C963" w:rsidR="0072384E" w:rsidDel="0072384E" w:rsidRDefault="0072384E" w:rsidP="003435A3">
            <w:pPr>
              <w:pStyle w:val="TAC"/>
              <w:rPr>
                <w:del w:id="2567" w:author="ZTE-Ma Zhifeng" w:date="2022-07-28T13:48:00Z"/>
              </w:rPr>
            </w:pPr>
            <w:del w:id="2568" w:author="ZTE-Ma Zhifeng" w:date="2022-07-28T13:48:00Z">
              <w:r w:rsidDel="0072384E">
                <w:delText>0.5</w:delText>
              </w:r>
            </w:del>
          </w:p>
        </w:tc>
      </w:tr>
      <w:tr w:rsidR="0072384E" w:rsidDel="0072384E" w14:paraId="03609E6E" w14:textId="386826C0" w:rsidTr="003435A3">
        <w:trPr>
          <w:trHeight w:val="187"/>
          <w:jc w:val="center"/>
          <w:del w:id="2569"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E200AF1" w14:textId="155F83D1" w:rsidR="0072384E" w:rsidRPr="00EF5447" w:rsidDel="0072384E" w:rsidRDefault="0072384E" w:rsidP="003435A3">
            <w:pPr>
              <w:pStyle w:val="TAC"/>
              <w:rPr>
                <w:del w:id="2570" w:author="ZTE-Ma Zhifeng" w:date="2022-07-28T13:48:00Z"/>
                <w:rFonts w:cs="Arial"/>
                <w:lang w:eastAsia="ja-JP"/>
              </w:rPr>
            </w:pPr>
            <w:del w:id="2571" w:author="ZTE-Ma Zhifeng" w:date="2022-07-28T13:48:00Z">
              <w:r w:rsidDel="0072384E">
                <w:delText>DC_1-8-11_n77-n79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E50836F" w14:textId="0BDA899A" w:rsidR="0072384E" w:rsidDel="0072384E" w:rsidRDefault="0072384E" w:rsidP="003435A3">
            <w:pPr>
              <w:pStyle w:val="TAC"/>
              <w:rPr>
                <w:del w:id="2572" w:author="ZTE-Ma Zhifeng" w:date="2022-07-28T13:48:00Z"/>
              </w:rPr>
            </w:pPr>
            <w:del w:id="2573" w:author="ZTE-Ma Zhifeng" w:date="2022-07-28T13:48:00Z">
              <w:r w:rsidDel="0072384E">
                <w:delText>1</w:delText>
              </w:r>
            </w:del>
          </w:p>
        </w:tc>
        <w:tc>
          <w:tcPr>
            <w:tcW w:w="2872" w:type="dxa"/>
            <w:tcBorders>
              <w:top w:val="single" w:sz="4" w:space="0" w:color="auto"/>
              <w:left w:val="single" w:sz="4" w:space="0" w:color="auto"/>
              <w:bottom w:val="single" w:sz="4" w:space="0" w:color="auto"/>
              <w:right w:val="single" w:sz="4" w:space="0" w:color="auto"/>
            </w:tcBorders>
          </w:tcPr>
          <w:p w14:paraId="01CF28E6" w14:textId="23E23717" w:rsidR="0072384E" w:rsidDel="0072384E" w:rsidRDefault="0072384E" w:rsidP="003435A3">
            <w:pPr>
              <w:pStyle w:val="TAC"/>
              <w:rPr>
                <w:del w:id="2574" w:author="ZTE-Ma Zhifeng" w:date="2022-07-28T13:48:00Z"/>
              </w:rPr>
            </w:pPr>
            <w:del w:id="2575" w:author="ZTE-Ma Zhifeng" w:date="2022-07-28T13:48:00Z">
              <w:r w:rsidDel="0072384E">
                <w:delText>0.2</w:delText>
              </w:r>
            </w:del>
          </w:p>
        </w:tc>
      </w:tr>
      <w:tr w:rsidR="0072384E" w:rsidDel="0072384E" w14:paraId="012FE0F1" w14:textId="0EBB9940" w:rsidTr="003435A3">
        <w:trPr>
          <w:trHeight w:val="187"/>
          <w:jc w:val="center"/>
          <w:del w:id="257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CAA8F26" w14:textId="0EA372D6" w:rsidR="0072384E" w:rsidRPr="00EF5447" w:rsidDel="0072384E" w:rsidRDefault="0072384E" w:rsidP="003435A3">
            <w:pPr>
              <w:pStyle w:val="TAC"/>
              <w:rPr>
                <w:del w:id="257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425D38" w14:textId="59F807C7" w:rsidR="0072384E" w:rsidDel="0072384E" w:rsidRDefault="0072384E" w:rsidP="003435A3">
            <w:pPr>
              <w:pStyle w:val="TAC"/>
              <w:rPr>
                <w:del w:id="2578" w:author="ZTE-Ma Zhifeng" w:date="2022-07-28T13:48:00Z"/>
              </w:rPr>
            </w:pPr>
            <w:del w:id="2579" w:author="ZTE-Ma Zhifeng" w:date="2022-07-28T13:48:00Z">
              <w:r w:rsidDel="0072384E">
                <w:delText>8</w:delText>
              </w:r>
            </w:del>
          </w:p>
        </w:tc>
        <w:tc>
          <w:tcPr>
            <w:tcW w:w="2872" w:type="dxa"/>
            <w:tcBorders>
              <w:top w:val="single" w:sz="4" w:space="0" w:color="auto"/>
              <w:left w:val="single" w:sz="4" w:space="0" w:color="auto"/>
              <w:bottom w:val="single" w:sz="4" w:space="0" w:color="auto"/>
              <w:right w:val="single" w:sz="4" w:space="0" w:color="auto"/>
            </w:tcBorders>
          </w:tcPr>
          <w:p w14:paraId="5AFEEF51" w14:textId="4B336BCE" w:rsidR="0072384E" w:rsidDel="0072384E" w:rsidRDefault="0072384E" w:rsidP="003435A3">
            <w:pPr>
              <w:pStyle w:val="TAC"/>
              <w:rPr>
                <w:del w:id="2580" w:author="ZTE-Ma Zhifeng" w:date="2022-07-28T13:48:00Z"/>
              </w:rPr>
            </w:pPr>
            <w:del w:id="2581" w:author="ZTE-Ma Zhifeng" w:date="2022-07-28T13:48:00Z">
              <w:r w:rsidDel="0072384E">
                <w:delText>0.2</w:delText>
              </w:r>
            </w:del>
          </w:p>
        </w:tc>
      </w:tr>
      <w:tr w:rsidR="0072384E" w:rsidDel="0072384E" w14:paraId="6286F5DC" w14:textId="373C9546" w:rsidTr="003435A3">
        <w:trPr>
          <w:trHeight w:val="187"/>
          <w:jc w:val="center"/>
          <w:del w:id="258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4D52591" w14:textId="4DF2F6CE" w:rsidR="0072384E" w:rsidRPr="00EF5447" w:rsidDel="0072384E" w:rsidRDefault="0072384E" w:rsidP="003435A3">
            <w:pPr>
              <w:pStyle w:val="TAC"/>
              <w:rPr>
                <w:del w:id="258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0EDF01" w14:textId="132FEE3D" w:rsidR="0072384E" w:rsidDel="0072384E" w:rsidRDefault="0072384E" w:rsidP="003435A3">
            <w:pPr>
              <w:pStyle w:val="TAC"/>
              <w:rPr>
                <w:del w:id="2584" w:author="ZTE-Ma Zhifeng" w:date="2022-07-28T13:48:00Z"/>
              </w:rPr>
            </w:pPr>
            <w:del w:id="2585"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758DF899" w14:textId="3966C912" w:rsidR="0072384E" w:rsidDel="0072384E" w:rsidRDefault="0072384E" w:rsidP="003435A3">
            <w:pPr>
              <w:pStyle w:val="TAC"/>
              <w:rPr>
                <w:del w:id="2586" w:author="ZTE-Ma Zhifeng" w:date="2022-07-28T13:48:00Z"/>
              </w:rPr>
            </w:pPr>
            <w:del w:id="2587" w:author="ZTE-Ma Zhifeng" w:date="2022-07-28T13:48:00Z">
              <w:r w:rsidDel="0072384E">
                <w:delText>0.5</w:delText>
              </w:r>
            </w:del>
          </w:p>
        </w:tc>
      </w:tr>
      <w:tr w:rsidR="0072384E" w:rsidDel="0072384E" w14:paraId="1DF39931" w14:textId="469371C3" w:rsidTr="003435A3">
        <w:trPr>
          <w:trHeight w:val="187"/>
          <w:jc w:val="center"/>
          <w:del w:id="258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6E92ED48" w14:textId="6490C513" w:rsidR="0072384E" w:rsidRPr="00EF5447" w:rsidDel="0072384E" w:rsidRDefault="0072384E" w:rsidP="003435A3">
            <w:pPr>
              <w:pStyle w:val="TAC"/>
              <w:rPr>
                <w:del w:id="2589" w:author="ZTE-Ma Zhifeng" w:date="2022-07-28T13:48:00Z"/>
                <w:rFonts w:cs="Arial"/>
                <w:lang w:eastAsia="ja-JP"/>
              </w:rPr>
            </w:pPr>
            <w:del w:id="2590" w:author="ZTE-Ma Zhifeng" w:date="2022-07-28T13:48:00Z">
              <w:r w:rsidDel="0072384E">
                <w:delText>DC_1-8-20-</w:delText>
              </w:r>
              <w:r w:rsidDel="0072384E">
                <w:rPr>
                  <w:lang w:val="en-US"/>
                </w:rPr>
                <w:delText>28</w:delText>
              </w:r>
              <w:r w:rsidDel="0072384E">
                <w:delText>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5A5E6BC" w14:textId="1A7812C1" w:rsidR="0072384E" w:rsidDel="0072384E" w:rsidRDefault="0072384E" w:rsidP="003435A3">
            <w:pPr>
              <w:pStyle w:val="TAC"/>
              <w:rPr>
                <w:del w:id="2591" w:author="ZTE-Ma Zhifeng" w:date="2022-07-28T13:48:00Z"/>
              </w:rPr>
            </w:pPr>
            <w:del w:id="2592" w:author="ZTE-Ma Zhifeng" w:date="2022-07-28T13:48:00Z">
              <w:r w:rsidDel="0072384E">
                <w:rPr>
                  <w:rFonts w:eastAsia="Malgun Gothic" w:cs="Arial"/>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18916C47" w14:textId="0263B7EB" w:rsidR="0072384E" w:rsidDel="0072384E" w:rsidRDefault="0072384E" w:rsidP="003435A3">
            <w:pPr>
              <w:pStyle w:val="TAC"/>
              <w:rPr>
                <w:del w:id="2593" w:author="ZTE-Ma Zhifeng" w:date="2022-07-28T13:48:00Z"/>
              </w:rPr>
            </w:pPr>
            <w:del w:id="2594" w:author="ZTE-Ma Zhifeng" w:date="2022-07-28T13:48:00Z">
              <w:r w:rsidDel="0072384E">
                <w:rPr>
                  <w:rFonts w:eastAsia="Malgun Gothic" w:cs="Arial"/>
                  <w:lang w:eastAsia="ko-KR"/>
                </w:rPr>
                <w:delText>0.2</w:delText>
              </w:r>
            </w:del>
          </w:p>
        </w:tc>
      </w:tr>
      <w:tr w:rsidR="0072384E" w:rsidDel="0072384E" w14:paraId="2332C342" w14:textId="0D7AE948" w:rsidTr="003435A3">
        <w:trPr>
          <w:trHeight w:val="187"/>
          <w:jc w:val="center"/>
          <w:del w:id="259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548A586" w14:textId="218012F2" w:rsidR="0072384E" w:rsidRPr="00EF5447" w:rsidDel="0072384E" w:rsidRDefault="0072384E" w:rsidP="003435A3">
            <w:pPr>
              <w:pStyle w:val="TAC"/>
              <w:rPr>
                <w:del w:id="259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02CC69" w14:textId="0C530961" w:rsidR="0072384E" w:rsidDel="0072384E" w:rsidRDefault="0072384E" w:rsidP="003435A3">
            <w:pPr>
              <w:pStyle w:val="TAC"/>
              <w:rPr>
                <w:del w:id="2597" w:author="ZTE-Ma Zhifeng" w:date="2022-07-28T13:48:00Z"/>
              </w:rPr>
            </w:pPr>
            <w:del w:id="2598"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5968C3F7" w14:textId="31225746" w:rsidR="0072384E" w:rsidDel="0072384E" w:rsidRDefault="0072384E" w:rsidP="003435A3">
            <w:pPr>
              <w:pStyle w:val="TAC"/>
              <w:rPr>
                <w:del w:id="2599" w:author="ZTE-Ma Zhifeng" w:date="2022-07-28T13:48:00Z"/>
              </w:rPr>
            </w:pPr>
            <w:del w:id="2600" w:author="ZTE-Ma Zhifeng" w:date="2022-07-28T13:48:00Z">
              <w:r w:rsidDel="0072384E">
                <w:rPr>
                  <w:rFonts w:eastAsia="Malgun Gothic" w:cs="Arial"/>
                  <w:lang w:eastAsia="ko-KR"/>
                </w:rPr>
                <w:delText>0.2</w:delText>
              </w:r>
            </w:del>
          </w:p>
        </w:tc>
      </w:tr>
      <w:tr w:rsidR="0072384E" w:rsidDel="0072384E" w14:paraId="61C83C16" w14:textId="09CBAE74" w:rsidTr="003435A3">
        <w:trPr>
          <w:trHeight w:val="187"/>
          <w:jc w:val="center"/>
          <w:del w:id="260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D797D5C" w14:textId="3F542242" w:rsidR="0072384E" w:rsidRPr="00EF5447" w:rsidDel="0072384E" w:rsidRDefault="0072384E" w:rsidP="003435A3">
            <w:pPr>
              <w:pStyle w:val="TAC"/>
              <w:rPr>
                <w:del w:id="260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CB3013" w14:textId="05F3469F" w:rsidR="0072384E" w:rsidDel="0072384E" w:rsidRDefault="0072384E" w:rsidP="003435A3">
            <w:pPr>
              <w:pStyle w:val="TAC"/>
              <w:rPr>
                <w:del w:id="2603" w:author="ZTE-Ma Zhifeng" w:date="2022-07-28T13:48:00Z"/>
              </w:rPr>
            </w:pPr>
            <w:del w:id="2604" w:author="ZTE-Ma Zhifeng" w:date="2022-07-28T13:48:00Z">
              <w:r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56003A45" w14:textId="620F8E1C" w:rsidR="0072384E" w:rsidDel="0072384E" w:rsidRDefault="0072384E" w:rsidP="003435A3">
            <w:pPr>
              <w:pStyle w:val="TAC"/>
              <w:rPr>
                <w:del w:id="2605" w:author="ZTE-Ma Zhifeng" w:date="2022-07-28T13:48:00Z"/>
              </w:rPr>
            </w:pPr>
            <w:del w:id="2606" w:author="ZTE-Ma Zhifeng" w:date="2022-07-28T13:48:00Z">
              <w:r w:rsidDel="0072384E">
                <w:rPr>
                  <w:rFonts w:eastAsia="Malgun Gothic" w:cs="Arial"/>
                  <w:lang w:eastAsia="ko-KR"/>
                </w:rPr>
                <w:delText>0.2</w:delText>
              </w:r>
            </w:del>
          </w:p>
        </w:tc>
      </w:tr>
      <w:tr w:rsidR="0072384E" w:rsidDel="0072384E" w14:paraId="3D91B787" w14:textId="735EC40C" w:rsidTr="003435A3">
        <w:trPr>
          <w:trHeight w:val="187"/>
          <w:jc w:val="center"/>
          <w:del w:id="260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9B5FBB8" w14:textId="65F0494B" w:rsidR="0072384E" w:rsidRPr="00EF5447" w:rsidDel="0072384E" w:rsidRDefault="0072384E" w:rsidP="003435A3">
            <w:pPr>
              <w:pStyle w:val="TAC"/>
              <w:rPr>
                <w:del w:id="260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86B8FB" w14:textId="6DAEBF51" w:rsidR="0072384E" w:rsidDel="0072384E" w:rsidRDefault="0072384E" w:rsidP="003435A3">
            <w:pPr>
              <w:pStyle w:val="TAC"/>
              <w:rPr>
                <w:del w:id="2609" w:author="ZTE-Ma Zhifeng" w:date="2022-07-28T13:48:00Z"/>
              </w:rPr>
            </w:pPr>
            <w:del w:id="2610" w:author="ZTE-Ma Zhifeng" w:date="2022-07-28T13:48:00Z">
              <w:r w:rsidDel="0072384E">
                <w:rPr>
                  <w:rFonts w:eastAsia="Malgun Gothic" w:cs="Arial"/>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0C7347AF" w14:textId="4D348853" w:rsidR="0072384E" w:rsidDel="0072384E" w:rsidRDefault="0072384E" w:rsidP="003435A3">
            <w:pPr>
              <w:pStyle w:val="TAC"/>
              <w:rPr>
                <w:del w:id="2611" w:author="ZTE-Ma Zhifeng" w:date="2022-07-28T13:48:00Z"/>
              </w:rPr>
            </w:pPr>
            <w:del w:id="2612" w:author="ZTE-Ma Zhifeng" w:date="2022-07-28T13:48:00Z">
              <w:r w:rsidDel="0072384E">
                <w:rPr>
                  <w:rFonts w:eastAsia="Malgun Gothic" w:cs="Arial"/>
                  <w:lang w:eastAsia="ko-KR"/>
                </w:rPr>
                <w:delText>0.2</w:delText>
              </w:r>
            </w:del>
          </w:p>
        </w:tc>
      </w:tr>
      <w:tr w:rsidR="0072384E" w:rsidDel="0072384E" w14:paraId="1712E8BB" w14:textId="28CA369E" w:rsidTr="003435A3">
        <w:trPr>
          <w:trHeight w:val="187"/>
          <w:jc w:val="center"/>
          <w:del w:id="261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A3A7D4D" w14:textId="1593EFC8" w:rsidR="0072384E" w:rsidRPr="00EF5447" w:rsidDel="0072384E" w:rsidRDefault="0072384E" w:rsidP="003435A3">
            <w:pPr>
              <w:pStyle w:val="TAC"/>
              <w:rPr>
                <w:del w:id="261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E5C2D8" w14:textId="24B1FAE3" w:rsidR="0072384E" w:rsidDel="0072384E" w:rsidRDefault="0072384E" w:rsidP="003435A3">
            <w:pPr>
              <w:pStyle w:val="TAC"/>
              <w:rPr>
                <w:del w:id="2615" w:author="ZTE-Ma Zhifeng" w:date="2022-07-28T13:48:00Z"/>
              </w:rPr>
            </w:pPr>
            <w:del w:id="2616" w:author="ZTE-Ma Zhifeng" w:date="2022-07-28T13:48:00Z">
              <w:r w:rsidDel="0072384E">
                <w:rPr>
                  <w:rFonts w:cs="Arial"/>
                  <w:lang w:eastAsia="ja-JP"/>
                </w:rPr>
                <w:delText>n</w:delText>
              </w:r>
              <w:r w:rsidDel="0072384E">
                <w:rPr>
                  <w:rFonts w:cs="Arial"/>
                  <w:lang w:val="en-US" w:eastAsia="ja-JP"/>
                </w:rPr>
                <w:delText>78</w:delText>
              </w:r>
            </w:del>
          </w:p>
        </w:tc>
        <w:tc>
          <w:tcPr>
            <w:tcW w:w="2872" w:type="dxa"/>
            <w:tcBorders>
              <w:top w:val="single" w:sz="4" w:space="0" w:color="auto"/>
              <w:left w:val="single" w:sz="4" w:space="0" w:color="auto"/>
              <w:bottom w:val="single" w:sz="4" w:space="0" w:color="auto"/>
              <w:right w:val="single" w:sz="4" w:space="0" w:color="auto"/>
            </w:tcBorders>
          </w:tcPr>
          <w:p w14:paraId="1970CA70" w14:textId="26D086A5" w:rsidR="0072384E" w:rsidDel="0072384E" w:rsidRDefault="0072384E" w:rsidP="003435A3">
            <w:pPr>
              <w:pStyle w:val="TAC"/>
              <w:rPr>
                <w:del w:id="2617" w:author="ZTE-Ma Zhifeng" w:date="2022-07-28T13:48:00Z"/>
              </w:rPr>
            </w:pPr>
            <w:del w:id="2618" w:author="ZTE-Ma Zhifeng" w:date="2022-07-28T13:48:00Z">
              <w:r w:rsidDel="0072384E">
                <w:rPr>
                  <w:rFonts w:eastAsia="Malgun Gothic" w:cs="Arial"/>
                  <w:lang w:eastAsia="ko-KR"/>
                </w:rPr>
                <w:delText>0.5</w:delText>
              </w:r>
            </w:del>
          </w:p>
        </w:tc>
      </w:tr>
      <w:tr w:rsidR="0072384E" w:rsidDel="0072384E" w14:paraId="7EF53403" w14:textId="5C00F579" w:rsidTr="003435A3">
        <w:tblPrEx>
          <w:tblLook w:val="04A0" w:firstRow="1" w:lastRow="0" w:firstColumn="1" w:lastColumn="0" w:noHBand="0" w:noVBand="1"/>
        </w:tblPrEx>
        <w:trPr>
          <w:trHeight w:val="187"/>
          <w:jc w:val="center"/>
          <w:del w:id="2619"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B7710B2" w14:textId="7C6F3931" w:rsidR="0072384E" w:rsidDel="0072384E" w:rsidRDefault="0072384E" w:rsidP="003435A3">
            <w:pPr>
              <w:pStyle w:val="TAC"/>
              <w:rPr>
                <w:del w:id="2620" w:author="ZTE-Ma Zhifeng" w:date="2022-07-28T13:48:00Z"/>
              </w:rPr>
            </w:pPr>
            <w:del w:id="2621" w:author="ZTE-Ma Zhifeng" w:date="2022-07-28T13:48:00Z">
              <w:r w:rsidDel="0072384E">
                <w:delText>DC_1-8_n28-n77-n79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1C8506F" w14:textId="4F4E2113" w:rsidR="0072384E" w:rsidDel="0072384E" w:rsidRDefault="0072384E" w:rsidP="003435A3">
            <w:pPr>
              <w:pStyle w:val="TAC"/>
              <w:rPr>
                <w:del w:id="2622" w:author="ZTE-Ma Zhifeng" w:date="2022-07-28T13:48:00Z"/>
              </w:rPr>
            </w:pPr>
            <w:del w:id="2623"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6CC28F02" w14:textId="552087A7" w:rsidR="0072384E" w:rsidDel="0072384E" w:rsidRDefault="0072384E" w:rsidP="003435A3">
            <w:pPr>
              <w:pStyle w:val="TAC"/>
              <w:rPr>
                <w:del w:id="2624" w:author="ZTE-Ma Zhifeng" w:date="2022-07-28T13:48:00Z"/>
              </w:rPr>
            </w:pPr>
            <w:del w:id="2625" w:author="ZTE-Ma Zhifeng" w:date="2022-07-28T13:48:00Z">
              <w:r w:rsidDel="0072384E">
                <w:delText>0.3</w:delText>
              </w:r>
            </w:del>
          </w:p>
        </w:tc>
      </w:tr>
      <w:tr w:rsidR="0072384E" w:rsidDel="0072384E" w14:paraId="0866E860" w14:textId="4B957C8F" w:rsidTr="003435A3">
        <w:tblPrEx>
          <w:tblLook w:val="04A0" w:firstRow="1" w:lastRow="0" w:firstColumn="1" w:lastColumn="0" w:noHBand="0" w:noVBand="1"/>
        </w:tblPrEx>
        <w:trPr>
          <w:trHeight w:val="187"/>
          <w:jc w:val="center"/>
          <w:del w:id="262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FD953B3" w14:textId="2BD5FAB3" w:rsidR="0072384E" w:rsidDel="0072384E" w:rsidRDefault="0072384E" w:rsidP="003435A3">
            <w:pPr>
              <w:pStyle w:val="TAC"/>
              <w:rPr>
                <w:del w:id="2627"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6F6CB033" w14:textId="44FB101B" w:rsidR="0072384E" w:rsidDel="0072384E" w:rsidRDefault="0072384E" w:rsidP="003435A3">
            <w:pPr>
              <w:pStyle w:val="TAC"/>
              <w:rPr>
                <w:del w:id="2628" w:author="ZTE-Ma Zhifeng" w:date="2022-07-28T13:48:00Z"/>
              </w:rPr>
            </w:pPr>
            <w:del w:id="2629"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37B07AE1" w14:textId="68A636E9" w:rsidR="0072384E" w:rsidDel="0072384E" w:rsidRDefault="0072384E" w:rsidP="003435A3">
            <w:pPr>
              <w:pStyle w:val="TAC"/>
              <w:rPr>
                <w:del w:id="2630" w:author="ZTE-Ma Zhifeng" w:date="2022-07-28T13:48:00Z"/>
              </w:rPr>
            </w:pPr>
            <w:del w:id="2631" w:author="ZTE-Ma Zhifeng" w:date="2022-07-28T13:48:00Z">
              <w:r w:rsidDel="0072384E">
                <w:delText>0.3</w:delText>
              </w:r>
            </w:del>
          </w:p>
        </w:tc>
      </w:tr>
      <w:tr w:rsidR="0072384E" w:rsidDel="0072384E" w14:paraId="269D5E04" w14:textId="382B00B6" w:rsidTr="003435A3">
        <w:tblPrEx>
          <w:tblLook w:val="04A0" w:firstRow="1" w:lastRow="0" w:firstColumn="1" w:lastColumn="0" w:noHBand="0" w:noVBand="1"/>
        </w:tblPrEx>
        <w:trPr>
          <w:trHeight w:val="187"/>
          <w:jc w:val="center"/>
          <w:del w:id="263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EED6E28" w14:textId="40D853B7" w:rsidR="0072384E" w:rsidDel="0072384E" w:rsidRDefault="0072384E" w:rsidP="003435A3">
            <w:pPr>
              <w:pStyle w:val="TAC"/>
              <w:rPr>
                <w:del w:id="2633"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25A7F915" w14:textId="200E5E58" w:rsidR="0072384E" w:rsidDel="0072384E" w:rsidRDefault="0072384E" w:rsidP="003435A3">
            <w:pPr>
              <w:pStyle w:val="TAC"/>
              <w:rPr>
                <w:del w:id="2634" w:author="ZTE-Ma Zhifeng" w:date="2022-07-28T13:48:00Z"/>
              </w:rPr>
            </w:pPr>
            <w:del w:id="2635" w:author="ZTE-Ma Zhifeng" w:date="2022-07-28T13:48:00Z">
              <w:r w:rsidDel="0072384E">
                <w:delText>n</w:delText>
              </w:r>
              <w:r w:rsidDel="0072384E">
                <w:rPr>
                  <w:rFonts w:hint="eastAsia"/>
                </w:rPr>
                <w:delText>28</w:delText>
              </w:r>
            </w:del>
          </w:p>
        </w:tc>
        <w:tc>
          <w:tcPr>
            <w:tcW w:w="2872" w:type="dxa"/>
            <w:tcBorders>
              <w:top w:val="single" w:sz="4" w:space="0" w:color="auto"/>
              <w:left w:val="single" w:sz="4" w:space="0" w:color="auto"/>
              <w:bottom w:val="single" w:sz="4" w:space="0" w:color="auto"/>
              <w:right w:val="single" w:sz="4" w:space="0" w:color="auto"/>
            </w:tcBorders>
          </w:tcPr>
          <w:p w14:paraId="380B5A8B" w14:textId="38127BFA" w:rsidR="0072384E" w:rsidDel="0072384E" w:rsidRDefault="0072384E" w:rsidP="003435A3">
            <w:pPr>
              <w:pStyle w:val="TAC"/>
              <w:rPr>
                <w:del w:id="2636" w:author="ZTE-Ma Zhifeng" w:date="2022-07-28T13:48:00Z"/>
              </w:rPr>
            </w:pPr>
            <w:del w:id="2637" w:author="ZTE-Ma Zhifeng" w:date="2022-07-28T13:48:00Z">
              <w:r w:rsidDel="0072384E">
                <w:delText>0.3</w:delText>
              </w:r>
            </w:del>
          </w:p>
        </w:tc>
      </w:tr>
      <w:tr w:rsidR="0072384E" w:rsidDel="0072384E" w14:paraId="70DE3A35" w14:textId="51AED1E9" w:rsidTr="003435A3">
        <w:tblPrEx>
          <w:tblLook w:val="04A0" w:firstRow="1" w:lastRow="0" w:firstColumn="1" w:lastColumn="0" w:noHBand="0" w:noVBand="1"/>
        </w:tblPrEx>
        <w:trPr>
          <w:trHeight w:val="187"/>
          <w:jc w:val="center"/>
          <w:del w:id="263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E2C78EB" w14:textId="64C70641" w:rsidR="0072384E" w:rsidDel="0072384E" w:rsidRDefault="0072384E" w:rsidP="003435A3">
            <w:pPr>
              <w:pStyle w:val="TAC"/>
              <w:rPr>
                <w:del w:id="2639"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0B27DBCA" w14:textId="5937A4BD" w:rsidR="0072384E" w:rsidDel="0072384E" w:rsidRDefault="0072384E" w:rsidP="003435A3">
            <w:pPr>
              <w:pStyle w:val="TAC"/>
              <w:rPr>
                <w:del w:id="2640" w:author="ZTE-Ma Zhifeng" w:date="2022-07-28T13:48:00Z"/>
              </w:rPr>
            </w:pPr>
            <w:del w:id="2641"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13279726" w14:textId="14606928" w:rsidR="0072384E" w:rsidDel="0072384E" w:rsidRDefault="0072384E" w:rsidP="003435A3">
            <w:pPr>
              <w:pStyle w:val="TAC"/>
              <w:rPr>
                <w:del w:id="2642" w:author="ZTE-Ma Zhifeng" w:date="2022-07-28T13:48:00Z"/>
              </w:rPr>
            </w:pPr>
            <w:del w:id="2643" w:author="ZTE-Ma Zhifeng" w:date="2022-07-28T13:48:00Z">
              <w:r w:rsidDel="0072384E">
                <w:delText>0.5</w:delText>
              </w:r>
            </w:del>
          </w:p>
        </w:tc>
      </w:tr>
      <w:tr w:rsidR="0072384E" w:rsidDel="0072384E" w14:paraId="7406067B" w14:textId="4F217CE2" w:rsidTr="003435A3">
        <w:tblPrEx>
          <w:tblLook w:val="04A0" w:firstRow="1" w:lastRow="0" w:firstColumn="1" w:lastColumn="0" w:noHBand="0" w:noVBand="1"/>
        </w:tblPrEx>
        <w:trPr>
          <w:trHeight w:val="187"/>
          <w:jc w:val="center"/>
          <w:del w:id="264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86C064E" w14:textId="3AB7C231" w:rsidR="0072384E" w:rsidDel="0072384E" w:rsidRDefault="0072384E" w:rsidP="003435A3">
            <w:pPr>
              <w:pStyle w:val="TAC"/>
              <w:rPr>
                <w:del w:id="264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033AAC57" w14:textId="74F1B0D9" w:rsidR="0072384E" w:rsidDel="0072384E" w:rsidRDefault="0072384E" w:rsidP="003435A3">
            <w:pPr>
              <w:pStyle w:val="TAC"/>
              <w:rPr>
                <w:del w:id="2646" w:author="ZTE-Ma Zhifeng" w:date="2022-07-28T13:48:00Z"/>
              </w:rPr>
            </w:pPr>
            <w:del w:id="2647"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7CF23C73" w14:textId="4C50B44B" w:rsidR="0072384E" w:rsidDel="0072384E" w:rsidRDefault="0072384E" w:rsidP="003435A3">
            <w:pPr>
              <w:pStyle w:val="TAC"/>
              <w:rPr>
                <w:del w:id="2648" w:author="ZTE-Ma Zhifeng" w:date="2022-07-28T13:48:00Z"/>
              </w:rPr>
            </w:pPr>
            <w:del w:id="2649" w:author="ZTE-Ma Zhifeng" w:date="2022-07-28T13:48:00Z">
              <w:r w:rsidDel="0072384E">
                <w:delText>0.5</w:delText>
              </w:r>
            </w:del>
          </w:p>
        </w:tc>
      </w:tr>
      <w:tr w:rsidR="0072384E" w:rsidRPr="00EF5447" w:rsidDel="0072384E" w14:paraId="29909461" w14:textId="5003D684" w:rsidTr="003435A3">
        <w:trPr>
          <w:trHeight w:val="187"/>
          <w:jc w:val="center"/>
          <w:del w:id="265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26339372" w14:textId="52C0C98F" w:rsidR="0072384E" w:rsidRPr="00EF5447" w:rsidDel="0072384E" w:rsidRDefault="0072384E" w:rsidP="003435A3">
            <w:pPr>
              <w:pStyle w:val="TAC"/>
              <w:rPr>
                <w:del w:id="265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23AC5282" w14:textId="49015C86" w:rsidR="0072384E" w:rsidRPr="00EF5447" w:rsidDel="0072384E" w:rsidRDefault="0072384E" w:rsidP="003435A3">
            <w:pPr>
              <w:pStyle w:val="TAC"/>
              <w:rPr>
                <w:del w:id="2652" w:author="ZTE-Ma Zhifeng" w:date="2022-07-28T13:48:00Z"/>
              </w:rPr>
            </w:pPr>
          </w:p>
        </w:tc>
        <w:tc>
          <w:tcPr>
            <w:tcW w:w="2872" w:type="dxa"/>
            <w:tcBorders>
              <w:top w:val="single" w:sz="4" w:space="0" w:color="auto"/>
              <w:left w:val="single" w:sz="4" w:space="0" w:color="auto"/>
              <w:bottom w:val="single" w:sz="4" w:space="0" w:color="auto"/>
              <w:right w:val="single" w:sz="4" w:space="0" w:color="auto"/>
            </w:tcBorders>
          </w:tcPr>
          <w:p w14:paraId="24E613C1" w14:textId="544757E5" w:rsidR="0072384E" w:rsidRPr="00EF5447" w:rsidDel="0072384E" w:rsidRDefault="0072384E" w:rsidP="003435A3">
            <w:pPr>
              <w:pStyle w:val="TAC"/>
              <w:rPr>
                <w:del w:id="2653" w:author="ZTE-Ma Zhifeng" w:date="2022-07-28T13:48:00Z"/>
              </w:rPr>
            </w:pPr>
          </w:p>
        </w:tc>
      </w:tr>
      <w:tr w:rsidR="0072384E" w:rsidRPr="00EF5447" w:rsidDel="0072384E" w14:paraId="3F73BCDF" w14:textId="61D47F25" w:rsidTr="003435A3">
        <w:trPr>
          <w:trHeight w:val="187"/>
          <w:jc w:val="center"/>
          <w:del w:id="2654" w:author="ZTE-Ma Zhifeng" w:date="2022-07-28T13:48:00Z"/>
        </w:trPr>
        <w:tc>
          <w:tcPr>
            <w:tcW w:w="2447" w:type="dxa"/>
            <w:tcBorders>
              <w:top w:val="nil"/>
              <w:left w:val="single" w:sz="4" w:space="0" w:color="auto"/>
              <w:bottom w:val="nil"/>
              <w:right w:val="single" w:sz="4" w:space="0" w:color="auto"/>
            </w:tcBorders>
            <w:shd w:val="clear" w:color="auto" w:fill="auto"/>
          </w:tcPr>
          <w:p w14:paraId="2A9908BC" w14:textId="1E79F11A" w:rsidR="0072384E" w:rsidRPr="00EF5447" w:rsidDel="0072384E" w:rsidRDefault="0072384E" w:rsidP="003435A3">
            <w:pPr>
              <w:pStyle w:val="TAC"/>
              <w:rPr>
                <w:del w:id="2655" w:author="ZTE-Ma Zhifeng" w:date="2022-07-28T13:48:00Z"/>
                <w:lang w:eastAsia="ja-JP"/>
              </w:rPr>
            </w:pPr>
            <w:del w:id="2656" w:author="ZTE-Ma Zhifeng" w:date="2022-07-28T13:48:00Z">
              <w:r w:rsidRPr="00EF5447" w:rsidDel="0072384E">
                <w:delText>DC_1-8-42_n28-n77</w:delText>
              </w:r>
            </w:del>
          </w:p>
        </w:tc>
        <w:tc>
          <w:tcPr>
            <w:tcW w:w="2693" w:type="dxa"/>
            <w:tcBorders>
              <w:top w:val="single" w:sz="4" w:space="0" w:color="auto"/>
              <w:left w:val="single" w:sz="4" w:space="0" w:color="auto"/>
              <w:bottom w:val="single" w:sz="4" w:space="0" w:color="auto"/>
              <w:right w:val="single" w:sz="4" w:space="0" w:color="auto"/>
            </w:tcBorders>
          </w:tcPr>
          <w:p w14:paraId="4BF0D050" w14:textId="2F4F4869" w:rsidR="0072384E" w:rsidRPr="00EF5447" w:rsidDel="0072384E" w:rsidRDefault="0072384E" w:rsidP="003435A3">
            <w:pPr>
              <w:pStyle w:val="TAC"/>
              <w:rPr>
                <w:del w:id="2657" w:author="ZTE-Ma Zhifeng" w:date="2022-07-28T13:48:00Z"/>
                <w:rFonts w:eastAsia="Yu Mincho"/>
                <w:lang w:eastAsia="ja-JP"/>
              </w:rPr>
            </w:pPr>
            <w:del w:id="2658" w:author="ZTE-Ma Zhifeng" w:date="2022-07-28T13:48:00Z">
              <w:r w:rsidRPr="00EF5447" w:rsidDel="0072384E">
                <w:delText>1</w:delText>
              </w:r>
            </w:del>
          </w:p>
        </w:tc>
        <w:tc>
          <w:tcPr>
            <w:tcW w:w="2872" w:type="dxa"/>
            <w:tcBorders>
              <w:top w:val="single" w:sz="4" w:space="0" w:color="auto"/>
              <w:left w:val="single" w:sz="4" w:space="0" w:color="auto"/>
              <w:bottom w:val="single" w:sz="4" w:space="0" w:color="auto"/>
              <w:right w:val="single" w:sz="4" w:space="0" w:color="auto"/>
            </w:tcBorders>
          </w:tcPr>
          <w:p w14:paraId="707479DB" w14:textId="15150103" w:rsidR="0072384E" w:rsidRPr="00EF5447" w:rsidDel="0072384E" w:rsidRDefault="0072384E" w:rsidP="003435A3">
            <w:pPr>
              <w:pStyle w:val="TAC"/>
              <w:rPr>
                <w:del w:id="2659" w:author="ZTE-Ma Zhifeng" w:date="2022-07-28T13:48:00Z"/>
                <w:rFonts w:eastAsia="DengXian"/>
                <w:lang w:eastAsia="zh-CN"/>
              </w:rPr>
            </w:pPr>
            <w:del w:id="2660" w:author="ZTE-Ma Zhifeng" w:date="2022-07-28T13:48:00Z">
              <w:r w:rsidRPr="00EF5447" w:rsidDel="0072384E">
                <w:delText>0.2</w:delText>
              </w:r>
            </w:del>
          </w:p>
        </w:tc>
      </w:tr>
      <w:tr w:rsidR="0072384E" w:rsidRPr="00EF5447" w:rsidDel="0072384E" w14:paraId="1D0F4C65" w14:textId="6D06684A" w:rsidTr="003435A3">
        <w:trPr>
          <w:trHeight w:val="187"/>
          <w:jc w:val="center"/>
          <w:del w:id="2661" w:author="ZTE-Ma Zhifeng" w:date="2022-07-28T13:48:00Z"/>
        </w:trPr>
        <w:tc>
          <w:tcPr>
            <w:tcW w:w="2447" w:type="dxa"/>
            <w:tcBorders>
              <w:top w:val="nil"/>
              <w:left w:val="single" w:sz="4" w:space="0" w:color="auto"/>
              <w:bottom w:val="nil"/>
              <w:right w:val="single" w:sz="4" w:space="0" w:color="auto"/>
            </w:tcBorders>
            <w:shd w:val="clear" w:color="auto" w:fill="auto"/>
          </w:tcPr>
          <w:p w14:paraId="562189A8" w14:textId="301E8AFB" w:rsidR="0072384E" w:rsidRPr="00EF5447" w:rsidDel="0072384E" w:rsidRDefault="0072384E" w:rsidP="003435A3">
            <w:pPr>
              <w:pStyle w:val="TAC"/>
              <w:rPr>
                <w:del w:id="2662" w:author="ZTE-Ma Zhifeng" w:date="2022-07-28T13:48:00Z"/>
                <w:lang w:eastAsia="ja-JP"/>
              </w:rPr>
            </w:pPr>
          </w:p>
        </w:tc>
        <w:tc>
          <w:tcPr>
            <w:tcW w:w="2693" w:type="dxa"/>
            <w:tcBorders>
              <w:top w:val="single" w:sz="4" w:space="0" w:color="auto"/>
              <w:left w:val="single" w:sz="4" w:space="0" w:color="auto"/>
              <w:bottom w:val="nil"/>
              <w:right w:val="single" w:sz="4" w:space="0" w:color="auto"/>
            </w:tcBorders>
          </w:tcPr>
          <w:p w14:paraId="5FAAD948" w14:textId="40099978" w:rsidR="0072384E" w:rsidRPr="00EF5447" w:rsidDel="0072384E" w:rsidRDefault="0072384E" w:rsidP="003435A3">
            <w:pPr>
              <w:pStyle w:val="TAC"/>
              <w:rPr>
                <w:del w:id="2663" w:author="ZTE-Ma Zhifeng" w:date="2022-07-28T13:48:00Z"/>
                <w:rFonts w:eastAsia="Yu Mincho"/>
                <w:lang w:eastAsia="ja-JP"/>
              </w:rPr>
            </w:pPr>
            <w:del w:id="2664" w:author="ZTE-Ma Zhifeng" w:date="2022-07-28T13:48:00Z">
              <w:r w:rsidRPr="00EF5447" w:rsidDel="0072384E">
                <w:delText>28</w:delText>
              </w:r>
            </w:del>
          </w:p>
        </w:tc>
        <w:tc>
          <w:tcPr>
            <w:tcW w:w="2872" w:type="dxa"/>
            <w:tcBorders>
              <w:top w:val="single" w:sz="4" w:space="0" w:color="auto"/>
              <w:left w:val="single" w:sz="4" w:space="0" w:color="auto"/>
              <w:bottom w:val="single" w:sz="4" w:space="0" w:color="auto"/>
              <w:right w:val="single" w:sz="4" w:space="0" w:color="auto"/>
            </w:tcBorders>
          </w:tcPr>
          <w:p w14:paraId="385E8489" w14:textId="0DB4D2C4" w:rsidR="0072384E" w:rsidRPr="00EF5447" w:rsidDel="0072384E" w:rsidRDefault="0072384E" w:rsidP="003435A3">
            <w:pPr>
              <w:pStyle w:val="TAC"/>
              <w:rPr>
                <w:del w:id="2665" w:author="ZTE-Ma Zhifeng" w:date="2022-07-28T13:48:00Z"/>
                <w:rFonts w:eastAsia="DengXian"/>
                <w:lang w:eastAsia="zh-CN"/>
              </w:rPr>
            </w:pPr>
            <w:del w:id="2666" w:author="ZTE-Ma Zhifeng" w:date="2022-07-28T13:48:00Z">
              <w:r w:rsidRPr="00EF5447" w:rsidDel="0072384E">
                <w:delText>0.2</w:delText>
              </w:r>
            </w:del>
          </w:p>
        </w:tc>
      </w:tr>
      <w:tr w:rsidR="0072384E" w:rsidRPr="00EF5447" w:rsidDel="0072384E" w14:paraId="77893C69" w14:textId="5759846B" w:rsidTr="003435A3">
        <w:trPr>
          <w:trHeight w:val="187"/>
          <w:jc w:val="center"/>
          <w:del w:id="2667" w:author="ZTE-Ma Zhifeng" w:date="2022-07-28T13:48:00Z"/>
        </w:trPr>
        <w:tc>
          <w:tcPr>
            <w:tcW w:w="2447" w:type="dxa"/>
            <w:tcBorders>
              <w:top w:val="nil"/>
              <w:left w:val="single" w:sz="4" w:space="0" w:color="auto"/>
              <w:bottom w:val="nil"/>
              <w:right w:val="single" w:sz="4" w:space="0" w:color="auto"/>
            </w:tcBorders>
            <w:shd w:val="clear" w:color="auto" w:fill="auto"/>
          </w:tcPr>
          <w:p w14:paraId="6EF28340" w14:textId="29DBDCD7" w:rsidR="0072384E" w:rsidRPr="00EF5447" w:rsidDel="0072384E" w:rsidRDefault="0072384E" w:rsidP="003435A3">
            <w:pPr>
              <w:pStyle w:val="TAC"/>
              <w:rPr>
                <w:del w:id="2668" w:author="ZTE-Ma Zhifeng" w:date="2022-07-28T13:48:00Z"/>
                <w:lang w:eastAsia="ja-JP"/>
              </w:rPr>
            </w:pPr>
          </w:p>
        </w:tc>
        <w:tc>
          <w:tcPr>
            <w:tcW w:w="2693" w:type="dxa"/>
            <w:tcBorders>
              <w:top w:val="single" w:sz="4" w:space="0" w:color="auto"/>
              <w:left w:val="single" w:sz="4" w:space="0" w:color="auto"/>
              <w:bottom w:val="nil"/>
              <w:right w:val="single" w:sz="4" w:space="0" w:color="auto"/>
            </w:tcBorders>
          </w:tcPr>
          <w:p w14:paraId="68A20FCE" w14:textId="7A566A4B" w:rsidR="0072384E" w:rsidRPr="00EF5447" w:rsidDel="0072384E" w:rsidRDefault="0072384E" w:rsidP="003435A3">
            <w:pPr>
              <w:pStyle w:val="TAC"/>
              <w:rPr>
                <w:del w:id="2669" w:author="ZTE-Ma Zhifeng" w:date="2022-07-28T13:48:00Z"/>
                <w:rFonts w:eastAsia="Yu Mincho"/>
                <w:lang w:eastAsia="ja-JP"/>
              </w:rPr>
            </w:pPr>
            <w:del w:id="2670" w:author="ZTE-Ma Zhifeng" w:date="2022-07-28T13:48:00Z">
              <w:r w:rsidRPr="00EF5447" w:rsidDel="0072384E">
                <w:delText>42</w:delText>
              </w:r>
            </w:del>
          </w:p>
        </w:tc>
        <w:tc>
          <w:tcPr>
            <w:tcW w:w="2872" w:type="dxa"/>
            <w:tcBorders>
              <w:top w:val="single" w:sz="4" w:space="0" w:color="auto"/>
              <w:left w:val="single" w:sz="4" w:space="0" w:color="auto"/>
              <w:bottom w:val="single" w:sz="4" w:space="0" w:color="auto"/>
              <w:right w:val="single" w:sz="4" w:space="0" w:color="auto"/>
            </w:tcBorders>
          </w:tcPr>
          <w:p w14:paraId="2C453EDC" w14:textId="7DCA5CDD" w:rsidR="0072384E" w:rsidRPr="00EF5447" w:rsidDel="0072384E" w:rsidRDefault="0072384E" w:rsidP="003435A3">
            <w:pPr>
              <w:pStyle w:val="TAC"/>
              <w:rPr>
                <w:del w:id="2671" w:author="ZTE-Ma Zhifeng" w:date="2022-07-28T13:48:00Z"/>
                <w:rFonts w:eastAsia="DengXian"/>
                <w:lang w:eastAsia="zh-CN"/>
              </w:rPr>
            </w:pPr>
            <w:del w:id="2672" w:author="ZTE-Ma Zhifeng" w:date="2022-07-28T13:48:00Z">
              <w:r w:rsidRPr="00EF5447" w:rsidDel="0072384E">
                <w:delText>0.5</w:delText>
              </w:r>
            </w:del>
          </w:p>
        </w:tc>
      </w:tr>
      <w:tr w:rsidR="0072384E" w:rsidRPr="00EF5447" w:rsidDel="0072384E" w14:paraId="1697C21B" w14:textId="2243D7C2" w:rsidTr="003435A3">
        <w:trPr>
          <w:trHeight w:val="187"/>
          <w:jc w:val="center"/>
          <w:del w:id="2673" w:author="ZTE-Ma Zhifeng" w:date="2022-07-28T13:48:00Z"/>
        </w:trPr>
        <w:tc>
          <w:tcPr>
            <w:tcW w:w="2447" w:type="dxa"/>
            <w:tcBorders>
              <w:top w:val="nil"/>
              <w:left w:val="single" w:sz="4" w:space="0" w:color="auto"/>
              <w:bottom w:val="nil"/>
              <w:right w:val="single" w:sz="4" w:space="0" w:color="auto"/>
            </w:tcBorders>
            <w:shd w:val="clear" w:color="auto" w:fill="auto"/>
          </w:tcPr>
          <w:p w14:paraId="66DF74B7" w14:textId="2039D9B6" w:rsidR="0072384E" w:rsidRPr="00EF5447" w:rsidDel="0072384E" w:rsidRDefault="0072384E" w:rsidP="003435A3">
            <w:pPr>
              <w:pStyle w:val="TAC"/>
              <w:rPr>
                <w:del w:id="267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58D71F7" w14:textId="518D0B66" w:rsidR="0072384E" w:rsidRPr="00EF5447" w:rsidDel="0072384E" w:rsidRDefault="0072384E" w:rsidP="003435A3">
            <w:pPr>
              <w:pStyle w:val="TAC"/>
              <w:rPr>
                <w:del w:id="2675" w:author="ZTE-Ma Zhifeng" w:date="2022-07-28T13:48:00Z"/>
                <w:rFonts w:eastAsia="Yu Mincho"/>
                <w:lang w:eastAsia="ja-JP"/>
              </w:rPr>
            </w:pPr>
            <w:del w:id="2676" w:author="ZTE-Ma Zhifeng" w:date="2022-07-28T13:48:00Z">
              <w:r w:rsidRPr="00EF5447"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3E59D045" w14:textId="7FD17A0A" w:rsidR="0072384E" w:rsidRPr="00EF5447" w:rsidDel="0072384E" w:rsidRDefault="0072384E" w:rsidP="003435A3">
            <w:pPr>
              <w:pStyle w:val="TAC"/>
              <w:rPr>
                <w:del w:id="2677" w:author="ZTE-Ma Zhifeng" w:date="2022-07-28T13:48:00Z"/>
                <w:rFonts w:eastAsia="DengXian"/>
                <w:lang w:eastAsia="zh-CN"/>
              </w:rPr>
            </w:pPr>
            <w:del w:id="2678" w:author="ZTE-Ma Zhifeng" w:date="2022-07-28T13:48:00Z">
              <w:r w:rsidRPr="00EF5447" w:rsidDel="0072384E">
                <w:delText>0.5</w:delText>
              </w:r>
            </w:del>
          </w:p>
        </w:tc>
      </w:tr>
      <w:tr w:rsidR="0072384E" w:rsidRPr="00EF5447" w:rsidDel="0072384E" w14:paraId="5BE39A02" w14:textId="37523829" w:rsidTr="003435A3">
        <w:trPr>
          <w:trHeight w:val="187"/>
          <w:jc w:val="center"/>
          <w:del w:id="267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6FE53E2" w14:textId="1FB8E659" w:rsidR="0072384E" w:rsidRPr="00EF5447" w:rsidDel="0072384E" w:rsidRDefault="0072384E" w:rsidP="003435A3">
            <w:pPr>
              <w:pStyle w:val="TAC"/>
              <w:rPr>
                <w:del w:id="268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5E4E947" w14:textId="59EB1894" w:rsidR="0072384E" w:rsidRPr="00EF5447" w:rsidDel="0072384E" w:rsidRDefault="0072384E" w:rsidP="003435A3">
            <w:pPr>
              <w:pStyle w:val="TAC"/>
              <w:rPr>
                <w:del w:id="2681" w:author="ZTE-Ma Zhifeng" w:date="2022-07-28T13:48:00Z"/>
                <w:rFonts w:eastAsia="Yu Mincho"/>
                <w:lang w:eastAsia="ja-JP"/>
              </w:rPr>
            </w:pPr>
            <w:del w:id="2682" w:author="ZTE-Ma Zhifeng" w:date="2022-07-28T13:48:00Z">
              <w:r w:rsidRPr="00EF5447"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69D64360" w14:textId="3E82B478" w:rsidR="0072384E" w:rsidRPr="00EF5447" w:rsidDel="0072384E" w:rsidRDefault="0072384E" w:rsidP="003435A3">
            <w:pPr>
              <w:pStyle w:val="TAC"/>
              <w:rPr>
                <w:del w:id="2683" w:author="ZTE-Ma Zhifeng" w:date="2022-07-28T13:48:00Z"/>
                <w:rFonts w:eastAsia="DengXian"/>
                <w:lang w:eastAsia="zh-CN"/>
              </w:rPr>
            </w:pPr>
            <w:del w:id="2684" w:author="ZTE-Ma Zhifeng" w:date="2022-07-28T13:48:00Z">
              <w:r w:rsidRPr="00EF5447" w:rsidDel="0072384E">
                <w:delText>0.5</w:delText>
              </w:r>
            </w:del>
          </w:p>
        </w:tc>
      </w:tr>
      <w:tr w:rsidR="0072384E" w:rsidRPr="00EF5447" w:rsidDel="0072384E" w14:paraId="4C7200C1" w14:textId="7EE1AA4D" w:rsidTr="003435A3">
        <w:trPr>
          <w:trHeight w:val="187"/>
          <w:jc w:val="center"/>
          <w:del w:id="2685"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7735615F" w14:textId="7A12BF51" w:rsidTr="003435A3">
              <w:trPr>
                <w:trHeight w:val="187"/>
                <w:jc w:val="center"/>
                <w:del w:id="2686"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45981A4A" w14:textId="2BEE8FE3" w:rsidR="0072384E" w:rsidDel="0072384E" w:rsidRDefault="0072384E" w:rsidP="003435A3">
                  <w:pPr>
                    <w:pStyle w:val="TAC"/>
                    <w:rPr>
                      <w:del w:id="2687" w:author="ZTE-Ma Zhifeng" w:date="2022-07-28T13:48:00Z"/>
                      <w:lang w:val="fr-FR" w:eastAsia="ja-JP"/>
                    </w:rPr>
                  </w:pPr>
                  <w:del w:id="2688" w:author="ZTE-Ma Zhifeng" w:date="2022-07-28T13:48:00Z">
                    <w:r w:rsidDel="0072384E">
                      <w:rPr>
                        <w:lang w:val="fr-FR"/>
                      </w:rPr>
                      <w:delText>DC_1-11_n3-n28-n77</w:delText>
                    </w:r>
                  </w:del>
                </w:p>
              </w:tc>
            </w:tr>
            <w:tr w:rsidR="0072384E" w:rsidDel="0072384E" w14:paraId="5CB53318" w14:textId="60503381" w:rsidTr="003435A3">
              <w:trPr>
                <w:trHeight w:val="187"/>
                <w:jc w:val="center"/>
                <w:del w:id="2689" w:author="ZTE-Ma Zhifeng" w:date="2022-07-28T13:48:00Z"/>
              </w:trPr>
              <w:tc>
                <w:tcPr>
                  <w:tcW w:w="2447" w:type="dxa"/>
                  <w:tcBorders>
                    <w:top w:val="nil"/>
                    <w:left w:val="single" w:sz="4" w:space="0" w:color="auto"/>
                    <w:bottom w:val="nil"/>
                    <w:right w:val="single" w:sz="4" w:space="0" w:color="auto"/>
                  </w:tcBorders>
                  <w:vAlign w:val="center"/>
                </w:tcPr>
                <w:p w14:paraId="55E56735" w14:textId="3C428E0C" w:rsidR="0072384E" w:rsidDel="0072384E" w:rsidRDefault="0072384E" w:rsidP="003435A3">
                  <w:pPr>
                    <w:pStyle w:val="TAC"/>
                    <w:rPr>
                      <w:del w:id="2690" w:author="ZTE-Ma Zhifeng" w:date="2022-07-28T13:48:00Z"/>
                      <w:lang w:val="fr-FR" w:eastAsia="ja-JP"/>
                    </w:rPr>
                  </w:pPr>
                </w:p>
              </w:tc>
            </w:tr>
            <w:tr w:rsidR="0072384E" w:rsidDel="0072384E" w14:paraId="01F33218" w14:textId="226A7C9A" w:rsidTr="003435A3">
              <w:trPr>
                <w:trHeight w:val="187"/>
                <w:jc w:val="center"/>
                <w:del w:id="2691" w:author="ZTE-Ma Zhifeng" w:date="2022-07-28T13:48:00Z"/>
              </w:trPr>
              <w:tc>
                <w:tcPr>
                  <w:tcW w:w="2447" w:type="dxa"/>
                  <w:tcBorders>
                    <w:top w:val="nil"/>
                    <w:left w:val="single" w:sz="4" w:space="0" w:color="auto"/>
                    <w:bottom w:val="nil"/>
                    <w:right w:val="single" w:sz="4" w:space="0" w:color="auto"/>
                  </w:tcBorders>
                  <w:vAlign w:val="center"/>
                </w:tcPr>
                <w:p w14:paraId="2E760D91" w14:textId="7FD4D133" w:rsidR="0072384E" w:rsidDel="0072384E" w:rsidRDefault="0072384E" w:rsidP="003435A3">
                  <w:pPr>
                    <w:pStyle w:val="TAC"/>
                    <w:rPr>
                      <w:del w:id="2692" w:author="ZTE-Ma Zhifeng" w:date="2022-07-28T13:48:00Z"/>
                      <w:lang w:val="fr-FR" w:eastAsia="ja-JP"/>
                    </w:rPr>
                  </w:pPr>
                </w:p>
              </w:tc>
            </w:tr>
            <w:tr w:rsidR="0072384E" w:rsidDel="0072384E" w14:paraId="3EE77989" w14:textId="710F4266" w:rsidTr="003435A3">
              <w:trPr>
                <w:trHeight w:val="187"/>
                <w:jc w:val="center"/>
                <w:del w:id="2693" w:author="ZTE-Ma Zhifeng" w:date="2022-07-28T13:48:00Z"/>
              </w:trPr>
              <w:tc>
                <w:tcPr>
                  <w:tcW w:w="2447" w:type="dxa"/>
                  <w:tcBorders>
                    <w:top w:val="nil"/>
                    <w:left w:val="single" w:sz="4" w:space="0" w:color="auto"/>
                    <w:bottom w:val="nil"/>
                    <w:right w:val="single" w:sz="4" w:space="0" w:color="auto"/>
                  </w:tcBorders>
                  <w:vAlign w:val="center"/>
                </w:tcPr>
                <w:p w14:paraId="69D581F5" w14:textId="6A3AE926" w:rsidR="0072384E" w:rsidDel="0072384E" w:rsidRDefault="0072384E" w:rsidP="003435A3">
                  <w:pPr>
                    <w:pStyle w:val="TAC"/>
                    <w:rPr>
                      <w:del w:id="2694" w:author="ZTE-Ma Zhifeng" w:date="2022-07-28T13:48:00Z"/>
                      <w:lang w:val="fr-FR" w:eastAsia="ja-JP"/>
                    </w:rPr>
                  </w:pPr>
                </w:p>
              </w:tc>
            </w:tr>
            <w:tr w:rsidR="0072384E" w:rsidDel="0072384E" w14:paraId="782542B4" w14:textId="6CF69796" w:rsidTr="003435A3">
              <w:trPr>
                <w:trHeight w:val="187"/>
                <w:jc w:val="center"/>
                <w:del w:id="2695" w:author="ZTE-Ma Zhifeng" w:date="2022-07-28T13:48:00Z"/>
              </w:trPr>
              <w:tc>
                <w:tcPr>
                  <w:tcW w:w="2447" w:type="dxa"/>
                  <w:tcBorders>
                    <w:top w:val="nil"/>
                    <w:left w:val="single" w:sz="4" w:space="0" w:color="auto"/>
                    <w:bottom w:val="single" w:sz="4" w:space="0" w:color="auto"/>
                    <w:right w:val="single" w:sz="4" w:space="0" w:color="auto"/>
                  </w:tcBorders>
                  <w:vAlign w:val="center"/>
                </w:tcPr>
                <w:p w14:paraId="512E4BF8" w14:textId="71733CF6" w:rsidR="0072384E" w:rsidDel="0072384E" w:rsidRDefault="0072384E" w:rsidP="003435A3">
                  <w:pPr>
                    <w:pStyle w:val="TAC"/>
                    <w:rPr>
                      <w:del w:id="2696" w:author="ZTE-Ma Zhifeng" w:date="2022-07-28T13:48:00Z"/>
                      <w:lang w:val="fr-FR" w:eastAsia="ja-JP"/>
                    </w:rPr>
                  </w:pPr>
                </w:p>
              </w:tc>
            </w:tr>
          </w:tbl>
          <w:p w14:paraId="487CFCE2" w14:textId="4B2236D3" w:rsidR="0072384E" w:rsidRPr="00EF5447" w:rsidDel="0072384E" w:rsidRDefault="0072384E" w:rsidP="003435A3">
            <w:pPr>
              <w:pStyle w:val="TAC"/>
              <w:rPr>
                <w:del w:id="269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E4FED" w14:textId="1D8CB48D" w:rsidR="0072384E" w:rsidRPr="00EF5447" w:rsidDel="0072384E" w:rsidRDefault="0072384E" w:rsidP="003435A3">
            <w:pPr>
              <w:pStyle w:val="TAC"/>
              <w:rPr>
                <w:del w:id="2698" w:author="ZTE-Ma Zhifeng" w:date="2022-07-28T13:48:00Z"/>
                <w:rFonts w:eastAsia="DengXian"/>
                <w:lang w:eastAsia="zh-CN"/>
              </w:rPr>
            </w:pPr>
            <w:del w:id="2699"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204D3188" w14:textId="72AA007D" w:rsidR="0072384E" w:rsidRPr="00EF5447" w:rsidDel="0072384E" w:rsidRDefault="0072384E" w:rsidP="003435A3">
            <w:pPr>
              <w:pStyle w:val="TAC"/>
              <w:rPr>
                <w:del w:id="2700" w:author="ZTE-Ma Zhifeng" w:date="2022-07-28T13:48:00Z"/>
                <w:rFonts w:eastAsia="Yu Mincho"/>
                <w:lang w:eastAsia="ja-JP"/>
              </w:rPr>
            </w:pPr>
            <w:del w:id="2701" w:author="ZTE-Ma Zhifeng" w:date="2022-07-28T13:48:00Z">
              <w:r w:rsidDel="0072384E">
                <w:rPr>
                  <w:rFonts w:hint="eastAsia"/>
                </w:rPr>
                <w:delText>0</w:delText>
              </w:r>
              <w:r w:rsidDel="0072384E">
                <w:delText>.2</w:delText>
              </w:r>
            </w:del>
          </w:p>
        </w:tc>
      </w:tr>
      <w:tr w:rsidR="0072384E" w:rsidRPr="00EF5447" w:rsidDel="0072384E" w14:paraId="634A423B" w14:textId="6C1B3DF4" w:rsidTr="003435A3">
        <w:trPr>
          <w:trHeight w:val="187"/>
          <w:jc w:val="center"/>
          <w:del w:id="2702" w:author="ZTE-Ma Zhifeng" w:date="2022-07-28T13:48:00Z"/>
        </w:trPr>
        <w:tc>
          <w:tcPr>
            <w:tcW w:w="2447" w:type="dxa"/>
            <w:vMerge/>
            <w:tcBorders>
              <w:left w:val="single" w:sz="4" w:space="0" w:color="auto"/>
              <w:right w:val="single" w:sz="4" w:space="0" w:color="auto"/>
            </w:tcBorders>
            <w:shd w:val="clear" w:color="auto" w:fill="auto"/>
            <w:vAlign w:val="center"/>
          </w:tcPr>
          <w:p w14:paraId="4C93B77E" w14:textId="324F4595" w:rsidR="0072384E" w:rsidRPr="00EF5447" w:rsidDel="0072384E" w:rsidRDefault="0072384E" w:rsidP="003435A3">
            <w:pPr>
              <w:pStyle w:val="TAC"/>
              <w:rPr>
                <w:del w:id="270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F32C45" w14:textId="2FB60EB3" w:rsidR="0072384E" w:rsidRPr="00EF5447" w:rsidDel="0072384E" w:rsidRDefault="0072384E" w:rsidP="003435A3">
            <w:pPr>
              <w:pStyle w:val="TAC"/>
              <w:rPr>
                <w:del w:id="2704" w:author="ZTE-Ma Zhifeng" w:date="2022-07-28T13:48:00Z"/>
                <w:rFonts w:eastAsia="DengXian"/>
                <w:lang w:eastAsia="zh-CN"/>
              </w:rPr>
            </w:pPr>
            <w:del w:id="2705"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60F6488D" w14:textId="03C65E45" w:rsidR="0072384E" w:rsidRPr="00EF5447" w:rsidDel="0072384E" w:rsidRDefault="0072384E" w:rsidP="003435A3">
            <w:pPr>
              <w:pStyle w:val="TAC"/>
              <w:rPr>
                <w:del w:id="2706" w:author="ZTE-Ma Zhifeng" w:date="2022-07-28T13:48:00Z"/>
                <w:rFonts w:eastAsia="Yu Mincho"/>
                <w:lang w:eastAsia="ja-JP"/>
              </w:rPr>
            </w:pPr>
            <w:del w:id="2707" w:author="ZTE-Ma Zhifeng" w:date="2022-07-28T13:48:00Z">
              <w:r w:rsidDel="0072384E">
                <w:rPr>
                  <w:rFonts w:hint="eastAsia"/>
                </w:rPr>
                <w:delText>0</w:delText>
              </w:r>
              <w:r w:rsidDel="0072384E">
                <w:delText>.3</w:delText>
              </w:r>
            </w:del>
          </w:p>
        </w:tc>
      </w:tr>
      <w:tr w:rsidR="0072384E" w:rsidRPr="00EF5447" w:rsidDel="0072384E" w14:paraId="33545843" w14:textId="5DDC44B7" w:rsidTr="003435A3">
        <w:trPr>
          <w:trHeight w:val="187"/>
          <w:jc w:val="center"/>
          <w:del w:id="2708" w:author="ZTE-Ma Zhifeng" w:date="2022-07-28T13:48:00Z"/>
        </w:trPr>
        <w:tc>
          <w:tcPr>
            <w:tcW w:w="2447" w:type="dxa"/>
            <w:vMerge/>
            <w:tcBorders>
              <w:left w:val="single" w:sz="4" w:space="0" w:color="auto"/>
              <w:right w:val="single" w:sz="4" w:space="0" w:color="auto"/>
            </w:tcBorders>
            <w:shd w:val="clear" w:color="auto" w:fill="auto"/>
            <w:vAlign w:val="center"/>
          </w:tcPr>
          <w:p w14:paraId="32DBB8B0" w14:textId="6C249F04" w:rsidR="0072384E" w:rsidRPr="00EF5447" w:rsidDel="0072384E" w:rsidRDefault="0072384E" w:rsidP="003435A3">
            <w:pPr>
              <w:pStyle w:val="TAC"/>
              <w:rPr>
                <w:del w:id="2709"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48F6F4" w14:textId="42AEBDFD" w:rsidR="0072384E" w:rsidRPr="00EF5447" w:rsidDel="0072384E" w:rsidRDefault="0072384E" w:rsidP="003435A3">
            <w:pPr>
              <w:pStyle w:val="TAC"/>
              <w:rPr>
                <w:del w:id="2710" w:author="ZTE-Ma Zhifeng" w:date="2022-07-28T13:48:00Z"/>
                <w:rFonts w:eastAsia="DengXian"/>
                <w:lang w:eastAsia="zh-CN"/>
              </w:rPr>
            </w:pPr>
            <w:del w:id="2711"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3436BF44" w14:textId="6FA31151" w:rsidR="0072384E" w:rsidRPr="00EF5447" w:rsidDel="0072384E" w:rsidRDefault="0072384E" w:rsidP="003435A3">
            <w:pPr>
              <w:pStyle w:val="TAC"/>
              <w:rPr>
                <w:del w:id="2712" w:author="ZTE-Ma Zhifeng" w:date="2022-07-28T13:48:00Z"/>
                <w:rFonts w:eastAsia="Yu Mincho"/>
                <w:lang w:eastAsia="ja-JP"/>
              </w:rPr>
            </w:pPr>
            <w:del w:id="2713" w:author="ZTE-Ma Zhifeng" w:date="2022-07-28T13:48:00Z">
              <w:r w:rsidDel="0072384E">
                <w:rPr>
                  <w:rFonts w:hint="eastAsia"/>
                </w:rPr>
                <w:delText>0</w:delText>
              </w:r>
              <w:r w:rsidDel="0072384E">
                <w:delText>.5</w:delText>
              </w:r>
            </w:del>
          </w:p>
        </w:tc>
      </w:tr>
      <w:tr w:rsidR="0072384E" w:rsidRPr="00EF5447" w:rsidDel="0072384E" w14:paraId="24C5BD63" w14:textId="07F4630C" w:rsidTr="003435A3">
        <w:trPr>
          <w:trHeight w:val="187"/>
          <w:jc w:val="center"/>
          <w:del w:id="2714" w:author="ZTE-Ma Zhifeng" w:date="2022-07-28T13:48:00Z"/>
        </w:trPr>
        <w:tc>
          <w:tcPr>
            <w:tcW w:w="2447" w:type="dxa"/>
            <w:vMerge/>
            <w:tcBorders>
              <w:left w:val="single" w:sz="4" w:space="0" w:color="auto"/>
              <w:right w:val="single" w:sz="4" w:space="0" w:color="auto"/>
            </w:tcBorders>
            <w:shd w:val="clear" w:color="auto" w:fill="auto"/>
            <w:vAlign w:val="center"/>
          </w:tcPr>
          <w:p w14:paraId="45CAE3E5" w14:textId="6644F6B9" w:rsidR="0072384E" w:rsidRPr="00EF5447" w:rsidDel="0072384E" w:rsidRDefault="0072384E" w:rsidP="003435A3">
            <w:pPr>
              <w:pStyle w:val="TAC"/>
              <w:rPr>
                <w:del w:id="2715"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95B511" w14:textId="3EC5C681" w:rsidR="0072384E" w:rsidRPr="00EF5447" w:rsidDel="0072384E" w:rsidRDefault="0072384E" w:rsidP="003435A3">
            <w:pPr>
              <w:pStyle w:val="TAC"/>
              <w:rPr>
                <w:del w:id="2716" w:author="ZTE-Ma Zhifeng" w:date="2022-07-28T13:48:00Z"/>
                <w:rFonts w:eastAsia="DengXian"/>
                <w:lang w:eastAsia="zh-CN"/>
              </w:rPr>
            </w:pPr>
            <w:del w:id="2717"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714FFDBA" w14:textId="03E1C94E" w:rsidR="0072384E" w:rsidRPr="00EF5447" w:rsidDel="0072384E" w:rsidRDefault="0072384E" w:rsidP="003435A3">
            <w:pPr>
              <w:pStyle w:val="TAC"/>
              <w:rPr>
                <w:del w:id="2718" w:author="ZTE-Ma Zhifeng" w:date="2022-07-28T13:48:00Z"/>
                <w:rFonts w:eastAsia="Yu Mincho"/>
                <w:lang w:eastAsia="ja-JP"/>
              </w:rPr>
            </w:pPr>
            <w:del w:id="2719" w:author="ZTE-Ma Zhifeng" w:date="2022-07-28T13:48:00Z">
              <w:r w:rsidDel="0072384E">
                <w:rPr>
                  <w:rFonts w:hint="eastAsia"/>
                </w:rPr>
                <w:delText>0</w:delText>
              </w:r>
              <w:r w:rsidDel="0072384E">
                <w:delText>.2</w:delText>
              </w:r>
            </w:del>
          </w:p>
        </w:tc>
      </w:tr>
      <w:tr w:rsidR="0072384E" w:rsidRPr="00EF5447" w:rsidDel="0072384E" w14:paraId="59215276" w14:textId="11A0D357" w:rsidTr="003435A3">
        <w:trPr>
          <w:trHeight w:val="187"/>
          <w:jc w:val="center"/>
          <w:del w:id="2720"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50FF3955" w14:textId="45886F31" w:rsidR="0072384E" w:rsidRPr="00EF5447" w:rsidDel="0072384E" w:rsidRDefault="0072384E" w:rsidP="003435A3">
            <w:pPr>
              <w:pStyle w:val="TAC"/>
              <w:rPr>
                <w:del w:id="272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475ED3" w14:textId="1551A80D" w:rsidR="0072384E" w:rsidRPr="00EF5447" w:rsidDel="0072384E" w:rsidRDefault="0072384E" w:rsidP="003435A3">
            <w:pPr>
              <w:pStyle w:val="TAC"/>
              <w:rPr>
                <w:del w:id="2722" w:author="ZTE-Ma Zhifeng" w:date="2022-07-28T13:48:00Z"/>
                <w:rFonts w:eastAsia="DengXian"/>
                <w:lang w:eastAsia="zh-CN"/>
              </w:rPr>
            </w:pPr>
            <w:del w:id="2723"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F0DA289" w14:textId="36AC78BE" w:rsidR="0072384E" w:rsidRPr="00EF5447" w:rsidDel="0072384E" w:rsidRDefault="0072384E" w:rsidP="003435A3">
            <w:pPr>
              <w:pStyle w:val="TAC"/>
              <w:rPr>
                <w:del w:id="2724" w:author="ZTE-Ma Zhifeng" w:date="2022-07-28T13:48:00Z"/>
                <w:rFonts w:eastAsia="Yu Mincho"/>
                <w:lang w:eastAsia="ja-JP"/>
              </w:rPr>
            </w:pPr>
            <w:del w:id="2725" w:author="ZTE-Ma Zhifeng" w:date="2022-07-28T13:48:00Z">
              <w:r w:rsidDel="0072384E">
                <w:rPr>
                  <w:rFonts w:hint="eastAsia"/>
                </w:rPr>
                <w:delText>0</w:delText>
              </w:r>
              <w:r w:rsidDel="0072384E">
                <w:delText>.3</w:delText>
              </w:r>
            </w:del>
          </w:p>
        </w:tc>
      </w:tr>
      <w:tr w:rsidR="0072384E" w:rsidRPr="00EF5447" w:rsidDel="0072384E" w14:paraId="0A981459" w14:textId="2F8E9C90" w:rsidTr="003435A3">
        <w:trPr>
          <w:trHeight w:val="187"/>
          <w:jc w:val="center"/>
          <w:del w:id="2726"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6E6559E6" w14:textId="4BCA6D4F" w:rsidR="0072384E" w:rsidRPr="00EF5447" w:rsidDel="0072384E" w:rsidRDefault="0072384E" w:rsidP="003435A3">
            <w:pPr>
              <w:pStyle w:val="TAC"/>
              <w:rPr>
                <w:del w:id="2727" w:author="ZTE-Ma Zhifeng" w:date="2022-07-28T13:48:00Z"/>
                <w:lang w:eastAsia="ja-JP"/>
              </w:rPr>
            </w:pPr>
            <w:del w:id="2728" w:author="ZTE-Ma Zhifeng" w:date="2022-07-28T13:48:00Z">
              <w:r w:rsidRPr="00EF5447" w:rsidDel="0072384E">
                <w:rPr>
                  <w:lang w:eastAsia="ja-JP"/>
                </w:rPr>
                <w:delText>DC_1-</w:delText>
              </w:r>
              <w:r w:rsidRPr="00EF5447" w:rsidDel="0072384E">
                <w:rPr>
                  <w:rFonts w:eastAsia="DengXian"/>
                  <w:lang w:eastAsia="zh-CN"/>
                </w:rPr>
                <w:delText>18</w:delText>
              </w:r>
              <w:r w:rsidRPr="00EF5447" w:rsidDel="0072384E">
                <w:rPr>
                  <w:lang w:eastAsia="ja-JP"/>
                </w:rPr>
                <w:delText>-4</w:delText>
              </w:r>
              <w:r w:rsidRPr="00EF5447" w:rsidDel="0072384E">
                <w:rPr>
                  <w:rFonts w:eastAsia="DengXian"/>
                  <w:lang w:eastAsia="zh-CN"/>
                </w:rPr>
                <w:delText>1</w:delText>
              </w:r>
              <w:r w:rsidRPr="00EF5447" w:rsidDel="0072384E">
                <w:rPr>
                  <w:lang w:eastAsia="ja-JP"/>
                </w:rPr>
                <w:delText>_n</w:delText>
              </w:r>
              <w:r w:rsidRPr="00EF5447" w:rsidDel="0072384E">
                <w:rPr>
                  <w:rFonts w:eastAsia="DengXian"/>
                  <w:lang w:eastAsia="zh-CN"/>
                </w:rPr>
                <w:delText>3</w:delText>
              </w:r>
              <w:r w:rsidRPr="00EF5447" w:rsidDel="0072384E">
                <w:rPr>
                  <w:lang w:eastAsia="ja-JP"/>
                </w:rPr>
                <w:delText>-n7</w:delText>
              </w:r>
              <w:r w:rsidRPr="00EF5447" w:rsidDel="0072384E">
                <w:rPr>
                  <w:rFonts w:eastAsia="DengXian"/>
                  <w:lang w:eastAsia="zh-CN"/>
                </w:rPr>
                <w:delText>7</w:delText>
              </w:r>
            </w:del>
          </w:p>
        </w:tc>
        <w:tc>
          <w:tcPr>
            <w:tcW w:w="2693" w:type="dxa"/>
            <w:tcBorders>
              <w:top w:val="single" w:sz="4" w:space="0" w:color="auto"/>
              <w:left w:val="single" w:sz="4" w:space="0" w:color="auto"/>
              <w:bottom w:val="single" w:sz="4" w:space="0" w:color="auto"/>
              <w:right w:val="single" w:sz="4" w:space="0" w:color="auto"/>
            </w:tcBorders>
          </w:tcPr>
          <w:p w14:paraId="4136AF03" w14:textId="62631EAB" w:rsidR="0072384E" w:rsidRPr="00EF5447" w:rsidDel="0072384E" w:rsidRDefault="0072384E" w:rsidP="003435A3">
            <w:pPr>
              <w:pStyle w:val="TAC"/>
              <w:rPr>
                <w:del w:id="2729" w:author="ZTE-Ma Zhifeng" w:date="2022-07-28T13:48:00Z"/>
                <w:lang w:eastAsia="ja-JP"/>
              </w:rPr>
            </w:pPr>
            <w:del w:id="2730" w:author="ZTE-Ma Zhifeng" w:date="2022-07-28T13:48:00Z">
              <w:r w:rsidRPr="00EF5447" w:rsidDel="0072384E">
                <w:rPr>
                  <w:rFonts w:eastAsia="DengXian"/>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69E4D3A3" w14:textId="7FD1D2BD" w:rsidR="0072384E" w:rsidRPr="00EF5447" w:rsidDel="0072384E" w:rsidRDefault="0072384E" w:rsidP="003435A3">
            <w:pPr>
              <w:pStyle w:val="TAC"/>
              <w:rPr>
                <w:del w:id="2731" w:author="ZTE-Ma Zhifeng" w:date="2022-07-28T13:48:00Z"/>
              </w:rPr>
            </w:pPr>
            <w:del w:id="2732" w:author="ZTE-Ma Zhifeng" w:date="2022-07-28T13:48:00Z">
              <w:r w:rsidRPr="00EF5447" w:rsidDel="0072384E">
                <w:rPr>
                  <w:rFonts w:eastAsia="Yu Mincho"/>
                  <w:lang w:eastAsia="ja-JP"/>
                </w:rPr>
                <w:delText>0.2</w:delText>
              </w:r>
            </w:del>
          </w:p>
        </w:tc>
      </w:tr>
      <w:tr w:rsidR="0072384E" w:rsidRPr="00EF5447" w:rsidDel="0072384E" w14:paraId="3AF32FAF" w14:textId="26BB6CF0" w:rsidTr="003435A3">
        <w:trPr>
          <w:trHeight w:val="187"/>
          <w:jc w:val="center"/>
          <w:del w:id="2733" w:author="ZTE-Ma Zhifeng" w:date="2022-07-28T13:48:00Z"/>
        </w:trPr>
        <w:tc>
          <w:tcPr>
            <w:tcW w:w="2447" w:type="dxa"/>
            <w:tcBorders>
              <w:top w:val="nil"/>
              <w:left w:val="single" w:sz="4" w:space="0" w:color="auto"/>
              <w:bottom w:val="nil"/>
              <w:right w:val="single" w:sz="4" w:space="0" w:color="auto"/>
            </w:tcBorders>
            <w:shd w:val="clear" w:color="auto" w:fill="auto"/>
          </w:tcPr>
          <w:p w14:paraId="07513EAD" w14:textId="0D191C8D" w:rsidR="0072384E" w:rsidRPr="00EF5447" w:rsidDel="0072384E" w:rsidRDefault="0072384E" w:rsidP="003435A3">
            <w:pPr>
              <w:pStyle w:val="TAC"/>
              <w:rPr>
                <w:del w:id="2734" w:author="ZTE-Ma Zhifeng" w:date="2022-07-28T13:48:00Z"/>
                <w:lang w:eastAsia="ja-JP"/>
              </w:rPr>
            </w:pPr>
          </w:p>
        </w:tc>
        <w:tc>
          <w:tcPr>
            <w:tcW w:w="2693" w:type="dxa"/>
            <w:tcBorders>
              <w:top w:val="single" w:sz="4" w:space="0" w:color="auto"/>
              <w:left w:val="single" w:sz="4" w:space="0" w:color="auto"/>
              <w:bottom w:val="nil"/>
              <w:right w:val="single" w:sz="4" w:space="0" w:color="auto"/>
            </w:tcBorders>
          </w:tcPr>
          <w:p w14:paraId="52DE29FE" w14:textId="7FC83CD9" w:rsidR="0072384E" w:rsidRPr="00EF5447" w:rsidDel="0072384E" w:rsidRDefault="0072384E" w:rsidP="003435A3">
            <w:pPr>
              <w:pStyle w:val="TAC"/>
              <w:rPr>
                <w:del w:id="2735" w:author="ZTE-Ma Zhifeng" w:date="2022-07-28T13:48:00Z"/>
                <w:lang w:eastAsia="ja-JP"/>
              </w:rPr>
            </w:pPr>
            <w:del w:id="2736" w:author="ZTE-Ma Zhifeng" w:date="2022-07-28T13:48:00Z">
              <w:r w:rsidRPr="00EF5447" w:rsidDel="0072384E">
                <w:rPr>
                  <w:lang w:eastAsia="zh-CN"/>
                </w:rPr>
                <w:delText>4</w:delText>
              </w:r>
              <w:r w:rsidRPr="00EF5447" w:rsidDel="0072384E">
                <w:rPr>
                  <w:rFonts w:eastAsia="DengXian"/>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2FFDE97D" w14:textId="68EEA84C" w:rsidR="0072384E" w:rsidRPr="00EF5447" w:rsidDel="0072384E" w:rsidRDefault="0072384E" w:rsidP="003435A3">
            <w:pPr>
              <w:pStyle w:val="TAC"/>
              <w:rPr>
                <w:del w:id="2737" w:author="ZTE-Ma Zhifeng" w:date="2022-07-28T13:48:00Z"/>
              </w:rPr>
            </w:pPr>
            <w:del w:id="2738" w:author="ZTE-Ma Zhifeng" w:date="2022-07-28T13:48:00Z">
              <w:r w:rsidRPr="00EF5447" w:rsidDel="0072384E">
                <w:rPr>
                  <w:rFonts w:eastAsia="Yu Mincho"/>
                  <w:lang w:eastAsia="ja-JP"/>
                </w:rPr>
                <w:delText>0</w:delText>
              </w:r>
              <w:r w:rsidRPr="00EF5447" w:rsidDel="0072384E">
                <w:rPr>
                  <w:rFonts w:eastAsia="DengXian"/>
                  <w:vertAlign w:val="superscript"/>
                  <w:lang w:eastAsia="zh-CN"/>
                </w:rPr>
                <w:delText>3</w:delText>
              </w:r>
              <w:r w:rsidRPr="009132E7" w:rsidDel="0072384E">
                <w:delText>/</w:delText>
              </w:r>
              <w:r w:rsidRPr="00EF5447" w:rsidDel="0072384E">
                <w:rPr>
                  <w:rFonts w:eastAsia="DengXian"/>
                  <w:lang w:eastAsia="zh-CN"/>
                </w:rPr>
                <w:delText>0.5</w:delText>
              </w:r>
              <w:r w:rsidRPr="00EF5447" w:rsidDel="0072384E">
                <w:rPr>
                  <w:rFonts w:eastAsia="DengXian"/>
                  <w:vertAlign w:val="superscript"/>
                  <w:lang w:eastAsia="zh-CN"/>
                </w:rPr>
                <w:delText>4</w:delText>
              </w:r>
            </w:del>
          </w:p>
        </w:tc>
      </w:tr>
      <w:tr w:rsidR="0072384E" w:rsidRPr="00EF5447" w:rsidDel="0072384E" w14:paraId="5EBFFDEB" w14:textId="7B83372F" w:rsidTr="003435A3">
        <w:trPr>
          <w:trHeight w:val="187"/>
          <w:jc w:val="center"/>
          <w:del w:id="2739" w:author="ZTE-Ma Zhifeng" w:date="2022-07-28T13:48:00Z"/>
        </w:trPr>
        <w:tc>
          <w:tcPr>
            <w:tcW w:w="2447" w:type="dxa"/>
            <w:tcBorders>
              <w:top w:val="nil"/>
              <w:left w:val="single" w:sz="4" w:space="0" w:color="auto"/>
              <w:bottom w:val="nil"/>
              <w:right w:val="single" w:sz="4" w:space="0" w:color="auto"/>
            </w:tcBorders>
            <w:shd w:val="clear" w:color="auto" w:fill="auto"/>
          </w:tcPr>
          <w:p w14:paraId="1E792D29" w14:textId="7F4EFA4A" w:rsidR="0072384E" w:rsidRPr="00EF5447" w:rsidDel="0072384E" w:rsidRDefault="0072384E" w:rsidP="003435A3">
            <w:pPr>
              <w:pStyle w:val="TAC"/>
              <w:rPr>
                <w:del w:id="274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9C6368B" w14:textId="51F989B4" w:rsidR="0072384E" w:rsidRPr="00EF5447" w:rsidDel="0072384E" w:rsidRDefault="0072384E" w:rsidP="003435A3">
            <w:pPr>
              <w:pStyle w:val="TAC"/>
              <w:rPr>
                <w:del w:id="2741" w:author="ZTE-Ma Zhifeng" w:date="2022-07-28T13:48:00Z"/>
                <w:lang w:eastAsia="ja-JP"/>
              </w:rPr>
            </w:pPr>
            <w:del w:id="2742" w:author="ZTE-Ma Zhifeng" w:date="2022-07-28T13:48:00Z">
              <w:r w:rsidRPr="00EF5447" w:rsidDel="0072384E">
                <w:rPr>
                  <w:rFonts w:eastAsia="DengXian"/>
                  <w:lang w:eastAsia="zh-CN"/>
                </w:rPr>
                <w:delText>n3</w:delText>
              </w:r>
            </w:del>
          </w:p>
        </w:tc>
        <w:tc>
          <w:tcPr>
            <w:tcW w:w="2872" w:type="dxa"/>
            <w:tcBorders>
              <w:top w:val="single" w:sz="4" w:space="0" w:color="auto"/>
              <w:left w:val="single" w:sz="4" w:space="0" w:color="auto"/>
              <w:bottom w:val="single" w:sz="4" w:space="0" w:color="auto"/>
              <w:right w:val="single" w:sz="4" w:space="0" w:color="auto"/>
            </w:tcBorders>
          </w:tcPr>
          <w:p w14:paraId="34273243" w14:textId="3500D1F3" w:rsidR="0072384E" w:rsidRPr="00EF5447" w:rsidDel="0072384E" w:rsidRDefault="0072384E" w:rsidP="003435A3">
            <w:pPr>
              <w:pStyle w:val="TAC"/>
              <w:rPr>
                <w:del w:id="2743" w:author="ZTE-Ma Zhifeng" w:date="2022-07-28T13:48:00Z"/>
              </w:rPr>
            </w:pPr>
            <w:del w:id="2744"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4F3DD52E" w14:textId="63D847E9" w:rsidTr="003435A3">
        <w:trPr>
          <w:trHeight w:val="187"/>
          <w:jc w:val="center"/>
          <w:del w:id="274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67D0873" w14:textId="73E8F318" w:rsidR="0072384E" w:rsidRPr="00EF5447" w:rsidDel="0072384E" w:rsidRDefault="0072384E" w:rsidP="003435A3">
            <w:pPr>
              <w:pStyle w:val="TAC"/>
              <w:rPr>
                <w:del w:id="2746"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5B9E2B9" w14:textId="491FE8D7" w:rsidR="0072384E" w:rsidRPr="00EF5447" w:rsidDel="0072384E" w:rsidRDefault="0072384E" w:rsidP="003435A3">
            <w:pPr>
              <w:pStyle w:val="TAC"/>
              <w:rPr>
                <w:del w:id="2747" w:author="ZTE-Ma Zhifeng" w:date="2022-07-28T13:48:00Z"/>
                <w:lang w:eastAsia="ja-JP"/>
              </w:rPr>
            </w:pPr>
            <w:del w:id="2748" w:author="ZTE-Ma Zhifeng" w:date="2022-07-28T13:48:00Z">
              <w:r w:rsidRPr="00EF5447" w:rsidDel="0072384E">
                <w:rPr>
                  <w:rFonts w:eastAsia="Yu Mincho"/>
                  <w:lang w:eastAsia="ja-JP"/>
                </w:rPr>
                <w:delText>n7</w:delText>
              </w:r>
              <w:r w:rsidRPr="00EF5447" w:rsidDel="0072384E">
                <w:rPr>
                  <w:rFonts w:eastAsia="DengXian"/>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473B7680" w14:textId="3B9F2842" w:rsidR="0072384E" w:rsidRPr="00EF5447" w:rsidDel="0072384E" w:rsidRDefault="0072384E" w:rsidP="003435A3">
            <w:pPr>
              <w:pStyle w:val="TAC"/>
              <w:rPr>
                <w:del w:id="2749" w:author="ZTE-Ma Zhifeng" w:date="2022-07-28T13:48:00Z"/>
              </w:rPr>
            </w:pPr>
            <w:del w:id="2750" w:author="ZTE-Ma Zhifeng" w:date="2022-07-28T13:48:00Z">
              <w:r w:rsidRPr="00EF5447" w:rsidDel="0072384E">
                <w:rPr>
                  <w:rFonts w:eastAsia="DengXian"/>
                  <w:lang w:eastAsia="zh-CN"/>
                </w:rPr>
                <w:delText>0.5</w:delText>
              </w:r>
            </w:del>
          </w:p>
        </w:tc>
      </w:tr>
      <w:tr w:rsidR="0072384E" w:rsidRPr="00EF5447" w:rsidDel="0072384E" w14:paraId="6A09B539" w14:textId="0B9456FF" w:rsidTr="003435A3">
        <w:trPr>
          <w:trHeight w:val="187"/>
          <w:jc w:val="center"/>
          <w:del w:id="2751" w:author="ZTE-Ma Zhifeng" w:date="2022-07-28T13:48:00Z"/>
        </w:trPr>
        <w:tc>
          <w:tcPr>
            <w:tcW w:w="2447" w:type="dxa"/>
            <w:tcBorders>
              <w:top w:val="nil"/>
              <w:left w:val="single" w:sz="4" w:space="0" w:color="auto"/>
              <w:bottom w:val="nil"/>
              <w:right w:val="single" w:sz="4" w:space="0" w:color="auto"/>
            </w:tcBorders>
            <w:shd w:val="clear" w:color="auto" w:fill="auto"/>
          </w:tcPr>
          <w:p w14:paraId="122826E5" w14:textId="019654D9" w:rsidR="0072384E" w:rsidRPr="00EF5447" w:rsidDel="0072384E" w:rsidRDefault="0072384E" w:rsidP="003435A3">
            <w:pPr>
              <w:pStyle w:val="TAC"/>
              <w:rPr>
                <w:del w:id="2752" w:author="ZTE-Ma Zhifeng" w:date="2022-07-28T13:48:00Z"/>
                <w:lang w:eastAsia="ja-JP"/>
              </w:rPr>
            </w:pPr>
            <w:del w:id="2753" w:author="ZTE-Ma Zhifeng" w:date="2022-07-28T13:48:00Z">
              <w:r w:rsidRPr="00EF5447" w:rsidDel="0072384E">
                <w:rPr>
                  <w:lang w:eastAsia="ja-JP"/>
                </w:rPr>
                <w:delText>DC_1-</w:delText>
              </w:r>
              <w:r w:rsidRPr="00EF5447" w:rsidDel="0072384E">
                <w:rPr>
                  <w:rFonts w:eastAsia="DengXian"/>
                  <w:lang w:eastAsia="zh-CN"/>
                </w:rPr>
                <w:delText>18</w:delText>
              </w:r>
              <w:r w:rsidRPr="00EF5447" w:rsidDel="0072384E">
                <w:rPr>
                  <w:lang w:eastAsia="ja-JP"/>
                </w:rPr>
                <w:delText>-4</w:delText>
              </w:r>
              <w:r w:rsidRPr="00EF5447" w:rsidDel="0072384E">
                <w:rPr>
                  <w:rFonts w:eastAsia="DengXian"/>
                  <w:lang w:eastAsia="zh-CN"/>
                </w:rPr>
                <w:delText>1</w:delText>
              </w:r>
              <w:r w:rsidRPr="00EF5447" w:rsidDel="0072384E">
                <w:rPr>
                  <w:lang w:eastAsia="ja-JP"/>
                </w:rPr>
                <w:delText>_n</w:delText>
              </w:r>
              <w:r w:rsidRPr="00EF5447" w:rsidDel="0072384E">
                <w:rPr>
                  <w:rFonts w:eastAsia="DengXian"/>
                  <w:lang w:eastAsia="zh-CN"/>
                </w:rPr>
                <w:delText>3</w:delText>
              </w:r>
              <w:r w:rsidRPr="00EF5447" w:rsidDel="0072384E">
                <w:rPr>
                  <w:lang w:eastAsia="ja-JP"/>
                </w:rPr>
                <w:delText>-n7</w:delText>
              </w:r>
              <w:r w:rsidRPr="00EF5447" w:rsidDel="0072384E">
                <w:rPr>
                  <w:rFonts w:eastAsia="DengXian"/>
                  <w:lang w:eastAsia="zh-CN"/>
                </w:rPr>
                <w:delText>8</w:delText>
              </w:r>
            </w:del>
          </w:p>
        </w:tc>
        <w:tc>
          <w:tcPr>
            <w:tcW w:w="2693" w:type="dxa"/>
            <w:tcBorders>
              <w:top w:val="single" w:sz="4" w:space="0" w:color="auto"/>
              <w:left w:val="single" w:sz="4" w:space="0" w:color="auto"/>
              <w:bottom w:val="single" w:sz="4" w:space="0" w:color="auto"/>
              <w:right w:val="single" w:sz="4" w:space="0" w:color="auto"/>
            </w:tcBorders>
          </w:tcPr>
          <w:p w14:paraId="2968E939" w14:textId="1907272F" w:rsidR="0072384E" w:rsidRPr="00EF5447" w:rsidDel="0072384E" w:rsidRDefault="0072384E" w:rsidP="003435A3">
            <w:pPr>
              <w:pStyle w:val="TAC"/>
              <w:rPr>
                <w:del w:id="2754" w:author="ZTE-Ma Zhifeng" w:date="2022-07-28T13:48:00Z"/>
                <w:rFonts w:eastAsia="Yu Mincho"/>
                <w:lang w:eastAsia="ja-JP"/>
              </w:rPr>
            </w:pPr>
            <w:del w:id="2755" w:author="ZTE-Ma Zhifeng" w:date="2022-07-28T13:48:00Z">
              <w:r w:rsidRPr="00EF5447" w:rsidDel="0072384E">
                <w:rPr>
                  <w:rFonts w:eastAsia="DengXian"/>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38C7F4DE" w14:textId="68D341E8" w:rsidR="0072384E" w:rsidRPr="00EF5447" w:rsidDel="0072384E" w:rsidRDefault="0072384E" w:rsidP="003435A3">
            <w:pPr>
              <w:pStyle w:val="TAC"/>
              <w:rPr>
                <w:del w:id="2756" w:author="ZTE-Ma Zhifeng" w:date="2022-07-28T13:48:00Z"/>
                <w:rFonts w:eastAsia="DengXian"/>
                <w:lang w:eastAsia="zh-CN"/>
              </w:rPr>
            </w:pPr>
            <w:del w:id="2757" w:author="ZTE-Ma Zhifeng" w:date="2022-07-28T13:48:00Z">
              <w:r w:rsidRPr="00EF5447" w:rsidDel="0072384E">
                <w:rPr>
                  <w:rFonts w:eastAsia="Yu Mincho"/>
                  <w:lang w:eastAsia="ja-JP"/>
                </w:rPr>
                <w:delText>0.2</w:delText>
              </w:r>
            </w:del>
          </w:p>
        </w:tc>
      </w:tr>
      <w:tr w:rsidR="0072384E" w:rsidRPr="00EF5447" w:rsidDel="0072384E" w14:paraId="50777970" w14:textId="0E91C22A" w:rsidTr="003435A3">
        <w:trPr>
          <w:trHeight w:val="187"/>
          <w:jc w:val="center"/>
          <w:del w:id="2758" w:author="ZTE-Ma Zhifeng" w:date="2022-07-28T13:48:00Z"/>
        </w:trPr>
        <w:tc>
          <w:tcPr>
            <w:tcW w:w="2447" w:type="dxa"/>
            <w:tcBorders>
              <w:top w:val="nil"/>
              <w:left w:val="single" w:sz="4" w:space="0" w:color="auto"/>
              <w:bottom w:val="nil"/>
              <w:right w:val="single" w:sz="4" w:space="0" w:color="auto"/>
            </w:tcBorders>
            <w:shd w:val="clear" w:color="auto" w:fill="auto"/>
          </w:tcPr>
          <w:p w14:paraId="117A3DFA" w14:textId="54DA35D3" w:rsidR="0072384E" w:rsidRPr="00EF5447" w:rsidDel="0072384E" w:rsidRDefault="0072384E" w:rsidP="003435A3">
            <w:pPr>
              <w:pStyle w:val="TAC"/>
              <w:rPr>
                <w:del w:id="2759" w:author="ZTE-Ma Zhifeng" w:date="2022-07-28T13:48:00Z"/>
                <w:lang w:eastAsia="ja-JP"/>
              </w:rPr>
            </w:pPr>
          </w:p>
        </w:tc>
        <w:tc>
          <w:tcPr>
            <w:tcW w:w="2693" w:type="dxa"/>
            <w:tcBorders>
              <w:top w:val="single" w:sz="4" w:space="0" w:color="auto"/>
              <w:left w:val="single" w:sz="4" w:space="0" w:color="auto"/>
              <w:bottom w:val="nil"/>
              <w:right w:val="single" w:sz="4" w:space="0" w:color="auto"/>
            </w:tcBorders>
          </w:tcPr>
          <w:p w14:paraId="19A85360" w14:textId="353B0146" w:rsidR="0072384E" w:rsidRPr="00EF5447" w:rsidDel="0072384E" w:rsidRDefault="0072384E" w:rsidP="003435A3">
            <w:pPr>
              <w:pStyle w:val="TAC"/>
              <w:rPr>
                <w:del w:id="2760" w:author="ZTE-Ma Zhifeng" w:date="2022-07-28T13:48:00Z"/>
                <w:rFonts w:eastAsia="Yu Mincho"/>
                <w:lang w:eastAsia="ja-JP"/>
              </w:rPr>
            </w:pPr>
            <w:del w:id="2761" w:author="ZTE-Ma Zhifeng" w:date="2022-07-28T13:48:00Z">
              <w:r w:rsidRPr="00EF5447" w:rsidDel="0072384E">
                <w:rPr>
                  <w:lang w:eastAsia="zh-CN"/>
                </w:rPr>
                <w:delText>4</w:delText>
              </w:r>
              <w:r w:rsidRPr="00EF5447" w:rsidDel="0072384E">
                <w:rPr>
                  <w:rFonts w:eastAsia="DengXian"/>
                  <w:lang w:eastAsia="zh-CN"/>
                </w:rPr>
                <w:delText>1</w:delText>
              </w:r>
            </w:del>
          </w:p>
        </w:tc>
        <w:tc>
          <w:tcPr>
            <w:tcW w:w="2872" w:type="dxa"/>
            <w:tcBorders>
              <w:top w:val="single" w:sz="4" w:space="0" w:color="auto"/>
              <w:left w:val="single" w:sz="4" w:space="0" w:color="auto"/>
              <w:bottom w:val="single" w:sz="4" w:space="0" w:color="auto"/>
              <w:right w:val="single" w:sz="4" w:space="0" w:color="auto"/>
            </w:tcBorders>
          </w:tcPr>
          <w:p w14:paraId="69933C26" w14:textId="0E05C636" w:rsidR="0072384E" w:rsidRPr="00EF5447" w:rsidDel="0072384E" w:rsidRDefault="0072384E" w:rsidP="003435A3">
            <w:pPr>
              <w:pStyle w:val="TAC"/>
              <w:rPr>
                <w:del w:id="2762" w:author="ZTE-Ma Zhifeng" w:date="2022-07-28T13:48:00Z"/>
                <w:rFonts w:eastAsia="DengXian"/>
                <w:lang w:eastAsia="zh-CN"/>
              </w:rPr>
            </w:pPr>
            <w:del w:id="2763" w:author="ZTE-Ma Zhifeng" w:date="2022-07-28T13:48:00Z">
              <w:r w:rsidRPr="00EF5447" w:rsidDel="0072384E">
                <w:rPr>
                  <w:rFonts w:eastAsia="Yu Mincho"/>
                  <w:lang w:eastAsia="ja-JP"/>
                </w:rPr>
                <w:delText>0</w:delText>
              </w:r>
              <w:r w:rsidRPr="00EF5447" w:rsidDel="0072384E">
                <w:rPr>
                  <w:rFonts w:eastAsia="DengXian"/>
                  <w:vertAlign w:val="superscript"/>
                  <w:lang w:eastAsia="zh-CN"/>
                </w:rPr>
                <w:delText>3</w:delText>
              </w:r>
              <w:r w:rsidRPr="009132E7" w:rsidDel="0072384E">
                <w:delText>/</w:delText>
              </w:r>
              <w:r w:rsidRPr="00EF5447" w:rsidDel="0072384E">
                <w:rPr>
                  <w:rFonts w:eastAsia="DengXian"/>
                  <w:lang w:eastAsia="zh-CN"/>
                </w:rPr>
                <w:delText>0.5</w:delText>
              </w:r>
              <w:r w:rsidRPr="00EF5447" w:rsidDel="0072384E">
                <w:rPr>
                  <w:rFonts w:eastAsia="DengXian"/>
                  <w:vertAlign w:val="superscript"/>
                  <w:lang w:eastAsia="zh-CN"/>
                </w:rPr>
                <w:delText>4</w:delText>
              </w:r>
            </w:del>
          </w:p>
        </w:tc>
      </w:tr>
      <w:tr w:rsidR="0072384E" w:rsidRPr="00EF5447" w:rsidDel="0072384E" w14:paraId="4281AAD3" w14:textId="626B8038" w:rsidTr="003435A3">
        <w:trPr>
          <w:trHeight w:val="187"/>
          <w:jc w:val="center"/>
          <w:del w:id="2764" w:author="ZTE-Ma Zhifeng" w:date="2022-07-28T13:48:00Z"/>
        </w:trPr>
        <w:tc>
          <w:tcPr>
            <w:tcW w:w="2447" w:type="dxa"/>
            <w:tcBorders>
              <w:top w:val="nil"/>
              <w:left w:val="single" w:sz="4" w:space="0" w:color="auto"/>
              <w:bottom w:val="nil"/>
              <w:right w:val="single" w:sz="4" w:space="0" w:color="auto"/>
            </w:tcBorders>
            <w:shd w:val="clear" w:color="auto" w:fill="auto"/>
          </w:tcPr>
          <w:p w14:paraId="127A8C4A" w14:textId="08D26FBF" w:rsidR="0072384E" w:rsidRPr="00EF5447" w:rsidDel="0072384E" w:rsidRDefault="0072384E" w:rsidP="003435A3">
            <w:pPr>
              <w:pStyle w:val="TAC"/>
              <w:rPr>
                <w:del w:id="2765"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264BB1E" w14:textId="357A819B" w:rsidR="0072384E" w:rsidRPr="00EF5447" w:rsidDel="0072384E" w:rsidRDefault="0072384E" w:rsidP="003435A3">
            <w:pPr>
              <w:pStyle w:val="TAC"/>
              <w:rPr>
                <w:del w:id="2766" w:author="ZTE-Ma Zhifeng" w:date="2022-07-28T13:48:00Z"/>
                <w:rFonts w:eastAsia="Yu Mincho"/>
                <w:lang w:eastAsia="ja-JP"/>
              </w:rPr>
            </w:pPr>
            <w:del w:id="2767" w:author="ZTE-Ma Zhifeng" w:date="2022-07-28T13:48:00Z">
              <w:r w:rsidRPr="00EF5447" w:rsidDel="0072384E">
                <w:rPr>
                  <w:rFonts w:eastAsia="DengXian"/>
                  <w:lang w:eastAsia="zh-CN"/>
                </w:rPr>
                <w:delText>n3</w:delText>
              </w:r>
            </w:del>
          </w:p>
        </w:tc>
        <w:tc>
          <w:tcPr>
            <w:tcW w:w="2872" w:type="dxa"/>
            <w:tcBorders>
              <w:top w:val="single" w:sz="4" w:space="0" w:color="auto"/>
              <w:left w:val="single" w:sz="4" w:space="0" w:color="auto"/>
              <w:bottom w:val="single" w:sz="4" w:space="0" w:color="auto"/>
              <w:right w:val="single" w:sz="4" w:space="0" w:color="auto"/>
            </w:tcBorders>
          </w:tcPr>
          <w:p w14:paraId="6D6B2545" w14:textId="74B86E47" w:rsidR="0072384E" w:rsidRPr="00EF5447" w:rsidDel="0072384E" w:rsidRDefault="0072384E" w:rsidP="003435A3">
            <w:pPr>
              <w:pStyle w:val="TAC"/>
              <w:rPr>
                <w:del w:id="2768" w:author="ZTE-Ma Zhifeng" w:date="2022-07-28T13:48:00Z"/>
                <w:rFonts w:eastAsia="DengXian"/>
                <w:lang w:eastAsia="zh-CN"/>
              </w:rPr>
            </w:pPr>
            <w:del w:id="2769" w:author="ZTE-Ma Zhifeng" w:date="2022-07-28T13:48:00Z">
              <w:r w:rsidRPr="00EF5447" w:rsidDel="0072384E">
                <w:rPr>
                  <w:rFonts w:eastAsia="Yu Mincho"/>
                  <w:lang w:eastAsia="ja-JP"/>
                </w:rPr>
                <w:delText>0.</w:delText>
              </w:r>
              <w:r w:rsidRPr="00EF5447" w:rsidDel="0072384E">
                <w:rPr>
                  <w:rFonts w:eastAsia="DengXian"/>
                  <w:lang w:eastAsia="zh-CN"/>
                </w:rPr>
                <w:delText>2</w:delText>
              </w:r>
            </w:del>
          </w:p>
        </w:tc>
      </w:tr>
      <w:tr w:rsidR="0072384E" w:rsidRPr="00EF5447" w:rsidDel="0072384E" w14:paraId="11E27078" w14:textId="15CDE2EF" w:rsidTr="003435A3">
        <w:trPr>
          <w:trHeight w:val="187"/>
          <w:jc w:val="center"/>
          <w:del w:id="277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3833AA5" w14:textId="5122C9DF" w:rsidR="0072384E" w:rsidRPr="00EF5447" w:rsidDel="0072384E" w:rsidRDefault="0072384E" w:rsidP="003435A3">
            <w:pPr>
              <w:pStyle w:val="TAC"/>
              <w:rPr>
                <w:del w:id="277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C6D852F" w14:textId="07AD8A27" w:rsidR="0072384E" w:rsidRPr="00EF5447" w:rsidDel="0072384E" w:rsidRDefault="0072384E" w:rsidP="003435A3">
            <w:pPr>
              <w:pStyle w:val="TAC"/>
              <w:rPr>
                <w:del w:id="2772" w:author="ZTE-Ma Zhifeng" w:date="2022-07-28T13:48:00Z"/>
                <w:rFonts w:eastAsia="Yu Mincho"/>
                <w:lang w:eastAsia="ja-JP"/>
              </w:rPr>
            </w:pPr>
            <w:del w:id="2773" w:author="ZTE-Ma Zhifeng" w:date="2022-07-28T13:48:00Z">
              <w:r w:rsidRPr="00EF5447" w:rsidDel="0072384E">
                <w:rPr>
                  <w:rFonts w:eastAsia="Yu Mincho"/>
                  <w:lang w:eastAsia="ja-JP"/>
                </w:rPr>
                <w:delText>n7</w:delText>
              </w:r>
              <w:r w:rsidRPr="00EF5447" w:rsidDel="0072384E">
                <w:rPr>
                  <w:rFonts w:eastAsia="DengXian"/>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709B5395" w14:textId="4F734FEC" w:rsidR="0072384E" w:rsidRPr="00EF5447" w:rsidDel="0072384E" w:rsidRDefault="0072384E" w:rsidP="003435A3">
            <w:pPr>
              <w:pStyle w:val="TAC"/>
              <w:rPr>
                <w:del w:id="2774" w:author="ZTE-Ma Zhifeng" w:date="2022-07-28T13:48:00Z"/>
                <w:rFonts w:eastAsia="DengXian"/>
                <w:lang w:eastAsia="zh-CN"/>
              </w:rPr>
            </w:pPr>
            <w:del w:id="2775" w:author="ZTE-Ma Zhifeng" w:date="2022-07-28T13:48:00Z">
              <w:r w:rsidRPr="00EF5447" w:rsidDel="0072384E">
                <w:rPr>
                  <w:rFonts w:eastAsia="DengXian"/>
                  <w:lang w:eastAsia="zh-CN"/>
                </w:rPr>
                <w:delText>0.5</w:delText>
              </w:r>
            </w:del>
          </w:p>
        </w:tc>
      </w:tr>
      <w:tr w:rsidR="0072384E" w:rsidDel="0072384E" w14:paraId="2C78D5FF" w14:textId="14D0723C" w:rsidTr="003435A3">
        <w:trPr>
          <w:trHeight w:val="187"/>
          <w:jc w:val="center"/>
          <w:del w:id="277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7017074" w14:textId="6D4F1071" w:rsidR="0072384E" w:rsidRPr="00EF5447" w:rsidDel="0072384E" w:rsidRDefault="0072384E" w:rsidP="003435A3">
            <w:pPr>
              <w:pStyle w:val="TAC"/>
              <w:rPr>
                <w:del w:id="2777" w:author="ZTE-Ma Zhifeng" w:date="2022-07-28T13:48:00Z"/>
                <w:rFonts w:cs="Arial"/>
                <w:lang w:eastAsia="ja-JP"/>
              </w:rPr>
            </w:pPr>
            <w:del w:id="2778" w:author="ZTE-Ma Zhifeng" w:date="2022-07-28T13:48:00Z">
              <w:r w:rsidDel="0072384E">
                <w:delText>DC_1-8-42_n3-n28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D43E935" w14:textId="069C263A" w:rsidR="0072384E" w:rsidDel="0072384E" w:rsidRDefault="0072384E" w:rsidP="003435A3">
            <w:pPr>
              <w:pStyle w:val="TAC"/>
              <w:rPr>
                <w:del w:id="2779" w:author="ZTE-Ma Zhifeng" w:date="2022-07-28T13:48:00Z"/>
              </w:rPr>
            </w:pPr>
            <w:del w:id="2780"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415672A4" w14:textId="221182B7" w:rsidR="0072384E" w:rsidDel="0072384E" w:rsidRDefault="0072384E" w:rsidP="003435A3">
            <w:pPr>
              <w:pStyle w:val="TAC"/>
              <w:rPr>
                <w:del w:id="2781" w:author="ZTE-Ma Zhifeng" w:date="2022-07-28T13:48:00Z"/>
              </w:rPr>
            </w:pPr>
            <w:del w:id="2782" w:author="ZTE-Ma Zhifeng" w:date="2022-07-28T13:48:00Z">
              <w:r w:rsidDel="0072384E">
                <w:rPr>
                  <w:rFonts w:hint="eastAsia"/>
                </w:rPr>
                <w:delText>0</w:delText>
              </w:r>
              <w:r w:rsidDel="0072384E">
                <w:delText>.2</w:delText>
              </w:r>
            </w:del>
          </w:p>
        </w:tc>
      </w:tr>
      <w:tr w:rsidR="0072384E" w:rsidDel="0072384E" w14:paraId="3A983E0B" w14:textId="12210498" w:rsidTr="003435A3">
        <w:trPr>
          <w:trHeight w:val="187"/>
          <w:jc w:val="center"/>
          <w:del w:id="278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2B65800" w14:textId="1BBB33C7" w:rsidR="0072384E" w:rsidRPr="00EF5447" w:rsidDel="0072384E" w:rsidRDefault="0072384E" w:rsidP="003435A3">
            <w:pPr>
              <w:pStyle w:val="TAC"/>
              <w:rPr>
                <w:del w:id="278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5AD2F7" w14:textId="520AE715" w:rsidR="0072384E" w:rsidDel="0072384E" w:rsidRDefault="0072384E" w:rsidP="003435A3">
            <w:pPr>
              <w:pStyle w:val="TAC"/>
              <w:rPr>
                <w:del w:id="2785" w:author="ZTE-Ma Zhifeng" w:date="2022-07-28T13:48:00Z"/>
              </w:rPr>
            </w:pPr>
            <w:del w:id="2786" w:author="ZTE-Ma Zhifeng" w:date="2022-07-28T13:48:00Z">
              <w:r w:rsidDel="0072384E">
                <w:rPr>
                  <w:rFonts w:hint="eastAsia"/>
                </w:rPr>
                <w:delText>42</w:delText>
              </w:r>
            </w:del>
          </w:p>
        </w:tc>
        <w:tc>
          <w:tcPr>
            <w:tcW w:w="2872" w:type="dxa"/>
            <w:tcBorders>
              <w:top w:val="single" w:sz="4" w:space="0" w:color="auto"/>
              <w:left w:val="single" w:sz="4" w:space="0" w:color="auto"/>
              <w:bottom w:val="single" w:sz="4" w:space="0" w:color="auto"/>
              <w:right w:val="single" w:sz="4" w:space="0" w:color="auto"/>
            </w:tcBorders>
          </w:tcPr>
          <w:p w14:paraId="6F5C14D6" w14:textId="3BCF1337" w:rsidR="0072384E" w:rsidDel="0072384E" w:rsidRDefault="0072384E" w:rsidP="003435A3">
            <w:pPr>
              <w:pStyle w:val="TAC"/>
              <w:rPr>
                <w:del w:id="2787" w:author="ZTE-Ma Zhifeng" w:date="2022-07-28T13:48:00Z"/>
              </w:rPr>
            </w:pPr>
            <w:del w:id="2788" w:author="ZTE-Ma Zhifeng" w:date="2022-07-28T13:48:00Z">
              <w:r w:rsidDel="0072384E">
                <w:rPr>
                  <w:rFonts w:hint="eastAsia"/>
                </w:rPr>
                <w:delText>0</w:delText>
              </w:r>
              <w:r w:rsidDel="0072384E">
                <w:delText>.5</w:delText>
              </w:r>
            </w:del>
          </w:p>
        </w:tc>
      </w:tr>
      <w:tr w:rsidR="0072384E" w:rsidDel="0072384E" w14:paraId="6620384C" w14:textId="23FEE5B7" w:rsidTr="003435A3">
        <w:trPr>
          <w:trHeight w:val="187"/>
          <w:jc w:val="center"/>
          <w:del w:id="278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D90FFD6" w14:textId="17B9E601" w:rsidR="0072384E" w:rsidRPr="00EF5447" w:rsidDel="0072384E" w:rsidRDefault="0072384E" w:rsidP="003435A3">
            <w:pPr>
              <w:pStyle w:val="TAC"/>
              <w:rPr>
                <w:del w:id="279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B3BEC3" w14:textId="54F06550" w:rsidR="0072384E" w:rsidDel="0072384E" w:rsidRDefault="0072384E" w:rsidP="003435A3">
            <w:pPr>
              <w:pStyle w:val="TAC"/>
              <w:rPr>
                <w:del w:id="2791" w:author="ZTE-Ma Zhifeng" w:date="2022-07-28T13:48:00Z"/>
              </w:rPr>
            </w:pPr>
            <w:del w:id="2792"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10AA08CC" w14:textId="006E56A7" w:rsidR="0072384E" w:rsidDel="0072384E" w:rsidRDefault="0072384E" w:rsidP="003435A3">
            <w:pPr>
              <w:pStyle w:val="TAC"/>
              <w:rPr>
                <w:del w:id="2793" w:author="ZTE-Ma Zhifeng" w:date="2022-07-28T13:48:00Z"/>
              </w:rPr>
            </w:pPr>
            <w:del w:id="2794" w:author="ZTE-Ma Zhifeng" w:date="2022-07-28T13:48:00Z">
              <w:r w:rsidDel="0072384E">
                <w:rPr>
                  <w:rFonts w:hint="eastAsia"/>
                </w:rPr>
                <w:delText>0</w:delText>
              </w:r>
              <w:r w:rsidDel="0072384E">
                <w:delText>.2</w:delText>
              </w:r>
            </w:del>
          </w:p>
        </w:tc>
      </w:tr>
      <w:tr w:rsidR="0072384E" w:rsidDel="0072384E" w14:paraId="34892DED" w14:textId="0288BE66" w:rsidTr="003435A3">
        <w:trPr>
          <w:trHeight w:val="187"/>
          <w:jc w:val="center"/>
          <w:del w:id="279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D1CB2AB" w14:textId="04BF54EF" w:rsidR="0072384E" w:rsidRPr="00EF5447" w:rsidDel="0072384E" w:rsidRDefault="0072384E" w:rsidP="003435A3">
            <w:pPr>
              <w:pStyle w:val="TAC"/>
              <w:rPr>
                <w:del w:id="279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FF3C03" w14:textId="54E82697" w:rsidR="0072384E" w:rsidDel="0072384E" w:rsidRDefault="0072384E" w:rsidP="003435A3">
            <w:pPr>
              <w:pStyle w:val="TAC"/>
              <w:rPr>
                <w:del w:id="2797" w:author="ZTE-Ma Zhifeng" w:date="2022-07-28T13:48:00Z"/>
              </w:rPr>
            </w:pPr>
            <w:del w:id="2798"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6AAE1C86" w14:textId="3CED9C0F" w:rsidR="0072384E" w:rsidDel="0072384E" w:rsidRDefault="0072384E" w:rsidP="003435A3">
            <w:pPr>
              <w:pStyle w:val="TAC"/>
              <w:rPr>
                <w:del w:id="2799" w:author="ZTE-Ma Zhifeng" w:date="2022-07-28T13:48:00Z"/>
              </w:rPr>
            </w:pPr>
            <w:del w:id="2800" w:author="ZTE-Ma Zhifeng" w:date="2022-07-28T13:48:00Z">
              <w:r w:rsidDel="0072384E">
                <w:rPr>
                  <w:rFonts w:hint="eastAsia"/>
                </w:rPr>
                <w:delText>0</w:delText>
              </w:r>
              <w:r w:rsidDel="0072384E">
                <w:delText>.5</w:delText>
              </w:r>
            </w:del>
          </w:p>
        </w:tc>
      </w:tr>
      <w:tr w:rsidR="0072384E" w:rsidDel="0072384E" w14:paraId="6DC85CD9" w14:textId="0A7EEED8" w:rsidTr="003435A3">
        <w:trPr>
          <w:trHeight w:val="187"/>
          <w:jc w:val="center"/>
          <w:del w:id="280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0DB3B07F" w14:textId="4FC70809" w:rsidR="0072384E" w:rsidRPr="00EF5447" w:rsidDel="0072384E" w:rsidRDefault="0072384E" w:rsidP="003435A3">
            <w:pPr>
              <w:pStyle w:val="TAC"/>
              <w:rPr>
                <w:del w:id="2802" w:author="ZTE-Ma Zhifeng" w:date="2022-07-28T13:48:00Z"/>
                <w:rFonts w:cs="Arial"/>
                <w:lang w:eastAsia="ja-JP"/>
              </w:rPr>
            </w:pPr>
            <w:del w:id="2803" w:author="ZTE-Ma Zhifeng" w:date="2022-07-28T13:48:00Z">
              <w:r w:rsidDel="0072384E">
                <w:delText>DC_1-8-42_n3-n77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186B1FB" w14:textId="19433877" w:rsidR="0072384E" w:rsidDel="0072384E" w:rsidRDefault="0072384E" w:rsidP="003435A3">
            <w:pPr>
              <w:pStyle w:val="TAC"/>
              <w:rPr>
                <w:del w:id="2804" w:author="ZTE-Ma Zhifeng" w:date="2022-07-28T13:48:00Z"/>
              </w:rPr>
            </w:pPr>
            <w:del w:id="2805"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6766CCB6" w14:textId="3C4A53D5" w:rsidR="0072384E" w:rsidDel="0072384E" w:rsidRDefault="0072384E" w:rsidP="003435A3">
            <w:pPr>
              <w:pStyle w:val="TAC"/>
              <w:rPr>
                <w:del w:id="2806" w:author="ZTE-Ma Zhifeng" w:date="2022-07-28T13:48:00Z"/>
              </w:rPr>
            </w:pPr>
            <w:del w:id="2807" w:author="ZTE-Ma Zhifeng" w:date="2022-07-28T13:48:00Z">
              <w:r w:rsidDel="0072384E">
                <w:rPr>
                  <w:rFonts w:hint="eastAsia"/>
                </w:rPr>
                <w:delText>0</w:delText>
              </w:r>
              <w:r w:rsidDel="0072384E">
                <w:delText>.2</w:delText>
              </w:r>
            </w:del>
          </w:p>
        </w:tc>
      </w:tr>
      <w:tr w:rsidR="0072384E" w:rsidDel="0072384E" w14:paraId="0E24919A" w14:textId="14F04E3E" w:rsidTr="003435A3">
        <w:trPr>
          <w:trHeight w:val="187"/>
          <w:jc w:val="center"/>
          <w:del w:id="280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A9EDEE7" w14:textId="429D8D7D" w:rsidR="0072384E" w:rsidRPr="00EF5447" w:rsidDel="0072384E" w:rsidRDefault="0072384E" w:rsidP="003435A3">
            <w:pPr>
              <w:pStyle w:val="TAC"/>
              <w:rPr>
                <w:del w:id="280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DA174F" w14:textId="78CA8FCA" w:rsidR="0072384E" w:rsidDel="0072384E" w:rsidRDefault="0072384E" w:rsidP="003435A3">
            <w:pPr>
              <w:pStyle w:val="TAC"/>
              <w:rPr>
                <w:del w:id="2810" w:author="ZTE-Ma Zhifeng" w:date="2022-07-28T13:48:00Z"/>
              </w:rPr>
            </w:pPr>
            <w:del w:id="2811"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78BD3844" w14:textId="7F199EDC" w:rsidR="0072384E" w:rsidDel="0072384E" w:rsidRDefault="0072384E" w:rsidP="003435A3">
            <w:pPr>
              <w:pStyle w:val="TAC"/>
              <w:rPr>
                <w:del w:id="2812" w:author="ZTE-Ma Zhifeng" w:date="2022-07-28T13:48:00Z"/>
              </w:rPr>
            </w:pPr>
            <w:del w:id="2813" w:author="ZTE-Ma Zhifeng" w:date="2022-07-28T13:48:00Z">
              <w:r w:rsidDel="0072384E">
                <w:rPr>
                  <w:rFonts w:hint="eastAsia"/>
                </w:rPr>
                <w:delText>0</w:delText>
              </w:r>
              <w:r w:rsidDel="0072384E">
                <w:delText>.2</w:delText>
              </w:r>
            </w:del>
          </w:p>
        </w:tc>
      </w:tr>
      <w:tr w:rsidR="0072384E" w:rsidDel="0072384E" w14:paraId="346B531D" w14:textId="40CD52A3" w:rsidTr="003435A3">
        <w:trPr>
          <w:trHeight w:val="187"/>
          <w:jc w:val="center"/>
          <w:del w:id="281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BF26F07" w14:textId="61F65EC9" w:rsidR="0072384E" w:rsidRPr="00EF5447" w:rsidDel="0072384E" w:rsidRDefault="0072384E" w:rsidP="003435A3">
            <w:pPr>
              <w:pStyle w:val="TAC"/>
              <w:rPr>
                <w:del w:id="281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9A2E39" w14:textId="4FDC1121" w:rsidR="0072384E" w:rsidDel="0072384E" w:rsidRDefault="0072384E" w:rsidP="003435A3">
            <w:pPr>
              <w:pStyle w:val="TAC"/>
              <w:rPr>
                <w:del w:id="2816" w:author="ZTE-Ma Zhifeng" w:date="2022-07-28T13:48:00Z"/>
              </w:rPr>
            </w:pPr>
            <w:del w:id="2817" w:author="ZTE-Ma Zhifeng" w:date="2022-07-28T13:48:00Z">
              <w:r w:rsidDel="0072384E">
                <w:rPr>
                  <w:rFonts w:hint="eastAsia"/>
                </w:rPr>
                <w:delText>42</w:delText>
              </w:r>
            </w:del>
          </w:p>
        </w:tc>
        <w:tc>
          <w:tcPr>
            <w:tcW w:w="2872" w:type="dxa"/>
            <w:tcBorders>
              <w:top w:val="single" w:sz="4" w:space="0" w:color="auto"/>
              <w:left w:val="single" w:sz="4" w:space="0" w:color="auto"/>
              <w:bottom w:val="single" w:sz="4" w:space="0" w:color="auto"/>
              <w:right w:val="single" w:sz="4" w:space="0" w:color="auto"/>
            </w:tcBorders>
          </w:tcPr>
          <w:p w14:paraId="4BEBE98B" w14:textId="459D5B88" w:rsidR="0072384E" w:rsidDel="0072384E" w:rsidRDefault="0072384E" w:rsidP="003435A3">
            <w:pPr>
              <w:pStyle w:val="TAC"/>
              <w:rPr>
                <w:del w:id="2818" w:author="ZTE-Ma Zhifeng" w:date="2022-07-28T13:48:00Z"/>
              </w:rPr>
            </w:pPr>
            <w:del w:id="2819" w:author="ZTE-Ma Zhifeng" w:date="2022-07-28T13:48:00Z">
              <w:r w:rsidDel="0072384E">
                <w:rPr>
                  <w:rFonts w:hint="eastAsia"/>
                </w:rPr>
                <w:delText>0</w:delText>
              </w:r>
              <w:r w:rsidDel="0072384E">
                <w:delText>.5</w:delText>
              </w:r>
            </w:del>
          </w:p>
        </w:tc>
      </w:tr>
      <w:tr w:rsidR="0072384E" w:rsidDel="0072384E" w14:paraId="2C586BCE" w14:textId="120C5CF7" w:rsidTr="003435A3">
        <w:trPr>
          <w:trHeight w:val="187"/>
          <w:jc w:val="center"/>
          <w:del w:id="282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4603C4E" w14:textId="1FE81614" w:rsidR="0072384E" w:rsidRPr="00EF5447" w:rsidDel="0072384E" w:rsidRDefault="0072384E" w:rsidP="003435A3">
            <w:pPr>
              <w:pStyle w:val="TAC"/>
              <w:rPr>
                <w:del w:id="282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F63BBA" w14:textId="1380FD8B" w:rsidR="0072384E" w:rsidDel="0072384E" w:rsidRDefault="0072384E" w:rsidP="003435A3">
            <w:pPr>
              <w:pStyle w:val="TAC"/>
              <w:rPr>
                <w:del w:id="2822" w:author="ZTE-Ma Zhifeng" w:date="2022-07-28T13:48:00Z"/>
              </w:rPr>
            </w:pPr>
            <w:del w:id="2823"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635E1BAB" w14:textId="6C0189B2" w:rsidR="0072384E" w:rsidDel="0072384E" w:rsidRDefault="0072384E" w:rsidP="003435A3">
            <w:pPr>
              <w:pStyle w:val="TAC"/>
              <w:rPr>
                <w:del w:id="2824" w:author="ZTE-Ma Zhifeng" w:date="2022-07-28T13:48:00Z"/>
              </w:rPr>
            </w:pPr>
            <w:del w:id="2825" w:author="ZTE-Ma Zhifeng" w:date="2022-07-28T13:48:00Z">
              <w:r w:rsidDel="0072384E">
                <w:rPr>
                  <w:rFonts w:hint="eastAsia"/>
                </w:rPr>
                <w:delText>0</w:delText>
              </w:r>
              <w:r w:rsidDel="0072384E">
                <w:delText>.2</w:delText>
              </w:r>
            </w:del>
          </w:p>
        </w:tc>
      </w:tr>
      <w:tr w:rsidR="0072384E" w:rsidDel="0072384E" w14:paraId="0DAA0C1F" w14:textId="68453FCF" w:rsidTr="003435A3">
        <w:trPr>
          <w:trHeight w:val="187"/>
          <w:jc w:val="center"/>
          <w:del w:id="282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572C7AE7" w14:textId="7F572766" w:rsidR="0072384E" w:rsidRPr="00EF5447" w:rsidDel="0072384E" w:rsidRDefault="0072384E" w:rsidP="003435A3">
            <w:pPr>
              <w:pStyle w:val="TAC"/>
              <w:rPr>
                <w:del w:id="282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73CB2E" w14:textId="132F7C84" w:rsidR="0072384E" w:rsidDel="0072384E" w:rsidRDefault="0072384E" w:rsidP="003435A3">
            <w:pPr>
              <w:pStyle w:val="TAC"/>
              <w:rPr>
                <w:del w:id="2828" w:author="ZTE-Ma Zhifeng" w:date="2022-07-28T13:48:00Z"/>
              </w:rPr>
            </w:pPr>
            <w:del w:id="2829"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554686B1" w14:textId="7EDFBC3C" w:rsidR="0072384E" w:rsidDel="0072384E" w:rsidRDefault="0072384E" w:rsidP="003435A3">
            <w:pPr>
              <w:pStyle w:val="TAC"/>
              <w:rPr>
                <w:del w:id="2830" w:author="ZTE-Ma Zhifeng" w:date="2022-07-28T13:48:00Z"/>
              </w:rPr>
            </w:pPr>
            <w:del w:id="2831" w:author="ZTE-Ma Zhifeng" w:date="2022-07-28T13:48:00Z">
              <w:r w:rsidDel="0072384E">
                <w:rPr>
                  <w:rFonts w:hint="eastAsia"/>
                </w:rPr>
                <w:delText>0</w:delText>
              </w:r>
              <w:r w:rsidDel="0072384E">
                <w:delText>.5</w:delText>
              </w:r>
            </w:del>
          </w:p>
        </w:tc>
      </w:tr>
      <w:tr w:rsidR="0072384E" w:rsidDel="0072384E" w14:paraId="37639F20" w14:textId="1264BE5D" w:rsidTr="003435A3">
        <w:trPr>
          <w:trHeight w:val="187"/>
          <w:jc w:val="center"/>
          <w:del w:id="2832" w:author="ZTE-Ma Zhifeng" w:date="2022-07-28T13:48:00Z"/>
        </w:trPr>
        <w:tc>
          <w:tcPr>
            <w:tcW w:w="2447" w:type="dxa"/>
            <w:tcBorders>
              <w:left w:val="single" w:sz="4" w:space="0" w:color="auto"/>
              <w:bottom w:val="nil"/>
              <w:right w:val="single" w:sz="4" w:space="0" w:color="auto"/>
            </w:tcBorders>
            <w:shd w:val="clear" w:color="auto" w:fill="auto"/>
            <w:vAlign w:val="center"/>
          </w:tcPr>
          <w:p w14:paraId="4F9FB03E" w14:textId="7C78459C" w:rsidR="0072384E" w:rsidRPr="00EF5447" w:rsidDel="0072384E" w:rsidRDefault="0072384E" w:rsidP="003435A3">
            <w:pPr>
              <w:pStyle w:val="TAC"/>
              <w:rPr>
                <w:del w:id="2833" w:author="ZTE-Ma Zhifeng" w:date="2022-07-28T13:48:00Z"/>
                <w:rFonts w:cs="Arial"/>
                <w:lang w:eastAsia="ja-JP"/>
              </w:rPr>
            </w:pPr>
            <w:del w:id="2834" w:author="ZTE-Ma Zhifeng" w:date="2022-07-28T13:48:00Z">
              <w:r w:rsidDel="0072384E">
                <w:delText>DC_1-11_n3-n77-n79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C391018" w14:textId="5F859ECA" w:rsidR="0072384E" w:rsidDel="0072384E" w:rsidRDefault="0072384E" w:rsidP="003435A3">
            <w:pPr>
              <w:pStyle w:val="TAC"/>
              <w:rPr>
                <w:del w:id="2835" w:author="ZTE-Ma Zhifeng" w:date="2022-07-28T13:48:00Z"/>
              </w:rPr>
            </w:pPr>
            <w:del w:id="2836"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742B2CD3" w14:textId="67827238" w:rsidR="0072384E" w:rsidDel="0072384E" w:rsidRDefault="0072384E" w:rsidP="003435A3">
            <w:pPr>
              <w:pStyle w:val="TAC"/>
              <w:rPr>
                <w:del w:id="2837" w:author="ZTE-Ma Zhifeng" w:date="2022-07-28T13:48:00Z"/>
              </w:rPr>
            </w:pPr>
            <w:del w:id="2838" w:author="ZTE-Ma Zhifeng" w:date="2022-07-28T13:48:00Z">
              <w:r w:rsidDel="0072384E">
                <w:rPr>
                  <w:rFonts w:hint="eastAsia"/>
                </w:rPr>
                <w:delText>0</w:delText>
              </w:r>
              <w:r w:rsidDel="0072384E">
                <w:delText>.2</w:delText>
              </w:r>
            </w:del>
          </w:p>
        </w:tc>
      </w:tr>
      <w:tr w:rsidR="0072384E" w:rsidDel="0072384E" w14:paraId="36A3CC86" w14:textId="64B9B26C" w:rsidTr="003435A3">
        <w:trPr>
          <w:trHeight w:val="187"/>
          <w:jc w:val="center"/>
          <w:del w:id="283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3DC6DDD" w14:textId="3DE7BE77" w:rsidR="0072384E" w:rsidRPr="00EF5447" w:rsidDel="0072384E" w:rsidRDefault="0072384E" w:rsidP="003435A3">
            <w:pPr>
              <w:pStyle w:val="TAC"/>
              <w:rPr>
                <w:del w:id="284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6F6597" w14:textId="7882F889" w:rsidR="0072384E" w:rsidDel="0072384E" w:rsidRDefault="0072384E" w:rsidP="003435A3">
            <w:pPr>
              <w:pStyle w:val="TAC"/>
              <w:rPr>
                <w:del w:id="2841" w:author="ZTE-Ma Zhifeng" w:date="2022-07-28T13:48:00Z"/>
              </w:rPr>
            </w:pPr>
            <w:del w:id="2842"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5E99356F" w14:textId="453D88E6" w:rsidR="0072384E" w:rsidDel="0072384E" w:rsidRDefault="0072384E" w:rsidP="003435A3">
            <w:pPr>
              <w:pStyle w:val="TAC"/>
              <w:rPr>
                <w:del w:id="2843" w:author="ZTE-Ma Zhifeng" w:date="2022-07-28T13:48:00Z"/>
              </w:rPr>
            </w:pPr>
            <w:del w:id="2844" w:author="ZTE-Ma Zhifeng" w:date="2022-07-28T13:48:00Z">
              <w:r w:rsidDel="0072384E">
                <w:delText>0.3</w:delText>
              </w:r>
            </w:del>
          </w:p>
        </w:tc>
      </w:tr>
      <w:tr w:rsidR="0072384E" w:rsidDel="0072384E" w14:paraId="162A1AA2" w14:textId="50A319D2" w:rsidTr="003435A3">
        <w:trPr>
          <w:trHeight w:val="187"/>
          <w:jc w:val="center"/>
          <w:del w:id="284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4EA0B6B" w14:textId="42FED564" w:rsidR="0072384E" w:rsidRPr="00EF5447" w:rsidDel="0072384E" w:rsidRDefault="0072384E" w:rsidP="003435A3">
            <w:pPr>
              <w:pStyle w:val="TAC"/>
              <w:rPr>
                <w:del w:id="284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C4E06F" w14:textId="043E0FD8" w:rsidR="0072384E" w:rsidDel="0072384E" w:rsidRDefault="0072384E" w:rsidP="003435A3">
            <w:pPr>
              <w:pStyle w:val="TAC"/>
              <w:rPr>
                <w:del w:id="2847" w:author="ZTE-Ma Zhifeng" w:date="2022-07-28T13:48:00Z"/>
              </w:rPr>
            </w:pPr>
            <w:del w:id="2848"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58E2F6FD" w14:textId="0830BBD9" w:rsidR="0072384E" w:rsidDel="0072384E" w:rsidRDefault="0072384E" w:rsidP="003435A3">
            <w:pPr>
              <w:pStyle w:val="TAC"/>
              <w:rPr>
                <w:del w:id="2849" w:author="ZTE-Ma Zhifeng" w:date="2022-07-28T13:48:00Z"/>
              </w:rPr>
            </w:pPr>
            <w:del w:id="2850" w:author="ZTE-Ma Zhifeng" w:date="2022-07-28T13:48:00Z">
              <w:r w:rsidDel="0072384E">
                <w:rPr>
                  <w:rFonts w:hint="eastAsia"/>
                </w:rPr>
                <w:delText>0</w:delText>
              </w:r>
              <w:r w:rsidDel="0072384E">
                <w:delText>.5</w:delText>
              </w:r>
            </w:del>
          </w:p>
        </w:tc>
      </w:tr>
      <w:tr w:rsidR="0072384E" w:rsidDel="0072384E" w14:paraId="4E9E3065" w14:textId="57EE31BA" w:rsidTr="003435A3">
        <w:trPr>
          <w:trHeight w:val="187"/>
          <w:jc w:val="center"/>
          <w:del w:id="285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84C80B5" w14:textId="1C226AA7" w:rsidR="0072384E" w:rsidRPr="00EF5447" w:rsidDel="0072384E" w:rsidRDefault="0072384E" w:rsidP="003435A3">
            <w:pPr>
              <w:pStyle w:val="TAC"/>
              <w:rPr>
                <w:del w:id="285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F28102" w14:textId="288753A6" w:rsidR="0072384E" w:rsidDel="0072384E" w:rsidRDefault="0072384E" w:rsidP="003435A3">
            <w:pPr>
              <w:pStyle w:val="TAC"/>
              <w:rPr>
                <w:del w:id="2853" w:author="ZTE-Ma Zhifeng" w:date="2022-07-28T13:48:00Z"/>
              </w:rPr>
            </w:pPr>
            <w:del w:id="2854"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74C2116" w14:textId="7125F328" w:rsidR="0072384E" w:rsidDel="0072384E" w:rsidRDefault="0072384E" w:rsidP="003435A3">
            <w:pPr>
              <w:pStyle w:val="TAC"/>
              <w:rPr>
                <w:del w:id="2855" w:author="ZTE-Ma Zhifeng" w:date="2022-07-28T13:48:00Z"/>
              </w:rPr>
            </w:pPr>
            <w:del w:id="2856" w:author="ZTE-Ma Zhifeng" w:date="2022-07-28T13:48:00Z">
              <w:r w:rsidDel="0072384E">
                <w:rPr>
                  <w:rFonts w:hint="eastAsia"/>
                </w:rPr>
                <w:delText>0</w:delText>
              </w:r>
              <w:r w:rsidDel="0072384E">
                <w:delText>.5</w:delText>
              </w:r>
            </w:del>
          </w:p>
        </w:tc>
      </w:tr>
      <w:tr w:rsidR="0072384E" w:rsidDel="0072384E" w14:paraId="5C4AB774" w14:textId="4BF3DF90" w:rsidTr="003435A3">
        <w:trPr>
          <w:trHeight w:val="187"/>
          <w:jc w:val="center"/>
          <w:del w:id="285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5B35FA5" w14:textId="67F6917F" w:rsidR="0072384E" w:rsidRPr="00EF5447" w:rsidDel="0072384E" w:rsidRDefault="0072384E" w:rsidP="003435A3">
            <w:pPr>
              <w:pStyle w:val="TAC"/>
              <w:rPr>
                <w:del w:id="285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690552" w14:textId="0DABD223" w:rsidR="0072384E" w:rsidDel="0072384E" w:rsidRDefault="0072384E" w:rsidP="003435A3">
            <w:pPr>
              <w:pStyle w:val="TAC"/>
              <w:rPr>
                <w:del w:id="2859" w:author="ZTE-Ma Zhifeng" w:date="2022-07-28T13:48:00Z"/>
              </w:rPr>
            </w:pPr>
            <w:del w:id="2860"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70FE0675" w14:textId="750E9841" w:rsidR="0072384E" w:rsidDel="0072384E" w:rsidRDefault="0072384E" w:rsidP="003435A3">
            <w:pPr>
              <w:pStyle w:val="TAC"/>
              <w:rPr>
                <w:del w:id="2861" w:author="ZTE-Ma Zhifeng" w:date="2022-07-28T13:48:00Z"/>
              </w:rPr>
            </w:pPr>
            <w:del w:id="2862" w:author="ZTE-Ma Zhifeng" w:date="2022-07-28T13:48:00Z">
              <w:r w:rsidDel="0072384E">
                <w:rPr>
                  <w:rFonts w:hint="eastAsia"/>
                </w:rPr>
                <w:delText>0</w:delText>
              </w:r>
              <w:r w:rsidDel="0072384E">
                <w:delText>.5</w:delText>
              </w:r>
            </w:del>
          </w:p>
        </w:tc>
      </w:tr>
      <w:tr w:rsidR="0072384E" w:rsidRPr="00EF5447" w:rsidDel="0072384E" w14:paraId="778B055B" w14:textId="2AA60621" w:rsidTr="003435A3">
        <w:trPr>
          <w:trHeight w:val="187"/>
          <w:jc w:val="center"/>
          <w:del w:id="2863" w:author="ZTE-Ma Zhifeng" w:date="2022-07-28T13:48:00Z"/>
        </w:trPr>
        <w:tc>
          <w:tcPr>
            <w:tcW w:w="2447" w:type="dxa"/>
            <w:tcBorders>
              <w:left w:val="single" w:sz="4" w:space="0" w:color="auto"/>
              <w:bottom w:val="nil"/>
              <w:right w:val="single" w:sz="4" w:space="0" w:color="auto"/>
            </w:tcBorders>
            <w:shd w:val="clear" w:color="auto" w:fill="auto"/>
          </w:tcPr>
          <w:p w14:paraId="396CCE35" w14:textId="5B05D924" w:rsidR="0072384E" w:rsidRPr="00EF5447" w:rsidDel="0072384E" w:rsidRDefault="0072384E" w:rsidP="003435A3">
            <w:pPr>
              <w:pStyle w:val="TAC"/>
              <w:rPr>
                <w:del w:id="2864" w:author="ZTE-Ma Zhifeng" w:date="2022-07-28T13:48:00Z"/>
              </w:rPr>
            </w:pPr>
            <w:del w:id="2865" w:author="ZTE-Ma Zhifeng" w:date="2022-07-28T13:48:00Z">
              <w:r w:rsidRPr="00EF5447" w:rsidDel="0072384E">
                <w:rPr>
                  <w:rFonts w:cs="Arial"/>
                  <w:lang w:eastAsia="ja-JP"/>
                </w:rPr>
                <w:delText>DC</w:delText>
              </w:r>
              <w:r w:rsidRPr="00EF5447" w:rsidDel="0072384E">
                <w:rPr>
                  <w:rFonts w:cs="Arial"/>
                </w:rPr>
                <w:delText>_</w:delText>
              </w:r>
              <w:r w:rsidRPr="00EF5447" w:rsidDel="0072384E">
                <w:rPr>
                  <w:rFonts w:cs="Arial"/>
                  <w:lang w:eastAsia="ja-JP"/>
                </w:rPr>
                <w:delText>1-19-21-42_n77</w:delText>
              </w:r>
            </w:del>
          </w:p>
        </w:tc>
        <w:tc>
          <w:tcPr>
            <w:tcW w:w="2693" w:type="dxa"/>
            <w:tcBorders>
              <w:top w:val="single" w:sz="4" w:space="0" w:color="auto"/>
              <w:left w:val="single" w:sz="4" w:space="0" w:color="auto"/>
              <w:bottom w:val="single" w:sz="4" w:space="0" w:color="auto"/>
              <w:right w:val="single" w:sz="4" w:space="0" w:color="auto"/>
            </w:tcBorders>
          </w:tcPr>
          <w:p w14:paraId="1E2FA4C4" w14:textId="55AE7198" w:rsidR="0072384E" w:rsidRPr="00EF5447" w:rsidDel="0072384E" w:rsidRDefault="0072384E" w:rsidP="003435A3">
            <w:pPr>
              <w:pStyle w:val="TAC"/>
              <w:rPr>
                <w:del w:id="2866" w:author="ZTE-Ma Zhifeng" w:date="2022-07-28T13:48:00Z"/>
                <w:rFonts w:cs="Arial"/>
                <w:lang w:eastAsia="ja-JP"/>
              </w:rPr>
            </w:pPr>
            <w:del w:id="2867" w:author="ZTE-Ma Zhifeng" w:date="2022-07-28T13:48:00Z">
              <w:r w:rsidRPr="00EF5447" w:rsidDel="0072384E">
                <w:rPr>
                  <w:rFonts w:cs="Arial"/>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24D0C10E" w14:textId="20E274C2" w:rsidR="0072384E" w:rsidRPr="00EF5447" w:rsidDel="0072384E" w:rsidRDefault="0072384E" w:rsidP="003435A3">
            <w:pPr>
              <w:pStyle w:val="TAC"/>
              <w:rPr>
                <w:del w:id="2868" w:author="ZTE-Ma Zhifeng" w:date="2022-07-28T13:48:00Z"/>
                <w:rFonts w:cs="Arial"/>
                <w:lang w:eastAsia="ja-JP"/>
              </w:rPr>
            </w:pPr>
            <w:del w:id="2869" w:author="ZTE-Ma Zhifeng" w:date="2022-07-28T13:48:00Z">
              <w:r w:rsidRPr="00EF5447" w:rsidDel="0072384E">
                <w:rPr>
                  <w:rFonts w:cs="Arial"/>
                  <w:lang w:eastAsia="ja-JP"/>
                </w:rPr>
                <w:delText>0.2</w:delText>
              </w:r>
            </w:del>
          </w:p>
        </w:tc>
      </w:tr>
      <w:tr w:rsidR="0072384E" w:rsidRPr="00EF5447" w:rsidDel="0072384E" w14:paraId="2014750D" w14:textId="665B5B26" w:rsidTr="003435A3">
        <w:trPr>
          <w:trHeight w:val="187"/>
          <w:jc w:val="center"/>
          <w:del w:id="2870" w:author="ZTE-Ma Zhifeng" w:date="2022-07-28T13:48:00Z"/>
        </w:trPr>
        <w:tc>
          <w:tcPr>
            <w:tcW w:w="2447" w:type="dxa"/>
            <w:tcBorders>
              <w:top w:val="nil"/>
              <w:left w:val="single" w:sz="4" w:space="0" w:color="auto"/>
              <w:bottom w:val="nil"/>
              <w:right w:val="single" w:sz="4" w:space="0" w:color="auto"/>
            </w:tcBorders>
            <w:shd w:val="clear" w:color="auto" w:fill="auto"/>
          </w:tcPr>
          <w:p w14:paraId="2B597B02" w14:textId="3E45D6B0" w:rsidR="0072384E" w:rsidRPr="00EF5447" w:rsidDel="0072384E" w:rsidRDefault="0072384E" w:rsidP="003435A3">
            <w:pPr>
              <w:pStyle w:val="TAC"/>
              <w:rPr>
                <w:del w:id="2871"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22D0B473" w14:textId="6663399B" w:rsidR="0072384E" w:rsidRPr="00EF5447" w:rsidDel="0072384E" w:rsidRDefault="0072384E" w:rsidP="003435A3">
            <w:pPr>
              <w:pStyle w:val="TAC"/>
              <w:rPr>
                <w:del w:id="2872" w:author="ZTE-Ma Zhifeng" w:date="2022-07-28T13:48:00Z"/>
                <w:rFonts w:cs="Arial"/>
                <w:lang w:eastAsia="ja-JP"/>
              </w:rPr>
            </w:pPr>
            <w:del w:id="2873"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3BA76683" w14:textId="7ECF00B7" w:rsidR="0072384E" w:rsidRPr="00EF5447" w:rsidDel="0072384E" w:rsidRDefault="0072384E" w:rsidP="003435A3">
            <w:pPr>
              <w:pStyle w:val="TAC"/>
              <w:rPr>
                <w:del w:id="2874" w:author="ZTE-Ma Zhifeng" w:date="2022-07-28T13:48:00Z"/>
                <w:rFonts w:cs="Arial"/>
                <w:lang w:eastAsia="ja-JP"/>
              </w:rPr>
            </w:pPr>
            <w:del w:id="2875" w:author="ZTE-Ma Zhifeng" w:date="2022-07-28T13:48:00Z">
              <w:r w:rsidRPr="00EF5447" w:rsidDel="0072384E">
                <w:rPr>
                  <w:rFonts w:cs="Arial"/>
                  <w:lang w:eastAsia="ja-JP"/>
                </w:rPr>
                <w:delText>0.5</w:delText>
              </w:r>
            </w:del>
          </w:p>
        </w:tc>
      </w:tr>
      <w:tr w:rsidR="0072384E" w:rsidRPr="00EF5447" w:rsidDel="0072384E" w14:paraId="3E3EEF23" w14:textId="256E33D8" w:rsidTr="003435A3">
        <w:trPr>
          <w:trHeight w:val="187"/>
          <w:jc w:val="center"/>
          <w:del w:id="287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BDB35CF" w14:textId="59C4A595" w:rsidR="0072384E" w:rsidRPr="00EF5447" w:rsidDel="0072384E" w:rsidRDefault="0072384E" w:rsidP="003435A3">
            <w:pPr>
              <w:pStyle w:val="TAC"/>
              <w:rPr>
                <w:del w:id="2877"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33AC27FB" w14:textId="75A12D75" w:rsidR="0072384E" w:rsidRPr="00EF5447" w:rsidDel="0072384E" w:rsidRDefault="0072384E" w:rsidP="003435A3">
            <w:pPr>
              <w:pStyle w:val="TAC"/>
              <w:rPr>
                <w:del w:id="2878" w:author="ZTE-Ma Zhifeng" w:date="2022-07-28T13:48:00Z"/>
                <w:rFonts w:cs="Arial"/>
                <w:lang w:eastAsia="ja-JP"/>
              </w:rPr>
            </w:pPr>
            <w:del w:id="2879" w:author="ZTE-Ma Zhifeng" w:date="2022-07-28T13:48:00Z">
              <w:r w:rsidRPr="00EF5447" w:rsidDel="0072384E">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6E86A398" w14:textId="6AE9C66D" w:rsidR="0072384E" w:rsidRPr="00EF5447" w:rsidDel="0072384E" w:rsidRDefault="0072384E" w:rsidP="003435A3">
            <w:pPr>
              <w:pStyle w:val="TAC"/>
              <w:rPr>
                <w:del w:id="2880" w:author="ZTE-Ma Zhifeng" w:date="2022-07-28T13:48:00Z"/>
                <w:rFonts w:cs="Arial"/>
                <w:lang w:eastAsia="ja-JP"/>
              </w:rPr>
            </w:pPr>
            <w:del w:id="2881" w:author="ZTE-Ma Zhifeng" w:date="2022-07-28T13:48:00Z">
              <w:r w:rsidRPr="00EF5447" w:rsidDel="0072384E">
                <w:rPr>
                  <w:rFonts w:cs="Arial"/>
                  <w:lang w:eastAsia="ja-JP"/>
                </w:rPr>
                <w:delText>0.5</w:delText>
              </w:r>
            </w:del>
          </w:p>
        </w:tc>
      </w:tr>
      <w:tr w:rsidR="0072384E" w:rsidRPr="00EF5447" w:rsidDel="0072384E" w14:paraId="28C029CD" w14:textId="674B7EE7" w:rsidTr="003435A3">
        <w:trPr>
          <w:trHeight w:val="187"/>
          <w:jc w:val="center"/>
          <w:del w:id="2882" w:author="ZTE-Ma Zhifeng" w:date="2022-07-28T13:48:00Z"/>
        </w:trPr>
        <w:tc>
          <w:tcPr>
            <w:tcW w:w="2447" w:type="dxa"/>
            <w:tcBorders>
              <w:left w:val="single" w:sz="4" w:space="0" w:color="auto"/>
              <w:bottom w:val="nil"/>
              <w:right w:val="single" w:sz="4" w:space="0" w:color="auto"/>
            </w:tcBorders>
            <w:shd w:val="clear" w:color="auto" w:fill="auto"/>
          </w:tcPr>
          <w:p w14:paraId="0F68E15E" w14:textId="278692F3" w:rsidR="0072384E" w:rsidRPr="00EF5447" w:rsidDel="0072384E" w:rsidRDefault="0072384E" w:rsidP="003435A3">
            <w:pPr>
              <w:pStyle w:val="TAC"/>
              <w:rPr>
                <w:del w:id="2883" w:author="ZTE-Ma Zhifeng" w:date="2022-07-28T13:48:00Z"/>
              </w:rPr>
            </w:pPr>
            <w:del w:id="2884" w:author="ZTE-Ma Zhifeng" w:date="2022-07-28T13:48:00Z">
              <w:r w:rsidRPr="00EF5447" w:rsidDel="0072384E">
                <w:rPr>
                  <w:rFonts w:cs="Arial"/>
                  <w:lang w:eastAsia="ja-JP"/>
                </w:rPr>
                <w:delText>DC</w:delText>
              </w:r>
              <w:r w:rsidRPr="00EF5447" w:rsidDel="0072384E">
                <w:rPr>
                  <w:rFonts w:cs="Arial"/>
                </w:rPr>
                <w:delText>_</w:delText>
              </w:r>
              <w:r w:rsidRPr="00EF5447" w:rsidDel="0072384E">
                <w:rPr>
                  <w:rFonts w:cs="Arial"/>
                  <w:lang w:eastAsia="ja-JP"/>
                </w:rPr>
                <w:delText>1-19-21-42_n78</w:delText>
              </w:r>
            </w:del>
          </w:p>
        </w:tc>
        <w:tc>
          <w:tcPr>
            <w:tcW w:w="2693" w:type="dxa"/>
            <w:tcBorders>
              <w:top w:val="single" w:sz="4" w:space="0" w:color="auto"/>
              <w:left w:val="single" w:sz="4" w:space="0" w:color="auto"/>
              <w:bottom w:val="single" w:sz="4" w:space="0" w:color="auto"/>
              <w:right w:val="single" w:sz="4" w:space="0" w:color="auto"/>
            </w:tcBorders>
          </w:tcPr>
          <w:p w14:paraId="459A89D9" w14:textId="16FE4612" w:rsidR="0072384E" w:rsidRPr="00EF5447" w:rsidDel="0072384E" w:rsidRDefault="0072384E" w:rsidP="003435A3">
            <w:pPr>
              <w:pStyle w:val="TAC"/>
              <w:rPr>
                <w:del w:id="2885" w:author="ZTE-Ma Zhifeng" w:date="2022-07-28T13:48:00Z"/>
                <w:rFonts w:cs="Arial"/>
                <w:lang w:eastAsia="ja-JP"/>
              </w:rPr>
            </w:pPr>
            <w:del w:id="2886"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54A7143C" w14:textId="3E553E80" w:rsidR="0072384E" w:rsidRPr="00EF5447" w:rsidDel="0072384E" w:rsidRDefault="0072384E" w:rsidP="003435A3">
            <w:pPr>
              <w:pStyle w:val="TAC"/>
              <w:rPr>
                <w:del w:id="2887" w:author="ZTE-Ma Zhifeng" w:date="2022-07-28T13:48:00Z"/>
                <w:rFonts w:cs="Arial"/>
                <w:lang w:eastAsia="ja-JP"/>
              </w:rPr>
            </w:pPr>
            <w:del w:id="2888" w:author="ZTE-Ma Zhifeng" w:date="2022-07-28T13:48:00Z">
              <w:r w:rsidRPr="00EF5447" w:rsidDel="0072384E">
                <w:rPr>
                  <w:rFonts w:cs="Arial"/>
                  <w:szCs w:val="18"/>
                </w:rPr>
                <w:delText>0.5</w:delText>
              </w:r>
            </w:del>
          </w:p>
        </w:tc>
      </w:tr>
      <w:tr w:rsidR="0072384E" w:rsidRPr="00EF5447" w:rsidDel="0072384E" w14:paraId="22EE3441" w14:textId="625AFEEC" w:rsidTr="003435A3">
        <w:trPr>
          <w:trHeight w:val="187"/>
          <w:jc w:val="center"/>
          <w:del w:id="288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F105571" w14:textId="56504BEB" w:rsidR="0072384E" w:rsidRPr="00EF5447" w:rsidDel="0072384E" w:rsidRDefault="0072384E" w:rsidP="003435A3">
            <w:pPr>
              <w:pStyle w:val="TAC"/>
              <w:rPr>
                <w:del w:id="2890"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tcPr>
          <w:p w14:paraId="60AAC430" w14:textId="20277188" w:rsidR="0072384E" w:rsidRPr="00EF5447" w:rsidDel="0072384E" w:rsidRDefault="0072384E" w:rsidP="003435A3">
            <w:pPr>
              <w:pStyle w:val="TAC"/>
              <w:rPr>
                <w:del w:id="2891" w:author="ZTE-Ma Zhifeng" w:date="2022-07-28T13:48:00Z"/>
                <w:rFonts w:cs="Arial"/>
                <w:lang w:eastAsia="ja-JP"/>
              </w:rPr>
            </w:pPr>
            <w:del w:id="2892" w:author="ZTE-Ma Zhifeng" w:date="2022-07-28T13:48:00Z">
              <w:r w:rsidRPr="00EF5447" w:rsidDel="0072384E">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12355442" w14:textId="0EAEC8D3" w:rsidR="0072384E" w:rsidRPr="00EF5447" w:rsidDel="0072384E" w:rsidRDefault="0072384E" w:rsidP="003435A3">
            <w:pPr>
              <w:pStyle w:val="TAC"/>
              <w:rPr>
                <w:del w:id="2893" w:author="ZTE-Ma Zhifeng" w:date="2022-07-28T13:48:00Z"/>
                <w:rFonts w:cs="Arial"/>
                <w:lang w:eastAsia="ja-JP"/>
              </w:rPr>
            </w:pPr>
            <w:del w:id="2894" w:author="ZTE-Ma Zhifeng" w:date="2022-07-28T13:48:00Z">
              <w:r w:rsidRPr="00EF5447" w:rsidDel="0072384E">
                <w:rPr>
                  <w:rFonts w:cs="Arial"/>
                  <w:lang w:eastAsia="ja-JP"/>
                </w:rPr>
                <w:delText>0.5</w:delText>
              </w:r>
            </w:del>
          </w:p>
        </w:tc>
      </w:tr>
      <w:tr w:rsidR="0072384E" w:rsidRPr="00EF5447" w:rsidDel="0072384E" w14:paraId="0C3ADB8B" w14:textId="612C2D37" w:rsidTr="003435A3">
        <w:trPr>
          <w:trHeight w:val="187"/>
          <w:jc w:val="center"/>
          <w:del w:id="2895" w:author="ZTE-Ma Zhifeng" w:date="2022-07-28T13:48:00Z"/>
        </w:trPr>
        <w:tc>
          <w:tcPr>
            <w:tcW w:w="2447" w:type="dxa"/>
            <w:tcBorders>
              <w:left w:val="single" w:sz="4" w:space="0" w:color="auto"/>
              <w:bottom w:val="single" w:sz="4" w:space="0" w:color="auto"/>
              <w:right w:val="single" w:sz="4" w:space="0" w:color="auto"/>
            </w:tcBorders>
          </w:tcPr>
          <w:p w14:paraId="27577802" w14:textId="1C13A242" w:rsidR="0072384E" w:rsidRPr="00EF5447" w:rsidDel="0072384E" w:rsidRDefault="0072384E" w:rsidP="003435A3">
            <w:pPr>
              <w:pStyle w:val="TAC"/>
              <w:rPr>
                <w:del w:id="2896" w:author="ZTE-Ma Zhifeng" w:date="2022-07-28T13:48:00Z"/>
              </w:rPr>
            </w:pPr>
            <w:del w:id="2897" w:author="ZTE-Ma Zhifeng" w:date="2022-07-28T13:48:00Z">
              <w:r w:rsidRPr="00EF5447" w:rsidDel="0072384E">
                <w:rPr>
                  <w:rFonts w:cs="Arial"/>
                  <w:lang w:eastAsia="ja-JP"/>
                </w:rPr>
                <w:delText>DC</w:delText>
              </w:r>
              <w:r w:rsidRPr="00EF5447" w:rsidDel="0072384E">
                <w:rPr>
                  <w:rFonts w:cs="Arial"/>
                </w:rPr>
                <w:delText>_</w:delText>
              </w:r>
              <w:r w:rsidRPr="00EF5447" w:rsidDel="0072384E">
                <w:rPr>
                  <w:rFonts w:cs="Arial"/>
                  <w:lang w:eastAsia="ja-JP"/>
                </w:rPr>
                <w:delText>1-19-21-42_n79</w:delText>
              </w:r>
            </w:del>
          </w:p>
        </w:tc>
        <w:tc>
          <w:tcPr>
            <w:tcW w:w="2693" w:type="dxa"/>
            <w:tcBorders>
              <w:top w:val="single" w:sz="4" w:space="0" w:color="auto"/>
              <w:left w:val="single" w:sz="4" w:space="0" w:color="auto"/>
              <w:bottom w:val="single" w:sz="4" w:space="0" w:color="auto"/>
              <w:right w:val="single" w:sz="4" w:space="0" w:color="auto"/>
            </w:tcBorders>
          </w:tcPr>
          <w:p w14:paraId="61A3A8C2" w14:textId="36454F5B" w:rsidR="0072384E" w:rsidRPr="00EF5447" w:rsidDel="0072384E" w:rsidRDefault="0072384E" w:rsidP="003435A3">
            <w:pPr>
              <w:pStyle w:val="TAC"/>
              <w:rPr>
                <w:del w:id="2898" w:author="ZTE-Ma Zhifeng" w:date="2022-07-28T13:48:00Z"/>
                <w:rFonts w:cs="Arial"/>
                <w:lang w:eastAsia="ja-JP"/>
              </w:rPr>
            </w:pPr>
            <w:del w:id="2899"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5E8E17FB" w14:textId="18005E3E" w:rsidR="0072384E" w:rsidRPr="00EF5447" w:rsidDel="0072384E" w:rsidRDefault="0072384E" w:rsidP="003435A3">
            <w:pPr>
              <w:pStyle w:val="TAC"/>
              <w:rPr>
                <w:del w:id="2900" w:author="ZTE-Ma Zhifeng" w:date="2022-07-28T13:48:00Z"/>
                <w:rFonts w:cs="Arial"/>
                <w:lang w:eastAsia="ja-JP"/>
              </w:rPr>
            </w:pPr>
            <w:del w:id="2901" w:author="ZTE-Ma Zhifeng" w:date="2022-07-28T13:48:00Z">
              <w:r w:rsidRPr="00EF5447" w:rsidDel="0072384E">
                <w:rPr>
                  <w:rFonts w:cs="Arial"/>
                  <w:szCs w:val="18"/>
                </w:rPr>
                <w:delText>0.5</w:delText>
              </w:r>
            </w:del>
          </w:p>
        </w:tc>
      </w:tr>
      <w:tr w:rsidR="0072384E" w:rsidRPr="00EF5447" w:rsidDel="0072384E" w14:paraId="64650775" w14:textId="5EC00AE1" w:rsidTr="003435A3">
        <w:trPr>
          <w:trHeight w:val="187"/>
          <w:jc w:val="center"/>
          <w:del w:id="2902" w:author="ZTE-Ma Zhifeng" w:date="2022-07-28T13:48:00Z"/>
        </w:trPr>
        <w:tc>
          <w:tcPr>
            <w:tcW w:w="2447" w:type="dxa"/>
            <w:tcBorders>
              <w:left w:val="single" w:sz="4" w:space="0" w:color="auto"/>
              <w:bottom w:val="nil"/>
              <w:right w:val="single" w:sz="4" w:space="0" w:color="auto"/>
            </w:tcBorders>
            <w:shd w:val="clear" w:color="auto" w:fill="auto"/>
          </w:tcPr>
          <w:p w14:paraId="4905116D" w14:textId="0FE5B16E" w:rsidR="0072384E" w:rsidRPr="00EF5447" w:rsidDel="0072384E" w:rsidRDefault="0072384E" w:rsidP="003435A3">
            <w:pPr>
              <w:pStyle w:val="TAC"/>
              <w:rPr>
                <w:del w:id="2903" w:author="ZTE-Ma Zhifeng" w:date="2022-07-28T13:48:00Z"/>
                <w:rFonts w:cs="Arial"/>
                <w:lang w:eastAsia="ja-JP"/>
              </w:rPr>
            </w:pPr>
            <w:del w:id="2904" w:author="ZTE-Ma Zhifeng" w:date="2022-07-28T13:48:00Z">
              <w:r w:rsidRPr="00EF5447" w:rsidDel="0072384E">
                <w:rPr>
                  <w:rFonts w:cs="Arial"/>
                  <w:szCs w:val="18"/>
                  <w:lang w:eastAsia="ja-JP"/>
                </w:rPr>
                <w:delText>DC_1-19-42_n77-n79</w:delText>
              </w:r>
            </w:del>
          </w:p>
        </w:tc>
        <w:tc>
          <w:tcPr>
            <w:tcW w:w="2693" w:type="dxa"/>
            <w:tcBorders>
              <w:top w:val="single" w:sz="4" w:space="0" w:color="auto"/>
              <w:left w:val="single" w:sz="4" w:space="0" w:color="auto"/>
              <w:bottom w:val="single" w:sz="4" w:space="0" w:color="auto"/>
              <w:right w:val="single" w:sz="4" w:space="0" w:color="auto"/>
            </w:tcBorders>
          </w:tcPr>
          <w:p w14:paraId="627A69B2" w14:textId="67212D15" w:rsidR="0072384E" w:rsidRPr="00EF5447" w:rsidDel="0072384E" w:rsidRDefault="0072384E" w:rsidP="003435A3">
            <w:pPr>
              <w:pStyle w:val="TAC"/>
              <w:rPr>
                <w:del w:id="2905" w:author="ZTE-Ma Zhifeng" w:date="2022-07-28T13:48:00Z"/>
                <w:rFonts w:cs="Arial"/>
                <w:lang w:eastAsia="ja-JP"/>
              </w:rPr>
            </w:pPr>
            <w:del w:id="2906" w:author="ZTE-Ma Zhifeng" w:date="2022-07-28T13:48:00Z">
              <w:r w:rsidRPr="00EF5447" w:rsidDel="0072384E">
                <w:rPr>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0D35CF79" w14:textId="5D609EFC" w:rsidR="0072384E" w:rsidRPr="00EF5447" w:rsidDel="0072384E" w:rsidRDefault="0072384E" w:rsidP="003435A3">
            <w:pPr>
              <w:pStyle w:val="TAC"/>
              <w:rPr>
                <w:del w:id="2907" w:author="ZTE-Ma Zhifeng" w:date="2022-07-28T13:48:00Z"/>
                <w:rFonts w:cs="Arial"/>
                <w:szCs w:val="18"/>
              </w:rPr>
            </w:pPr>
            <w:del w:id="2908" w:author="ZTE-Ma Zhifeng" w:date="2022-07-28T13:48:00Z">
              <w:r w:rsidRPr="00EF5447" w:rsidDel="0072384E">
                <w:rPr>
                  <w:rFonts w:eastAsia="Yu Mincho" w:cs="Arial"/>
                  <w:lang w:eastAsia="ja-JP"/>
                </w:rPr>
                <w:delText>0.2</w:delText>
              </w:r>
            </w:del>
          </w:p>
        </w:tc>
      </w:tr>
      <w:tr w:rsidR="0072384E" w:rsidRPr="00EF5447" w:rsidDel="0072384E" w14:paraId="1469EA86" w14:textId="29E0BC3B" w:rsidTr="003435A3">
        <w:trPr>
          <w:trHeight w:val="187"/>
          <w:jc w:val="center"/>
          <w:del w:id="2909" w:author="ZTE-Ma Zhifeng" w:date="2022-07-28T13:48:00Z"/>
        </w:trPr>
        <w:tc>
          <w:tcPr>
            <w:tcW w:w="2447" w:type="dxa"/>
            <w:tcBorders>
              <w:top w:val="nil"/>
              <w:left w:val="single" w:sz="4" w:space="0" w:color="auto"/>
              <w:bottom w:val="nil"/>
              <w:right w:val="single" w:sz="4" w:space="0" w:color="auto"/>
            </w:tcBorders>
            <w:shd w:val="clear" w:color="auto" w:fill="auto"/>
          </w:tcPr>
          <w:p w14:paraId="12DBFDAE" w14:textId="086E31B5" w:rsidR="0072384E" w:rsidRPr="00EF5447" w:rsidDel="0072384E" w:rsidRDefault="0072384E" w:rsidP="003435A3">
            <w:pPr>
              <w:pStyle w:val="TAC"/>
              <w:rPr>
                <w:del w:id="291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9FBE73" w14:textId="6AFAF8CF" w:rsidR="0072384E" w:rsidRPr="00EF5447" w:rsidDel="0072384E" w:rsidRDefault="0072384E" w:rsidP="003435A3">
            <w:pPr>
              <w:pStyle w:val="TAC"/>
              <w:rPr>
                <w:del w:id="2911" w:author="ZTE-Ma Zhifeng" w:date="2022-07-28T13:48:00Z"/>
                <w:rFonts w:cs="Arial"/>
                <w:lang w:eastAsia="ja-JP"/>
              </w:rPr>
            </w:pPr>
            <w:del w:id="2912"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375A0B22" w14:textId="4FD7EE60" w:rsidR="0072384E" w:rsidRPr="00EF5447" w:rsidDel="0072384E" w:rsidRDefault="0072384E" w:rsidP="003435A3">
            <w:pPr>
              <w:pStyle w:val="TAC"/>
              <w:rPr>
                <w:del w:id="2913" w:author="ZTE-Ma Zhifeng" w:date="2022-07-28T13:48:00Z"/>
                <w:rFonts w:cs="Arial"/>
                <w:szCs w:val="18"/>
              </w:rPr>
            </w:pPr>
            <w:del w:id="2914" w:author="ZTE-Ma Zhifeng" w:date="2022-07-28T13:48:00Z">
              <w:r w:rsidRPr="00EF5447" w:rsidDel="0072384E">
                <w:rPr>
                  <w:rFonts w:eastAsia="Yu Mincho" w:cs="Arial"/>
                  <w:lang w:eastAsia="ja-JP"/>
                </w:rPr>
                <w:delText>0.5</w:delText>
              </w:r>
            </w:del>
          </w:p>
        </w:tc>
      </w:tr>
      <w:tr w:rsidR="0072384E" w:rsidRPr="00EF5447" w:rsidDel="0072384E" w14:paraId="73920EDC" w14:textId="10577FBC" w:rsidTr="003435A3">
        <w:trPr>
          <w:trHeight w:val="187"/>
          <w:jc w:val="center"/>
          <w:del w:id="291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3E56E1FC" w14:textId="2DA1F7BB" w:rsidR="0072384E" w:rsidRPr="00EF5447" w:rsidDel="0072384E" w:rsidRDefault="0072384E" w:rsidP="003435A3">
            <w:pPr>
              <w:pStyle w:val="TAC"/>
              <w:rPr>
                <w:del w:id="291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284914" w14:textId="36E07AED" w:rsidR="0072384E" w:rsidRPr="00EF5447" w:rsidDel="0072384E" w:rsidRDefault="0072384E" w:rsidP="003435A3">
            <w:pPr>
              <w:pStyle w:val="TAC"/>
              <w:rPr>
                <w:del w:id="2917" w:author="ZTE-Ma Zhifeng" w:date="2022-07-28T13:48:00Z"/>
                <w:rFonts w:cs="Arial"/>
                <w:lang w:eastAsia="ja-JP"/>
              </w:rPr>
            </w:pPr>
            <w:del w:id="2918"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72885782" w14:textId="7FBCFD89" w:rsidR="0072384E" w:rsidRPr="00EF5447" w:rsidDel="0072384E" w:rsidRDefault="0072384E" w:rsidP="003435A3">
            <w:pPr>
              <w:pStyle w:val="TAC"/>
              <w:rPr>
                <w:del w:id="2919" w:author="ZTE-Ma Zhifeng" w:date="2022-07-28T13:48:00Z"/>
                <w:rFonts w:cs="Arial"/>
                <w:szCs w:val="18"/>
              </w:rPr>
            </w:pPr>
            <w:del w:id="2920" w:author="ZTE-Ma Zhifeng" w:date="2022-07-28T13:48:00Z">
              <w:r w:rsidRPr="00EF5447" w:rsidDel="0072384E">
                <w:rPr>
                  <w:rFonts w:eastAsia="Yu Mincho" w:cs="Arial"/>
                  <w:lang w:eastAsia="ja-JP"/>
                </w:rPr>
                <w:delText>0.5</w:delText>
              </w:r>
            </w:del>
          </w:p>
        </w:tc>
      </w:tr>
      <w:tr w:rsidR="0072384E" w:rsidRPr="00EF5447" w:rsidDel="0072384E" w14:paraId="6DC8F287" w14:textId="4D895AD5" w:rsidTr="003435A3">
        <w:trPr>
          <w:trHeight w:val="187"/>
          <w:jc w:val="center"/>
          <w:del w:id="2921" w:author="ZTE-Ma Zhifeng" w:date="2022-07-28T13:48:00Z"/>
        </w:trPr>
        <w:tc>
          <w:tcPr>
            <w:tcW w:w="2447" w:type="dxa"/>
            <w:tcBorders>
              <w:left w:val="single" w:sz="4" w:space="0" w:color="auto"/>
              <w:bottom w:val="nil"/>
              <w:right w:val="single" w:sz="4" w:space="0" w:color="auto"/>
            </w:tcBorders>
            <w:shd w:val="clear" w:color="auto" w:fill="auto"/>
          </w:tcPr>
          <w:p w14:paraId="4550F8D8" w14:textId="3BDA91D7" w:rsidR="0072384E" w:rsidRPr="00EF5447" w:rsidDel="0072384E" w:rsidRDefault="0072384E" w:rsidP="003435A3">
            <w:pPr>
              <w:pStyle w:val="TAC"/>
              <w:rPr>
                <w:del w:id="2922" w:author="ZTE-Ma Zhifeng" w:date="2022-07-28T13:48:00Z"/>
                <w:rFonts w:cs="Arial"/>
                <w:lang w:eastAsia="ja-JP"/>
              </w:rPr>
            </w:pPr>
            <w:del w:id="2923" w:author="ZTE-Ma Zhifeng" w:date="2022-07-28T13:48:00Z">
              <w:r w:rsidRPr="00EF5447" w:rsidDel="0072384E">
                <w:rPr>
                  <w:rFonts w:cs="Arial"/>
                  <w:szCs w:val="18"/>
                  <w:lang w:eastAsia="ja-JP"/>
                </w:rPr>
                <w:delText>DC_1-19-42_n78-n79</w:delText>
              </w:r>
            </w:del>
          </w:p>
        </w:tc>
        <w:tc>
          <w:tcPr>
            <w:tcW w:w="2693" w:type="dxa"/>
            <w:tcBorders>
              <w:top w:val="single" w:sz="4" w:space="0" w:color="auto"/>
              <w:left w:val="single" w:sz="4" w:space="0" w:color="auto"/>
              <w:bottom w:val="single" w:sz="4" w:space="0" w:color="auto"/>
              <w:right w:val="single" w:sz="4" w:space="0" w:color="auto"/>
            </w:tcBorders>
          </w:tcPr>
          <w:p w14:paraId="4E67581A" w14:textId="339174AD" w:rsidR="0072384E" w:rsidRPr="00EF5447" w:rsidDel="0072384E" w:rsidRDefault="0072384E" w:rsidP="003435A3">
            <w:pPr>
              <w:pStyle w:val="TAC"/>
              <w:rPr>
                <w:del w:id="2924" w:author="ZTE-Ma Zhifeng" w:date="2022-07-28T13:48:00Z"/>
                <w:rFonts w:cs="Arial"/>
                <w:lang w:eastAsia="ja-JP"/>
              </w:rPr>
            </w:pPr>
            <w:del w:id="2925"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6DABAAEB" w14:textId="247C3EFE" w:rsidR="0072384E" w:rsidRPr="00EF5447" w:rsidDel="0072384E" w:rsidRDefault="0072384E" w:rsidP="003435A3">
            <w:pPr>
              <w:pStyle w:val="TAC"/>
              <w:rPr>
                <w:del w:id="2926" w:author="ZTE-Ma Zhifeng" w:date="2022-07-28T13:48:00Z"/>
                <w:rFonts w:cs="Arial"/>
                <w:szCs w:val="18"/>
              </w:rPr>
            </w:pPr>
            <w:del w:id="2927" w:author="ZTE-Ma Zhifeng" w:date="2022-07-28T13:48:00Z">
              <w:r w:rsidRPr="00EF5447" w:rsidDel="0072384E">
                <w:rPr>
                  <w:rFonts w:eastAsia="Yu Mincho" w:cs="Arial"/>
                  <w:lang w:eastAsia="ja-JP"/>
                </w:rPr>
                <w:delText>0.5</w:delText>
              </w:r>
            </w:del>
          </w:p>
        </w:tc>
      </w:tr>
      <w:tr w:rsidR="0072384E" w:rsidRPr="00EF5447" w:rsidDel="0072384E" w14:paraId="6435DA1E" w14:textId="39625F36" w:rsidTr="003435A3">
        <w:trPr>
          <w:trHeight w:val="187"/>
          <w:jc w:val="center"/>
          <w:del w:id="292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10D1A4E" w14:textId="296E7EF0" w:rsidR="0072384E" w:rsidRPr="00EF5447" w:rsidDel="0072384E" w:rsidRDefault="0072384E" w:rsidP="003435A3">
            <w:pPr>
              <w:pStyle w:val="TAC"/>
              <w:rPr>
                <w:del w:id="292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B70683" w14:textId="54B11A94" w:rsidR="0072384E" w:rsidRPr="00EF5447" w:rsidDel="0072384E" w:rsidRDefault="0072384E" w:rsidP="003435A3">
            <w:pPr>
              <w:pStyle w:val="TAC"/>
              <w:rPr>
                <w:del w:id="2930" w:author="ZTE-Ma Zhifeng" w:date="2022-07-28T13:48:00Z"/>
                <w:rFonts w:cs="Arial"/>
                <w:lang w:eastAsia="ja-JP"/>
              </w:rPr>
            </w:pPr>
            <w:del w:id="2931"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4E81CA2C" w14:textId="5331D26C" w:rsidR="0072384E" w:rsidRPr="00EF5447" w:rsidDel="0072384E" w:rsidRDefault="0072384E" w:rsidP="003435A3">
            <w:pPr>
              <w:pStyle w:val="TAC"/>
              <w:rPr>
                <w:del w:id="2932" w:author="ZTE-Ma Zhifeng" w:date="2022-07-28T13:48:00Z"/>
                <w:rFonts w:cs="Arial"/>
                <w:szCs w:val="18"/>
              </w:rPr>
            </w:pPr>
            <w:del w:id="2933" w:author="ZTE-Ma Zhifeng" w:date="2022-07-28T13:48:00Z">
              <w:r w:rsidRPr="00EF5447" w:rsidDel="0072384E">
                <w:rPr>
                  <w:rFonts w:eastAsia="Yu Mincho" w:cs="Arial"/>
                  <w:lang w:eastAsia="ja-JP"/>
                </w:rPr>
                <w:delText>0.5</w:delText>
              </w:r>
            </w:del>
          </w:p>
        </w:tc>
      </w:tr>
      <w:tr w:rsidR="0072384E" w:rsidDel="0072384E" w14:paraId="7126D974" w14:textId="145D76A0" w:rsidTr="003435A3">
        <w:trPr>
          <w:trHeight w:val="187"/>
          <w:jc w:val="center"/>
          <w:del w:id="2934" w:author="ZTE-Ma Zhifeng" w:date="2022-07-28T13:48:00Z"/>
        </w:trPr>
        <w:tc>
          <w:tcPr>
            <w:tcW w:w="2447" w:type="dxa"/>
            <w:tcBorders>
              <w:top w:val="single" w:sz="4" w:space="0" w:color="auto"/>
              <w:left w:val="single" w:sz="4" w:space="0" w:color="auto"/>
              <w:bottom w:val="nil"/>
              <w:right w:val="single" w:sz="4" w:space="0" w:color="auto"/>
            </w:tcBorders>
            <w:hideMark/>
          </w:tcPr>
          <w:p w14:paraId="00FD8C77" w14:textId="38F373D2" w:rsidR="0072384E" w:rsidDel="0072384E" w:rsidRDefault="0072384E" w:rsidP="003435A3">
            <w:pPr>
              <w:pStyle w:val="TAC"/>
              <w:rPr>
                <w:del w:id="2935" w:author="ZTE-Ma Zhifeng" w:date="2022-07-28T13:48:00Z"/>
                <w:rFonts w:cs="Arial"/>
                <w:szCs w:val="22"/>
                <w:lang w:val="fr-FR" w:eastAsia="zh-CN"/>
              </w:rPr>
            </w:pPr>
            <w:del w:id="2936" w:author="ZTE-Ma Zhifeng" w:date="2022-07-28T13:48:00Z">
              <w:r w:rsidDel="0072384E">
                <w:rPr>
                  <w:lang w:val="fr-FR"/>
                </w:rPr>
                <w:delText>DC_1-20-28-32_n</w:delText>
              </w:r>
              <w:r w:rsidDel="0072384E">
                <w:rPr>
                  <w:lang w:val="fi-FI"/>
                </w:rPr>
                <w:delText>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1A02635C" w14:textId="4D052870" w:rsidR="0072384E" w:rsidDel="0072384E" w:rsidRDefault="0072384E" w:rsidP="003435A3">
            <w:pPr>
              <w:pStyle w:val="TAC"/>
              <w:rPr>
                <w:del w:id="2937" w:author="ZTE-Ma Zhifeng" w:date="2022-07-28T13:48:00Z"/>
                <w:rFonts w:cs="Arial"/>
                <w:bCs/>
                <w:szCs w:val="18"/>
                <w:lang w:val="fr-FR" w:eastAsia="zh-CN"/>
              </w:rPr>
            </w:pPr>
            <w:del w:id="2938"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68AA87C1" w14:textId="7B0F4881" w:rsidR="0072384E" w:rsidDel="0072384E" w:rsidRDefault="0072384E" w:rsidP="003435A3">
            <w:pPr>
              <w:pStyle w:val="TAC"/>
              <w:rPr>
                <w:del w:id="2939" w:author="ZTE-Ma Zhifeng" w:date="2022-07-28T13:48:00Z"/>
                <w:rFonts w:cs="Arial"/>
                <w:szCs w:val="18"/>
                <w:lang w:val="fr-FR" w:eastAsia="zh-CN"/>
              </w:rPr>
            </w:pPr>
            <w:del w:id="2940" w:author="ZTE-Ma Zhifeng" w:date="2022-07-28T13:48:00Z">
              <w:r w:rsidDel="0072384E">
                <w:rPr>
                  <w:rFonts w:eastAsia="Malgun Gothic" w:cs="Arial"/>
                  <w:lang w:val="fr-FR" w:eastAsia="ko-KR"/>
                </w:rPr>
                <w:delText>0.2</w:delText>
              </w:r>
            </w:del>
          </w:p>
        </w:tc>
      </w:tr>
      <w:tr w:rsidR="0072384E" w:rsidDel="0072384E" w14:paraId="261C6A0A" w14:textId="021E0E4B" w:rsidTr="003435A3">
        <w:trPr>
          <w:trHeight w:val="187"/>
          <w:jc w:val="center"/>
          <w:del w:id="2941" w:author="ZTE-Ma Zhifeng" w:date="2022-07-28T13:48:00Z"/>
        </w:trPr>
        <w:tc>
          <w:tcPr>
            <w:tcW w:w="2447" w:type="dxa"/>
            <w:tcBorders>
              <w:top w:val="nil"/>
              <w:left w:val="single" w:sz="4" w:space="0" w:color="auto"/>
              <w:bottom w:val="single" w:sz="4" w:space="0" w:color="auto"/>
              <w:right w:val="single" w:sz="4" w:space="0" w:color="auto"/>
            </w:tcBorders>
          </w:tcPr>
          <w:p w14:paraId="7A7133AB" w14:textId="609C920B" w:rsidR="0072384E" w:rsidDel="0072384E" w:rsidRDefault="0072384E" w:rsidP="003435A3">
            <w:pPr>
              <w:pStyle w:val="TAC"/>
              <w:rPr>
                <w:del w:id="2942" w:author="ZTE-Ma Zhifeng" w:date="2022-07-28T13:48:00Z"/>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82320" w14:textId="795C6D62" w:rsidR="0072384E" w:rsidDel="0072384E" w:rsidRDefault="0072384E" w:rsidP="003435A3">
            <w:pPr>
              <w:pStyle w:val="TAC"/>
              <w:rPr>
                <w:del w:id="2943" w:author="ZTE-Ma Zhifeng" w:date="2022-07-28T13:48:00Z"/>
                <w:rFonts w:cs="Arial"/>
                <w:bCs/>
                <w:szCs w:val="18"/>
                <w:lang w:val="fr-FR" w:eastAsia="zh-CN"/>
              </w:rPr>
            </w:pPr>
            <w:del w:id="2944" w:author="ZTE-Ma Zhifeng" w:date="2022-07-28T13:48:00Z">
              <w:r w:rsidDel="0072384E">
                <w:rPr>
                  <w:rFonts w:eastAsia="Malgun Gothic" w:cs="Arial"/>
                  <w:lang w:val="fr-FR" w:eastAsia="ko-KR"/>
                </w:rPr>
                <w:delText>28</w:delText>
              </w:r>
            </w:del>
          </w:p>
        </w:tc>
        <w:tc>
          <w:tcPr>
            <w:tcW w:w="2872" w:type="dxa"/>
            <w:tcBorders>
              <w:top w:val="single" w:sz="4" w:space="0" w:color="auto"/>
              <w:left w:val="single" w:sz="4" w:space="0" w:color="auto"/>
              <w:bottom w:val="single" w:sz="4" w:space="0" w:color="auto"/>
              <w:right w:val="single" w:sz="4" w:space="0" w:color="auto"/>
            </w:tcBorders>
            <w:hideMark/>
          </w:tcPr>
          <w:p w14:paraId="75C87423" w14:textId="6698771A" w:rsidR="0072384E" w:rsidDel="0072384E" w:rsidRDefault="0072384E" w:rsidP="003435A3">
            <w:pPr>
              <w:pStyle w:val="TAC"/>
              <w:rPr>
                <w:del w:id="2945" w:author="ZTE-Ma Zhifeng" w:date="2022-07-28T13:48:00Z"/>
                <w:rFonts w:cs="Arial"/>
                <w:szCs w:val="18"/>
                <w:lang w:val="fr-FR" w:eastAsia="zh-CN"/>
              </w:rPr>
            </w:pPr>
            <w:del w:id="2946" w:author="ZTE-Ma Zhifeng" w:date="2022-07-28T13:48:00Z">
              <w:r w:rsidDel="0072384E">
                <w:rPr>
                  <w:rFonts w:eastAsia="Malgun Gothic" w:cs="Arial"/>
                  <w:lang w:val="fr-FR" w:eastAsia="ko-KR"/>
                </w:rPr>
                <w:delText>0.2</w:delText>
              </w:r>
            </w:del>
          </w:p>
        </w:tc>
      </w:tr>
      <w:tr w:rsidR="0072384E" w:rsidRPr="00EF5447" w:rsidDel="0072384E" w14:paraId="00762A05" w14:textId="46A44709" w:rsidTr="003435A3">
        <w:trPr>
          <w:trHeight w:val="187"/>
          <w:jc w:val="center"/>
          <w:del w:id="2947" w:author="ZTE-Ma Zhifeng" w:date="2022-07-28T13:48:00Z"/>
        </w:trPr>
        <w:tc>
          <w:tcPr>
            <w:tcW w:w="2447" w:type="dxa"/>
            <w:tcBorders>
              <w:left w:val="single" w:sz="4" w:space="0" w:color="auto"/>
              <w:bottom w:val="nil"/>
              <w:right w:val="single" w:sz="4" w:space="0" w:color="auto"/>
            </w:tcBorders>
            <w:shd w:val="clear" w:color="auto" w:fill="auto"/>
          </w:tcPr>
          <w:p w14:paraId="2B1CB6E9" w14:textId="4E0D6600" w:rsidR="0072384E" w:rsidRPr="00EF5447" w:rsidDel="0072384E" w:rsidRDefault="0072384E" w:rsidP="003435A3">
            <w:pPr>
              <w:pStyle w:val="TAC"/>
              <w:rPr>
                <w:del w:id="2948" w:author="ZTE-Ma Zhifeng" w:date="2022-07-28T13:48:00Z"/>
                <w:rFonts w:cs="Arial"/>
                <w:lang w:eastAsia="ja-JP"/>
              </w:rPr>
            </w:pPr>
            <w:del w:id="2949" w:author="ZTE-Ma Zhifeng" w:date="2022-07-28T13:48:00Z">
              <w:r w:rsidRPr="00EF5447" w:rsidDel="0072384E">
                <w:rPr>
                  <w:rFonts w:cs="Arial"/>
                  <w:szCs w:val="22"/>
                  <w:lang w:eastAsia="zh-CN"/>
                </w:rPr>
                <w:delText>DC_1-20-38_n3-n78</w:delText>
              </w:r>
            </w:del>
          </w:p>
        </w:tc>
        <w:tc>
          <w:tcPr>
            <w:tcW w:w="2693" w:type="dxa"/>
            <w:tcBorders>
              <w:top w:val="single" w:sz="4" w:space="0" w:color="auto"/>
              <w:left w:val="single" w:sz="4" w:space="0" w:color="auto"/>
              <w:bottom w:val="single" w:sz="4" w:space="0" w:color="auto"/>
              <w:right w:val="single" w:sz="4" w:space="0" w:color="auto"/>
            </w:tcBorders>
          </w:tcPr>
          <w:p w14:paraId="07A1C1BE" w14:textId="1D541B1E" w:rsidR="0072384E" w:rsidRPr="00EF5447" w:rsidDel="0072384E" w:rsidRDefault="0072384E" w:rsidP="003435A3">
            <w:pPr>
              <w:pStyle w:val="TAC"/>
              <w:rPr>
                <w:del w:id="2950" w:author="ZTE-Ma Zhifeng" w:date="2022-07-28T13:48:00Z"/>
                <w:lang w:eastAsia="ja-JP"/>
              </w:rPr>
            </w:pPr>
            <w:del w:id="2951" w:author="ZTE-Ma Zhifeng" w:date="2022-07-28T13:48:00Z">
              <w:r w:rsidRPr="00EF5447" w:rsidDel="0072384E">
                <w:rPr>
                  <w:rFonts w:cs="Arial"/>
                  <w:bCs/>
                  <w:szCs w:val="18"/>
                  <w:lang w:eastAsia="zh-CN"/>
                </w:rPr>
                <w:delText>n3</w:delText>
              </w:r>
            </w:del>
          </w:p>
        </w:tc>
        <w:tc>
          <w:tcPr>
            <w:tcW w:w="2872" w:type="dxa"/>
            <w:tcBorders>
              <w:top w:val="single" w:sz="4" w:space="0" w:color="auto"/>
              <w:left w:val="single" w:sz="4" w:space="0" w:color="auto"/>
              <w:bottom w:val="single" w:sz="4" w:space="0" w:color="auto"/>
              <w:right w:val="single" w:sz="4" w:space="0" w:color="auto"/>
            </w:tcBorders>
          </w:tcPr>
          <w:p w14:paraId="6392593B" w14:textId="433440BC" w:rsidR="0072384E" w:rsidRPr="00EF5447" w:rsidDel="0072384E" w:rsidRDefault="0072384E" w:rsidP="003435A3">
            <w:pPr>
              <w:pStyle w:val="TAC"/>
              <w:rPr>
                <w:del w:id="2952" w:author="ZTE-Ma Zhifeng" w:date="2022-07-28T13:48:00Z"/>
                <w:rFonts w:eastAsia="Yu Mincho" w:cs="Arial"/>
                <w:lang w:eastAsia="ja-JP"/>
              </w:rPr>
            </w:pPr>
            <w:del w:id="2953" w:author="ZTE-Ma Zhifeng" w:date="2022-07-28T13:48:00Z">
              <w:r w:rsidRPr="00EF5447" w:rsidDel="0072384E">
                <w:rPr>
                  <w:rFonts w:cs="Arial"/>
                  <w:szCs w:val="18"/>
                  <w:lang w:eastAsia="zh-CN"/>
                </w:rPr>
                <w:delText>0.2</w:delText>
              </w:r>
            </w:del>
          </w:p>
        </w:tc>
      </w:tr>
      <w:tr w:rsidR="0072384E" w:rsidRPr="00EF5447" w:rsidDel="0072384E" w14:paraId="545EAF12" w14:textId="24025385" w:rsidTr="003435A3">
        <w:trPr>
          <w:trHeight w:val="187"/>
          <w:jc w:val="center"/>
          <w:del w:id="295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0369F6A" w14:textId="2745FCD6" w:rsidR="0072384E" w:rsidRPr="00EF5447" w:rsidDel="0072384E" w:rsidRDefault="0072384E" w:rsidP="003435A3">
            <w:pPr>
              <w:pStyle w:val="TAC"/>
              <w:rPr>
                <w:del w:id="295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8E75AE" w14:textId="289AB4B8" w:rsidR="0072384E" w:rsidRPr="00EF5447" w:rsidDel="0072384E" w:rsidRDefault="0072384E" w:rsidP="003435A3">
            <w:pPr>
              <w:pStyle w:val="TAC"/>
              <w:rPr>
                <w:del w:id="2956" w:author="ZTE-Ma Zhifeng" w:date="2022-07-28T13:48:00Z"/>
                <w:lang w:eastAsia="ja-JP"/>
              </w:rPr>
            </w:pPr>
            <w:del w:id="2957" w:author="ZTE-Ma Zhifeng" w:date="2022-07-28T13:48:00Z">
              <w:r w:rsidRPr="00EF5447" w:rsidDel="0072384E">
                <w:rPr>
                  <w:rFonts w:eastAsia="MS Mincho" w:cs="Arial"/>
                  <w:bCs/>
                  <w:szCs w:val="18"/>
                </w:rPr>
                <w:delText>n78</w:delText>
              </w:r>
            </w:del>
          </w:p>
        </w:tc>
        <w:tc>
          <w:tcPr>
            <w:tcW w:w="2872" w:type="dxa"/>
            <w:tcBorders>
              <w:top w:val="single" w:sz="4" w:space="0" w:color="auto"/>
              <w:left w:val="single" w:sz="4" w:space="0" w:color="auto"/>
              <w:bottom w:val="single" w:sz="4" w:space="0" w:color="auto"/>
              <w:right w:val="single" w:sz="4" w:space="0" w:color="auto"/>
            </w:tcBorders>
          </w:tcPr>
          <w:p w14:paraId="26458727" w14:textId="5A87BA48" w:rsidR="0072384E" w:rsidRPr="00EF5447" w:rsidDel="0072384E" w:rsidRDefault="0072384E" w:rsidP="003435A3">
            <w:pPr>
              <w:pStyle w:val="TAC"/>
              <w:rPr>
                <w:del w:id="2958" w:author="ZTE-Ma Zhifeng" w:date="2022-07-28T13:48:00Z"/>
                <w:rFonts w:eastAsia="Yu Mincho" w:cs="Arial"/>
                <w:lang w:eastAsia="ja-JP"/>
              </w:rPr>
            </w:pPr>
            <w:del w:id="2959" w:author="ZTE-Ma Zhifeng" w:date="2022-07-28T13:48:00Z">
              <w:r w:rsidRPr="00EF5447" w:rsidDel="0072384E">
                <w:rPr>
                  <w:rFonts w:cs="Arial"/>
                  <w:szCs w:val="18"/>
                  <w:lang w:eastAsia="zh-CN"/>
                </w:rPr>
                <w:delText>0.5</w:delText>
              </w:r>
            </w:del>
          </w:p>
        </w:tc>
      </w:tr>
      <w:tr w:rsidR="0072384E" w:rsidRPr="00EF5447" w:rsidDel="0072384E" w14:paraId="201BF0D9" w14:textId="5BBFCD7F" w:rsidTr="003435A3">
        <w:trPr>
          <w:trHeight w:val="187"/>
          <w:jc w:val="center"/>
          <w:del w:id="2960" w:author="ZTE-Ma Zhifeng" w:date="2022-07-28T13:48:00Z"/>
        </w:trPr>
        <w:tc>
          <w:tcPr>
            <w:tcW w:w="2447" w:type="dxa"/>
            <w:tcBorders>
              <w:left w:val="single" w:sz="4" w:space="0" w:color="auto"/>
              <w:bottom w:val="nil"/>
              <w:right w:val="single" w:sz="4" w:space="0" w:color="auto"/>
            </w:tcBorders>
            <w:shd w:val="clear" w:color="auto" w:fill="auto"/>
          </w:tcPr>
          <w:p w14:paraId="4F6F1F74" w14:textId="44C77444" w:rsidR="0072384E" w:rsidRPr="00EF5447" w:rsidDel="0072384E" w:rsidRDefault="0072384E" w:rsidP="003435A3">
            <w:pPr>
              <w:pStyle w:val="TAC"/>
              <w:rPr>
                <w:del w:id="2961" w:author="ZTE-Ma Zhifeng" w:date="2022-07-28T13:48:00Z"/>
                <w:rFonts w:cs="Arial"/>
                <w:lang w:eastAsia="ja-JP"/>
              </w:rPr>
            </w:pPr>
            <w:del w:id="2962" w:author="ZTE-Ma Zhifeng" w:date="2022-07-28T13:48:00Z">
              <w:r w:rsidRPr="00EF5447" w:rsidDel="0072384E">
                <w:rPr>
                  <w:rFonts w:cs="Arial"/>
                  <w:szCs w:val="18"/>
                </w:rPr>
                <w:delText>DC_1-21-28</w:delText>
              </w:r>
              <w:r w:rsidRPr="00EF5447" w:rsidDel="0072384E">
                <w:rPr>
                  <w:rFonts w:cs="Arial"/>
                  <w:szCs w:val="18"/>
                  <w:lang w:eastAsia="ja-JP"/>
                </w:rPr>
                <w:delText>-42</w:delText>
              </w:r>
              <w:r w:rsidRPr="00EF5447" w:rsidDel="0072384E">
                <w:rPr>
                  <w:rFonts w:cs="Arial"/>
                  <w:szCs w:val="18"/>
                </w:rPr>
                <w:delText>_n77</w:delText>
              </w:r>
            </w:del>
          </w:p>
        </w:tc>
        <w:tc>
          <w:tcPr>
            <w:tcW w:w="2693" w:type="dxa"/>
            <w:tcBorders>
              <w:top w:val="single" w:sz="4" w:space="0" w:color="auto"/>
              <w:left w:val="single" w:sz="4" w:space="0" w:color="auto"/>
              <w:bottom w:val="single" w:sz="4" w:space="0" w:color="auto"/>
              <w:right w:val="single" w:sz="4" w:space="0" w:color="auto"/>
            </w:tcBorders>
          </w:tcPr>
          <w:p w14:paraId="75167DC7" w14:textId="2B543B01" w:rsidR="0072384E" w:rsidRPr="00EF5447" w:rsidDel="0072384E" w:rsidRDefault="0072384E" w:rsidP="003435A3">
            <w:pPr>
              <w:pStyle w:val="TAC"/>
              <w:rPr>
                <w:del w:id="2963" w:author="ZTE-Ma Zhifeng" w:date="2022-07-28T13:48:00Z"/>
                <w:rFonts w:cs="Arial"/>
                <w:lang w:eastAsia="ja-JP"/>
              </w:rPr>
            </w:pPr>
            <w:del w:id="2964" w:author="ZTE-Ma Zhifeng" w:date="2022-07-28T13:48:00Z">
              <w:r w:rsidRPr="00EF5447" w:rsidDel="0072384E">
                <w:rPr>
                  <w:rFonts w:cs="Arial"/>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7AE436EC" w14:textId="169E8E25" w:rsidR="0072384E" w:rsidRPr="00EF5447" w:rsidDel="0072384E" w:rsidRDefault="0072384E" w:rsidP="003435A3">
            <w:pPr>
              <w:pStyle w:val="TAC"/>
              <w:rPr>
                <w:del w:id="2965" w:author="ZTE-Ma Zhifeng" w:date="2022-07-28T13:48:00Z"/>
                <w:rFonts w:cs="Arial"/>
                <w:szCs w:val="18"/>
              </w:rPr>
            </w:pPr>
            <w:del w:id="2966" w:author="ZTE-Ma Zhifeng" w:date="2022-07-28T13:48:00Z">
              <w:r w:rsidRPr="00EF5447" w:rsidDel="0072384E">
                <w:rPr>
                  <w:rFonts w:cs="Arial"/>
                  <w:lang w:eastAsia="ko-KR"/>
                </w:rPr>
                <w:delText>0.2</w:delText>
              </w:r>
            </w:del>
          </w:p>
        </w:tc>
      </w:tr>
      <w:tr w:rsidR="0072384E" w:rsidRPr="00EF5447" w:rsidDel="0072384E" w14:paraId="3DE01AF8" w14:textId="24D14A4C" w:rsidTr="003435A3">
        <w:trPr>
          <w:trHeight w:val="187"/>
          <w:jc w:val="center"/>
          <w:del w:id="2967" w:author="ZTE-Ma Zhifeng" w:date="2022-07-28T13:48:00Z"/>
        </w:trPr>
        <w:tc>
          <w:tcPr>
            <w:tcW w:w="2447" w:type="dxa"/>
            <w:tcBorders>
              <w:top w:val="nil"/>
              <w:left w:val="single" w:sz="4" w:space="0" w:color="auto"/>
              <w:bottom w:val="nil"/>
              <w:right w:val="single" w:sz="4" w:space="0" w:color="auto"/>
            </w:tcBorders>
            <w:shd w:val="clear" w:color="auto" w:fill="auto"/>
          </w:tcPr>
          <w:p w14:paraId="6AF38B12" w14:textId="683B79D8" w:rsidR="0072384E" w:rsidRPr="00EF5447" w:rsidDel="0072384E" w:rsidRDefault="0072384E" w:rsidP="003435A3">
            <w:pPr>
              <w:pStyle w:val="TAC"/>
              <w:rPr>
                <w:del w:id="296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2B345E" w14:textId="3A71F81E" w:rsidR="0072384E" w:rsidRPr="00EF5447" w:rsidDel="0072384E" w:rsidRDefault="0072384E" w:rsidP="003435A3">
            <w:pPr>
              <w:pStyle w:val="TAC"/>
              <w:rPr>
                <w:del w:id="2969" w:author="ZTE-Ma Zhifeng" w:date="2022-07-28T13:48:00Z"/>
                <w:rFonts w:cs="Arial"/>
                <w:lang w:eastAsia="ja-JP"/>
              </w:rPr>
            </w:pPr>
            <w:del w:id="2970" w:author="ZTE-Ma Zhifeng" w:date="2022-07-28T13:48:00Z">
              <w:r w:rsidRPr="00EF5447" w:rsidDel="0072384E">
                <w:rPr>
                  <w:rFonts w:cs="Arial"/>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4084B352" w14:textId="479E73E7" w:rsidR="0072384E" w:rsidRPr="00EF5447" w:rsidDel="0072384E" w:rsidRDefault="0072384E" w:rsidP="003435A3">
            <w:pPr>
              <w:pStyle w:val="TAC"/>
              <w:rPr>
                <w:del w:id="2971" w:author="ZTE-Ma Zhifeng" w:date="2022-07-28T13:48:00Z"/>
                <w:rFonts w:cs="Arial"/>
                <w:szCs w:val="18"/>
              </w:rPr>
            </w:pPr>
            <w:del w:id="2972" w:author="ZTE-Ma Zhifeng" w:date="2022-07-28T13:48:00Z">
              <w:r w:rsidRPr="00EF5447" w:rsidDel="0072384E">
                <w:rPr>
                  <w:rFonts w:cs="Arial"/>
                  <w:lang w:eastAsia="ja-JP"/>
                </w:rPr>
                <w:delText>0.</w:delText>
              </w:r>
              <w:r w:rsidRPr="00EF5447" w:rsidDel="0072384E">
                <w:rPr>
                  <w:rFonts w:cs="Arial"/>
                  <w:lang w:eastAsia="zh-CN"/>
                </w:rPr>
                <w:delText>2</w:delText>
              </w:r>
            </w:del>
          </w:p>
        </w:tc>
      </w:tr>
      <w:tr w:rsidR="0072384E" w:rsidRPr="00EF5447" w:rsidDel="0072384E" w14:paraId="28CE0F05" w14:textId="048560FB" w:rsidTr="003435A3">
        <w:trPr>
          <w:trHeight w:val="187"/>
          <w:jc w:val="center"/>
          <w:del w:id="2973" w:author="ZTE-Ma Zhifeng" w:date="2022-07-28T13:48:00Z"/>
        </w:trPr>
        <w:tc>
          <w:tcPr>
            <w:tcW w:w="2447" w:type="dxa"/>
            <w:tcBorders>
              <w:top w:val="nil"/>
              <w:left w:val="single" w:sz="4" w:space="0" w:color="auto"/>
              <w:bottom w:val="nil"/>
              <w:right w:val="single" w:sz="4" w:space="0" w:color="auto"/>
            </w:tcBorders>
            <w:shd w:val="clear" w:color="auto" w:fill="auto"/>
          </w:tcPr>
          <w:p w14:paraId="59776F30" w14:textId="0C1C163C" w:rsidR="0072384E" w:rsidRPr="00EF5447" w:rsidDel="0072384E" w:rsidRDefault="0072384E" w:rsidP="003435A3">
            <w:pPr>
              <w:pStyle w:val="TAC"/>
              <w:rPr>
                <w:del w:id="297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F16F22" w14:textId="5519449D" w:rsidR="0072384E" w:rsidRPr="00EF5447" w:rsidDel="0072384E" w:rsidRDefault="0072384E" w:rsidP="003435A3">
            <w:pPr>
              <w:pStyle w:val="TAC"/>
              <w:rPr>
                <w:del w:id="2975" w:author="ZTE-Ma Zhifeng" w:date="2022-07-28T13:48:00Z"/>
                <w:rFonts w:cs="Arial"/>
                <w:lang w:eastAsia="ja-JP"/>
              </w:rPr>
            </w:pPr>
            <w:del w:id="2976"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A415E5E" w14:textId="1489C633" w:rsidR="0072384E" w:rsidRPr="00EF5447" w:rsidDel="0072384E" w:rsidRDefault="0072384E" w:rsidP="003435A3">
            <w:pPr>
              <w:pStyle w:val="TAC"/>
              <w:rPr>
                <w:del w:id="2977" w:author="ZTE-Ma Zhifeng" w:date="2022-07-28T13:48:00Z"/>
                <w:rFonts w:cs="Arial"/>
                <w:szCs w:val="18"/>
              </w:rPr>
            </w:pPr>
            <w:del w:id="2978" w:author="ZTE-Ma Zhifeng" w:date="2022-07-28T13:48:00Z">
              <w:r w:rsidRPr="00EF5447" w:rsidDel="0072384E">
                <w:rPr>
                  <w:rFonts w:cs="Arial"/>
                  <w:lang w:eastAsia="ja-JP"/>
                </w:rPr>
                <w:delText>0.5</w:delText>
              </w:r>
            </w:del>
          </w:p>
        </w:tc>
      </w:tr>
      <w:tr w:rsidR="0072384E" w:rsidRPr="00EF5447" w:rsidDel="0072384E" w14:paraId="691ECFEE" w14:textId="256DC5D2" w:rsidTr="003435A3">
        <w:trPr>
          <w:trHeight w:val="187"/>
          <w:jc w:val="center"/>
          <w:del w:id="297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423089D" w14:textId="0BE6377B" w:rsidR="0072384E" w:rsidRPr="00EF5447" w:rsidDel="0072384E" w:rsidRDefault="0072384E" w:rsidP="003435A3">
            <w:pPr>
              <w:pStyle w:val="TAC"/>
              <w:rPr>
                <w:del w:id="298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0E21B0" w14:textId="6D9C2A9D" w:rsidR="0072384E" w:rsidRPr="00EF5447" w:rsidDel="0072384E" w:rsidRDefault="0072384E" w:rsidP="003435A3">
            <w:pPr>
              <w:pStyle w:val="TAC"/>
              <w:rPr>
                <w:del w:id="2981" w:author="ZTE-Ma Zhifeng" w:date="2022-07-28T13:48:00Z"/>
                <w:rFonts w:cs="Arial"/>
                <w:lang w:eastAsia="ja-JP"/>
              </w:rPr>
            </w:pPr>
            <w:del w:id="2982" w:author="ZTE-Ma Zhifeng" w:date="2022-07-28T13:48:00Z">
              <w:r w:rsidRPr="00EF5447" w:rsidDel="0072384E">
                <w:rPr>
                  <w:rFonts w:cs="Arial"/>
                  <w:szCs w:val="18"/>
                </w:rPr>
                <w:delText>n77</w:delText>
              </w:r>
            </w:del>
          </w:p>
        </w:tc>
        <w:tc>
          <w:tcPr>
            <w:tcW w:w="2872" w:type="dxa"/>
            <w:tcBorders>
              <w:top w:val="single" w:sz="4" w:space="0" w:color="auto"/>
              <w:left w:val="single" w:sz="4" w:space="0" w:color="auto"/>
              <w:bottom w:val="single" w:sz="4" w:space="0" w:color="auto"/>
              <w:right w:val="single" w:sz="4" w:space="0" w:color="auto"/>
            </w:tcBorders>
          </w:tcPr>
          <w:p w14:paraId="6C2F2EAF" w14:textId="11A29654" w:rsidR="0072384E" w:rsidRPr="00EF5447" w:rsidDel="0072384E" w:rsidRDefault="0072384E" w:rsidP="003435A3">
            <w:pPr>
              <w:pStyle w:val="TAC"/>
              <w:rPr>
                <w:del w:id="2983" w:author="ZTE-Ma Zhifeng" w:date="2022-07-28T13:48:00Z"/>
                <w:rFonts w:cs="Arial"/>
                <w:szCs w:val="18"/>
              </w:rPr>
            </w:pPr>
            <w:del w:id="2984" w:author="ZTE-Ma Zhifeng" w:date="2022-07-28T13:48:00Z">
              <w:r w:rsidRPr="00EF5447" w:rsidDel="0072384E">
                <w:rPr>
                  <w:rFonts w:cs="Arial"/>
                  <w:lang w:eastAsia="ja-JP"/>
                </w:rPr>
                <w:delText>0.5</w:delText>
              </w:r>
            </w:del>
          </w:p>
        </w:tc>
      </w:tr>
      <w:tr w:rsidR="0072384E" w:rsidRPr="00EF5447" w:rsidDel="0072384E" w14:paraId="6F0235D1" w14:textId="4696F6DD" w:rsidTr="003435A3">
        <w:trPr>
          <w:trHeight w:val="187"/>
          <w:jc w:val="center"/>
          <w:del w:id="2985" w:author="ZTE-Ma Zhifeng" w:date="2022-07-28T13:48:00Z"/>
        </w:trPr>
        <w:tc>
          <w:tcPr>
            <w:tcW w:w="2447" w:type="dxa"/>
            <w:tcBorders>
              <w:left w:val="single" w:sz="4" w:space="0" w:color="auto"/>
              <w:bottom w:val="nil"/>
              <w:right w:val="single" w:sz="4" w:space="0" w:color="auto"/>
            </w:tcBorders>
            <w:shd w:val="clear" w:color="auto" w:fill="auto"/>
          </w:tcPr>
          <w:p w14:paraId="5E1BCE14" w14:textId="68F36170" w:rsidR="0072384E" w:rsidRPr="00EF5447" w:rsidDel="0072384E" w:rsidRDefault="0072384E" w:rsidP="003435A3">
            <w:pPr>
              <w:pStyle w:val="TAC"/>
              <w:rPr>
                <w:del w:id="2986" w:author="ZTE-Ma Zhifeng" w:date="2022-07-28T13:48:00Z"/>
                <w:rFonts w:cs="Arial"/>
                <w:lang w:eastAsia="ja-JP"/>
              </w:rPr>
            </w:pPr>
            <w:del w:id="2987" w:author="ZTE-Ma Zhifeng" w:date="2022-07-28T13:48:00Z">
              <w:r w:rsidRPr="00EF5447" w:rsidDel="0072384E">
                <w:rPr>
                  <w:rFonts w:cs="Arial"/>
                  <w:szCs w:val="18"/>
                </w:rPr>
                <w:delText>DC_1-21-28</w:delText>
              </w:r>
              <w:r w:rsidRPr="00EF5447" w:rsidDel="0072384E">
                <w:rPr>
                  <w:rFonts w:cs="Arial"/>
                  <w:szCs w:val="18"/>
                  <w:lang w:eastAsia="ja-JP"/>
                </w:rPr>
                <w:delText>-42</w:delText>
              </w:r>
              <w:r w:rsidRPr="00EF5447" w:rsidDel="0072384E">
                <w:rPr>
                  <w:rFonts w:cs="Arial"/>
                  <w:szCs w:val="18"/>
                </w:rPr>
                <w:delText>_n78</w:delText>
              </w:r>
            </w:del>
          </w:p>
        </w:tc>
        <w:tc>
          <w:tcPr>
            <w:tcW w:w="2693" w:type="dxa"/>
            <w:tcBorders>
              <w:top w:val="single" w:sz="4" w:space="0" w:color="auto"/>
              <w:left w:val="single" w:sz="4" w:space="0" w:color="auto"/>
              <w:bottom w:val="single" w:sz="4" w:space="0" w:color="auto"/>
              <w:right w:val="single" w:sz="4" w:space="0" w:color="auto"/>
            </w:tcBorders>
          </w:tcPr>
          <w:p w14:paraId="6BBDAF54" w14:textId="51EC9576" w:rsidR="0072384E" w:rsidRPr="00EF5447" w:rsidDel="0072384E" w:rsidRDefault="0072384E" w:rsidP="003435A3">
            <w:pPr>
              <w:pStyle w:val="TAC"/>
              <w:rPr>
                <w:del w:id="2988" w:author="ZTE-Ma Zhifeng" w:date="2022-07-28T13:48:00Z"/>
                <w:rFonts w:cs="Arial"/>
                <w:lang w:eastAsia="ja-JP"/>
              </w:rPr>
            </w:pPr>
            <w:del w:id="2989" w:author="ZTE-Ma Zhifeng" w:date="2022-07-28T13:48:00Z">
              <w:r w:rsidRPr="00EF5447" w:rsidDel="0072384E">
                <w:rPr>
                  <w:rFonts w:cs="Arial"/>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66FC1017" w14:textId="0061E4E6" w:rsidR="0072384E" w:rsidRPr="00EF5447" w:rsidDel="0072384E" w:rsidRDefault="0072384E" w:rsidP="003435A3">
            <w:pPr>
              <w:pStyle w:val="TAC"/>
              <w:rPr>
                <w:del w:id="2990" w:author="ZTE-Ma Zhifeng" w:date="2022-07-28T13:48:00Z"/>
                <w:rFonts w:cs="Arial"/>
                <w:szCs w:val="18"/>
              </w:rPr>
            </w:pPr>
            <w:del w:id="2991" w:author="ZTE-Ma Zhifeng" w:date="2022-07-28T13:48:00Z">
              <w:r w:rsidRPr="00EF5447" w:rsidDel="0072384E">
                <w:rPr>
                  <w:rFonts w:cs="Arial"/>
                  <w:lang w:eastAsia="ja-JP"/>
                </w:rPr>
                <w:delText>0.</w:delText>
              </w:r>
              <w:r w:rsidRPr="00EF5447" w:rsidDel="0072384E">
                <w:rPr>
                  <w:rFonts w:cs="Arial"/>
                  <w:lang w:eastAsia="zh-CN"/>
                </w:rPr>
                <w:delText>2</w:delText>
              </w:r>
            </w:del>
          </w:p>
        </w:tc>
      </w:tr>
      <w:tr w:rsidR="0072384E" w:rsidRPr="00EF5447" w:rsidDel="0072384E" w14:paraId="448529B7" w14:textId="2FBC260A" w:rsidTr="003435A3">
        <w:trPr>
          <w:trHeight w:val="187"/>
          <w:jc w:val="center"/>
          <w:del w:id="2992" w:author="ZTE-Ma Zhifeng" w:date="2022-07-28T13:48:00Z"/>
        </w:trPr>
        <w:tc>
          <w:tcPr>
            <w:tcW w:w="2447" w:type="dxa"/>
            <w:tcBorders>
              <w:top w:val="nil"/>
              <w:left w:val="single" w:sz="4" w:space="0" w:color="auto"/>
              <w:bottom w:val="nil"/>
              <w:right w:val="single" w:sz="4" w:space="0" w:color="auto"/>
            </w:tcBorders>
            <w:shd w:val="clear" w:color="auto" w:fill="auto"/>
          </w:tcPr>
          <w:p w14:paraId="42D78F9B" w14:textId="288955AE" w:rsidR="0072384E" w:rsidRPr="00EF5447" w:rsidDel="0072384E" w:rsidRDefault="0072384E" w:rsidP="003435A3">
            <w:pPr>
              <w:pStyle w:val="TAC"/>
              <w:rPr>
                <w:del w:id="299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AD10BD" w14:textId="5CA037D3" w:rsidR="0072384E" w:rsidRPr="00EF5447" w:rsidDel="0072384E" w:rsidRDefault="0072384E" w:rsidP="003435A3">
            <w:pPr>
              <w:pStyle w:val="TAC"/>
              <w:rPr>
                <w:del w:id="2994" w:author="ZTE-Ma Zhifeng" w:date="2022-07-28T13:48:00Z"/>
                <w:rFonts w:cs="Arial"/>
                <w:lang w:eastAsia="ja-JP"/>
              </w:rPr>
            </w:pPr>
            <w:del w:id="2995"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467FDED" w14:textId="1F91998B" w:rsidR="0072384E" w:rsidRPr="00EF5447" w:rsidDel="0072384E" w:rsidRDefault="0072384E" w:rsidP="003435A3">
            <w:pPr>
              <w:pStyle w:val="TAC"/>
              <w:rPr>
                <w:del w:id="2996" w:author="ZTE-Ma Zhifeng" w:date="2022-07-28T13:48:00Z"/>
                <w:rFonts w:cs="Arial"/>
                <w:szCs w:val="18"/>
              </w:rPr>
            </w:pPr>
            <w:del w:id="2997" w:author="ZTE-Ma Zhifeng" w:date="2022-07-28T13:48:00Z">
              <w:r w:rsidRPr="00EF5447" w:rsidDel="0072384E">
                <w:rPr>
                  <w:rFonts w:cs="Arial"/>
                  <w:lang w:eastAsia="ja-JP"/>
                </w:rPr>
                <w:delText>0.5</w:delText>
              </w:r>
            </w:del>
          </w:p>
        </w:tc>
      </w:tr>
      <w:tr w:rsidR="0072384E" w:rsidRPr="00EF5447" w:rsidDel="0072384E" w14:paraId="6DA5AEB9" w14:textId="52E7FF40" w:rsidTr="003435A3">
        <w:trPr>
          <w:trHeight w:val="187"/>
          <w:jc w:val="center"/>
          <w:del w:id="299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39E294C" w14:textId="600C1E7B" w:rsidR="0072384E" w:rsidRPr="00EF5447" w:rsidDel="0072384E" w:rsidRDefault="0072384E" w:rsidP="003435A3">
            <w:pPr>
              <w:pStyle w:val="TAC"/>
              <w:rPr>
                <w:del w:id="29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A31DF4" w14:textId="57C93CFF" w:rsidR="0072384E" w:rsidRPr="00EF5447" w:rsidDel="0072384E" w:rsidRDefault="0072384E" w:rsidP="003435A3">
            <w:pPr>
              <w:pStyle w:val="TAC"/>
              <w:rPr>
                <w:del w:id="3000" w:author="ZTE-Ma Zhifeng" w:date="2022-07-28T13:48:00Z"/>
                <w:rFonts w:cs="Arial"/>
                <w:lang w:eastAsia="ja-JP"/>
              </w:rPr>
            </w:pPr>
            <w:del w:id="3001" w:author="ZTE-Ma Zhifeng" w:date="2022-07-28T13:48:00Z">
              <w:r w:rsidRPr="00EF5447" w:rsidDel="0072384E">
                <w:rPr>
                  <w:rFonts w:cs="Arial"/>
                  <w:szCs w:val="18"/>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7DC0EF35" w14:textId="565D4334" w:rsidR="0072384E" w:rsidRPr="00EF5447" w:rsidDel="0072384E" w:rsidRDefault="0072384E" w:rsidP="003435A3">
            <w:pPr>
              <w:pStyle w:val="TAC"/>
              <w:rPr>
                <w:del w:id="3002" w:author="ZTE-Ma Zhifeng" w:date="2022-07-28T13:48:00Z"/>
                <w:rFonts w:cs="Arial"/>
                <w:szCs w:val="18"/>
              </w:rPr>
            </w:pPr>
            <w:del w:id="3003" w:author="ZTE-Ma Zhifeng" w:date="2022-07-28T13:48:00Z">
              <w:r w:rsidRPr="00EF5447" w:rsidDel="0072384E">
                <w:rPr>
                  <w:rFonts w:cs="Arial"/>
                  <w:szCs w:val="18"/>
                  <w:lang w:eastAsia="ja-JP"/>
                </w:rPr>
                <w:delText>0.5</w:delText>
              </w:r>
            </w:del>
          </w:p>
        </w:tc>
      </w:tr>
      <w:tr w:rsidR="0072384E" w:rsidRPr="00EF5447" w:rsidDel="0072384E" w14:paraId="0733864E" w14:textId="683162E6" w:rsidTr="003435A3">
        <w:trPr>
          <w:trHeight w:val="187"/>
          <w:jc w:val="center"/>
          <w:del w:id="3004" w:author="ZTE-Ma Zhifeng" w:date="2022-07-28T13:48:00Z"/>
        </w:trPr>
        <w:tc>
          <w:tcPr>
            <w:tcW w:w="2447" w:type="dxa"/>
            <w:tcBorders>
              <w:left w:val="single" w:sz="4" w:space="0" w:color="auto"/>
              <w:bottom w:val="nil"/>
              <w:right w:val="single" w:sz="4" w:space="0" w:color="auto"/>
            </w:tcBorders>
            <w:shd w:val="clear" w:color="auto" w:fill="auto"/>
          </w:tcPr>
          <w:p w14:paraId="082CF3C2" w14:textId="3A6899B6" w:rsidR="0072384E" w:rsidRPr="00EF5447" w:rsidDel="0072384E" w:rsidRDefault="0072384E" w:rsidP="003435A3">
            <w:pPr>
              <w:pStyle w:val="TAC"/>
              <w:rPr>
                <w:del w:id="3005" w:author="ZTE-Ma Zhifeng" w:date="2022-07-28T13:48:00Z"/>
                <w:rFonts w:cs="Arial"/>
                <w:lang w:eastAsia="ja-JP"/>
              </w:rPr>
            </w:pPr>
            <w:del w:id="3006" w:author="ZTE-Ma Zhifeng" w:date="2022-07-28T13:48:00Z">
              <w:r w:rsidRPr="00EF5447" w:rsidDel="0072384E">
                <w:rPr>
                  <w:rFonts w:cs="Arial"/>
                  <w:szCs w:val="18"/>
                </w:rPr>
                <w:delText>DC_1-21-28</w:delText>
              </w:r>
              <w:r w:rsidRPr="00EF5447" w:rsidDel="0072384E">
                <w:rPr>
                  <w:rFonts w:cs="Arial"/>
                  <w:szCs w:val="18"/>
                  <w:lang w:eastAsia="ja-JP"/>
                </w:rPr>
                <w:delText>-42</w:delText>
              </w:r>
              <w:r w:rsidRPr="00EF5447" w:rsidDel="0072384E">
                <w:rPr>
                  <w:rFonts w:cs="Arial"/>
                  <w:szCs w:val="18"/>
                </w:rPr>
                <w:delText>_n79</w:delText>
              </w:r>
            </w:del>
          </w:p>
        </w:tc>
        <w:tc>
          <w:tcPr>
            <w:tcW w:w="2693" w:type="dxa"/>
            <w:tcBorders>
              <w:top w:val="single" w:sz="4" w:space="0" w:color="auto"/>
              <w:left w:val="single" w:sz="4" w:space="0" w:color="auto"/>
              <w:bottom w:val="single" w:sz="4" w:space="0" w:color="auto"/>
              <w:right w:val="single" w:sz="4" w:space="0" w:color="auto"/>
            </w:tcBorders>
          </w:tcPr>
          <w:p w14:paraId="3F901964" w14:textId="25F8D4C5" w:rsidR="0072384E" w:rsidRPr="00EF5447" w:rsidDel="0072384E" w:rsidRDefault="0072384E" w:rsidP="003435A3">
            <w:pPr>
              <w:pStyle w:val="TAC"/>
              <w:rPr>
                <w:del w:id="3007" w:author="ZTE-Ma Zhifeng" w:date="2022-07-28T13:48:00Z"/>
                <w:rFonts w:cs="Arial"/>
                <w:lang w:eastAsia="ja-JP"/>
              </w:rPr>
            </w:pPr>
            <w:del w:id="3008" w:author="ZTE-Ma Zhifeng" w:date="2022-07-28T13:48:00Z">
              <w:r w:rsidRPr="00EF5447" w:rsidDel="0072384E">
                <w:rPr>
                  <w:rFonts w:cs="Arial"/>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162AE8D9" w14:textId="3C7ED154" w:rsidR="0072384E" w:rsidRPr="00EF5447" w:rsidDel="0072384E" w:rsidRDefault="0072384E" w:rsidP="003435A3">
            <w:pPr>
              <w:pStyle w:val="TAC"/>
              <w:rPr>
                <w:del w:id="3009" w:author="ZTE-Ma Zhifeng" w:date="2022-07-28T13:48:00Z"/>
                <w:rFonts w:cs="Arial"/>
                <w:szCs w:val="18"/>
              </w:rPr>
            </w:pPr>
            <w:del w:id="3010" w:author="ZTE-Ma Zhifeng" w:date="2022-07-28T13:48:00Z">
              <w:r w:rsidRPr="00EF5447" w:rsidDel="0072384E">
                <w:rPr>
                  <w:rFonts w:cs="Arial"/>
                  <w:lang w:eastAsia="ja-JP"/>
                </w:rPr>
                <w:delText>0.</w:delText>
              </w:r>
              <w:r w:rsidRPr="00EF5447" w:rsidDel="0072384E">
                <w:rPr>
                  <w:rFonts w:cs="Arial"/>
                  <w:lang w:eastAsia="zh-CN"/>
                </w:rPr>
                <w:delText>2</w:delText>
              </w:r>
            </w:del>
          </w:p>
        </w:tc>
      </w:tr>
      <w:tr w:rsidR="0072384E" w:rsidRPr="00EF5447" w:rsidDel="0072384E" w14:paraId="65A325B6" w14:textId="0CC5A191" w:rsidTr="003435A3">
        <w:trPr>
          <w:trHeight w:val="187"/>
          <w:jc w:val="center"/>
          <w:del w:id="301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EB41E06" w14:textId="49ABF429" w:rsidR="0072384E" w:rsidRPr="00EF5447" w:rsidDel="0072384E" w:rsidRDefault="0072384E" w:rsidP="003435A3">
            <w:pPr>
              <w:pStyle w:val="TAC"/>
              <w:rPr>
                <w:del w:id="301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F0B528" w14:textId="1A235563" w:rsidR="0072384E" w:rsidRPr="00EF5447" w:rsidDel="0072384E" w:rsidRDefault="0072384E" w:rsidP="003435A3">
            <w:pPr>
              <w:pStyle w:val="TAC"/>
              <w:rPr>
                <w:del w:id="3013" w:author="ZTE-Ma Zhifeng" w:date="2022-07-28T13:48:00Z"/>
                <w:rFonts w:cs="Arial"/>
                <w:lang w:eastAsia="ja-JP"/>
              </w:rPr>
            </w:pPr>
            <w:del w:id="3014" w:author="ZTE-Ma Zhifeng" w:date="2022-07-28T13:48:00Z">
              <w:r w:rsidRPr="00EF5447" w:rsidDel="0072384E">
                <w:rPr>
                  <w:rFonts w:cs="Arial"/>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3362855E" w14:textId="10078D55" w:rsidR="0072384E" w:rsidRPr="00EF5447" w:rsidDel="0072384E" w:rsidRDefault="0072384E" w:rsidP="003435A3">
            <w:pPr>
              <w:pStyle w:val="TAC"/>
              <w:rPr>
                <w:del w:id="3015" w:author="ZTE-Ma Zhifeng" w:date="2022-07-28T13:48:00Z"/>
                <w:rFonts w:cs="Arial"/>
                <w:szCs w:val="18"/>
              </w:rPr>
            </w:pPr>
            <w:del w:id="3016" w:author="ZTE-Ma Zhifeng" w:date="2022-07-28T13:48:00Z">
              <w:r w:rsidRPr="00EF5447" w:rsidDel="0072384E">
                <w:rPr>
                  <w:rFonts w:cs="Arial"/>
                  <w:lang w:eastAsia="ja-JP"/>
                </w:rPr>
                <w:delText>0.5</w:delText>
              </w:r>
            </w:del>
          </w:p>
        </w:tc>
      </w:tr>
      <w:tr w:rsidR="0072384E" w:rsidRPr="00EF5447" w:rsidDel="0072384E" w14:paraId="377E8B5F" w14:textId="143C33D6" w:rsidTr="003435A3">
        <w:trPr>
          <w:trHeight w:val="187"/>
          <w:jc w:val="center"/>
          <w:del w:id="3017" w:author="ZTE-Ma Zhifeng" w:date="2022-07-28T13:48:00Z"/>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4BA1CC51" w14:textId="04937213" w:rsidTr="003435A3">
              <w:trPr>
                <w:trHeight w:val="187"/>
                <w:jc w:val="center"/>
                <w:del w:id="3018"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3EEAAAA8" w14:textId="260763FC" w:rsidR="0072384E" w:rsidDel="0072384E" w:rsidRDefault="0072384E" w:rsidP="003435A3">
                  <w:pPr>
                    <w:pStyle w:val="TAC"/>
                    <w:rPr>
                      <w:del w:id="3019" w:author="ZTE-Ma Zhifeng" w:date="2022-07-28T13:48:00Z"/>
                      <w:rFonts w:cs="Arial"/>
                      <w:szCs w:val="18"/>
                      <w:lang w:val="fr-FR" w:eastAsia="ja-JP"/>
                    </w:rPr>
                  </w:pPr>
                  <w:del w:id="3020" w:author="ZTE-Ma Zhifeng" w:date="2022-07-28T13:48:00Z">
                    <w:r w:rsidDel="0072384E">
                      <w:rPr>
                        <w:lang w:val="en-US"/>
                      </w:rPr>
                      <w:delText>DC_1-21_n28-</w:delText>
                    </w:r>
                    <w:r w:rsidDel="0072384E">
                      <w:rPr>
                        <w:lang w:val="en-US" w:eastAsia="ja-JP"/>
                      </w:rPr>
                      <w:delText>n77</w:delText>
                    </w:r>
                    <w:r w:rsidDel="0072384E">
                      <w:rPr>
                        <w:lang w:val="en-US"/>
                      </w:rPr>
                      <w:delText>-</w:delText>
                    </w:r>
                    <w:r w:rsidDel="0072384E">
                      <w:rPr>
                        <w:lang w:val="en-US" w:eastAsia="ja-JP"/>
                      </w:rPr>
                      <w:delText>n79</w:delText>
                    </w:r>
                  </w:del>
                </w:p>
              </w:tc>
            </w:tr>
            <w:tr w:rsidR="0072384E" w:rsidDel="0072384E" w14:paraId="332FEDEF" w14:textId="3D24B3AE" w:rsidTr="003435A3">
              <w:trPr>
                <w:trHeight w:val="187"/>
                <w:jc w:val="center"/>
                <w:del w:id="3021" w:author="ZTE-Ma Zhifeng" w:date="2022-07-28T13:48:00Z"/>
              </w:trPr>
              <w:tc>
                <w:tcPr>
                  <w:tcW w:w="2447" w:type="dxa"/>
                  <w:tcBorders>
                    <w:top w:val="nil"/>
                    <w:left w:val="single" w:sz="4" w:space="0" w:color="auto"/>
                    <w:bottom w:val="nil"/>
                    <w:right w:val="single" w:sz="4" w:space="0" w:color="auto"/>
                  </w:tcBorders>
                  <w:vAlign w:val="center"/>
                </w:tcPr>
                <w:p w14:paraId="19281EBD" w14:textId="278BE6DF" w:rsidR="0072384E" w:rsidDel="0072384E" w:rsidRDefault="0072384E" w:rsidP="003435A3">
                  <w:pPr>
                    <w:pStyle w:val="TAC"/>
                    <w:rPr>
                      <w:del w:id="3022" w:author="ZTE-Ma Zhifeng" w:date="2022-07-28T13:48:00Z"/>
                      <w:rFonts w:cs="Arial"/>
                      <w:szCs w:val="18"/>
                      <w:lang w:val="fr-FR" w:eastAsia="ja-JP"/>
                    </w:rPr>
                  </w:pPr>
                </w:p>
              </w:tc>
            </w:tr>
            <w:tr w:rsidR="0072384E" w:rsidDel="0072384E" w14:paraId="1B81B8BC" w14:textId="67A2F985" w:rsidTr="003435A3">
              <w:trPr>
                <w:trHeight w:val="187"/>
                <w:jc w:val="center"/>
                <w:del w:id="3023" w:author="ZTE-Ma Zhifeng" w:date="2022-07-28T13:48:00Z"/>
              </w:trPr>
              <w:tc>
                <w:tcPr>
                  <w:tcW w:w="2447" w:type="dxa"/>
                  <w:tcBorders>
                    <w:top w:val="nil"/>
                    <w:left w:val="single" w:sz="4" w:space="0" w:color="auto"/>
                    <w:bottom w:val="single" w:sz="4" w:space="0" w:color="auto"/>
                    <w:right w:val="single" w:sz="4" w:space="0" w:color="auto"/>
                  </w:tcBorders>
                  <w:vAlign w:val="center"/>
                </w:tcPr>
                <w:p w14:paraId="50C7C948" w14:textId="440DFCAB" w:rsidR="0072384E" w:rsidDel="0072384E" w:rsidRDefault="0072384E" w:rsidP="003435A3">
                  <w:pPr>
                    <w:pStyle w:val="TAC"/>
                    <w:rPr>
                      <w:del w:id="3024" w:author="ZTE-Ma Zhifeng" w:date="2022-07-28T13:48:00Z"/>
                      <w:rFonts w:cs="Arial"/>
                      <w:szCs w:val="18"/>
                      <w:lang w:val="fr-FR" w:eastAsia="ja-JP"/>
                    </w:rPr>
                  </w:pPr>
                </w:p>
              </w:tc>
            </w:tr>
          </w:tbl>
          <w:p w14:paraId="5A98B526" w14:textId="724B5581" w:rsidR="0072384E" w:rsidRPr="00EF5447" w:rsidDel="0072384E" w:rsidRDefault="0072384E" w:rsidP="003435A3">
            <w:pPr>
              <w:pStyle w:val="TAC"/>
              <w:rPr>
                <w:del w:id="3025"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6A5D21" w14:textId="074A87D3" w:rsidR="0072384E" w:rsidRPr="00EF5447" w:rsidDel="0072384E" w:rsidRDefault="0072384E" w:rsidP="003435A3">
            <w:pPr>
              <w:pStyle w:val="TAC"/>
              <w:rPr>
                <w:del w:id="3026" w:author="ZTE-Ma Zhifeng" w:date="2022-07-28T13:48:00Z"/>
                <w:lang w:eastAsia="ja-JP"/>
              </w:rPr>
            </w:pPr>
            <w:del w:id="3027" w:author="ZTE-Ma Zhifeng" w:date="2022-07-28T13:48:00Z">
              <w:r w:rsidDel="0072384E">
                <w:rPr>
                  <w:lang w:val="en-US"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1E838B2A" w14:textId="06D4292C" w:rsidR="0072384E" w:rsidRPr="00EF5447" w:rsidDel="0072384E" w:rsidRDefault="0072384E" w:rsidP="003435A3">
            <w:pPr>
              <w:pStyle w:val="TAC"/>
              <w:rPr>
                <w:del w:id="3028" w:author="ZTE-Ma Zhifeng" w:date="2022-07-28T13:48:00Z"/>
                <w:rFonts w:eastAsia="Yu Mincho" w:cs="Arial"/>
                <w:lang w:eastAsia="ja-JP"/>
              </w:rPr>
            </w:pPr>
            <w:del w:id="3029" w:author="ZTE-Ma Zhifeng" w:date="2022-07-28T13:48:00Z">
              <w:r w:rsidDel="0072384E">
                <w:rPr>
                  <w:rFonts w:eastAsia="Yu Mincho" w:cs="Arial" w:hint="eastAsia"/>
                  <w:lang w:eastAsia="ja-JP"/>
                </w:rPr>
                <w:delText>0.3</w:delText>
              </w:r>
            </w:del>
          </w:p>
        </w:tc>
      </w:tr>
      <w:tr w:rsidR="0072384E" w:rsidRPr="00EF5447" w:rsidDel="0072384E" w14:paraId="3F08B657" w14:textId="50AB3FF9" w:rsidTr="003435A3">
        <w:trPr>
          <w:trHeight w:val="187"/>
          <w:jc w:val="center"/>
          <w:del w:id="3030" w:author="ZTE-Ma Zhifeng" w:date="2022-07-28T13:48:00Z"/>
        </w:trPr>
        <w:tc>
          <w:tcPr>
            <w:tcW w:w="2447" w:type="dxa"/>
            <w:vMerge/>
            <w:tcBorders>
              <w:left w:val="single" w:sz="4" w:space="0" w:color="auto"/>
              <w:right w:val="single" w:sz="4" w:space="0" w:color="auto"/>
            </w:tcBorders>
            <w:shd w:val="clear" w:color="auto" w:fill="auto"/>
            <w:vAlign w:val="center"/>
          </w:tcPr>
          <w:p w14:paraId="0CB58F6F" w14:textId="649D4AB8" w:rsidR="0072384E" w:rsidRPr="00EF5447" w:rsidDel="0072384E" w:rsidRDefault="0072384E" w:rsidP="003435A3">
            <w:pPr>
              <w:pStyle w:val="TAC"/>
              <w:rPr>
                <w:del w:id="3031"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C5996" w14:textId="4EE27707" w:rsidR="0072384E" w:rsidRPr="00EF5447" w:rsidDel="0072384E" w:rsidRDefault="0072384E" w:rsidP="003435A3">
            <w:pPr>
              <w:pStyle w:val="TAC"/>
              <w:rPr>
                <w:del w:id="3032" w:author="ZTE-Ma Zhifeng" w:date="2022-07-28T13:48:00Z"/>
                <w:lang w:eastAsia="ja-JP"/>
              </w:rPr>
            </w:pPr>
            <w:del w:id="3033" w:author="ZTE-Ma Zhifeng" w:date="2022-07-28T13:48:00Z">
              <w:r w:rsidDel="0072384E">
                <w:rPr>
                  <w:rFonts w:hint="eastAsia"/>
                  <w:lang w:val="en-US"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0815952E" w14:textId="66BF36EE" w:rsidR="0072384E" w:rsidRPr="00EF5447" w:rsidDel="0072384E" w:rsidRDefault="0072384E" w:rsidP="003435A3">
            <w:pPr>
              <w:pStyle w:val="TAC"/>
              <w:rPr>
                <w:del w:id="3034" w:author="ZTE-Ma Zhifeng" w:date="2022-07-28T13:48:00Z"/>
                <w:rFonts w:eastAsia="Yu Mincho" w:cs="Arial"/>
                <w:lang w:eastAsia="ja-JP"/>
              </w:rPr>
            </w:pPr>
            <w:del w:id="3035"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5B15D6DD" w14:textId="2A822EEF" w:rsidTr="003435A3">
        <w:trPr>
          <w:trHeight w:val="187"/>
          <w:jc w:val="center"/>
          <w:del w:id="3036" w:author="ZTE-Ma Zhifeng" w:date="2022-07-28T13:48:00Z"/>
        </w:trPr>
        <w:tc>
          <w:tcPr>
            <w:tcW w:w="2447" w:type="dxa"/>
            <w:vMerge/>
            <w:tcBorders>
              <w:left w:val="single" w:sz="4" w:space="0" w:color="auto"/>
              <w:bottom w:val="nil"/>
              <w:right w:val="single" w:sz="4" w:space="0" w:color="auto"/>
            </w:tcBorders>
            <w:shd w:val="clear" w:color="auto" w:fill="auto"/>
            <w:vAlign w:val="center"/>
          </w:tcPr>
          <w:p w14:paraId="4C47FD06" w14:textId="54C2026E" w:rsidR="0072384E" w:rsidRPr="00EF5447" w:rsidDel="0072384E" w:rsidRDefault="0072384E" w:rsidP="003435A3">
            <w:pPr>
              <w:pStyle w:val="TAC"/>
              <w:rPr>
                <w:del w:id="3037"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C2ABB8" w14:textId="17D41F67" w:rsidR="0072384E" w:rsidRPr="00EF5447" w:rsidDel="0072384E" w:rsidRDefault="0072384E" w:rsidP="003435A3">
            <w:pPr>
              <w:pStyle w:val="TAC"/>
              <w:rPr>
                <w:del w:id="3038" w:author="ZTE-Ma Zhifeng" w:date="2022-07-28T13:48:00Z"/>
                <w:lang w:eastAsia="ja-JP"/>
              </w:rPr>
            </w:pPr>
            <w:del w:id="3039" w:author="ZTE-Ma Zhifeng" w:date="2022-07-28T13:48:00Z">
              <w:r w:rsidDel="0072384E">
                <w:rPr>
                  <w:lang w:val="en-US"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474271D5" w14:textId="1480C13E" w:rsidR="0072384E" w:rsidRPr="00EF5447" w:rsidDel="0072384E" w:rsidRDefault="0072384E" w:rsidP="003435A3">
            <w:pPr>
              <w:pStyle w:val="TAC"/>
              <w:rPr>
                <w:del w:id="3040" w:author="ZTE-Ma Zhifeng" w:date="2022-07-28T13:48:00Z"/>
                <w:rFonts w:eastAsia="Yu Mincho" w:cs="Arial"/>
                <w:lang w:eastAsia="ja-JP"/>
              </w:rPr>
            </w:pPr>
            <w:del w:id="3041" w:author="ZTE-Ma Zhifeng" w:date="2022-07-28T13:48:00Z">
              <w:r w:rsidDel="0072384E">
                <w:rPr>
                  <w:rFonts w:eastAsia="Yu Mincho" w:cs="Arial" w:hint="eastAsia"/>
                  <w:lang w:eastAsia="ja-JP"/>
                </w:rPr>
                <w:delText>0.5</w:delText>
              </w:r>
            </w:del>
          </w:p>
        </w:tc>
      </w:tr>
      <w:tr w:rsidR="0072384E" w:rsidRPr="00EF5447" w:rsidDel="0072384E" w14:paraId="7B498E50" w14:textId="36B37F8B" w:rsidTr="003435A3">
        <w:trPr>
          <w:trHeight w:val="187"/>
          <w:jc w:val="center"/>
          <w:del w:id="3042" w:author="ZTE-Ma Zhifeng" w:date="2022-07-28T13:48:00Z"/>
        </w:trPr>
        <w:tc>
          <w:tcPr>
            <w:tcW w:w="2447" w:type="dxa"/>
            <w:vMerge w:val="restart"/>
            <w:tcBorders>
              <w:left w:val="single" w:sz="4" w:space="0" w:color="auto"/>
              <w:right w:val="single" w:sz="4" w:space="0" w:color="auto"/>
            </w:tcBorders>
            <w:shd w:val="clear" w:color="auto" w:fill="auto"/>
            <w:vAlign w:val="center"/>
          </w:tcPr>
          <w:p w14:paraId="6FE0C375" w14:textId="4F97080F" w:rsidR="0072384E" w:rsidRPr="00EF5447" w:rsidDel="0072384E" w:rsidRDefault="0072384E" w:rsidP="003435A3">
            <w:pPr>
              <w:pStyle w:val="TAC"/>
              <w:rPr>
                <w:del w:id="3043" w:author="ZTE-Ma Zhifeng" w:date="2022-07-28T13:48:00Z"/>
                <w:rFonts w:cs="Arial"/>
                <w:szCs w:val="18"/>
                <w:lang w:eastAsia="ja-JP"/>
              </w:rPr>
            </w:pPr>
            <w:del w:id="3044" w:author="ZTE-Ma Zhifeng" w:date="2022-07-28T13:48:00Z">
              <w:r w:rsidDel="0072384E">
                <w:rPr>
                  <w:lang w:val="en-US"/>
                </w:rPr>
                <w:delText>DC_1-21_n28-</w:delText>
              </w:r>
              <w:r w:rsidDel="0072384E">
                <w:rPr>
                  <w:lang w:val="en-US" w:eastAsia="ja-JP"/>
                </w:rPr>
                <w:delText>n7</w:delText>
              </w:r>
              <w:r w:rsidDel="0072384E">
                <w:rPr>
                  <w:rFonts w:hint="eastAsia"/>
                  <w:lang w:val="en-US" w:eastAsia="zh-CN"/>
                </w:rPr>
                <w:delText>8</w:delText>
              </w:r>
              <w:r w:rsidDel="0072384E">
                <w:rPr>
                  <w:lang w:val="en-US"/>
                </w:rPr>
                <w:delText>-</w:delText>
              </w:r>
              <w:r w:rsidDel="0072384E">
                <w:rPr>
                  <w:lang w:val="en-US" w:eastAsia="ja-JP"/>
                </w:rPr>
                <w:delText>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CB76448" w14:textId="2300EE7B" w:rsidR="0072384E" w:rsidRPr="00EF5447" w:rsidDel="0072384E" w:rsidRDefault="0072384E" w:rsidP="003435A3">
            <w:pPr>
              <w:pStyle w:val="TAC"/>
              <w:rPr>
                <w:del w:id="3045" w:author="ZTE-Ma Zhifeng" w:date="2022-07-28T13:48:00Z"/>
                <w:lang w:eastAsia="ja-JP"/>
              </w:rPr>
            </w:pPr>
            <w:del w:id="3046" w:author="ZTE-Ma Zhifeng" w:date="2022-07-28T13:48:00Z">
              <w:r w:rsidDel="0072384E">
                <w:rPr>
                  <w:lang w:val="en-US"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428ECC89" w14:textId="542F53ED" w:rsidR="0072384E" w:rsidRPr="00EF5447" w:rsidDel="0072384E" w:rsidRDefault="0072384E" w:rsidP="003435A3">
            <w:pPr>
              <w:pStyle w:val="TAC"/>
              <w:rPr>
                <w:del w:id="3047" w:author="ZTE-Ma Zhifeng" w:date="2022-07-28T13:48:00Z"/>
                <w:rFonts w:eastAsia="Yu Mincho" w:cs="Arial"/>
                <w:lang w:eastAsia="ja-JP"/>
              </w:rPr>
            </w:pPr>
            <w:del w:id="3048" w:author="ZTE-Ma Zhifeng" w:date="2022-07-28T13:48:00Z">
              <w:r w:rsidDel="0072384E">
                <w:rPr>
                  <w:rFonts w:eastAsia="Yu Mincho" w:cs="Arial" w:hint="eastAsia"/>
                  <w:lang w:eastAsia="ja-JP"/>
                </w:rPr>
                <w:delText>0.3</w:delText>
              </w:r>
            </w:del>
          </w:p>
        </w:tc>
      </w:tr>
      <w:tr w:rsidR="0072384E" w:rsidRPr="00EF5447" w:rsidDel="0072384E" w14:paraId="2EBFA43C" w14:textId="084782A2" w:rsidTr="003435A3">
        <w:trPr>
          <w:trHeight w:val="187"/>
          <w:jc w:val="center"/>
          <w:del w:id="3049" w:author="ZTE-Ma Zhifeng" w:date="2022-07-28T13:48:00Z"/>
        </w:trPr>
        <w:tc>
          <w:tcPr>
            <w:tcW w:w="2447" w:type="dxa"/>
            <w:vMerge/>
            <w:tcBorders>
              <w:left w:val="single" w:sz="4" w:space="0" w:color="auto"/>
              <w:right w:val="single" w:sz="4" w:space="0" w:color="auto"/>
            </w:tcBorders>
            <w:shd w:val="clear" w:color="auto" w:fill="auto"/>
            <w:vAlign w:val="center"/>
          </w:tcPr>
          <w:p w14:paraId="4FE59E81" w14:textId="1F30C62C" w:rsidR="0072384E" w:rsidRPr="00EF5447" w:rsidDel="0072384E" w:rsidRDefault="0072384E" w:rsidP="003435A3">
            <w:pPr>
              <w:pStyle w:val="TAC"/>
              <w:rPr>
                <w:del w:id="3050"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FE960D" w14:textId="0BE3C5B1" w:rsidR="0072384E" w:rsidRPr="00EF5447" w:rsidDel="0072384E" w:rsidRDefault="0072384E" w:rsidP="003435A3">
            <w:pPr>
              <w:pStyle w:val="TAC"/>
              <w:rPr>
                <w:del w:id="3051" w:author="ZTE-Ma Zhifeng" w:date="2022-07-28T13:48:00Z"/>
                <w:lang w:eastAsia="ja-JP"/>
              </w:rPr>
            </w:pPr>
            <w:del w:id="3052" w:author="ZTE-Ma Zhifeng" w:date="2022-07-28T13:48:00Z">
              <w:r w:rsidDel="0072384E">
                <w:rPr>
                  <w:rFonts w:hint="eastAsia"/>
                  <w:lang w:val="en-US"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5FCF4CBC" w14:textId="1237F891" w:rsidR="0072384E" w:rsidRPr="00EF5447" w:rsidDel="0072384E" w:rsidRDefault="0072384E" w:rsidP="003435A3">
            <w:pPr>
              <w:pStyle w:val="TAC"/>
              <w:rPr>
                <w:del w:id="3053" w:author="ZTE-Ma Zhifeng" w:date="2022-07-28T13:48:00Z"/>
                <w:rFonts w:eastAsia="Yu Mincho" w:cs="Arial"/>
                <w:lang w:eastAsia="ja-JP"/>
              </w:rPr>
            </w:pPr>
            <w:del w:id="3054"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3C7B509B" w14:textId="24D65818" w:rsidTr="003435A3">
        <w:trPr>
          <w:trHeight w:val="187"/>
          <w:jc w:val="center"/>
          <w:del w:id="3055" w:author="ZTE-Ma Zhifeng" w:date="2022-07-28T13:48:00Z"/>
        </w:trPr>
        <w:tc>
          <w:tcPr>
            <w:tcW w:w="2447" w:type="dxa"/>
            <w:vMerge/>
            <w:tcBorders>
              <w:left w:val="single" w:sz="4" w:space="0" w:color="auto"/>
              <w:bottom w:val="nil"/>
              <w:right w:val="single" w:sz="4" w:space="0" w:color="auto"/>
            </w:tcBorders>
            <w:shd w:val="clear" w:color="auto" w:fill="auto"/>
            <w:vAlign w:val="center"/>
          </w:tcPr>
          <w:p w14:paraId="090C66C5" w14:textId="3A6B3DEB" w:rsidR="0072384E" w:rsidRPr="00EF5447" w:rsidDel="0072384E" w:rsidRDefault="0072384E" w:rsidP="003435A3">
            <w:pPr>
              <w:pStyle w:val="TAC"/>
              <w:rPr>
                <w:del w:id="3056"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CF464B" w14:textId="728AFB31" w:rsidR="0072384E" w:rsidRPr="00EF5447" w:rsidDel="0072384E" w:rsidRDefault="0072384E" w:rsidP="003435A3">
            <w:pPr>
              <w:pStyle w:val="TAC"/>
              <w:rPr>
                <w:del w:id="3057" w:author="ZTE-Ma Zhifeng" w:date="2022-07-28T13:48:00Z"/>
                <w:lang w:eastAsia="ja-JP"/>
              </w:rPr>
            </w:pPr>
            <w:del w:id="3058" w:author="ZTE-Ma Zhifeng" w:date="2022-07-28T13:48:00Z">
              <w:r w:rsidDel="0072384E">
                <w:rPr>
                  <w:lang w:val="en-US" w:eastAsia="ja-JP"/>
                </w:rPr>
                <w:delText>n7</w:delText>
              </w:r>
              <w:r w:rsidDel="0072384E">
                <w:rPr>
                  <w:rFonts w:hint="eastAsia"/>
                  <w:lang w:val="en-US"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19C883F7" w14:textId="45428ADF" w:rsidR="0072384E" w:rsidRPr="00EF5447" w:rsidDel="0072384E" w:rsidRDefault="0072384E" w:rsidP="003435A3">
            <w:pPr>
              <w:pStyle w:val="TAC"/>
              <w:rPr>
                <w:del w:id="3059" w:author="ZTE-Ma Zhifeng" w:date="2022-07-28T13:48:00Z"/>
                <w:rFonts w:eastAsia="Yu Mincho" w:cs="Arial"/>
                <w:lang w:eastAsia="ja-JP"/>
              </w:rPr>
            </w:pPr>
            <w:del w:id="3060" w:author="ZTE-Ma Zhifeng" w:date="2022-07-28T13:48:00Z">
              <w:r w:rsidDel="0072384E">
                <w:rPr>
                  <w:rFonts w:eastAsia="Yu Mincho" w:cs="Arial" w:hint="eastAsia"/>
                  <w:lang w:eastAsia="ja-JP"/>
                </w:rPr>
                <w:delText>0.5</w:delText>
              </w:r>
            </w:del>
          </w:p>
        </w:tc>
      </w:tr>
      <w:tr w:rsidR="0072384E" w:rsidRPr="00EF5447" w:rsidDel="0072384E" w14:paraId="4AB166C6" w14:textId="20A649D0" w:rsidTr="003435A3">
        <w:trPr>
          <w:trHeight w:val="187"/>
          <w:jc w:val="center"/>
          <w:del w:id="3061" w:author="ZTE-Ma Zhifeng" w:date="2022-07-28T13:48:00Z"/>
        </w:trPr>
        <w:tc>
          <w:tcPr>
            <w:tcW w:w="2447" w:type="dxa"/>
            <w:tcBorders>
              <w:left w:val="single" w:sz="4" w:space="0" w:color="auto"/>
              <w:bottom w:val="nil"/>
              <w:right w:val="single" w:sz="4" w:space="0" w:color="auto"/>
            </w:tcBorders>
            <w:shd w:val="clear" w:color="auto" w:fill="auto"/>
          </w:tcPr>
          <w:p w14:paraId="61D014C9" w14:textId="2E90C394" w:rsidR="0072384E" w:rsidRPr="00EF5447" w:rsidDel="0072384E" w:rsidRDefault="0072384E" w:rsidP="003435A3">
            <w:pPr>
              <w:pStyle w:val="TAC"/>
              <w:rPr>
                <w:del w:id="3062" w:author="ZTE-Ma Zhifeng" w:date="2022-07-28T13:48:00Z"/>
                <w:rFonts w:cs="Arial"/>
                <w:lang w:eastAsia="ja-JP"/>
              </w:rPr>
            </w:pPr>
            <w:del w:id="3063" w:author="ZTE-Ma Zhifeng" w:date="2022-07-28T13:48:00Z">
              <w:r w:rsidRPr="00EF5447" w:rsidDel="0072384E">
                <w:rPr>
                  <w:rFonts w:cs="Arial"/>
                  <w:szCs w:val="18"/>
                  <w:lang w:eastAsia="ja-JP"/>
                </w:rPr>
                <w:delText>DC_1-21-42_n77-n79</w:delText>
              </w:r>
            </w:del>
          </w:p>
        </w:tc>
        <w:tc>
          <w:tcPr>
            <w:tcW w:w="2693" w:type="dxa"/>
            <w:tcBorders>
              <w:top w:val="single" w:sz="4" w:space="0" w:color="auto"/>
              <w:left w:val="single" w:sz="4" w:space="0" w:color="auto"/>
              <w:bottom w:val="single" w:sz="4" w:space="0" w:color="auto"/>
              <w:right w:val="single" w:sz="4" w:space="0" w:color="auto"/>
            </w:tcBorders>
          </w:tcPr>
          <w:p w14:paraId="06BA51FE" w14:textId="153A40FC" w:rsidR="0072384E" w:rsidRPr="00EF5447" w:rsidDel="0072384E" w:rsidRDefault="0072384E" w:rsidP="003435A3">
            <w:pPr>
              <w:pStyle w:val="TAC"/>
              <w:rPr>
                <w:del w:id="3064" w:author="ZTE-Ma Zhifeng" w:date="2022-07-28T13:48:00Z"/>
                <w:rFonts w:cs="Arial"/>
                <w:lang w:eastAsia="ja-JP"/>
              </w:rPr>
            </w:pPr>
            <w:del w:id="3065" w:author="ZTE-Ma Zhifeng" w:date="2022-07-28T13:48:00Z">
              <w:r w:rsidRPr="00EF5447" w:rsidDel="0072384E">
                <w:rPr>
                  <w:lang w:eastAsia="ja-JP"/>
                </w:rPr>
                <w:delText>1</w:delText>
              </w:r>
            </w:del>
          </w:p>
        </w:tc>
        <w:tc>
          <w:tcPr>
            <w:tcW w:w="2872" w:type="dxa"/>
            <w:tcBorders>
              <w:top w:val="single" w:sz="4" w:space="0" w:color="auto"/>
              <w:left w:val="single" w:sz="4" w:space="0" w:color="auto"/>
              <w:bottom w:val="single" w:sz="4" w:space="0" w:color="auto"/>
              <w:right w:val="single" w:sz="4" w:space="0" w:color="auto"/>
            </w:tcBorders>
          </w:tcPr>
          <w:p w14:paraId="34E83120" w14:textId="689E6C1B" w:rsidR="0072384E" w:rsidRPr="00EF5447" w:rsidDel="0072384E" w:rsidRDefault="0072384E" w:rsidP="003435A3">
            <w:pPr>
              <w:pStyle w:val="TAC"/>
              <w:rPr>
                <w:del w:id="3066" w:author="ZTE-Ma Zhifeng" w:date="2022-07-28T13:48:00Z"/>
                <w:rFonts w:cs="Arial"/>
                <w:szCs w:val="18"/>
              </w:rPr>
            </w:pPr>
            <w:del w:id="3067" w:author="ZTE-Ma Zhifeng" w:date="2022-07-28T13:48:00Z">
              <w:r w:rsidRPr="00EF5447" w:rsidDel="0072384E">
                <w:rPr>
                  <w:rFonts w:eastAsia="Yu Mincho" w:cs="Arial"/>
                  <w:lang w:eastAsia="ja-JP"/>
                </w:rPr>
                <w:delText>0.2</w:delText>
              </w:r>
            </w:del>
          </w:p>
        </w:tc>
      </w:tr>
      <w:tr w:rsidR="0072384E" w:rsidRPr="00EF5447" w:rsidDel="0072384E" w14:paraId="289D654A" w14:textId="4E13843F" w:rsidTr="003435A3">
        <w:trPr>
          <w:trHeight w:val="187"/>
          <w:jc w:val="center"/>
          <w:del w:id="3068" w:author="ZTE-Ma Zhifeng" w:date="2022-07-28T13:48:00Z"/>
        </w:trPr>
        <w:tc>
          <w:tcPr>
            <w:tcW w:w="2447" w:type="dxa"/>
            <w:tcBorders>
              <w:top w:val="nil"/>
              <w:left w:val="single" w:sz="4" w:space="0" w:color="auto"/>
              <w:bottom w:val="nil"/>
              <w:right w:val="single" w:sz="4" w:space="0" w:color="auto"/>
            </w:tcBorders>
            <w:shd w:val="clear" w:color="auto" w:fill="auto"/>
          </w:tcPr>
          <w:p w14:paraId="12C0A515" w14:textId="266A69A9" w:rsidR="0072384E" w:rsidRPr="00EF5447" w:rsidDel="0072384E" w:rsidRDefault="0072384E" w:rsidP="003435A3">
            <w:pPr>
              <w:pStyle w:val="TAC"/>
              <w:rPr>
                <w:del w:id="306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89C05E" w14:textId="2F4F8087" w:rsidR="0072384E" w:rsidRPr="00EF5447" w:rsidDel="0072384E" w:rsidRDefault="0072384E" w:rsidP="003435A3">
            <w:pPr>
              <w:pStyle w:val="TAC"/>
              <w:rPr>
                <w:del w:id="3070" w:author="ZTE-Ma Zhifeng" w:date="2022-07-28T13:48:00Z"/>
                <w:rFonts w:cs="Arial"/>
                <w:lang w:eastAsia="ja-JP"/>
              </w:rPr>
            </w:pPr>
            <w:del w:id="3071" w:author="ZTE-Ma Zhifeng" w:date="2022-07-28T13:48:00Z">
              <w:r w:rsidRPr="00EF5447" w:rsidDel="0072384E">
                <w:rPr>
                  <w:rFonts w:eastAsia="Yu Mincho"/>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56A5904B" w14:textId="32CF198A" w:rsidR="0072384E" w:rsidRPr="00EF5447" w:rsidDel="0072384E" w:rsidRDefault="0072384E" w:rsidP="003435A3">
            <w:pPr>
              <w:pStyle w:val="TAC"/>
              <w:rPr>
                <w:del w:id="3072" w:author="ZTE-Ma Zhifeng" w:date="2022-07-28T13:48:00Z"/>
                <w:rFonts w:cs="Arial"/>
                <w:szCs w:val="18"/>
              </w:rPr>
            </w:pPr>
            <w:del w:id="3073" w:author="ZTE-Ma Zhifeng" w:date="2022-07-28T13:48:00Z">
              <w:r w:rsidRPr="00EF5447" w:rsidDel="0072384E">
                <w:rPr>
                  <w:rFonts w:eastAsia="Yu Mincho" w:cs="Arial"/>
                  <w:lang w:eastAsia="ja-JP"/>
                </w:rPr>
                <w:delText>0.2</w:delText>
              </w:r>
            </w:del>
          </w:p>
        </w:tc>
      </w:tr>
      <w:tr w:rsidR="0072384E" w:rsidRPr="00EF5447" w:rsidDel="0072384E" w14:paraId="7BFB20CD" w14:textId="6874AD3E" w:rsidTr="003435A3">
        <w:trPr>
          <w:trHeight w:val="187"/>
          <w:jc w:val="center"/>
          <w:del w:id="3074" w:author="ZTE-Ma Zhifeng" w:date="2022-07-28T13:48:00Z"/>
        </w:trPr>
        <w:tc>
          <w:tcPr>
            <w:tcW w:w="2447" w:type="dxa"/>
            <w:tcBorders>
              <w:top w:val="nil"/>
              <w:left w:val="single" w:sz="4" w:space="0" w:color="auto"/>
              <w:bottom w:val="nil"/>
              <w:right w:val="single" w:sz="4" w:space="0" w:color="auto"/>
            </w:tcBorders>
            <w:shd w:val="clear" w:color="auto" w:fill="auto"/>
          </w:tcPr>
          <w:p w14:paraId="39438BC5" w14:textId="5DC538CE" w:rsidR="0072384E" w:rsidRPr="00EF5447" w:rsidDel="0072384E" w:rsidRDefault="0072384E" w:rsidP="003435A3">
            <w:pPr>
              <w:pStyle w:val="TAC"/>
              <w:rPr>
                <w:del w:id="307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55CDC5" w14:textId="7C0D718C" w:rsidR="0072384E" w:rsidRPr="00EF5447" w:rsidDel="0072384E" w:rsidRDefault="0072384E" w:rsidP="003435A3">
            <w:pPr>
              <w:pStyle w:val="TAC"/>
              <w:rPr>
                <w:del w:id="3076" w:author="ZTE-Ma Zhifeng" w:date="2022-07-28T13:48:00Z"/>
                <w:rFonts w:cs="Arial"/>
                <w:lang w:eastAsia="ja-JP"/>
              </w:rPr>
            </w:pPr>
            <w:del w:id="3077"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49C3EA2A" w14:textId="233CA438" w:rsidR="0072384E" w:rsidRPr="00EF5447" w:rsidDel="0072384E" w:rsidRDefault="0072384E" w:rsidP="003435A3">
            <w:pPr>
              <w:pStyle w:val="TAC"/>
              <w:rPr>
                <w:del w:id="3078" w:author="ZTE-Ma Zhifeng" w:date="2022-07-28T13:48:00Z"/>
                <w:rFonts w:cs="Arial"/>
                <w:szCs w:val="18"/>
              </w:rPr>
            </w:pPr>
            <w:del w:id="3079" w:author="ZTE-Ma Zhifeng" w:date="2022-07-28T13:48:00Z">
              <w:r w:rsidRPr="00EF5447" w:rsidDel="0072384E">
                <w:rPr>
                  <w:rFonts w:eastAsia="Yu Mincho" w:cs="Arial"/>
                  <w:lang w:eastAsia="ja-JP"/>
                </w:rPr>
                <w:delText>0.5</w:delText>
              </w:r>
            </w:del>
          </w:p>
        </w:tc>
      </w:tr>
      <w:tr w:rsidR="0072384E" w:rsidRPr="00EF5447" w:rsidDel="0072384E" w14:paraId="5C8351C3" w14:textId="57BD1C94" w:rsidTr="003435A3">
        <w:trPr>
          <w:trHeight w:val="187"/>
          <w:jc w:val="center"/>
          <w:del w:id="308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C26469D" w14:textId="5F270681" w:rsidR="0072384E" w:rsidRPr="00EF5447" w:rsidDel="0072384E" w:rsidRDefault="0072384E" w:rsidP="003435A3">
            <w:pPr>
              <w:pStyle w:val="TAC"/>
              <w:rPr>
                <w:del w:id="308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6FF5D7" w14:textId="3B709A8E" w:rsidR="0072384E" w:rsidRPr="00EF5447" w:rsidDel="0072384E" w:rsidRDefault="0072384E" w:rsidP="003435A3">
            <w:pPr>
              <w:pStyle w:val="TAC"/>
              <w:rPr>
                <w:del w:id="3082" w:author="ZTE-Ma Zhifeng" w:date="2022-07-28T13:48:00Z"/>
                <w:rFonts w:cs="Arial"/>
                <w:lang w:eastAsia="ja-JP"/>
              </w:rPr>
            </w:pPr>
            <w:del w:id="3083"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4936F5DF" w14:textId="39E31583" w:rsidR="0072384E" w:rsidRPr="00EF5447" w:rsidDel="0072384E" w:rsidRDefault="0072384E" w:rsidP="003435A3">
            <w:pPr>
              <w:pStyle w:val="TAC"/>
              <w:rPr>
                <w:del w:id="3084" w:author="ZTE-Ma Zhifeng" w:date="2022-07-28T13:48:00Z"/>
                <w:rFonts w:cs="Arial"/>
                <w:szCs w:val="18"/>
              </w:rPr>
            </w:pPr>
            <w:del w:id="3085" w:author="ZTE-Ma Zhifeng" w:date="2022-07-28T13:48:00Z">
              <w:r w:rsidRPr="00EF5447" w:rsidDel="0072384E">
                <w:rPr>
                  <w:rFonts w:eastAsia="Yu Mincho" w:cs="Arial"/>
                  <w:lang w:eastAsia="ja-JP"/>
                </w:rPr>
                <w:delText>0.5</w:delText>
              </w:r>
            </w:del>
          </w:p>
        </w:tc>
      </w:tr>
      <w:tr w:rsidR="0072384E" w:rsidRPr="00EF5447" w:rsidDel="0072384E" w14:paraId="2EC0CF59" w14:textId="5358CE46" w:rsidTr="003435A3">
        <w:trPr>
          <w:trHeight w:val="187"/>
          <w:jc w:val="center"/>
          <w:del w:id="3086" w:author="ZTE-Ma Zhifeng" w:date="2022-07-28T13:48:00Z"/>
        </w:trPr>
        <w:tc>
          <w:tcPr>
            <w:tcW w:w="2447" w:type="dxa"/>
            <w:tcBorders>
              <w:left w:val="single" w:sz="4" w:space="0" w:color="auto"/>
              <w:bottom w:val="nil"/>
              <w:right w:val="single" w:sz="4" w:space="0" w:color="auto"/>
            </w:tcBorders>
            <w:shd w:val="clear" w:color="auto" w:fill="auto"/>
          </w:tcPr>
          <w:p w14:paraId="34E4994E" w14:textId="0FEBE907" w:rsidR="0072384E" w:rsidRPr="00EF5447" w:rsidDel="0072384E" w:rsidRDefault="0072384E" w:rsidP="003435A3">
            <w:pPr>
              <w:pStyle w:val="TAC"/>
              <w:rPr>
                <w:del w:id="3087" w:author="ZTE-Ma Zhifeng" w:date="2022-07-28T13:48:00Z"/>
                <w:rFonts w:cs="Arial"/>
                <w:lang w:eastAsia="ja-JP"/>
              </w:rPr>
            </w:pPr>
            <w:del w:id="3088" w:author="ZTE-Ma Zhifeng" w:date="2022-07-28T13:48:00Z">
              <w:r w:rsidRPr="00EF5447" w:rsidDel="0072384E">
                <w:rPr>
                  <w:rFonts w:cs="Arial"/>
                  <w:szCs w:val="18"/>
                  <w:lang w:eastAsia="ja-JP"/>
                </w:rPr>
                <w:delText>DC_1-21-42_n78-n79</w:delText>
              </w:r>
            </w:del>
          </w:p>
        </w:tc>
        <w:tc>
          <w:tcPr>
            <w:tcW w:w="2693" w:type="dxa"/>
            <w:tcBorders>
              <w:top w:val="single" w:sz="4" w:space="0" w:color="auto"/>
              <w:left w:val="single" w:sz="4" w:space="0" w:color="auto"/>
              <w:bottom w:val="single" w:sz="4" w:space="0" w:color="auto"/>
              <w:right w:val="single" w:sz="4" w:space="0" w:color="auto"/>
            </w:tcBorders>
          </w:tcPr>
          <w:p w14:paraId="40DA1BA7" w14:textId="7A2A753D" w:rsidR="0072384E" w:rsidRPr="00EF5447" w:rsidDel="0072384E" w:rsidRDefault="0072384E" w:rsidP="003435A3">
            <w:pPr>
              <w:pStyle w:val="TAC"/>
              <w:rPr>
                <w:del w:id="3089" w:author="ZTE-Ma Zhifeng" w:date="2022-07-28T13:48:00Z"/>
                <w:rFonts w:cs="Arial"/>
                <w:lang w:eastAsia="ja-JP"/>
              </w:rPr>
            </w:pPr>
            <w:del w:id="3090" w:author="ZTE-Ma Zhifeng" w:date="2022-07-28T13:48:00Z">
              <w:r w:rsidRPr="00EF5447" w:rsidDel="0072384E">
                <w:rPr>
                  <w:rFonts w:eastAsia="Yu Mincho"/>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0A63B91A" w14:textId="47B3AF4C" w:rsidR="0072384E" w:rsidRPr="00EF5447" w:rsidDel="0072384E" w:rsidRDefault="0072384E" w:rsidP="003435A3">
            <w:pPr>
              <w:pStyle w:val="TAC"/>
              <w:rPr>
                <w:del w:id="3091" w:author="ZTE-Ma Zhifeng" w:date="2022-07-28T13:48:00Z"/>
                <w:rFonts w:cs="Arial"/>
                <w:szCs w:val="18"/>
              </w:rPr>
            </w:pPr>
            <w:del w:id="3092" w:author="ZTE-Ma Zhifeng" w:date="2022-07-28T13:48:00Z">
              <w:r w:rsidRPr="00EF5447" w:rsidDel="0072384E">
                <w:rPr>
                  <w:rFonts w:eastAsia="Yu Mincho" w:cs="Arial"/>
                  <w:lang w:eastAsia="ja-JP"/>
                </w:rPr>
                <w:delText>0.2</w:delText>
              </w:r>
            </w:del>
          </w:p>
        </w:tc>
      </w:tr>
      <w:tr w:rsidR="0072384E" w:rsidRPr="00EF5447" w:rsidDel="0072384E" w14:paraId="30065C62" w14:textId="77420EFE" w:rsidTr="003435A3">
        <w:trPr>
          <w:trHeight w:val="187"/>
          <w:jc w:val="center"/>
          <w:del w:id="3093" w:author="ZTE-Ma Zhifeng" w:date="2022-07-28T13:48:00Z"/>
        </w:trPr>
        <w:tc>
          <w:tcPr>
            <w:tcW w:w="2447" w:type="dxa"/>
            <w:tcBorders>
              <w:top w:val="nil"/>
              <w:left w:val="single" w:sz="4" w:space="0" w:color="auto"/>
              <w:bottom w:val="nil"/>
              <w:right w:val="single" w:sz="4" w:space="0" w:color="auto"/>
            </w:tcBorders>
            <w:shd w:val="clear" w:color="auto" w:fill="auto"/>
          </w:tcPr>
          <w:p w14:paraId="35DF45F3" w14:textId="10EE4134" w:rsidR="0072384E" w:rsidRPr="00EF5447" w:rsidDel="0072384E" w:rsidRDefault="0072384E" w:rsidP="003435A3">
            <w:pPr>
              <w:pStyle w:val="TAC"/>
              <w:rPr>
                <w:del w:id="309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8B5318" w14:textId="2CE70FF8" w:rsidR="0072384E" w:rsidRPr="00EF5447" w:rsidDel="0072384E" w:rsidRDefault="0072384E" w:rsidP="003435A3">
            <w:pPr>
              <w:pStyle w:val="TAC"/>
              <w:rPr>
                <w:del w:id="3095" w:author="ZTE-Ma Zhifeng" w:date="2022-07-28T13:48:00Z"/>
                <w:rFonts w:cs="Arial"/>
                <w:lang w:eastAsia="ja-JP"/>
              </w:rPr>
            </w:pPr>
            <w:del w:id="3096"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68FF950F" w14:textId="6D3DCF2E" w:rsidR="0072384E" w:rsidRPr="00EF5447" w:rsidDel="0072384E" w:rsidRDefault="0072384E" w:rsidP="003435A3">
            <w:pPr>
              <w:pStyle w:val="TAC"/>
              <w:rPr>
                <w:del w:id="3097" w:author="ZTE-Ma Zhifeng" w:date="2022-07-28T13:48:00Z"/>
                <w:rFonts w:cs="Arial"/>
                <w:szCs w:val="18"/>
              </w:rPr>
            </w:pPr>
            <w:del w:id="3098" w:author="ZTE-Ma Zhifeng" w:date="2022-07-28T13:48:00Z">
              <w:r w:rsidRPr="00EF5447" w:rsidDel="0072384E">
                <w:rPr>
                  <w:rFonts w:eastAsia="Yu Mincho" w:cs="Arial"/>
                  <w:lang w:eastAsia="ja-JP"/>
                </w:rPr>
                <w:delText>0.5</w:delText>
              </w:r>
            </w:del>
          </w:p>
        </w:tc>
      </w:tr>
      <w:tr w:rsidR="0072384E" w:rsidRPr="00EF5447" w:rsidDel="0072384E" w14:paraId="7CFC7400" w14:textId="15D2B6BE" w:rsidTr="003435A3">
        <w:trPr>
          <w:trHeight w:val="187"/>
          <w:jc w:val="center"/>
          <w:del w:id="309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F12DFB5" w14:textId="3C462D12" w:rsidR="0072384E" w:rsidRPr="00EF5447" w:rsidDel="0072384E" w:rsidRDefault="0072384E" w:rsidP="003435A3">
            <w:pPr>
              <w:pStyle w:val="TAC"/>
              <w:rPr>
                <w:del w:id="310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1D273B" w14:textId="728E1AE9" w:rsidR="0072384E" w:rsidRPr="00EF5447" w:rsidDel="0072384E" w:rsidRDefault="0072384E" w:rsidP="003435A3">
            <w:pPr>
              <w:pStyle w:val="TAC"/>
              <w:rPr>
                <w:del w:id="3101" w:author="ZTE-Ma Zhifeng" w:date="2022-07-28T13:48:00Z"/>
                <w:rFonts w:cs="Arial"/>
                <w:lang w:eastAsia="ja-JP"/>
              </w:rPr>
            </w:pPr>
            <w:del w:id="3102"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376BB4F" w14:textId="55F0E6CA" w:rsidR="0072384E" w:rsidRPr="00EF5447" w:rsidDel="0072384E" w:rsidRDefault="0072384E" w:rsidP="003435A3">
            <w:pPr>
              <w:pStyle w:val="TAC"/>
              <w:rPr>
                <w:del w:id="3103" w:author="ZTE-Ma Zhifeng" w:date="2022-07-28T13:48:00Z"/>
                <w:rFonts w:cs="Arial"/>
                <w:szCs w:val="18"/>
              </w:rPr>
            </w:pPr>
            <w:del w:id="3104" w:author="ZTE-Ma Zhifeng" w:date="2022-07-28T13:48:00Z">
              <w:r w:rsidRPr="00EF5447" w:rsidDel="0072384E">
                <w:rPr>
                  <w:rFonts w:eastAsia="Yu Mincho" w:cs="Arial"/>
                  <w:lang w:eastAsia="ja-JP"/>
                </w:rPr>
                <w:delText>0.5</w:delText>
              </w:r>
            </w:del>
          </w:p>
        </w:tc>
      </w:tr>
      <w:tr w:rsidR="0072384E" w:rsidRPr="00EF5447" w:rsidDel="0072384E" w14:paraId="7A652B32" w14:textId="324B88B5" w:rsidTr="003435A3">
        <w:trPr>
          <w:trHeight w:val="187"/>
          <w:jc w:val="center"/>
          <w:del w:id="3105"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6E1E5FD3" w14:textId="6F75EF76" w:rsidTr="003435A3">
              <w:trPr>
                <w:trHeight w:val="187"/>
                <w:jc w:val="center"/>
                <w:del w:id="3106"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7BFB2DF1" w14:textId="11972BBF" w:rsidR="0072384E" w:rsidDel="0072384E" w:rsidRDefault="0072384E" w:rsidP="003435A3">
                  <w:pPr>
                    <w:pStyle w:val="TAC"/>
                    <w:rPr>
                      <w:del w:id="3107" w:author="ZTE-Ma Zhifeng" w:date="2022-07-28T13:48:00Z"/>
                      <w:lang w:val="fr-FR" w:eastAsia="sv-SE"/>
                    </w:rPr>
                  </w:pPr>
                  <w:del w:id="3108" w:author="ZTE-Ma Zhifeng" w:date="2022-07-28T13:48:00Z">
                    <w:r w:rsidDel="0072384E">
                      <w:rPr>
                        <w:lang w:val="fr-FR"/>
                      </w:rPr>
                      <w:delText>DC_1-42_n3-n28-n77</w:delText>
                    </w:r>
                  </w:del>
                </w:p>
              </w:tc>
            </w:tr>
            <w:tr w:rsidR="0072384E" w:rsidDel="0072384E" w14:paraId="584394CF" w14:textId="6915600A" w:rsidTr="003435A3">
              <w:trPr>
                <w:trHeight w:val="187"/>
                <w:jc w:val="center"/>
                <w:del w:id="3109" w:author="ZTE-Ma Zhifeng" w:date="2022-07-28T13:48:00Z"/>
              </w:trPr>
              <w:tc>
                <w:tcPr>
                  <w:tcW w:w="2447" w:type="dxa"/>
                  <w:tcBorders>
                    <w:top w:val="nil"/>
                    <w:left w:val="single" w:sz="4" w:space="0" w:color="auto"/>
                    <w:bottom w:val="nil"/>
                    <w:right w:val="single" w:sz="4" w:space="0" w:color="auto"/>
                  </w:tcBorders>
                  <w:vAlign w:val="center"/>
                </w:tcPr>
                <w:p w14:paraId="1E4F0370" w14:textId="1A708119" w:rsidR="0072384E" w:rsidDel="0072384E" w:rsidRDefault="0072384E" w:rsidP="003435A3">
                  <w:pPr>
                    <w:pStyle w:val="TAC"/>
                    <w:rPr>
                      <w:del w:id="3110" w:author="ZTE-Ma Zhifeng" w:date="2022-07-28T13:48:00Z"/>
                      <w:lang w:val="fr-FR" w:eastAsia="sv-SE"/>
                    </w:rPr>
                  </w:pPr>
                </w:p>
              </w:tc>
            </w:tr>
            <w:tr w:rsidR="0072384E" w:rsidDel="0072384E" w14:paraId="1EEC3473" w14:textId="7E809718" w:rsidTr="003435A3">
              <w:trPr>
                <w:trHeight w:val="187"/>
                <w:jc w:val="center"/>
                <w:del w:id="3111" w:author="ZTE-Ma Zhifeng" w:date="2022-07-28T13:48:00Z"/>
              </w:trPr>
              <w:tc>
                <w:tcPr>
                  <w:tcW w:w="2447" w:type="dxa"/>
                  <w:tcBorders>
                    <w:top w:val="nil"/>
                    <w:left w:val="single" w:sz="4" w:space="0" w:color="auto"/>
                    <w:bottom w:val="nil"/>
                    <w:right w:val="single" w:sz="4" w:space="0" w:color="auto"/>
                  </w:tcBorders>
                  <w:vAlign w:val="center"/>
                </w:tcPr>
                <w:p w14:paraId="33B0C116" w14:textId="7412562B" w:rsidR="0072384E" w:rsidDel="0072384E" w:rsidRDefault="0072384E" w:rsidP="003435A3">
                  <w:pPr>
                    <w:pStyle w:val="TAC"/>
                    <w:rPr>
                      <w:del w:id="3112" w:author="ZTE-Ma Zhifeng" w:date="2022-07-28T13:48:00Z"/>
                      <w:lang w:val="fr-FR" w:eastAsia="sv-SE"/>
                    </w:rPr>
                  </w:pPr>
                </w:p>
              </w:tc>
            </w:tr>
            <w:tr w:rsidR="0072384E" w:rsidDel="0072384E" w14:paraId="5BC7DC1A" w14:textId="5158C091" w:rsidTr="003435A3">
              <w:trPr>
                <w:trHeight w:val="187"/>
                <w:jc w:val="center"/>
                <w:del w:id="3113" w:author="ZTE-Ma Zhifeng" w:date="2022-07-28T13:48:00Z"/>
              </w:trPr>
              <w:tc>
                <w:tcPr>
                  <w:tcW w:w="2447" w:type="dxa"/>
                  <w:tcBorders>
                    <w:top w:val="nil"/>
                    <w:left w:val="single" w:sz="4" w:space="0" w:color="auto"/>
                    <w:bottom w:val="nil"/>
                    <w:right w:val="single" w:sz="4" w:space="0" w:color="auto"/>
                  </w:tcBorders>
                  <w:vAlign w:val="center"/>
                </w:tcPr>
                <w:p w14:paraId="66A4CFE1" w14:textId="26316E14" w:rsidR="0072384E" w:rsidDel="0072384E" w:rsidRDefault="0072384E" w:rsidP="003435A3">
                  <w:pPr>
                    <w:pStyle w:val="TAC"/>
                    <w:rPr>
                      <w:del w:id="3114" w:author="ZTE-Ma Zhifeng" w:date="2022-07-28T13:48:00Z"/>
                      <w:lang w:val="fr-FR" w:eastAsia="sv-SE"/>
                    </w:rPr>
                  </w:pPr>
                </w:p>
              </w:tc>
            </w:tr>
            <w:tr w:rsidR="0072384E" w:rsidDel="0072384E" w14:paraId="32990ABF" w14:textId="403ED949" w:rsidTr="003435A3">
              <w:trPr>
                <w:trHeight w:val="187"/>
                <w:jc w:val="center"/>
                <w:del w:id="3115" w:author="ZTE-Ma Zhifeng" w:date="2022-07-28T13:48:00Z"/>
              </w:trPr>
              <w:tc>
                <w:tcPr>
                  <w:tcW w:w="2447" w:type="dxa"/>
                  <w:tcBorders>
                    <w:top w:val="nil"/>
                    <w:left w:val="single" w:sz="4" w:space="0" w:color="auto"/>
                    <w:bottom w:val="single" w:sz="4" w:space="0" w:color="auto"/>
                    <w:right w:val="single" w:sz="4" w:space="0" w:color="auto"/>
                  </w:tcBorders>
                  <w:vAlign w:val="center"/>
                </w:tcPr>
                <w:p w14:paraId="1D53CAD5" w14:textId="54E06992" w:rsidR="0072384E" w:rsidDel="0072384E" w:rsidRDefault="0072384E" w:rsidP="003435A3">
                  <w:pPr>
                    <w:pStyle w:val="TAC"/>
                    <w:rPr>
                      <w:del w:id="3116" w:author="ZTE-Ma Zhifeng" w:date="2022-07-28T13:48:00Z"/>
                      <w:lang w:val="fr-FR" w:eastAsia="sv-SE"/>
                    </w:rPr>
                  </w:pPr>
                </w:p>
              </w:tc>
            </w:tr>
          </w:tbl>
          <w:p w14:paraId="343E1229" w14:textId="462297CA" w:rsidR="0072384E" w:rsidDel="0072384E" w:rsidRDefault="0072384E" w:rsidP="003435A3">
            <w:pPr>
              <w:pStyle w:val="TAC"/>
              <w:rPr>
                <w:del w:id="3117"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C4B8164" w14:textId="2686D127" w:rsidR="0072384E" w:rsidDel="0072384E" w:rsidRDefault="0072384E" w:rsidP="003435A3">
            <w:pPr>
              <w:pStyle w:val="TAC"/>
              <w:rPr>
                <w:del w:id="3118" w:author="ZTE-Ma Zhifeng" w:date="2022-07-28T13:48:00Z"/>
                <w:rFonts w:eastAsia="Malgun Gothic" w:cs="Arial"/>
                <w:lang w:eastAsia="ko-KR"/>
              </w:rPr>
            </w:pPr>
            <w:del w:id="3119" w:author="ZTE-Ma Zhifeng" w:date="2022-07-28T13:48:00Z">
              <w:r w:rsidDel="0072384E">
                <w:rPr>
                  <w:rFonts w:hint="eastAsia"/>
                </w:rPr>
                <w:delText>1</w:delText>
              </w:r>
            </w:del>
          </w:p>
        </w:tc>
        <w:tc>
          <w:tcPr>
            <w:tcW w:w="2872" w:type="dxa"/>
            <w:tcBorders>
              <w:top w:val="single" w:sz="4" w:space="0" w:color="auto"/>
              <w:left w:val="single" w:sz="4" w:space="0" w:color="auto"/>
              <w:bottom w:val="single" w:sz="4" w:space="0" w:color="auto"/>
              <w:right w:val="single" w:sz="4" w:space="0" w:color="auto"/>
            </w:tcBorders>
          </w:tcPr>
          <w:p w14:paraId="07AFB2A5" w14:textId="54A0A7A0" w:rsidR="0072384E" w:rsidDel="0072384E" w:rsidRDefault="0072384E" w:rsidP="003435A3">
            <w:pPr>
              <w:pStyle w:val="TAC"/>
              <w:rPr>
                <w:del w:id="3120" w:author="ZTE-Ma Zhifeng" w:date="2022-07-28T13:48:00Z"/>
                <w:rFonts w:cs="Arial"/>
              </w:rPr>
            </w:pPr>
            <w:del w:id="3121" w:author="ZTE-Ma Zhifeng" w:date="2022-07-28T13:48:00Z">
              <w:r w:rsidDel="0072384E">
                <w:rPr>
                  <w:rFonts w:hint="eastAsia"/>
                </w:rPr>
                <w:delText>0</w:delText>
              </w:r>
              <w:r w:rsidDel="0072384E">
                <w:delText>.2</w:delText>
              </w:r>
            </w:del>
          </w:p>
        </w:tc>
      </w:tr>
      <w:tr w:rsidR="0072384E" w:rsidRPr="00EF5447" w:rsidDel="0072384E" w14:paraId="16936741" w14:textId="6EC5A0AB" w:rsidTr="003435A3">
        <w:trPr>
          <w:trHeight w:val="187"/>
          <w:jc w:val="center"/>
          <w:del w:id="3122" w:author="ZTE-Ma Zhifeng" w:date="2022-07-28T13:48:00Z"/>
        </w:trPr>
        <w:tc>
          <w:tcPr>
            <w:tcW w:w="2447" w:type="dxa"/>
            <w:vMerge/>
            <w:tcBorders>
              <w:left w:val="single" w:sz="4" w:space="0" w:color="auto"/>
              <w:right w:val="single" w:sz="4" w:space="0" w:color="auto"/>
            </w:tcBorders>
            <w:shd w:val="clear" w:color="auto" w:fill="auto"/>
            <w:vAlign w:val="center"/>
          </w:tcPr>
          <w:p w14:paraId="16371367" w14:textId="16C84A98" w:rsidR="0072384E" w:rsidDel="0072384E" w:rsidRDefault="0072384E" w:rsidP="003435A3">
            <w:pPr>
              <w:pStyle w:val="TAC"/>
              <w:rPr>
                <w:del w:id="3123"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9F0222B" w14:textId="332D68C9" w:rsidR="0072384E" w:rsidDel="0072384E" w:rsidRDefault="0072384E" w:rsidP="003435A3">
            <w:pPr>
              <w:pStyle w:val="TAC"/>
              <w:rPr>
                <w:del w:id="3124" w:author="ZTE-Ma Zhifeng" w:date="2022-07-28T13:48:00Z"/>
                <w:rFonts w:eastAsia="Malgun Gothic" w:cs="Arial"/>
                <w:lang w:eastAsia="ko-KR"/>
              </w:rPr>
            </w:pPr>
            <w:del w:id="3125" w:author="ZTE-Ma Zhifeng" w:date="2022-07-28T13:48:00Z">
              <w:r w:rsidDel="0072384E">
                <w:rPr>
                  <w:rFonts w:hint="eastAsia"/>
                </w:rPr>
                <w:delText>42</w:delText>
              </w:r>
            </w:del>
          </w:p>
        </w:tc>
        <w:tc>
          <w:tcPr>
            <w:tcW w:w="2872" w:type="dxa"/>
            <w:tcBorders>
              <w:top w:val="single" w:sz="4" w:space="0" w:color="auto"/>
              <w:left w:val="single" w:sz="4" w:space="0" w:color="auto"/>
              <w:bottom w:val="single" w:sz="4" w:space="0" w:color="auto"/>
              <w:right w:val="single" w:sz="4" w:space="0" w:color="auto"/>
            </w:tcBorders>
          </w:tcPr>
          <w:p w14:paraId="6C5BBDF6" w14:textId="3737B272" w:rsidR="0072384E" w:rsidDel="0072384E" w:rsidRDefault="0072384E" w:rsidP="003435A3">
            <w:pPr>
              <w:pStyle w:val="TAC"/>
              <w:rPr>
                <w:del w:id="3126" w:author="ZTE-Ma Zhifeng" w:date="2022-07-28T13:48:00Z"/>
                <w:rFonts w:cs="Arial"/>
              </w:rPr>
            </w:pPr>
            <w:del w:id="3127" w:author="ZTE-Ma Zhifeng" w:date="2022-07-28T13:48:00Z">
              <w:r w:rsidDel="0072384E">
                <w:rPr>
                  <w:rFonts w:hint="eastAsia"/>
                </w:rPr>
                <w:delText>0</w:delText>
              </w:r>
              <w:r w:rsidDel="0072384E">
                <w:delText>.5</w:delText>
              </w:r>
            </w:del>
          </w:p>
        </w:tc>
      </w:tr>
      <w:tr w:rsidR="0072384E" w:rsidRPr="00EF5447" w:rsidDel="0072384E" w14:paraId="65D691DB" w14:textId="0BF102C5" w:rsidTr="003435A3">
        <w:trPr>
          <w:trHeight w:val="187"/>
          <w:jc w:val="center"/>
          <w:del w:id="3128" w:author="ZTE-Ma Zhifeng" w:date="2022-07-28T13:48:00Z"/>
        </w:trPr>
        <w:tc>
          <w:tcPr>
            <w:tcW w:w="2447" w:type="dxa"/>
            <w:vMerge/>
            <w:tcBorders>
              <w:left w:val="single" w:sz="4" w:space="0" w:color="auto"/>
              <w:right w:val="single" w:sz="4" w:space="0" w:color="auto"/>
            </w:tcBorders>
            <w:shd w:val="clear" w:color="auto" w:fill="auto"/>
            <w:vAlign w:val="center"/>
          </w:tcPr>
          <w:p w14:paraId="2FECD6D8" w14:textId="2EB1B77C" w:rsidR="0072384E" w:rsidDel="0072384E" w:rsidRDefault="0072384E" w:rsidP="003435A3">
            <w:pPr>
              <w:pStyle w:val="TAC"/>
              <w:rPr>
                <w:del w:id="3129"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BFAF915" w14:textId="6F69472F" w:rsidR="0072384E" w:rsidDel="0072384E" w:rsidRDefault="0072384E" w:rsidP="003435A3">
            <w:pPr>
              <w:pStyle w:val="TAC"/>
              <w:rPr>
                <w:del w:id="3130" w:author="ZTE-Ma Zhifeng" w:date="2022-07-28T13:48:00Z"/>
                <w:rFonts w:eastAsia="Malgun Gothic" w:cs="Arial"/>
                <w:lang w:eastAsia="ko-KR"/>
              </w:rPr>
            </w:pPr>
            <w:del w:id="3131"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56326196" w14:textId="46DC4933" w:rsidR="0072384E" w:rsidDel="0072384E" w:rsidRDefault="0072384E" w:rsidP="003435A3">
            <w:pPr>
              <w:pStyle w:val="TAC"/>
              <w:rPr>
                <w:del w:id="3132" w:author="ZTE-Ma Zhifeng" w:date="2022-07-28T13:48:00Z"/>
                <w:rFonts w:cs="Arial"/>
              </w:rPr>
            </w:pPr>
            <w:del w:id="3133" w:author="ZTE-Ma Zhifeng" w:date="2022-07-28T13:48:00Z">
              <w:r w:rsidDel="0072384E">
                <w:rPr>
                  <w:rFonts w:hint="eastAsia"/>
                </w:rPr>
                <w:delText>0</w:delText>
              </w:r>
              <w:r w:rsidDel="0072384E">
                <w:delText>.2</w:delText>
              </w:r>
            </w:del>
          </w:p>
        </w:tc>
      </w:tr>
      <w:tr w:rsidR="0072384E" w:rsidRPr="00EF5447" w:rsidDel="0072384E" w14:paraId="14800BAE" w14:textId="078878A0" w:rsidTr="003435A3">
        <w:trPr>
          <w:trHeight w:val="187"/>
          <w:jc w:val="center"/>
          <w:del w:id="3134" w:author="ZTE-Ma Zhifeng" w:date="2022-07-28T13:48:00Z"/>
        </w:trPr>
        <w:tc>
          <w:tcPr>
            <w:tcW w:w="2447" w:type="dxa"/>
            <w:vMerge/>
            <w:tcBorders>
              <w:left w:val="single" w:sz="4" w:space="0" w:color="auto"/>
              <w:right w:val="single" w:sz="4" w:space="0" w:color="auto"/>
            </w:tcBorders>
            <w:shd w:val="clear" w:color="auto" w:fill="auto"/>
            <w:vAlign w:val="center"/>
          </w:tcPr>
          <w:p w14:paraId="73A65AA5" w14:textId="3803FFDB" w:rsidR="0072384E" w:rsidDel="0072384E" w:rsidRDefault="0072384E" w:rsidP="003435A3">
            <w:pPr>
              <w:pStyle w:val="TAC"/>
              <w:rPr>
                <w:del w:id="3135"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FF04ED9" w14:textId="709B3AD0" w:rsidR="0072384E" w:rsidDel="0072384E" w:rsidRDefault="0072384E" w:rsidP="003435A3">
            <w:pPr>
              <w:pStyle w:val="TAC"/>
              <w:rPr>
                <w:del w:id="3136" w:author="ZTE-Ma Zhifeng" w:date="2022-07-28T13:48:00Z"/>
                <w:rFonts w:eastAsia="Malgun Gothic" w:cs="Arial"/>
                <w:lang w:eastAsia="ko-KR"/>
              </w:rPr>
            </w:pPr>
            <w:del w:id="3137"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510DABAE" w14:textId="784B9B0F" w:rsidR="0072384E" w:rsidDel="0072384E" w:rsidRDefault="0072384E" w:rsidP="003435A3">
            <w:pPr>
              <w:pStyle w:val="TAC"/>
              <w:rPr>
                <w:del w:id="3138" w:author="ZTE-Ma Zhifeng" w:date="2022-07-28T13:48:00Z"/>
                <w:rFonts w:cs="Arial"/>
              </w:rPr>
            </w:pPr>
            <w:del w:id="3139" w:author="ZTE-Ma Zhifeng" w:date="2022-07-28T13:48:00Z">
              <w:r w:rsidDel="0072384E">
                <w:rPr>
                  <w:rFonts w:hint="eastAsia"/>
                </w:rPr>
                <w:delText>0</w:delText>
              </w:r>
              <w:r w:rsidDel="0072384E">
                <w:delText>.5</w:delText>
              </w:r>
            </w:del>
          </w:p>
        </w:tc>
      </w:tr>
      <w:tr w:rsidR="0072384E" w:rsidRPr="00EF5447" w:rsidDel="0072384E" w14:paraId="00B32B78" w14:textId="75C072BC" w:rsidTr="003435A3">
        <w:trPr>
          <w:trHeight w:val="187"/>
          <w:jc w:val="center"/>
          <w:del w:id="3140"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0F4CC10B" w14:textId="19885470" w:rsidR="0072384E" w:rsidDel="0072384E" w:rsidRDefault="0072384E" w:rsidP="003435A3">
            <w:pPr>
              <w:pStyle w:val="TAC"/>
              <w:rPr>
                <w:del w:id="3141"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E968AA2" w14:textId="3791CB24" w:rsidR="0072384E" w:rsidDel="0072384E" w:rsidRDefault="0072384E" w:rsidP="003435A3">
            <w:pPr>
              <w:pStyle w:val="TAC"/>
              <w:rPr>
                <w:del w:id="3142" w:author="ZTE-Ma Zhifeng" w:date="2022-07-28T13:48:00Z"/>
                <w:rFonts w:eastAsia="Malgun Gothic" w:cs="Arial"/>
                <w:lang w:eastAsia="ko-KR"/>
              </w:rPr>
            </w:pPr>
            <w:del w:id="3143"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0510ED7" w14:textId="7B653C1F" w:rsidR="0072384E" w:rsidDel="0072384E" w:rsidRDefault="0072384E" w:rsidP="003435A3">
            <w:pPr>
              <w:pStyle w:val="TAC"/>
              <w:rPr>
                <w:del w:id="3144" w:author="ZTE-Ma Zhifeng" w:date="2022-07-28T13:48:00Z"/>
                <w:rFonts w:cs="Arial"/>
              </w:rPr>
            </w:pPr>
            <w:del w:id="3145" w:author="ZTE-Ma Zhifeng" w:date="2022-07-28T13:48:00Z">
              <w:r w:rsidDel="0072384E">
                <w:rPr>
                  <w:rFonts w:hint="eastAsia"/>
                </w:rPr>
                <w:delText>0</w:delText>
              </w:r>
              <w:r w:rsidDel="0072384E">
                <w:delText>.5</w:delText>
              </w:r>
            </w:del>
          </w:p>
        </w:tc>
      </w:tr>
      <w:tr w:rsidR="0072384E" w:rsidRPr="00EF5447" w:rsidDel="0072384E" w14:paraId="282C7FC5" w14:textId="18D3CDE4" w:rsidTr="003435A3">
        <w:trPr>
          <w:trHeight w:val="187"/>
          <w:jc w:val="center"/>
          <w:del w:id="3146"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4975A81" w14:textId="4CBD9E51" w:rsidR="0072384E" w:rsidRPr="00EF5447" w:rsidDel="0072384E" w:rsidRDefault="0072384E" w:rsidP="003435A3">
            <w:pPr>
              <w:pStyle w:val="TAC"/>
              <w:rPr>
                <w:del w:id="3147" w:author="ZTE-Ma Zhifeng" w:date="2022-07-28T13:48:00Z"/>
                <w:lang w:eastAsia="fi-FI"/>
              </w:rPr>
            </w:pPr>
            <w:del w:id="3148" w:author="ZTE-Ma Zhifeng" w:date="2022-07-28T13:48:00Z">
              <w:r w:rsidDel="0072384E">
                <w:rPr>
                  <w:lang w:eastAsia="sv-SE"/>
                </w:rPr>
                <w:delText>DC_</w:delText>
              </w:r>
              <w:r w:rsidDel="0072384E">
                <w:rPr>
                  <w:color w:val="000000"/>
                  <w:lang w:eastAsia="sv-SE"/>
                </w:rPr>
                <w:delText>2-5-7-66_n2</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D7804BE" w14:textId="4A178FAD" w:rsidR="0072384E" w:rsidRPr="00EF5447" w:rsidDel="0072384E" w:rsidRDefault="0072384E" w:rsidP="003435A3">
            <w:pPr>
              <w:pStyle w:val="TAC"/>
              <w:rPr>
                <w:del w:id="3149" w:author="ZTE-Ma Zhifeng" w:date="2022-07-28T13:48:00Z"/>
                <w:rFonts w:cs="Arial"/>
                <w:lang w:eastAsia="zh-CN"/>
              </w:rPr>
            </w:pPr>
            <w:del w:id="3150" w:author="ZTE-Ma Zhifeng" w:date="2022-07-28T13:48:00Z">
              <w:r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305AD866" w14:textId="7B4ECB22" w:rsidR="0072384E" w:rsidRPr="00EF5447" w:rsidDel="0072384E" w:rsidRDefault="0072384E" w:rsidP="003435A3">
            <w:pPr>
              <w:pStyle w:val="TAC"/>
              <w:rPr>
                <w:del w:id="3151" w:author="ZTE-Ma Zhifeng" w:date="2022-07-28T13:48:00Z"/>
                <w:rFonts w:cs="Arial"/>
                <w:lang w:eastAsia="zh-CN"/>
              </w:rPr>
            </w:pPr>
            <w:del w:id="3152" w:author="ZTE-Ma Zhifeng" w:date="2022-07-28T13:48:00Z">
              <w:r w:rsidDel="0072384E">
                <w:rPr>
                  <w:rFonts w:cs="Arial"/>
                </w:rPr>
                <w:delText>0.3</w:delText>
              </w:r>
            </w:del>
          </w:p>
        </w:tc>
      </w:tr>
      <w:tr w:rsidR="0072384E" w:rsidRPr="00EF5447" w:rsidDel="0072384E" w14:paraId="46C05B14" w14:textId="67C42700" w:rsidTr="003435A3">
        <w:trPr>
          <w:trHeight w:val="187"/>
          <w:jc w:val="center"/>
          <w:del w:id="3153" w:author="ZTE-Ma Zhifeng" w:date="2022-07-28T13:48:00Z"/>
        </w:trPr>
        <w:tc>
          <w:tcPr>
            <w:tcW w:w="2447" w:type="dxa"/>
            <w:tcBorders>
              <w:top w:val="nil"/>
              <w:left w:val="single" w:sz="4" w:space="0" w:color="auto"/>
              <w:bottom w:val="nil"/>
              <w:right w:val="single" w:sz="4" w:space="0" w:color="auto"/>
            </w:tcBorders>
            <w:shd w:val="clear" w:color="auto" w:fill="auto"/>
          </w:tcPr>
          <w:p w14:paraId="4E2E83AE" w14:textId="108E6518" w:rsidR="0072384E" w:rsidRPr="00EF5447" w:rsidDel="0072384E" w:rsidRDefault="0072384E" w:rsidP="003435A3">
            <w:pPr>
              <w:pStyle w:val="TAC"/>
              <w:rPr>
                <w:del w:id="3154" w:author="ZTE-Ma Zhifeng" w:date="2022-07-28T13:48: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97E7F41" w14:textId="57D9CAFF" w:rsidR="0072384E" w:rsidRPr="00EF5447" w:rsidDel="0072384E" w:rsidRDefault="0072384E" w:rsidP="003435A3">
            <w:pPr>
              <w:pStyle w:val="TAC"/>
              <w:rPr>
                <w:del w:id="3155" w:author="ZTE-Ma Zhifeng" w:date="2022-07-28T13:48:00Z"/>
                <w:rFonts w:cs="Arial"/>
                <w:lang w:eastAsia="zh-CN"/>
              </w:rPr>
            </w:pPr>
            <w:del w:id="3156"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34E4C0AC" w14:textId="0E04C347" w:rsidR="0072384E" w:rsidRPr="00EF5447" w:rsidDel="0072384E" w:rsidRDefault="0072384E" w:rsidP="003435A3">
            <w:pPr>
              <w:pStyle w:val="TAC"/>
              <w:rPr>
                <w:del w:id="3157" w:author="ZTE-Ma Zhifeng" w:date="2022-07-28T13:48:00Z"/>
                <w:rFonts w:cs="Arial"/>
                <w:lang w:eastAsia="zh-CN"/>
              </w:rPr>
            </w:pPr>
            <w:del w:id="3158" w:author="ZTE-Ma Zhifeng" w:date="2022-07-28T13:48:00Z">
              <w:r w:rsidDel="0072384E">
                <w:rPr>
                  <w:rFonts w:cs="Arial"/>
                </w:rPr>
                <w:delText>0.5</w:delText>
              </w:r>
            </w:del>
          </w:p>
        </w:tc>
      </w:tr>
      <w:tr w:rsidR="0072384E" w:rsidRPr="00EF5447" w:rsidDel="0072384E" w14:paraId="760973A0" w14:textId="168FCE01" w:rsidTr="003435A3">
        <w:trPr>
          <w:trHeight w:val="187"/>
          <w:jc w:val="center"/>
          <w:del w:id="3159" w:author="ZTE-Ma Zhifeng" w:date="2022-07-28T13:48:00Z"/>
        </w:trPr>
        <w:tc>
          <w:tcPr>
            <w:tcW w:w="2447" w:type="dxa"/>
            <w:tcBorders>
              <w:top w:val="nil"/>
              <w:left w:val="single" w:sz="4" w:space="0" w:color="auto"/>
              <w:bottom w:val="nil"/>
              <w:right w:val="single" w:sz="4" w:space="0" w:color="auto"/>
            </w:tcBorders>
            <w:shd w:val="clear" w:color="auto" w:fill="auto"/>
          </w:tcPr>
          <w:p w14:paraId="5C72EAE0" w14:textId="6B190B48" w:rsidR="0072384E" w:rsidRPr="00EF5447" w:rsidDel="0072384E" w:rsidRDefault="0072384E" w:rsidP="003435A3">
            <w:pPr>
              <w:pStyle w:val="TAC"/>
              <w:rPr>
                <w:del w:id="3160" w:author="ZTE-Ma Zhifeng" w:date="2022-07-28T13:48: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3FA980B2" w14:textId="401CA748" w:rsidR="0072384E" w:rsidRPr="00EF5447" w:rsidDel="0072384E" w:rsidRDefault="0072384E" w:rsidP="003435A3">
            <w:pPr>
              <w:pStyle w:val="TAC"/>
              <w:rPr>
                <w:del w:id="3161" w:author="ZTE-Ma Zhifeng" w:date="2022-07-28T13:48:00Z"/>
                <w:rFonts w:cs="Arial"/>
                <w:lang w:eastAsia="zh-CN"/>
              </w:rPr>
            </w:pPr>
            <w:del w:id="3162" w:author="ZTE-Ma Zhifeng" w:date="2022-07-28T13:48:00Z">
              <w:r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64BB0707" w14:textId="091C1CF6" w:rsidR="0072384E" w:rsidRPr="00EF5447" w:rsidDel="0072384E" w:rsidRDefault="0072384E" w:rsidP="003435A3">
            <w:pPr>
              <w:pStyle w:val="TAC"/>
              <w:rPr>
                <w:del w:id="3163" w:author="ZTE-Ma Zhifeng" w:date="2022-07-28T13:48:00Z"/>
                <w:rFonts w:cs="Arial"/>
                <w:lang w:eastAsia="zh-CN"/>
              </w:rPr>
            </w:pPr>
            <w:del w:id="3164" w:author="ZTE-Ma Zhifeng" w:date="2022-07-28T13:48:00Z">
              <w:r w:rsidDel="0072384E">
                <w:rPr>
                  <w:rFonts w:cs="Arial"/>
                </w:rPr>
                <w:delText>0.5</w:delText>
              </w:r>
            </w:del>
          </w:p>
        </w:tc>
      </w:tr>
      <w:tr w:rsidR="0072384E" w:rsidRPr="00EF5447" w:rsidDel="0072384E" w14:paraId="1EC18AC7" w14:textId="6D5A4699" w:rsidTr="003435A3">
        <w:trPr>
          <w:trHeight w:val="187"/>
          <w:jc w:val="center"/>
          <w:del w:id="316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3A5CA64" w14:textId="25DEBE87" w:rsidR="0072384E" w:rsidRPr="00EF5447" w:rsidDel="0072384E" w:rsidRDefault="0072384E" w:rsidP="003435A3">
            <w:pPr>
              <w:pStyle w:val="TAC"/>
              <w:rPr>
                <w:del w:id="3166" w:author="ZTE-Ma Zhifeng" w:date="2022-07-28T13:48:00Z"/>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A525589" w14:textId="4BD06A41" w:rsidR="0072384E" w:rsidRPr="00EF5447" w:rsidDel="0072384E" w:rsidRDefault="0072384E" w:rsidP="003435A3">
            <w:pPr>
              <w:pStyle w:val="TAC"/>
              <w:rPr>
                <w:del w:id="3167" w:author="ZTE-Ma Zhifeng" w:date="2022-07-28T13:48:00Z"/>
                <w:rFonts w:cs="Arial"/>
                <w:lang w:eastAsia="zh-CN"/>
              </w:rPr>
            </w:pPr>
            <w:del w:id="3168" w:author="ZTE-Ma Zhifeng" w:date="2022-07-28T13:48:00Z">
              <w:r w:rsidDel="0072384E">
                <w:rPr>
                  <w:rFonts w:cs="Arial"/>
                  <w:lang w:eastAsia="ja-JP"/>
                </w:rPr>
                <w:delText>n2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3A86898" w14:textId="4569226B" w:rsidR="0072384E" w:rsidRPr="00EF5447" w:rsidDel="0072384E" w:rsidRDefault="0072384E" w:rsidP="003435A3">
            <w:pPr>
              <w:pStyle w:val="TAC"/>
              <w:rPr>
                <w:del w:id="3169" w:author="ZTE-Ma Zhifeng" w:date="2022-07-28T13:48:00Z"/>
                <w:rFonts w:cs="Arial"/>
                <w:lang w:eastAsia="zh-CN"/>
              </w:rPr>
            </w:pPr>
            <w:del w:id="3170" w:author="ZTE-Ma Zhifeng" w:date="2022-07-28T13:48:00Z">
              <w:r w:rsidDel="0072384E">
                <w:rPr>
                  <w:rFonts w:cs="Arial"/>
                </w:rPr>
                <w:delText>0.3</w:delText>
              </w:r>
            </w:del>
          </w:p>
        </w:tc>
      </w:tr>
      <w:tr w:rsidR="0072384E" w:rsidRPr="00EF5447" w:rsidDel="0072384E" w14:paraId="64982774" w14:textId="2F04C361" w:rsidTr="003435A3">
        <w:trPr>
          <w:trHeight w:val="187"/>
          <w:jc w:val="center"/>
          <w:del w:id="3171" w:author="ZTE-Ma Zhifeng" w:date="2022-07-28T13:48:00Z"/>
        </w:trPr>
        <w:tc>
          <w:tcPr>
            <w:tcW w:w="2447" w:type="dxa"/>
            <w:tcBorders>
              <w:top w:val="nil"/>
              <w:left w:val="single" w:sz="4" w:space="0" w:color="auto"/>
              <w:bottom w:val="nil"/>
              <w:right w:val="single" w:sz="4" w:space="0" w:color="auto"/>
            </w:tcBorders>
            <w:shd w:val="clear" w:color="auto" w:fill="auto"/>
          </w:tcPr>
          <w:p w14:paraId="01F5BC01" w14:textId="06992F7E" w:rsidR="0072384E" w:rsidRPr="00E96E2D" w:rsidDel="0072384E" w:rsidRDefault="0072384E" w:rsidP="003435A3">
            <w:pPr>
              <w:pStyle w:val="TAC"/>
              <w:rPr>
                <w:del w:id="3172" w:author="ZTE-Ma Zhifeng" w:date="2022-07-28T13:48:00Z"/>
              </w:rPr>
            </w:pPr>
            <w:del w:id="3173" w:author="ZTE-Ma Zhifeng" w:date="2022-07-28T13:48:00Z">
              <w:r w:rsidRPr="00EF5447" w:rsidDel="0072384E">
                <w:rPr>
                  <w:lang w:eastAsia="fi-FI"/>
                </w:rPr>
                <w:delText>DC_2-5-7-66_n7</w:delText>
              </w:r>
            </w:del>
          </w:p>
          <w:p w14:paraId="4B3A1F52" w14:textId="41799925" w:rsidR="0072384E" w:rsidRPr="00EF5447" w:rsidDel="0072384E" w:rsidRDefault="0072384E" w:rsidP="003435A3">
            <w:pPr>
              <w:pStyle w:val="TAC"/>
              <w:rPr>
                <w:del w:id="3174" w:author="ZTE-Ma Zhifeng" w:date="2022-07-28T13:48:00Z"/>
                <w:rFonts w:cs="Arial"/>
                <w:lang w:eastAsia="ja-JP"/>
              </w:rPr>
            </w:pPr>
            <w:del w:id="3175" w:author="ZTE-Ma Zhifeng" w:date="2022-07-28T13:48:00Z">
              <w:r w:rsidRPr="00EF5447" w:rsidDel="0072384E">
                <w:rPr>
                  <w:lang w:eastAsia="fi-FI"/>
                </w:rPr>
                <w:delText>DC_2-5-7-66-66</w:delText>
              </w:r>
              <w:r w:rsidDel="0072384E">
                <w:rPr>
                  <w:lang w:eastAsia="fi-FI"/>
                </w:rPr>
                <w:softHyphen/>
                <w:delText>_</w:delText>
              </w:r>
              <w:r w:rsidRPr="00EF5447" w:rsidDel="0072384E">
                <w:rPr>
                  <w:lang w:eastAsia="fi-FI"/>
                </w:rPr>
                <w:delText>n7</w:delText>
              </w:r>
            </w:del>
          </w:p>
        </w:tc>
        <w:tc>
          <w:tcPr>
            <w:tcW w:w="2693" w:type="dxa"/>
            <w:tcBorders>
              <w:top w:val="single" w:sz="4" w:space="0" w:color="auto"/>
              <w:left w:val="single" w:sz="4" w:space="0" w:color="auto"/>
              <w:bottom w:val="single" w:sz="4" w:space="0" w:color="auto"/>
              <w:right w:val="single" w:sz="4" w:space="0" w:color="auto"/>
            </w:tcBorders>
          </w:tcPr>
          <w:p w14:paraId="0FD06609" w14:textId="025A8083" w:rsidR="0072384E" w:rsidRPr="00EF5447" w:rsidDel="0072384E" w:rsidRDefault="0072384E" w:rsidP="003435A3">
            <w:pPr>
              <w:pStyle w:val="TAC"/>
              <w:rPr>
                <w:del w:id="3176" w:author="ZTE-Ma Zhifeng" w:date="2022-07-28T13:48:00Z"/>
                <w:lang w:eastAsia="ja-JP"/>
              </w:rPr>
            </w:pPr>
            <w:del w:id="3177" w:author="ZTE-Ma Zhifeng" w:date="2022-07-28T13:48:00Z">
              <w:r w:rsidRPr="00EF5447" w:rsidDel="0072384E">
                <w:rPr>
                  <w:rFonts w:cs="Arial"/>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48E71833" w14:textId="6B8D83C3" w:rsidR="0072384E" w:rsidRPr="00EF5447" w:rsidDel="0072384E" w:rsidRDefault="0072384E" w:rsidP="003435A3">
            <w:pPr>
              <w:pStyle w:val="TAC"/>
              <w:rPr>
                <w:del w:id="3178" w:author="ZTE-Ma Zhifeng" w:date="2022-07-28T13:48:00Z"/>
                <w:rFonts w:eastAsia="Yu Mincho" w:cs="Arial"/>
                <w:lang w:eastAsia="ja-JP"/>
              </w:rPr>
            </w:pPr>
            <w:del w:id="3179" w:author="ZTE-Ma Zhifeng" w:date="2022-07-28T13:48:00Z">
              <w:r w:rsidRPr="00EF5447" w:rsidDel="0072384E">
                <w:rPr>
                  <w:rFonts w:cs="Arial"/>
                  <w:lang w:eastAsia="zh-CN"/>
                </w:rPr>
                <w:delText>0.3</w:delText>
              </w:r>
            </w:del>
          </w:p>
        </w:tc>
      </w:tr>
      <w:tr w:rsidR="0072384E" w:rsidRPr="00EF5447" w:rsidDel="0072384E" w14:paraId="22311903" w14:textId="446B5EEC" w:rsidTr="003435A3">
        <w:trPr>
          <w:trHeight w:val="187"/>
          <w:jc w:val="center"/>
          <w:del w:id="3180" w:author="ZTE-Ma Zhifeng" w:date="2022-07-28T13:48:00Z"/>
        </w:trPr>
        <w:tc>
          <w:tcPr>
            <w:tcW w:w="2447" w:type="dxa"/>
            <w:tcBorders>
              <w:top w:val="nil"/>
              <w:left w:val="single" w:sz="4" w:space="0" w:color="auto"/>
              <w:bottom w:val="nil"/>
              <w:right w:val="single" w:sz="4" w:space="0" w:color="auto"/>
            </w:tcBorders>
            <w:shd w:val="clear" w:color="auto" w:fill="auto"/>
          </w:tcPr>
          <w:p w14:paraId="3C2E7F8F" w14:textId="64C83DAC" w:rsidR="0072384E" w:rsidRPr="00EF5447" w:rsidDel="0072384E" w:rsidRDefault="0072384E" w:rsidP="003435A3">
            <w:pPr>
              <w:pStyle w:val="TAC"/>
              <w:rPr>
                <w:del w:id="318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E0526F" w14:textId="300AC555" w:rsidR="0072384E" w:rsidRPr="00EF5447" w:rsidDel="0072384E" w:rsidRDefault="0072384E" w:rsidP="003435A3">
            <w:pPr>
              <w:pStyle w:val="TAC"/>
              <w:rPr>
                <w:del w:id="3182" w:author="ZTE-Ma Zhifeng" w:date="2022-07-28T13:48:00Z"/>
                <w:lang w:eastAsia="ja-JP"/>
              </w:rPr>
            </w:pPr>
            <w:del w:id="3183" w:author="ZTE-Ma Zhifeng" w:date="2022-07-28T13:48:00Z">
              <w:r w:rsidRPr="00EF5447" w:rsidDel="0072384E">
                <w:rPr>
                  <w:rFonts w:cs="Arial"/>
                  <w:lang w:eastAsia="zh-CN"/>
                </w:rPr>
                <w:delText>5</w:delText>
              </w:r>
            </w:del>
          </w:p>
        </w:tc>
        <w:tc>
          <w:tcPr>
            <w:tcW w:w="2872" w:type="dxa"/>
            <w:tcBorders>
              <w:top w:val="single" w:sz="4" w:space="0" w:color="auto"/>
              <w:left w:val="single" w:sz="4" w:space="0" w:color="auto"/>
              <w:bottom w:val="single" w:sz="4" w:space="0" w:color="auto"/>
              <w:right w:val="single" w:sz="4" w:space="0" w:color="auto"/>
            </w:tcBorders>
          </w:tcPr>
          <w:p w14:paraId="5EC76316" w14:textId="61D5069B" w:rsidR="0072384E" w:rsidRPr="00EF5447" w:rsidDel="0072384E" w:rsidRDefault="0072384E" w:rsidP="003435A3">
            <w:pPr>
              <w:pStyle w:val="TAC"/>
              <w:rPr>
                <w:del w:id="3184" w:author="ZTE-Ma Zhifeng" w:date="2022-07-28T13:48:00Z"/>
                <w:rFonts w:eastAsia="Yu Mincho" w:cs="Arial"/>
                <w:lang w:eastAsia="ja-JP"/>
              </w:rPr>
            </w:pPr>
            <w:del w:id="3185" w:author="ZTE-Ma Zhifeng" w:date="2022-07-28T13:48:00Z">
              <w:r w:rsidRPr="00EF5447" w:rsidDel="0072384E">
                <w:rPr>
                  <w:rFonts w:cs="Arial"/>
                  <w:lang w:eastAsia="zh-CN"/>
                </w:rPr>
                <w:delText>0.2</w:delText>
              </w:r>
            </w:del>
          </w:p>
        </w:tc>
      </w:tr>
      <w:tr w:rsidR="0072384E" w:rsidRPr="00EF5447" w:rsidDel="0072384E" w14:paraId="781BA3C5" w14:textId="44E9996B" w:rsidTr="003435A3">
        <w:trPr>
          <w:trHeight w:val="187"/>
          <w:jc w:val="center"/>
          <w:del w:id="3186" w:author="ZTE-Ma Zhifeng" w:date="2022-07-28T13:48:00Z"/>
        </w:trPr>
        <w:tc>
          <w:tcPr>
            <w:tcW w:w="2447" w:type="dxa"/>
            <w:tcBorders>
              <w:top w:val="nil"/>
              <w:left w:val="single" w:sz="4" w:space="0" w:color="auto"/>
              <w:bottom w:val="nil"/>
              <w:right w:val="single" w:sz="4" w:space="0" w:color="auto"/>
            </w:tcBorders>
            <w:shd w:val="clear" w:color="auto" w:fill="auto"/>
          </w:tcPr>
          <w:p w14:paraId="50994FA5" w14:textId="66254BD0" w:rsidR="0072384E" w:rsidRPr="00EF5447" w:rsidDel="0072384E" w:rsidRDefault="0072384E" w:rsidP="003435A3">
            <w:pPr>
              <w:pStyle w:val="TAC"/>
              <w:rPr>
                <w:del w:id="318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9158B1" w14:textId="37BD8435" w:rsidR="0072384E" w:rsidRPr="00EF5447" w:rsidDel="0072384E" w:rsidRDefault="0072384E" w:rsidP="003435A3">
            <w:pPr>
              <w:pStyle w:val="TAC"/>
              <w:rPr>
                <w:del w:id="3188" w:author="ZTE-Ma Zhifeng" w:date="2022-07-28T13:48:00Z"/>
                <w:lang w:eastAsia="ja-JP"/>
              </w:rPr>
            </w:pPr>
            <w:del w:id="3189" w:author="ZTE-Ma Zhifeng" w:date="2022-07-28T13:48:00Z">
              <w:r w:rsidRPr="00EF5447"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7704396B" w14:textId="2E747642" w:rsidR="0072384E" w:rsidRPr="00EF5447" w:rsidDel="0072384E" w:rsidRDefault="0072384E" w:rsidP="003435A3">
            <w:pPr>
              <w:pStyle w:val="TAC"/>
              <w:rPr>
                <w:del w:id="3190" w:author="ZTE-Ma Zhifeng" w:date="2022-07-28T13:48:00Z"/>
                <w:rFonts w:eastAsia="Yu Mincho" w:cs="Arial"/>
                <w:lang w:eastAsia="ja-JP"/>
              </w:rPr>
            </w:pPr>
            <w:del w:id="3191" w:author="ZTE-Ma Zhifeng" w:date="2022-07-28T13:48:00Z">
              <w:r w:rsidRPr="00EF5447" w:rsidDel="0072384E">
                <w:rPr>
                  <w:rFonts w:cs="Arial"/>
                  <w:lang w:eastAsia="zh-CN"/>
                </w:rPr>
                <w:delText>0.5</w:delText>
              </w:r>
            </w:del>
          </w:p>
        </w:tc>
      </w:tr>
      <w:tr w:rsidR="0072384E" w:rsidRPr="00EF5447" w:rsidDel="0072384E" w14:paraId="44134095" w14:textId="523A1917" w:rsidTr="003435A3">
        <w:trPr>
          <w:trHeight w:val="187"/>
          <w:jc w:val="center"/>
          <w:del w:id="3192" w:author="ZTE-Ma Zhifeng" w:date="2022-07-28T13:48:00Z"/>
        </w:trPr>
        <w:tc>
          <w:tcPr>
            <w:tcW w:w="2447" w:type="dxa"/>
            <w:tcBorders>
              <w:top w:val="nil"/>
              <w:left w:val="single" w:sz="4" w:space="0" w:color="auto"/>
              <w:bottom w:val="nil"/>
              <w:right w:val="single" w:sz="4" w:space="0" w:color="auto"/>
            </w:tcBorders>
            <w:shd w:val="clear" w:color="auto" w:fill="auto"/>
          </w:tcPr>
          <w:p w14:paraId="5766BDF7" w14:textId="50AF76BC" w:rsidR="0072384E" w:rsidRPr="00EF5447" w:rsidDel="0072384E" w:rsidRDefault="0072384E" w:rsidP="003435A3">
            <w:pPr>
              <w:pStyle w:val="TAC"/>
              <w:rPr>
                <w:del w:id="319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92A13F" w14:textId="00318833" w:rsidR="0072384E" w:rsidRPr="00EF5447" w:rsidDel="0072384E" w:rsidRDefault="0072384E" w:rsidP="003435A3">
            <w:pPr>
              <w:pStyle w:val="TAC"/>
              <w:rPr>
                <w:del w:id="3194" w:author="ZTE-Ma Zhifeng" w:date="2022-07-28T13:48:00Z"/>
                <w:lang w:eastAsia="ja-JP"/>
              </w:rPr>
            </w:pPr>
            <w:del w:id="3195" w:author="ZTE-Ma Zhifeng" w:date="2022-07-28T13:48:00Z">
              <w:r w:rsidRPr="00EF5447" w:rsidDel="0072384E">
                <w:rPr>
                  <w:rFonts w:cs="Arial"/>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6340B2AB" w14:textId="2454547E" w:rsidR="0072384E" w:rsidRPr="00EF5447" w:rsidDel="0072384E" w:rsidRDefault="0072384E" w:rsidP="003435A3">
            <w:pPr>
              <w:pStyle w:val="TAC"/>
              <w:rPr>
                <w:del w:id="3196" w:author="ZTE-Ma Zhifeng" w:date="2022-07-28T13:48:00Z"/>
                <w:rFonts w:eastAsia="Yu Mincho" w:cs="Arial"/>
                <w:lang w:eastAsia="ja-JP"/>
              </w:rPr>
            </w:pPr>
            <w:del w:id="3197" w:author="ZTE-Ma Zhifeng" w:date="2022-07-28T13:48:00Z">
              <w:r w:rsidRPr="00EF5447" w:rsidDel="0072384E">
                <w:rPr>
                  <w:rFonts w:cs="Arial"/>
                  <w:lang w:eastAsia="zh-CN"/>
                </w:rPr>
                <w:delText>0.5</w:delText>
              </w:r>
            </w:del>
          </w:p>
        </w:tc>
      </w:tr>
      <w:tr w:rsidR="0072384E" w:rsidRPr="00EF5447" w:rsidDel="0072384E" w14:paraId="552E037D" w14:textId="5B5B051B" w:rsidTr="003435A3">
        <w:trPr>
          <w:trHeight w:val="187"/>
          <w:jc w:val="center"/>
          <w:del w:id="319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31A174A3" w14:textId="19E16235" w:rsidR="0072384E" w:rsidRPr="00EF5447" w:rsidDel="0072384E" w:rsidRDefault="0072384E" w:rsidP="003435A3">
            <w:pPr>
              <w:pStyle w:val="TAC"/>
              <w:rPr>
                <w:del w:id="31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046942" w14:textId="5B91CC97" w:rsidR="0072384E" w:rsidRPr="00EF5447" w:rsidDel="0072384E" w:rsidRDefault="0072384E" w:rsidP="003435A3">
            <w:pPr>
              <w:pStyle w:val="TAC"/>
              <w:rPr>
                <w:del w:id="3200" w:author="ZTE-Ma Zhifeng" w:date="2022-07-28T13:48:00Z"/>
                <w:lang w:eastAsia="ja-JP"/>
              </w:rPr>
            </w:pPr>
            <w:del w:id="3201" w:author="ZTE-Ma Zhifeng" w:date="2022-07-28T13:48:00Z">
              <w:r w:rsidRPr="00EF5447" w:rsidDel="0072384E">
                <w:rPr>
                  <w:rFonts w:cs="Arial"/>
                  <w:lang w:eastAsia="zh-CN"/>
                </w:rPr>
                <w:delText>n7</w:delText>
              </w:r>
            </w:del>
          </w:p>
        </w:tc>
        <w:tc>
          <w:tcPr>
            <w:tcW w:w="2872" w:type="dxa"/>
            <w:tcBorders>
              <w:top w:val="single" w:sz="4" w:space="0" w:color="auto"/>
              <w:left w:val="single" w:sz="4" w:space="0" w:color="auto"/>
              <w:bottom w:val="single" w:sz="4" w:space="0" w:color="auto"/>
              <w:right w:val="single" w:sz="4" w:space="0" w:color="auto"/>
            </w:tcBorders>
          </w:tcPr>
          <w:p w14:paraId="3646CCDD" w14:textId="79D429F8" w:rsidR="0072384E" w:rsidRPr="00EF5447" w:rsidDel="0072384E" w:rsidRDefault="0072384E" w:rsidP="003435A3">
            <w:pPr>
              <w:pStyle w:val="TAC"/>
              <w:rPr>
                <w:del w:id="3202" w:author="ZTE-Ma Zhifeng" w:date="2022-07-28T13:48:00Z"/>
                <w:rFonts w:eastAsia="Yu Mincho" w:cs="Arial"/>
                <w:lang w:eastAsia="ja-JP"/>
              </w:rPr>
            </w:pPr>
            <w:del w:id="3203" w:author="ZTE-Ma Zhifeng" w:date="2022-07-28T13:48:00Z">
              <w:r w:rsidRPr="00EF5447" w:rsidDel="0072384E">
                <w:rPr>
                  <w:rFonts w:cs="Arial"/>
                  <w:lang w:eastAsia="zh-CN"/>
                </w:rPr>
                <w:delText>0.5</w:delText>
              </w:r>
            </w:del>
          </w:p>
        </w:tc>
      </w:tr>
      <w:tr w:rsidR="0072384E" w:rsidRPr="00EF5447" w:rsidDel="0072384E" w14:paraId="0990D8E9" w14:textId="16591BB8" w:rsidTr="003435A3">
        <w:trPr>
          <w:trHeight w:val="187"/>
          <w:jc w:val="center"/>
          <w:del w:id="3204" w:author="ZTE-Ma Zhifeng" w:date="2022-07-28T13:48:00Z"/>
        </w:trPr>
        <w:tc>
          <w:tcPr>
            <w:tcW w:w="2447" w:type="dxa"/>
            <w:tcBorders>
              <w:top w:val="nil"/>
              <w:left w:val="single" w:sz="4" w:space="0" w:color="auto"/>
              <w:bottom w:val="nil"/>
              <w:right w:val="single" w:sz="4" w:space="0" w:color="auto"/>
            </w:tcBorders>
            <w:shd w:val="clear" w:color="auto" w:fill="auto"/>
          </w:tcPr>
          <w:p w14:paraId="6148BE01" w14:textId="1C47B667" w:rsidR="0072384E" w:rsidRPr="00EF5447" w:rsidDel="0072384E" w:rsidRDefault="0072384E" w:rsidP="003435A3">
            <w:pPr>
              <w:pStyle w:val="TAC"/>
              <w:rPr>
                <w:del w:id="3205" w:author="ZTE-Ma Zhifeng" w:date="2022-07-28T13:48:00Z"/>
                <w:rFonts w:cs="Arial"/>
                <w:lang w:eastAsia="ja-JP"/>
              </w:rPr>
            </w:pPr>
            <w:del w:id="3206" w:author="ZTE-Ma Zhifeng" w:date="2022-07-28T13:48:00Z">
              <w:r w:rsidRPr="00EF5447" w:rsidDel="0072384E">
                <w:rPr>
                  <w:rFonts w:cs="Arial"/>
                  <w:lang w:eastAsia="sv-SE"/>
                </w:rPr>
                <w:delText>DC_2-5-7-66_</w:delText>
              </w:r>
              <w:r w:rsidRPr="00EF5447" w:rsidDel="0072384E">
                <w:rPr>
                  <w:rFonts w:cs="Arial"/>
                  <w:lang w:eastAsia="ja-JP"/>
                </w:rPr>
                <w:delText>n66</w:delText>
              </w:r>
            </w:del>
          </w:p>
        </w:tc>
        <w:tc>
          <w:tcPr>
            <w:tcW w:w="2693" w:type="dxa"/>
            <w:tcBorders>
              <w:top w:val="single" w:sz="4" w:space="0" w:color="auto"/>
              <w:left w:val="single" w:sz="4" w:space="0" w:color="auto"/>
              <w:bottom w:val="single" w:sz="4" w:space="0" w:color="auto"/>
              <w:right w:val="single" w:sz="4" w:space="0" w:color="auto"/>
            </w:tcBorders>
          </w:tcPr>
          <w:p w14:paraId="3EAE2646" w14:textId="11DA3A76" w:rsidR="0072384E" w:rsidRPr="00EF5447" w:rsidDel="0072384E" w:rsidRDefault="0072384E" w:rsidP="003435A3">
            <w:pPr>
              <w:pStyle w:val="TAC"/>
              <w:rPr>
                <w:del w:id="3207" w:author="ZTE-Ma Zhifeng" w:date="2022-07-28T13:48:00Z"/>
                <w:lang w:eastAsia="ja-JP"/>
              </w:rPr>
            </w:pPr>
            <w:del w:id="3208" w:author="ZTE-Ma Zhifeng" w:date="2022-07-28T13:48:00Z">
              <w:r w:rsidRPr="00EF5447" w:rsidDel="0072384E">
                <w:rPr>
                  <w:rFonts w:cs="Arial"/>
                  <w:lang w:eastAsia="ja-JP"/>
                </w:rPr>
                <w:delText>2</w:delText>
              </w:r>
            </w:del>
          </w:p>
        </w:tc>
        <w:tc>
          <w:tcPr>
            <w:tcW w:w="2872" w:type="dxa"/>
            <w:tcBorders>
              <w:top w:val="single" w:sz="4" w:space="0" w:color="auto"/>
              <w:left w:val="single" w:sz="4" w:space="0" w:color="auto"/>
              <w:bottom w:val="single" w:sz="4" w:space="0" w:color="auto"/>
              <w:right w:val="single" w:sz="4" w:space="0" w:color="auto"/>
            </w:tcBorders>
          </w:tcPr>
          <w:p w14:paraId="39FF1336" w14:textId="5EE1C540" w:rsidR="0072384E" w:rsidRPr="00EF5447" w:rsidDel="0072384E" w:rsidRDefault="0072384E" w:rsidP="003435A3">
            <w:pPr>
              <w:pStyle w:val="TAC"/>
              <w:rPr>
                <w:del w:id="3209" w:author="ZTE-Ma Zhifeng" w:date="2022-07-28T13:48:00Z"/>
                <w:rFonts w:eastAsia="Yu Mincho" w:cs="Arial"/>
                <w:lang w:eastAsia="ja-JP"/>
              </w:rPr>
            </w:pPr>
            <w:del w:id="3210" w:author="ZTE-Ma Zhifeng" w:date="2022-07-28T13:48:00Z">
              <w:r w:rsidRPr="00EF5447" w:rsidDel="0072384E">
                <w:rPr>
                  <w:rFonts w:cs="Arial"/>
                  <w:lang w:eastAsia="ja-JP"/>
                </w:rPr>
                <w:delText>0.3</w:delText>
              </w:r>
            </w:del>
          </w:p>
        </w:tc>
      </w:tr>
      <w:tr w:rsidR="0072384E" w:rsidRPr="00EF5447" w:rsidDel="0072384E" w14:paraId="1F91256F" w14:textId="75755B68" w:rsidTr="003435A3">
        <w:trPr>
          <w:trHeight w:val="187"/>
          <w:jc w:val="center"/>
          <w:del w:id="3211" w:author="ZTE-Ma Zhifeng" w:date="2022-07-28T13:48:00Z"/>
        </w:trPr>
        <w:tc>
          <w:tcPr>
            <w:tcW w:w="2447" w:type="dxa"/>
            <w:tcBorders>
              <w:top w:val="nil"/>
              <w:left w:val="single" w:sz="4" w:space="0" w:color="auto"/>
              <w:bottom w:val="nil"/>
              <w:right w:val="single" w:sz="4" w:space="0" w:color="auto"/>
            </w:tcBorders>
            <w:shd w:val="clear" w:color="auto" w:fill="auto"/>
          </w:tcPr>
          <w:p w14:paraId="14DE1167" w14:textId="738911CC" w:rsidR="0072384E" w:rsidRPr="00EF5447" w:rsidDel="0072384E" w:rsidRDefault="0072384E" w:rsidP="003435A3">
            <w:pPr>
              <w:pStyle w:val="TAC"/>
              <w:rPr>
                <w:del w:id="321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4E5D15" w14:textId="04746379" w:rsidR="0072384E" w:rsidRPr="00EF5447" w:rsidDel="0072384E" w:rsidRDefault="0072384E" w:rsidP="003435A3">
            <w:pPr>
              <w:pStyle w:val="TAC"/>
              <w:rPr>
                <w:del w:id="3213" w:author="ZTE-Ma Zhifeng" w:date="2022-07-28T13:48:00Z"/>
                <w:lang w:eastAsia="ja-JP"/>
              </w:rPr>
            </w:pPr>
            <w:del w:id="3214" w:author="ZTE-Ma Zhifeng" w:date="2022-07-28T13:48:00Z">
              <w:r w:rsidRPr="00EF5447" w:rsidDel="0072384E">
                <w:rPr>
                  <w:rFonts w:cs="Arial"/>
                  <w:lang w:eastAsia="ja-JP"/>
                </w:rPr>
                <w:delText>7</w:delText>
              </w:r>
            </w:del>
          </w:p>
        </w:tc>
        <w:tc>
          <w:tcPr>
            <w:tcW w:w="2872" w:type="dxa"/>
            <w:tcBorders>
              <w:top w:val="single" w:sz="4" w:space="0" w:color="auto"/>
              <w:left w:val="single" w:sz="4" w:space="0" w:color="auto"/>
              <w:bottom w:val="single" w:sz="4" w:space="0" w:color="auto"/>
              <w:right w:val="single" w:sz="4" w:space="0" w:color="auto"/>
            </w:tcBorders>
          </w:tcPr>
          <w:p w14:paraId="2755BF1B" w14:textId="54D47410" w:rsidR="0072384E" w:rsidRPr="00EF5447" w:rsidDel="0072384E" w:rsidRDefault="0072384E" w:rsidP="003435A3">
            <w:pPr>
              <w:pStyle w:val="TAC"/>
              <w:rPr>
                <w:del w:id="3215" w:author="ZTE-Ma Zhifeng" w:date="2022-07-28T13:48:00Z"/>
                <w:rFonts w:eastAsia="Yu Mincho" w:cs="Arial"/>
                <w:lang w:eastAsia="ja-JP"/>
              </w:rPr>
            </w:pPr>
            <w:del w:id="3216" w:author="ZTE-Ma Zhifeng" w:date="2022-07-28T13:48:00Z">
              <w:r w:rsidRPr="00EF5447" w:rsidDel="0072384E">
                <w:rPr>
                  <w:rFonts w:cs="Arial"/>
                  <w:lang w:eastAsia="ja-JP"/>
                </w:rPr>
                <w:delText>0.5</w:delText>
              </w:r>
            </w:del>
          </w:p>
        </w:tc>
      </w:tr>
      <w:tr w:rsidR="0072384E" w:rsidRPr="00EF5447" w:rsidDel="0072384E" w14:paraId="26A000CC" w14:textId="5E9BF60E" w:rsidTr="003435A3">
        <w:trPr>
          <w:trHeight w:val="187"/>
          <w:jc w:val="center"/>
          <w:del w:id="3217" w:author="ZTE-Ma Zhifeng" w:date="2022-07-28T13:48:00Z"/>
        </w:trPr>
        <w:tc>
          <w:tcPr>
            <w:tcW w:w="2447" w:type="dxa"/>
            <w:tcBorders>
              <w:top w:val="nil"/>
              <w:left w:val="single" w:sz="4" w:space="0" w:color="auto"/>
              <w:bottom w:val="nil"/>
              <w:right w:val="single" w:sz="4" w:space="0" w:color="auto"/>
            </w:tcBorders>
            <w:shd w:val="clear" w:color="auto" w:fill="auto"/>
          </w:tcPr>
          <w:p w14:paraId="1E55D6C3" w14:textId="3240AB34" w:rsidR="0072384E" w:rsidRPr="00EF5447" w:rsidDel="0072384E" w:rsidRDefault="0072384E" w:rsidP="003435A3">
            <w:pPr>
              <w:pStyle w:val="TAC"/>
              <w:rPr>
                <w:del w:id="321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1CBC99" w14:textId="49423766" w:rsidR="0072384E" w:rsidRPr="00EF5447" w:rsidDel="0072384E" w:rsidRDefault="0072384E" w:rsidP="003435A3">
            <w:pPr>
              <w:pStyle w:val="TAC"/>
              <w:rPr>
                <w:del w:id="3219" w:author="ZTE-Ma Zhifeng" w:date="2022-07-28T13:48:00Z"/>
                <w:lang w:eastAsia="ja-JP"/>
              </w:rPr>
            </w:pPr>
            <w:del w:id="3220" w:author="ZTE-Ma Zhifeng" w:date="2022-07-28T13:48:00Z">
              <w:r w:rsidRPr="00EF5447"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0F7C178C" w14:textId="13C09835" w:rsidR="0072384E" w:rsidRPr="00EF5447" w:rsidDel="0072384E" w:rsidRDefault="0072384E" w:rsidP="003435A3">
            <w:pPr>
              <w:pStyle w:val="TAC"/>
              <w:rPr>
                <w:del w:id="3221" w:author="ZTE-Ma Zhifeng" w:date="2022-07-28T13:48:00Z"/>
                <w:rFonts w:eastAsia="Yu Mincho" w:cs="Arial"/>
                <w:lang w:eastAsia="ja-JP"/>
              </w:rPr>
            </w:pPr>
            <w:del w:id="3222" w:author="ZTE-Ma Zhifeng" w:date="2022-07-28T13:48:00Z">
              <w:r w:rsidRPr="00EF5447" w:rsidDel="0072384E">
                <w:rPr>
                  <w:rFonts w:cs="Arial"/>
                  <w:lang w:eastAsia="ja-JP"/>
                </w:rPr>
                <w:delText>0.5</w:delText>
              </w:r>
            </w:del>
          </w:p>
        </w:tc>
      </w:tr>
      <w:tr w:rsidR="0072384E" w:rsidRPr="00EF5447" w:rsidDel="0072384E" w14:paraId="7EDD9FD7" w14:textId="3EF0462E" w:rsidTr="003435A3">
        <w:trPr>
          <w:trHeight w:val="187"/>
          <w:jc w:val="center"/>
          <w:del w:id="322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34B48A8" w14:textId="203B57E5" w:rsidR="0072384E" w:rsidRPr="00EF5447" w:rsidDel="0072384E" w:rsidRDefault="0072384E" w:rsidP="003435A3">
            <w:pPr>
              <w:pStyle w:val="TAC"/>
              <w:rPr>
                <w:del w:id="322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2F37DC" w14:textId="008D87CB" w:rsidR="0072384E" w:rsidRPr="00EF5447" w:rsidDel="0072384E" w:rsidRDefault="0072384E" w:rsidP="003435A3">
            <w:pPr>
              <w:pStyle w:val="TAC"/>
              <w:rPr>
                <w:del w:id="3225" w:author="ZTE-Ma Zhifeng" w:date="2022-07-28T13:48:00Z"/>
                <w:lang w:eastAsia="ja-JP"/>
              </w:rPr>
            </w:pPr>
            <w:del w:id="3226" w:author="ZTE-Ma Zhifeng" w:date="2022-07-28T13:48:00Z">
              <w:r w:rsidRPr="00EF5447" w:rsidDel="0072384E">
                <w:rPr>
                  <w:rFonts w:cs="Arial"/>
                  <w:lang w:eastAsia="ja-JP"/>
                </w:rPr>
                <w:delText>n66</w:delText>
              </w:r>
            </w:del>
          </w:p>
        </w:tc>
        <w:tc>
          <w:tcPr>
            <w:tcW w:w="2872" w:type="dxa"/>
            <w:tcBorders>
              <w:top w:val="single" w:sz="4" w:space="0" w:color="auto"/>
              <w:left w:val="single" w:sz="4" w:space="0" w:color="auto"/>
              <w:bottom w:val="single" w:sz="4" w:space="0" w:color="auto"/>
              <w:right w:val="single" w:sz="4" w:space="0" w:color="auto"/>
            </w:tcBorders>
          </w:tcPr>
          <w:p w14:paraId="607EE32A" w14:textId="02DEF882" w:rsidR="0072384E" w:rsidRPr="00EF5447" w:rsidDel="0072384E" w:rsidRDefault="0072384E" w:rsidP="003435A3">
            <w:pPr>
              <w:pStyle w:val="TAC"/>
              <w:rPr>
                <w:del w:id="3227" w:author="ZTE-Ma Zhifeng" w:date="2022-07-28T13:48:00Z"/>
                <w:rFonts w:eastAsia="Yu Mincho" w:cs="Arial"/>
                <w:lang w:eastAsia="ja-JP"/>
              </w:rPr>
            </w:pPr>
            <w:del w:id="3228" w:author="ZTE-Ma Zhifeng" w:date="2022-07-28T13:48:00Z">
              <w:r w:rsidRPr="00EF5447" w:rsidDel="0072384E">
                <w:rPr>
                  <w:rFonts w:eastAsia="Calibri" w:cs="Arial"/>
                  <w:lang w:eastAsia="ja-JP"/>
                </w:rPr>
                <w:delText>0.5</w:delText>
              </w:r>
            </w:del>
          </w:p>
        </w:tc>
      </w:tr>
      <w:tr w:rsidR="0072384E" w:rsidRPr="00EF5447" w:rsidDel="0072384E" w14:paraId="1018DE90" w14:textId="0AF271E2" w:rsidTr="003435A3">
        <w:trPr>
          <w:trHeight w:val="187"/>
          <w:jc w:val="center"/>
          <w:del w:id="3229"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1749F64A" w14:textId="650E25F8" w:rsidR="0072384E" w:rsidRPr="00EF5447" w:rsidDel="0072384E" w:rsidRDefault="0072384E" w:rsidP="003435A3">
            <w:pPr>
              <w:pStyle w:val="TAC"/>
              <w:rPr>
                <w:del w:id="3230" w:author="ZTE-Ma Zhifeng" w:date="2022-07-28T13:48:00Z"/>
                <w:rFonts w:cs="Arial"/>
                <w:lang w:eastAsia="ja-JP"/>
              </w:rPr>
            </w:pPr>
            <w:del w:id="3231" w:author="ZTE-Ma Zhifeng" w:date="2022-07-28T13:48:00Z">
              <w:r w:rsidDel="0072384E">
                <w:rPr>
                  <w:rFonts w:cs="Arial"/>
                  <w:szCs w:val="18"/>
                  <w:lang w:val="en-US" w:eastAsia="ja-JP"/>
                </w:rPr>
                <w:delText>DC_2-5-7-66_n78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B7A400A" w14:textId="4F7B8C80" w:rsidR="0072384E" w:rsidRPr="00EF5447" w:rsidDel="0072384E" w:rsidRDefault="0072384E" w:rsidP="003435A3">
            <w:pPr>
              <w:pStyle w:val="TAC"/>
              <w:rPr>
                <w:del w:id="3232" w:author="ZTE-Ma Zhifeng" w:date="2022-07-28T13:48:00Z"/>
                <w:rFonts w:cs="Arial"/>
                <w:lang w:eastAsia="ja-JP"/>
              </w:rPr>
            </w:pPr>
            <w:del w:id="3233" w:author="ZTE-Ma Zhifeng" w:date="2022-07-28T13:48:00Z">
              <w:r w:rsidDel="0072384E">
                <w:rPr>
                  <w:rFonts w:cs="Arial"/>
                  <w:szCs w:val="18"/>
                  <w:lang w:val="en-US" w:eastAsia="ja-JP"/>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6BF77A39" w14:textId="4B9414E5" w:rsidR="0072384E" w:rsidRPr="00EF5447" w:rsidDel="0072384E" w:rsidRDefault="0072384E" w:rsidP="003435A3">
            <w:pPr>
              <w:pStyle w:val="TAC"/>
              <w:rPr>
                <w:del w:id="3234" w:author="ZTE-Ma Zhifeng" w:date="2022-07-28T13:48:00Z"/>
                <w:rFonts w:eastAsia="Calibri" w:cs="Arial"/>
                <w:lang w:eastAsia="ja-JP"/>
              </w:rPr>
            </w:pPr>
            <w:del w:id="3235" w:author="ZTE-Ma Zhifeng" w:date="2022-07-28T13:48:00Z">
              <w:r w:rsidDel="0072384E">
                <w:rPr>
                  <w:rFonts w:eastAsia="Malgun Gothic" w:cs="Arial"/>
                  <w:szCs w:val="18"/>
                  <w:lang w:val="en-US" w:eastAsia="ko-KR"/>
                </w:rPr>
                <w:delText>0.2</w:delText>
              </w:r>
            </w:del>
          </w:p>
        </w:tc>
      </w:tr>
      <w:tr w:rsidR="0072384E" w:rsidRPr="00EF5447" w:rsidDel="0072384E" w14:paraId="44413A3E" w14:textId="0BF2E5E6" w:rsidTr="003435A3">
        <w:trPr>
          <w:trHeight w:val="187"/>
          <w:jc w:val="center"/>
          <w:del w:id="3236" w:author="ZTE-Ma Zhifeng" w:date="2022-07-28T13:48:00Z"/>
        </w:trPr>
        <w:tc>
          <w:tcPr>
            <w:tcW w:w="2447" w:type="dxa"/>
            <w:tcBorders>
              <w:top w:val="nil"/>
              <w:left w:val="single" w:sz="4" w:space="0" w:color="auto"/>
              <w:bottom w:val="nil"/>
              <w:right w:val="single" w:sz="4" w:space="0" w:color="auto"/>
            </w:tcBorders>
            <w:shd w:val="clear" w:color="auto" w:fill="auto"/>
          </w:tcPr>
          <w:p w14:paraId="251EE58C" w14:textId="120792AB" w:rsidR="0072384E" w:rsidRPr="00EF5447" w:rsidDel="0072384E" w:rsidRDefault="0072384E" w:rsidP="003435A3">
            <w:pPr>
              <w:pStyle w:val="TAC"/>
              <w:rPr>
                <w:del w:id="323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58FE48" w14:textId="54938E76" w:rsidR="0072384E" w:rsidRPr="00EF5447" w:rsidDel="0072384E" w:rsidRDefault="0072384E" w:rsidP="003435A3">
            <w:pPr>
              <w:pStyle w:val="TAC"/>
              <w:rPr>
                <w:del w:id="3238" w:author="ZTE-Ma Zhifeng" w:date="2022-07-28T13:48:00Z"/>
                <w:rFonts w:cs="Arial"/>
                <w:lang w:eastAsia="ja-JP"/>
              </w:rPr>
            </w:pPr>
            <w:del w:id="3239" w:author="ZTE-Ma Zhifeng" w:date="2022-07-28T13:48:00Z">
              <w:r w:rsidDel="0072384E">
                <w:rPr>
                  <w:rFonts w:cs="Arial"/>
                  <w:szCs w:val="18"/>
                  <w:lang w:val="sv-SE" w:eastAsia="ja-JP"/>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4A1FE281" w14:textId="47F48DDB" w:rsidR="0072384E" w:rsidRPr="00EF5447" w:rsidDel="0072384E" w:rsidRDefault="0072384E" w:rsidP="003435A3">
            <w:pPr>
              <w:pStyle w:val="TAC"/>
              <w:rPr>
                <w:del w:id="3240" w:author="ZTE-Ma Zhifeng" w:date="2022-07-28T13:48:00Z"/>
                <w:rFonts w:eastAsia="Calibri" w:cs="Arial"/>
                <w:lang w:eastAsia="ja-JP"/>
              </w:rPr>
            </w:pPr>
            <w:del w:id="3241" w:author="ZTE-Ma Zhifeng" w:date="2022-07-28T13:48:00Z">
              <w:r w:rsidDel="0072384E">
                <w:rPr>
                  <w:rFonts w:eastAsia="Malgun Gothic" w:cs="Arial"/>
                  <w:szCs w:val="18"/>
                  <w:lang w:val="en-US" w:eastAsia="ko-KR"/>
                </w:rPr>
                <w:delText>0.2</w:delText>
              </w:r>
            </w:del>
          </w:p>
        </w:tc>
      </w:tr>
      <w:tr w:rsidR="0072384E" w:rsidRPr="00EF5447" w:rsidDel="0072384E" w14:paraId="6F1EB76F" w14:textId="5DF3B78C" w:rsidTr="003435A3">
        <w:trPr>
          <w:trHeight w:val="187"/>
          <w:jc w:val="center"/>
          <w:del w:id="3242" w:author="ZTE-Ma Zhifeng" w:date="2022-07-28T13:48:00Z"/>
        </w:trPr>
        <w:tc>
          <w:tcPr>
            <w:tcW w:w="2447" w:type="dxa"/>
            <w:tcBorders>
              <w:top w:val="nil"/>
              <w:left w:val="single" w:sz="4" w:space="0" w:color="auto"/>
              <w:bottom w:val="nil"/>
              <w:right w:val="single" w:sz="4" w:space="0" w:color="auto"/>
            </w:tcBorders>
            <w:shd w:val="clear" w:color="auto" w:fill="auto"/>
          </w:tcPr>
          <w:p w14:paraId="15642C06" w14:textId="006A6C25" w:rsidR="0072384E" w:rsidRPr="00EF5447" w:rsidDel="0072384E" w:rsidRDefault="0072384E" w:rsidP="003435A3">
            <w:pPr>
              <w:pStyle w:val="TAC"/>
              <w:rPr>
                <w:del w:id="324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F9B14E" w14:textId="1E63A5A7" w:rsidR="0072384E" w:rsidRPr="00EF5447" w:rsidDel="0072384E" w:rsidRDefault="0072384E" w:rsidP="003435A3">
            <w:pPr>
              <w:pStyle w:val="TAC"/>
              <w:rPr>
                <w:del w:id="3244" w:author="ZTE-Ma Zhifeng" w:date="2022-07-28T13:48:00Z"/>
                <w:rFonts w:cs="Arial"/>
                <w:lang w:eastAsia="ja-JP"/>
              </w:rPr>
            </w:pPr>
            <w:del w:id="3245" w:author="ZTE-Ma Zhifeng" w:date="2022-07-28T13:48:00Z">
              <w:r w:rsidDel="0072384E">
                <w:rPr>
                  <w:rFonts w:cs="Arial"/>
                  <w:szCs w:val="18"/>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0C13CFFC" w14:textId="19FEC5B7" w:rsidR="0072384E" w:rsidRPr="00EF5447" w:rsidDel="0072384E" w:rsidRDefault="0072384E" w:rsidP="003435A3">
            <w:pPr>
              <w:pStyle w:val="TAC"/>
              <w:rPr>
                <w:del w:id="3246" w:author="ZTE-Ma Zhifeng" w:date="2022-07-28T13:48:00Z"/>
                <w:rFonts w:eastAsia="Calibri" w:cs="Arial"/>
                <w:lang w:eastAsia="ja-JP"/>
              </w:rPr>
            </w:pPr>
            <w:del w:id="3247" w:author="ZTE-Ma Zhifeng" w:date="2022-07-28T13:48:00Z">
              <w:r w:rsidDel="0072384E">
                <w:rPr>
                  <w:rFonts w:eastAsia="Malgun Gothic" w:cs="Arial"/>
                  <w:szCs w:val="18"/>
                  <w:lang w:val="en-US" w:eastAsia="ko-KR"/>
                </w:rPr>
                <w:delText>0.2</w:delText>
              </w:r>
            </w:del>
          </w:p>
        </w:tc>
      </w:tr>
      <w:tr w:rsidR="0072384E" w:rsidRPr="00EF5447" w:rsidDel="0072384E" w14:paraId="1342888A" w14:textId="52D16DC3" w:rsidTr="003435A3">
        <w:trPr>
          <w:trHeight w:val="187"/>
          <w:jc w:val="center"/>
          <w:del w:id="324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87002B5" w14:textId="69D56D4B" w:rsidR="0072384E" w:rsidRPr="00EF5447" w:rsidDel="0072384E" w:rsidRDefault="0072384E" w:rsidP="003435A3">
            <w:pPr>
              <w:pStyle w:val="TAC"/>
              <w:rPr>
                <w:del w:id="324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248417" w14:textId="0659AA3C" w:rsidR="0072384E" w:rsidRPr="00EF5447" w:rsidDel="0072384E" w:rsidRDefault="0072384E" w:rsidP="003435A3">
            <w:pPr>
              <w:pStyle w:val="TAC"/>
              <w:rPr>
                <w:del w:id="3250" w:author="ZTE-Ma Zhifeng" w:date="2022-07-28T13:48:00Z"/>
                <w:rFonts w:cs="Arial"/>
                <w:lang w:eastAsia="ja-JP"/>
              </w:rPr>
            </w:pPr>
            <w:del w:id="3251" w:author="ZTE-Ma Zhifeng" w:date="2022-07-28T13:48:00Z">
              <w:r w:rsidDel="0072384E">
                <w:rPr>
                  <w:rFonts w:cs="Arial"/>
                  <w:szCs w:val="18"/>
                  <w:lang w:val="sv-SE" w:eastAsia="ja-JP"/>
                </w:rPr>
                <w:delText>n78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FEC31E2" w14:textId="2C97B397" w:rsidR="0072384E" w:rsidRPr="00EF5447" w:rsidDel="0072384E" w:rsidRDefault="0072384E" w:rsidP="003435A3">
            <w:pPr>
              <w:pStyle w:val="TAC"/>
              <w:rPr>
                <w:del w:id="3252" w:author="ZTE-Ma Zhifeng" w:date="2022-07-28T13:48:00Z"/>
                <w:rFonts w:eastAsia="Calibri" w:cs="Arial"/>
                <w:lang w:eastAsia="ja-JP"/>
              </w:rPr>
            </w:pPr>
            <w:del w:id="3253" w:author="ZTE-Ma Zhifeng" w:date="2022-07-28T13:48:00Z">
              <w:r w:rsidDel="0072384E">
                <w:rPr>
                  <w:rFonts w:eastAsia="Malgun Gothic" w:cs="Arial"/>
                  <w:szCs w:val="18"/>
                  <w:lang w:val="en-US" w:eastAsia="ko-KR"/>
                </w:rPr>
                <w:delText>0.5</w:delText>
              </w:r>
            </w:del>
          </w:p>
        </w:tc>
      </w:tr>
      <w:tr w:rsidR="0072384E" w:rsidDel="0072384E" w14:paraId="09EB100A" w14:textId="17227B5C" w:rsidTr="003435A3">
        <w:tblPrEx>
          <w:tblLook w:val="04A0" w:firstRow="1" w:lastRow="0" w:firstColumn="1" w:lastColumn="0" w:noHBand="0" w:noVBand="1"/>
        </w:tblPrEx>
        <w:trPr>
          <w:trHeight w:val="187"/>
          <w:jc w:val="center"/>
          <w:del w:id="3254" w:author="ZTE-Ma Zhifeng" w:date="2022-07-28T13:48:00Z"/>
        </w:trPr>
        <w:tc>
          <w:tcPr>
            <w:tcW w:w="2447" w:type="dxa"/>
            <w:tcBorders>
              <w:top w:val="single" w:sz="4" w:space="0" w:color="auto"/>
              <w:left w:val="single" w:sz="4" w:space="0" w:color="auto"/>
              <w:bottom w:val="nil"/>
              <w:right w:val="single" w:sz="4" w:space="0" w:color="auto"/>
            </w:tcBorders>
          </w:tcPr>
          <w:p w14:paraId="7A7CDD03" w14:textId="31B7C4B7" w:rsidR="0072384E" w:rsidDel="0072384E" w:rsidRDefault="0072384E" w:rsidP="003435A3">
            <w:pPr>
              <w:pStyle w:val="TAC"/>
              <w:rPr>
                <w:del w:id="3255" w:author="ZTE-Ma Zhifeng" w:date="2022-07-28T13:48:00Z"/>
                <w:rFonts w:cs="Arial"/>
                <w:lang w:eastAsia="ja-JP"/>
              </w:rPr>
            </w:pPr>
            <w:del w:id="3256" w:author="ZTE-Ma Zhifeng" w:date="2022-07-28T13:48:00Z">
              <w:r w:rsidDel="0072384E">
                <w:rPr>
                  <w:lang w:val="sv-SE"/>
                </w:rPr>
                <w:delText>DC_2-5-30-66_n2</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337B5DA" w14:textId="64AE06DD" w:rsidR="0072384E" w:rsidDel="0072384E" w:rsidRDefault="0072384E" w:rsidP="003435A3">
            <w:pPr>
              <w:pStyle w:val="TAC"/>
              <w:rPr>
                <w:del w:id="3257" w:author="ZTE-Ma Zhifeng" w:date="2022-07-28T13:48:00Z"/>
                <w:rFonts w:cs="Arial"/>
                <w:lang w:eastAsia="ja-JP"/>
              </w:rPr>
            </w:pPr>
            <w:del w:id="3258"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2B48261E" w14:textId="5196896A" w:rsidR="0072384E" w:rsidDel="0072384E" w:rsidRDefault="0072384E" w:rsidP="003435A3">
            <w:pPr>
              <w:pStyle w:val="TAC"/>
              <w:rPr>
                <w:del w:id="3259" w:author="ZTE-Ma Zhifeng" w:date="2022-07-28T13:48:00Z"/>
                <w:rFonts w:eastAsia="Calibri" w:cs="Arial"/>
                <w:lang w:eastAsia="ja-JP"/>
              </w:rPr>
            </w:pPr>
            <w:del w:id="3260" w:author="ZTE-Ma Zhifeng" w:date="2022-07-28T13:48:00Z">
              <w:r w:rsidDel="0072384E">
                <w:rPr>
                  <w:lang w:val="sv-SE" w:eastAsia="ja-JP"/>
                </w:rPr>
                <w:delText>0.4</w:delText>
              </w:r>
            </w:del>
          </w:p>
        </w:tc>
      </w:tr>
      <w:tr w:rsidR="0072384E" w:rsidDel="0072384E" w14:paraId="6BA61131" w14:textId="72AD29EE" w:rsidTr="003435A3">
        <w:tblPrEx>
          <w:tblLook w:val="04A0" w:firstRow="1" w:lastRow="0" w:firstColumn="1" w:lastColumn="0" w:noHBand="0" w:noVBand="1"/>
        </w:tblPrEx>
        <w:trPr>
          <w:trHeight w:val="187"/>
          <w:jc w:val="center"/>
          <w:del w:id="3261" w:author="ZTE-Ma Zhifeng" w:date="2022-07-28T13:48:00Z"/>
        </w:trPr>
        <w:tc>
          <w:tcPr>
            <w:tcW w:w="2447" w:type="dxa"/>
            <w:tcBorders>
              <w:top w:val="nil"/>
              <w:left w:val="single" w:sz="4" w:space="0" w:color="auto"/>
              <w:bottom w:val="nil"/>
              <w:right w:val="single" w:sz="4" w:space="0" w:color="auto"/>
            </w:tcBorders>
          </w:tcPr>
          <w:p w14:paraId="19D2F985" w14:textId="20E3265B" w:rsidR="0072384E" w:rsidDel="0072384E" w:rsidRDefault="0072384E" w:rsidP="003435A3">
            <w:pPr>
              <w:pStyle w:val="TAC"/>
              <w:rPr>
                <w:del w:id="326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BB2B66" w14:textId="3DDA368D" w:rsidR="0072384E" w:rsidDel="0072384E" w:rsidRDefault="0072384E" w:rsidP="003435A3">
            <w:pPr>
              <w:pStyle w:val="TAC"/>
              <w:rPr>
                <w:del w:id="3263" w:author="ZTE-Ma Zhifeng" w:date="2022-07-28T13:48:00Z"/>
                <w:rFonts w:cs="Arial"/>
                <w:lang w:eastAsia="ja-JP"/>
              </w:rPr>
            </w:pPr>
            <w:del w:id="3264"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tcPr>
          <w:p w14:paraId="207CB7DB" w14:textId="75B66E2A" w:rsidR="0072384E" w:rsidDel="0072384E" w:rsidRDefault="0072384E" w:rsidP="003435A3">
            <w:pPr>
              <w:pStyle w:val="TAC"/>
              <w:rPr>
                <w:del w:id="3265" w:author="ZTE-Ma Zhifeng" w:date="2022-07-28T13:48:00Z"/>
                <w:rFonts w:eastAsia="Calibri" w:cs="Arial"/>
                <w:lang w:eastAsia="ja-JP"/>
              </w:rPr>
            </w:pPr>
            <w:del w:id="3266" w:author="ZTE-Ma Zhifeng" w:date="2022-07-28T13:48:00Z">
              <w:r w:rsidDel="0072384E">
                <w:rPr>
                  <w:rFonts w:eastAsia="Malgun Gothic" w:cs="Arial"/>
                  <w:lang w:val="sv-SE" w:eastAsia="ko-KR"/>
                </w:rPr>
                <w:delText>0.5</w:delText>
              </w:r>
            </w:del>
          </w:p>
        </w:tc>
      </w:tr>
      <w:tr w:rsidR="0072384E" w:rsidDel="0072384E" w14:paraId="06A50671" w14:textId="091C06C0" w:rsidTr="003435A3">
        <w:tblPrEx>
          <w:tblLook w:val="04A0" w:firstRow="1" w:lastRow="0" w:firstColumn="1" w:lastColumn="0" w:noHBand="0" w:noVBand="1"/>
        </w:tblPrEx>
        <w:trPr>
          <w:trHeight w:val="187"/>
          <w:jc w:val="center"/>
          <w:del w:id="3267" w:author="ZTE-Ma Zhifeng" w:date="2022-07-28T13:48:00Z"/>
        </w:trPr>
        <w:tc>
          <w:tcPr>
            <w:tcW w:w="2447" w:type="dxa"/>
            <w:tcBorders>
              <w:top w:val="nil"/>
              <w:left w:val="single" w:sz="4" w:space="0" w:color="auto"/>
              <w:bottom w:val="nil"/>
              <w:right w:val="single" w:sz="4" w:space="0" w:color="auto"/>
            </w:tcBorders>
          </w:tcPr>
          <w:p w14:paraId="5CEE6D53" w14:textId="782E8638" w:rsidR="0072384E" w:rsidDel="0072384E" w:rsidRDefault="0072384E" w:rsidP="003435A3">
            <w:pPr>
              <w:pStyle w:val="TAC"/>
              <w:rPr>
                <w:del w:id="326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E4F1FA" w14:textId="4DA49D12" w:rsidR="0072384E" w:rsidDel="0072384E" w:rsidRDefault="0072384E" w:rsidP="003435A3">
            <w:pPr>
              <w:pStyle w:val="TAC"/>
              <w:rPr>
                <w:del w:id="3269" w:author="ZTE-Ma Zhifeng" w:date="2022-07-28T13:48:00Z"/>
                <w:rFonts w:cs="Arial"/>
                <w:lang w:eastAsia="ja-JP"/>
              </w:rPr>
            </w:pPr>
            <w:del w:id="3270"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0723E215" w14:textId="62CDB816" w:rsidR="0072384E" w:rsidDel="0072384E" w:rsidRDefault="0072384E" w:rsidP="003435A3">
            <w:pPr>
              <w:pStyle w:val="TAC"/>
              <w:rPr>
                <w:del w:id="3271" w:author="ZTE-Ma Zhifeng" w:date="2022-07-28T13:48:00Z"/>
                <w:rFonts w:eastAsia="Calibri" w:cs="Arial"/>
                <w:lang w:eastAsia="ja-JP"/>
              </w:rPr>
            </w:pPr>
            <w:del w:id="3272" w:author="ZTE-Ma Zhifeng" w:date="2022-07-28T13:48:00Z">
              <w:r w:rsidDel="0072384E">
                <w:rPr>
                  <w:lang w:val="sv-SE" w:eastAsia="ja-JP"/>
                </w:rPr>
                <w:delText>0.4</w:delText>
              </w:r>
            </w:del>
          </w:p>
        </w:tc>
      </w:tr>
      <w:tr w:rsidR="0072384E" w:rsidDel="0072384E" w14:paraId="11C7B1F2" w14:textId="0E609E52" w:rsidTr="003435A3">
        <w:tblPrEx>
          <w:tblLook w:val="04A0" w:firstRow="1" w:lastRow="0" w:firstColumn="1" w:lastColumn="0" w:noHBand="0" w:noVBand="1"/>
        </w:tblPrEx>
        <w:trPr>
          <w:trHeight w:val="187"/>
          <w:jc w:val="center"/>
          <w:del w:id="3273" w:author="ZTE-Ma Zhifeng" w:date="2022-07-28T13:48:00Z"/>
        </w:trPr>
        <w:tc>
          <w:tcPr>
            <w:tcW w:w="2447" w:type="dxa"/>
            <w:tcBorders>
              <w:top w:val="nil"/>
              <w:left w:val="single" w:sz="4" w:space="0" w:color="auto"/>
              <w:bottom w:val="single" w:sz="4" w:space="0" w:color="auto"/>
              <w:right w:val="single" w:sz="4" w:space="0" w:color="auto"/>
            </w:tcBorders>
          </w:tcPr>
          <w:p w14:paraId="03F4C31E" w14:textId="133BB6AA" w:rsidR="0072384E" w:rsidDel="0072384E" w:rsidRDefault="0072384E" w:rsidP="003435A3">
            <w:pPr>
              <w:pStyle w:val="TAC"/>
              <w:rPr>
                <w:del w:id="327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EE13DD" w14:textId="1D0FE0E4" w:rsidR="0072384E" w:rsidDel="0072384E" w:rsidRDefault="0072384E" w:rsidP="003435A3">
            <w:pPr>
              <w:pStyle w:val="TAC"/>
              <w:rPr>
                <w:del w:id="3275" w:author="ZTE-Ma Zhifeng" w:date="2022-07-28T13:48:00Z"/>
                <w:rFonts w:cs="Arial"/>
                <w:lang w:eastAsia="ja-JP"/>
              </w:rPr>
            </w:pPr>
            <w:del w:id="3276" w:author="ZTE-Ma Zhifeng" w:date="2022-07-28T13:48:00Z">
              <w:r w:rsidDel="0072384E">
                <w:rPr>
                  <w:rFonts w:cs="Arial"/>
                  <w:lang w:val="sv-SE" w:eastAsia="ja-JP"/>
                </w:rPr>
                <w:delText>n2</w:delText>
              </w:r>
            </w:del>
          </w:p>
        </w:tc>
        <w:tc>
          <w:tcPr>
            <w:tcW w:w="2872" w:type="dxa"/>
            <w:tcBorders>
              <w:top w:val="single" w:sz="4" w:space="0" w:color="auto"/>
              <w:left w:val="single" w:sz="4" w:space="0" w:color="auto"/>
              <w:bottom w:val="single" w:sz="4" w:space="0" w:color="auto"/>
              <w:right w:val="single" w:sz="4" w:space="0" w:color="auto"/>
            </w:tcBorders>
          </w:tcPr>
          <w:p w14:paraId="4B7CE771" w14:textId="1E0058F0" w:rsidR="0072384E" w:rsidDel="0072384E" w:rsidRDefault="0072384E" w:rsidP="003435A3">
            <w:pPr>
              <w:pStyle w:val="TAC"/>
              <w:rPr>
                <w:del w:id="3277" w:author="ZTE-Ma Zhifeng" w:date="2022-07-28T13:48:00Z"/>
                <w:rFonts w:eastAsia="Calibri" w:cs="Arial"/>
                <w:lang w:eastAsia="ja-JP"/>
              </w:rPr>
            </w:pPr>
            <w:del w:id="3278" w:author="ZTE-Ma Zhifeng" w:date="2022-07-28T13:48:00Z">
              <w:r w:rsidDel="0072384E">
                <w:rPr>
                  <w:lang w:val="sv-SE" w:eastAsia="sv-SE"/>
                </w:rPr>
                <w:delText>0.4</w:delText>
              </w:r>
            </w:del>
          </w:p>
        </w:tc>
      </w:tr>
      <w:tr w:rsidR="0072384E" w:rsidDel="0072384E" w14:paraId="1FE9083F" w14:textId="6782CDE2" w:rsidTr="003435A3">
        <w:tblPrEx>
          <w:tblLook w:val="04A0" w:firstRow="1" w:lastRow="0" w:firstColumn="1" w:lastColumn="0" w:noHBand="0" w:noVBand="1"/>
        </w:tblPrEx>
        <w:trPr>
          <w:trHeight w:val="187"/>
          <w:jc w:val="center"/>
          <w:del w:id="3279" w:author="ZTE-Ma Zhifeng" w:date="2022-07-28T13:48:00Z"/>
        </w:trPr>
        <w:tc>
          <w:tcPr>
            <w:tcW w:w="2447" w:type="dxa"/>
            <w:tcBorders>
              <w:top w:val="single" w:sz="4" w:space="0" w:color="auto"/>
              <w:left w:val="single" w:sz="4" w:space="0" w:color="auto"/>
              <w:bottom w:val="nil"/>
              <w:right w:val="single" w:sz="4" w:space="0" w:color="auto"/>
            </w:tcBorders>
          </w:tcPr>
          <w:p w14:paraId="350246DD" w14:textId="2AADC8B2" w:rsidR="0072384E" w:rsidDel="0072384E" w:rsidRDefault="0072384E" w:rsidP="003435A3">
            <w:pPr>
              <w:pStyle w:val="TAC"/>
              <w:rPr>
                <w:del w:id="3280" w:author="ZTE-Ma Zhifeng" w:date="2022-07-28T13:48:00Z"/>
                <w:rFonts w:cs="Arial"/>
                <w:lang w:eastAsia="ja-JP"/>
              </w:rPr>
            </w:pPr>
            <w:del w:id="3281" w:author="ZTE-Ma Zhifeng" w:date="2022-07-28T13:48:00Z">
              <w:r w:rsidDel="0072384E">
                <w:rPr>
                  <w:color w:val="000000"/>
                  <w:lang w:val="sv-SE"/>
                </w:rPr>
                <w:delText>DC_2-5-30-66_n66</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3655DBC" w14:textId="587AB615" w:rsidR="0072384E" w:rsidDel="0072384E" w:rsidRDefault="0072384E" w:rsidP="003435A3">
            <w:pPr>
              <w:pStyle w:val="TAC"/>
              <w:rPr>
                <w:del w:id="3282" w:author="ZTE-Ma Zhifeng" w:date="2022-07-28T13:48:00Z"/>
                <w:rFonts w:cs="Arial"/>
                <w:lang w:val="sv-SE" w:eastAsia="ja-JP"/>
              </w:rPr>
            </w:pPr>
            <w:del w:id="3283"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52C9B9C8" w14:textId="2F0B81E4" w:rsidR="0072384E" w:rsidDel="0072384E" w:rsidRDefault="0072384E" w:rsidP="003435A3">
            <w:pPr>
              <w:pStyle w:val="TAC"/>
              <w:rPr>
                <w:del w:id="3284" w:author="ZTE-Ma Zhifeng" w:date="2022-07-28T13:48:00Z"/>
                <w:lang w:val="sv-SE" w:eastAsia="sv-SE"/>
              </w:rPr>
            </w:pPr>
            <w:del w:id="3285" w:author="ZTE-Ma Zhifeng" w:date="2022-07-28T13:48:00Z">
              <w:r w:rsidDel="0072384E">
                <w:rPr>
                  <w:lang w:val="sv-SE" w:eastAsia="ja-JP"/>
                </w:rPr>
                <w:delText>0.4</w:delText>
              </w:r>
            </w:del>
          </w:p>
        </w:tc>
      </w:tr>
      <w:tr w:rsidR="0072384E" w:rsidDel="0072384E" w14:paraId="493FF012" w14:textId="3366D92B" w:rsidTr="003435A3">
        <w:tblPrEx>
          <w:tblLook w:val="04A0" w:firstRow="1" w:lastRow="0" w:firstColumn="1" w:lastColumn="0" w:noHBand="0" w:noVBand="1"/>
        </w:tblPrEx>
        <w:trPr>
          <w:trHeight w:val="187"/>
          <w:jc w:val="center"/>
          <w:del w:id="3286" w:author="ZTE-Ma Zhifeng" w:date="2022-07-28T13:48:00Z"/>
        </w:trPr>
        <w:tc>
          <w:tcPr>
            <w:tcW w:w="2447" w:type="dxa"/>
            <w:tcBorders>
              <w:top w:val="nil"/>
              <w:left w:val="single" w:sz="4" w:space="0" w:color="auto"/>
              <w:bottom w:val="nil"/>
              <w:right w:val="single" w:sz="4" w:space="0" w:color="auto"/>
            </w:tcBorders>
          </w:tcPr>
          <w:p w14:paraId="49EE2384" w14:textId="202150F0" w:rsidR="0072384E" w:rsidDel="0072384E" w:rsidRDefault="0072384E" w:rsidP="003435A3">
            <w:pPr>
              <w:pStyle w:val="TAC"/>
              <w:rPr>
                <w:del w:id="328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D5557F" w14:textId="39478669" w:rsidR="0072384E" w:rsidDel="0072384E" w:rsidRDefault="0072384E" w:rsidP="003435A3">
            <w:pPr>
              <w:pStyle w:val="TAC"/>
              <w:rPr>
                <w:del w:id="3288" w:author="ZTE-Ma Zhifeng" w:date="2022-07-28T13:48:00Z"/>
                <w:rFonts w:cs="Arial"/>
                <w:lang w:val="sv-SE" w:eastAsia="ja-JP"/>
              </w:rPr>
            </w:pPr>
            <w:del w:id="3289"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tcPr>
          <w:p w14:paraId="463DBB1C" w14:textId="73057503" w:rsidR="0072384E" w:rsidDel="0072384E" w:rsidRDefault="0072384E" w:rsidP="003435A3">
            <w:pPr>
              <w:pStyle w:val="TAC"/>
              <w:rPr>
                <w:del w:id="3290" w:author="ZTE-Ma Zhifeng" w:date="2022-07-28T13:48:00Z"/>
                <w:lang w:val="sv-SE" w:eastAsia="sv-SE"/>
              </w:rPr>
            </w:pPr>
            <w:del w:id="3291" w:author="ZTE-Ma Zhifeng" w:date="2022-07-28T13:48:00Z">
              <w:r w:rsidDel="0072384E">
                <w:rPr>
                  <w:rFonts w:eastAsia="Malgun Gothic" w:cs="Arial"/>
                  <w:lang w:val="sv-SE" w:eastAsia="ko-KR"/>
                </w:rPr>
                <w:delText>0.5</w:delText>
              </w:r>
            </w:del>
          </w:p>
        </w:tc>
      </w:tr>
      <w:tr w:rsidR="0072384E" w:rsidDel="0072384E" w14:paraId="0DB39D47" w14:textId="31A9C874" w:rsidTr="003435A3">
        <w:tblPrEx>
          <w:tblLook w:val="04A0" w:firstRow="1" w:lastRow="0" w:firstColumn="1" w:lastColumn="0" w:noHBand="0" w:noVBand="1"/>
        </w:tblPrEx>
        <w:trPr>
          <w:trHeight w:val="187"/>
          <w:jc w:val="center"/>
          <w:del w:id="3292" w:author="ZTE-Ma Zhifeng" w:date="2022-07-28T13:48:00Z"/>
        </w:trPr>
        <w:tc>
          <w:tcPr>
            <w:tcW w:w="2447" w:type="dxa"/>
            <w:tcBorders>
              <w:top w:val="nil"/>
              <w:left w:val="single" w:sz="4" w:space="0" w:color="auto"/>
              <w:bottom w:val="nil"/>
              <w:right w:val="single" w:sz="4" w:space="0" w:color="auto"/>
            </w:tcBorders>
          </w:tcPr>
          <w:p w14:paraId="34E9C6A5" w14:textId="0BA621D0" w:rsidR="0072384E" w:rsidDel="0072384E" w:rsidRDefault="0072384E" w:rsidP="003435A3">
            <w:pPr>
              <w:pStyle w:val="TAC"/>
              <w:rPr>
                <w:del w:id="329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767532" w14:textId="6838998D" w:rsidR="0072384E" w:rsidDel="0072384E" w:rsidRDefault="0072384E" w:rsidP="003435A3">
            <w:pPr>
              <w:pStyle w:val="TAC"/>
              <w:rPr>
                <w:del w:id="3294" w:author="ZTE-Ma Zhifeng" w:date="2022-07-28T13:48:00Z"/>
                <w:rFonts w:cs="Arial"/>
                <w:lang w:val="sv-SE" w:eastAsia="ja-JP"/>
              </w:rPr>
            </w:pPr>
            <w:del w:id="3295"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667ABD0E" w14:textId="4B164D8C" w:rsidR="0072384E" w:rsidDel="0072384E" w:rsidRDefault="0072384E" w:rsidP="003435A3">
            <w:pPr>
              <w:pStyle w:val="TAC"/>
              <w:rPr>
                <w:del w:id="3296" w:author="ZTE-Ma Zhifeng" w:date="2022-07-28T13:48:00Z"/>
                <w:lang w:val="sv-SE" w:eastAsia="sv-SE"/>
              </w:rPr>
            </w:pPr>
            <w:del w:id="3297" w:author="ZTE-Ma Zhifeng" w:date="2022-07-28T13:48:00Z">
              <w:r w:rsidDel="0072384E">
                <w:rPr>
                  <w:lang w:val="sv-SE" w:eastAsia="ja-JP"/>
                </w:rPr>
                <w:delText>0.4</w:delText>
              </w:r>
            </w:del>
          </w:p>
        </w:tc>
      </w:tr>
      <w:tr w:rsidR="0072384E" w:rsidDel="0072384E" w14:paraId="37221AD4" w14:textId="58998FDE" w:rsidTr="003435A3">
        <w:tblPrEx>
          <w:tblLook w:val="04A0" w:firstRow="1" w:lastRow="0" w:firstColumn="1" w:lastColumn="0" w:noHBand="0" w:noVBand="1"/>
        </w:tblPrEx>
        <w:trPr>
          <w:trHeight w:val="187"/>
          <w:jc w:val="center"/>
          <w:del w:id="3298" w:author="ZTE-Ma Zhifeng" w:date="2022-07-28T13:48:00Z"/>
        </w:trPr>
        <w:tc>
          <w:tcPr>
            <w:tcW w:w="2447" w:type="dxa"/>
            <w:tcBorders>
              <w:top w:val="nil"/>
              <w:left w:val="single" w:sz="4" w:space="0" w:color="auto"/>
              <w:bottom w:val="single" w:sz="4" w:space="0" w:color="auto"/>
              <w:right w:val="single" w:sz="4" w:space="0" w:color="auto"/>
            </w:tcBorders>
          </w:tcPr>
          <w:p w14:paraId="3EA56271" w14:textId="597BE6C0" w:rsidR="0072384E" w:rsidDel="0072384E" w:rsidRDefault="0072384E" w:rsidP="003435A3">
            <w:pPr>
              <w:pStyle w:val="TAC"/>
              <w:rPr>
                <w:del w:id="32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BE64FC" w14:textId="7EDD29E6" w:rsidR="0072384E" w:rsidDel="0072384E" w:rsidRDefault="0072384E" w:rsidP="003435A3">
            <w:pPr>
              <w:pStyle w:val="TAC"/>
              <w:rPr>
                <w:del w:id="3300" w:author="ZTE-Ma Zhifeng" w:date="2022-07-28T13:48:00Z"/>
                <w:rFonts w:cs="Arial"/>
                <w:lang w:val="sv-SE" w:eastAsia="ja-JP"/>
              </w:rPr>
            </w:pPr>
            <w:del w:id="3301" w:author="ZTE-Ma Zhifeng" w:date="2022-07-28T13:48:00Z">
              <w:r w:rsidDel="0072384E">
                <w:rPr>
                  <w:rFonts w:cs="Arial"/>
                  <w:lang w:val="sv-SE" w:eastAsia="ja-JP"/>
                </w:rPr>
                <w:delText>n66</w:delText>
              </w:r>
            </w:del>
          </w:p>
        </w:tc>
        <w:tc>
          <w:tcPr>
            <w:tcW w:w="2872" w:type="dxa"/>
            <w:tcBorders>
              <w:top w:val="single" w:sz="4" w:space="0" w:color="auto"/>
              <w:left w:val="single" w:sz="4" w:space="0" w:color="auto"/>
              <w:bottom w:val="single" w:sz="4" w:space="0" w:color="auto"/>
              <w:right w:val="single" w:sz="4" w:space="0" w:color="auto"/>
            </w:tcBorders>
          </w:tcPr>
          <w:p w14:paraId="483512E1" w14:textId="015297E3" w:rsidR="0072384E" w:rsidDel="0072384E" w:rsidRDefault="0072384E" w:rsidP="003435A3">
            <w:pPr>
              <w:pStyle w:val="TAC"/>
              <w:rPr>
                <w:del w:id="3302" w:author="ZTE-Ma Zhifeng" w:date="2022-07-28T13:48:00Z"/>
                <w:lang w:val="sv-SE" w:eastAsia="sv-SE"/>
              </w:rPr>
            </w:pPr>
            <w:del w:id="3303" w:author="ZTE-Ma Zhifeng" w:date="2022-07-28T13:48:00Z">
              <w:r w:rsidDel="0072384E">
                <w:rPr>
                  <w:lang w:val="sv-SE" w:eastAsia="sv-SE"/>
                </w:rPr>
                <w:delText>0.4</w:delText>
              </w:r>
            </w:del>
          </w:p>
        </w:tc>
      </w:tr>
      <w:tr w:rsidR="0072384E" w:rsidRPr="002644C3" w:rsidDel="0072384E" w14:paraId="367CF4FD" w14:textId="42434EE8" w:rsidTr="003435A3">
        <w:trPr>
          <w:trHeight w:val="187"/>
          <w:jc w:val="center"/>
          <w:del w:id="330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326C0FBB" w14:textId="756CEF0A" w:rsidR="0072384E" w:rsidRPr="002644C3" w:rsidDel="0072384E" w:rsidRDefault="0072384E" w:rsidP="003435A3">
            <w:pPr>
              <w:pStyle w:val="TAC"/>
              <w:rPr>
                <w:del w:id="3305" w:author="ZTE-Ma Zhifeng" w:date="2022-07-28T13:48:00Z"/>
                <w:lang w:eastAsia="sv-SE"/>
              </w:rPr>
            </w:pPr>
            <w:del w:id="3306" w:author="ZTE-Ma Zhifeng" w:date="2022-07-28T13:48:00Z">
              <w:r w:rsidRPr="002644C3" w:rsidDel="0072384E">
                <w:delText>DC_2-5-30-66_n77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6A4552B" w14:textId="06C70799" w:rsidR="0072384E" w:rsidRPr="002644C3" w:rsidDel="0072384E" w:rsidRDefault="0072384E" w:rsidP="003435A3">
            <w:pPr>
              <w:pStyle w:val="TAC"/>
              <w:rPr>
                <w:del w:id="3307" w:author="ZTE-Ma Zhifeng" w:date="2022-07-28T13:48:00Z"/>
                <w:rFonts w:eastAsia="Malgun Gothic" w:cs="Arial"/>
                <w:lang w:eastAsia="ko-KR"/>
              </w:rPr>
            </w:pPr>
            <w:del w:id="3308" w:author="ZTE-Ma Zhifeng" w:date="2022-07-28T13:48:00Z">
              <w:r w:rsidRPr="002644C3"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9644377" w14:textId="3D3C02C7" w:rsidR="0072384E" w:rsidRPr="002644C3" w:rsidDel="0072384E" w:rsidRDefault="0072384E" w:rsidP="003435A3">
            <w:pPr>
              <w:pStyle w:val="TAC"/>
              <w:rPr>
                <w:del w:id="3309" w:author="ZTE-Ma Zhifeng" w:date="2022-07-28T13:48:00Z"/>
                <w:rFonts w:cs="Arial"/>
                <w:lang w:eastAsia="sv-SE"/>
              </w:rPr>
            </w:pPr>
            <w:del w:id="3310" w:author="ZTE-Ma Zhifeng" w:date="2022-07-28T13:48:00Z">
              <w:r w:rsidRPr="002644C3" w:rsidDel="0072384E">
                <w:rPr>
                  <w:lang w:eastAsia="ja-JP"/>
                </w:rPr>
                <w:delText>0.3</w:delText>
              </w:r>
            </w:del>
          </w:p>
        </w:tc>
      </w:tr>
      <w:tr w:rsidR="0072384E" w:rsidRPr="002644C3" w:rsidDel="0072384E" w14:paraId="7DDA9121" w14:textId="6079C577" w:rsidTr="003435A3">
        <w:trPr>
          <w:trHeight w:val="187"/>
          <w:jc w:val="center"/>
          <w:del w:id="331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2CF4FB2" w14:textId="2B36E01E" w:rsidR="0072384E" w:rsidRPr="002644C3" w:rsidDel="0072384E" w:rsidRDefault="0072384E" w:rsidP="003435A3">
            <w:pPr>
              <w:pStyle w:val="TAC"/>
              <w:rPr>
                <w:del w:id="3312"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6314BF0" w14:textId="10E5AB69" w:rsidR="0072384E" w:rsidRPr="002644C3" w:rsidDel="0072384E" w:rsidRDefault="0072384E" w:rsidP="003435A3">
            <w:pPr>
              <w:pStyle w:val="TAC"/>
              <w:rPr>
                <w:del w:id="3313" w:author="ZTE-Ma Zhifeng" w:date="2022-07-28T13:48:00Z"/>
                <w:rFonts w:eastAsia="Malgun Gothic" w:cs="Arial"/>
                <w:lang w:eastAsia="ko-KR"/>
              </w:rPr>
            </w:pPr>
            <w:del w:id="3314" w:author="ZTE-Ma Zhifeng" w:date="2022-07-28T13:48:00Z">
              <w:r w:rsidRPr="002644C3" w:rsidDel="0072384E">
                <w:rPr>
                  <w:rFonts w:eastAsia="Malgun Gothic" w:cs="Arial"/>
                  <w:lang w:eastAsia="ko-KR"/>
                </w:rPr>
                <w:delText>5</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C3AFBCB" w14:textId="160F353B" w:rsidR="0072384E" w:rsidRPr="002644C3" w:rsidDel="0072384E" w:rsidRDefault="0072384E" w:rsidP="003435A3">
            <w:pPr>
              <w:pStyle w:val="TAC"/>
              <w:rPr>
                <w:del w:id="3315" w:author="ZTE-Ma Zhifeng" w:date="2022-07-28T13:48:00Z"/>
                <w:rFonts w:cs="Arial"/>
                <w:lang w:eastAsia="sv-SE"/>
              </w:rPr>
            </w:pPr>
            <w:del w:id="3316" w:author="ZTE-Ma Zhifeng" w:date="2022-07-28T13:48:00Z">
              <w:r w:rsidRPr="002644C3" w:rsidDel="0072384E">
                <w:rPr>
                  <w:lang w:eastAsia="ja-JP"/>
                </w:rPr>
                <w:delText>0.2</w:delText>
              </w:r>
            </w:del>
          </w:p>
        </w:tc>
      </w:tr>
      <w:tr w:rsidR="0072384E" w:rsidRPr="002644C3" w:rsidDel="0072384E" w14:paraId="7DFCC8C8" w14:textId="5079B4B7" w:rsidTr="003435A3">
        <w:trPr>
          <w:trHeight w:val="187"/>
          <w:jc w:val="center"/>
          <w:del w:id="331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4FE9EE4" w14:textId="3A994670" w:rsidR="0072384E" w:rsidRPr="002644C3" w:rsidDel="0072384E" w:rsidRDefault="0072384E" w:rsidP="003435A3">
            <w:pPr>
              <w:pStyle w:val="TAC"/>
              <w:rPr>
                <w:del w:id="3318"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7226D10" w14:textId="41444DB7" w:rsidR="0072384E" w:rsidRPr="002644C3" w:rsidDel="0072384E" w:rsidRDefault="0072384E" w:rsidP="003435A3">
            <w:pPr>
              <w:pStyle w:val="TAC"/>
              <w:rPr>
                <w:del w:id="3319" w:author="ZTE-Ma Zhifeng" w:date="2022-07-28T13:48:00Z"/>
                <w:rFonts w:eastAsia="Malgun Gothic" w:cs="Arial"/>
                <w:lang w:eastAsia="ko-KR"/>
              </w:rPr>
            </w:pPr>
            <w:del w:id="3320" w:author="ZTE-Ma Zhifeng" w:date="2022-07-28T13:48:00Z">
              <w:r w:rsidRPr="002644C3" w:rsidDel="0072384E">
                <w:rPr>
                  <w:rFonts w:eastAsia="Malgun Gothic" w:cs="Arial"/>
                  <w:lang w:eastAsia="ko-KR"/>
                </w:rPr>
                <w:delText>30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EBEEFA7" w14:textId="0EE05DC3" w:rsidR="0072384E" w:rsidRPr="002644C3" w:rsidDel="0072384E" w:rsidRDefault="0072384E" w:rsidP="003435A3">
            <w:pPr>
              <w:pStyle w:val="TAC"/>
              <w:rPr>
                <w:del w:id="3321" w:author="ZTE-Ma Zhifeng" w:date="2022-07-28T13:48:00Z"/>
                <w:rFonts w:cs="Arial"/>
                <w:lang w:eastAsia="sv-SE"/>
              </w:rPr>
            </w:pPr>
            <w:del w:id="3322" w:author="ZTE-Ma Zhifeng" w:date="2022-07-28T13:48:00Z">
              <w:r w:rsidRPr="002644C3" w:rsidDel="0072384E">
                <w:rPr>
                  <w:lang w:eastAsia="ja-JP"/>
                </w:rPr>
                <w:delText>0.5</w:delText>
              </w:r>
            </w:del>
          </w:p>
        </w:tc>
      </w:tr>
      <w:tr w:rsidR="0072384E" w:rsidRPr="002644C3" w:rsidDel="0072384E" w14:paraId="551DD0B8" w14:textId="51768BEC" w:rsidTr="003435A3">
        <w:trPr>
          <w:trHeight w:val="187"/>
          <w:jc w:val="center"/>
          <w:del w:id="332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5AFAF3E" w14:textId="6816B721" w:rsidR="0072384E" w:rsidRPr="002644C3" w:rsidDel="0072384E" w:rsidRDefault="0072384E" w:rsidP="003435A3">
            <w:pPr>
              <w:pStyle w:val="TAC"/>
              <w:rPr>
                <w:del w:id="3324"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FE2D0D7" w14:textId="21958C90" w:rsidR="0072384E" w:rsidRPr="002644C3" w:rsidDel="0072384E" w:rsidRDefault="0072384E" w:rsidP="003435A3">
            <w:pPr>
              <w:pStyle w:val="TAC"/>
              <w:rPr>
                <w:del w:id="3325" w:author="ZTE-Ma Zhifeng" w:date="2022-07-28T13:48:00Z"/>
                <w:rFonts w:eastAsia="Malgun Gothic" w:cs="Arial"/>
                <w:lang w:eastAsia="ko-KR"/>
              </w:rPr>
            </w:pPr>
            <w:del w:id="3326" w:author="ZTE-Ma Zhifeng" w:date="2022-07-28T13:48:00Z">
              <w:r w:rsidRPr="002644C3"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B72907C" w14:textId="4A0C35BE" w:rsidR="0072384E" w:rsidRPr="002644C3" w:rsidDel="0072384E" w:rsidRDefault="0072384E" w:rsidP="003435A3">
            <w:pPr>
              <w:pStyle w:val="TAC"/>
              <w:rPr>
                <w:del w:id="3327" w:author="ZTE-Ma Zhifeng" w:date="2022-07-28T13:48:00Z"/>
                <w:rFonts w:cs="Arial"/>
                <w:lang w:eastAsia="sv-SE"/>
              </w:rPr>
            </w:pPr>
            <w:del w:id="3328" w:author="ZTE-Ma Zhifeng" w:date="2022-07-28T13:48:00Z">
              <w:r w:rsidRPr="002644C3" w:rsidDel="0072384E">
                <w:rPr>
                  <w:lang w:eastAsia="ja-JP"/>
                </w:rPr>
                <w:delText>0.4</w:delText>
              </w:r>
            </w:del>
          </w:p>
        </w:tc>
      </w:tr>
      <w:tr w:rsidR="0072384E" w:rsidRPr="002644C3" w:rsidDel="0072384E" w14:paraId="54D594CA" w14:textId="34E27524" w:rsidTr="003435A3">
        <w:trPr>
          <w:trHeight w:val="187"/>
          <w:jc w:val="center"/>
          <w:del w:id="332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73DCFD5B" w14:textId="4BE2B021" w:rsidR="0072384E" w:rsidRPr="002644C3" w:rsidDel="0072384E" w:rsidRDefault="0072384E" w:rsidP="003435A3">
            <w:pPr>
              <w:pStyle w:val="TAC"/>
              <w:rPr>
                <w:del w:id="3330" w:author="ZTE-Ma Zhifeng" w:date="2022-07-28T13:4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FF07614" w14:textId="56A5DAB2" w:rsidR="0072384E" w:rsidRPr="002644C3" w:rsidDel="0072384E" w:rsidRDefault="0072384E" w:rsidP="003435A3">
            <w:pPr>
              <w:pStyle w:val="TAC"/>
              <w:rPr>
                <w:del w:id="3331" w:author="ZTE-Ma Zhifeng" w:date="2022-07-28T13:48:00Z"/>
                <w:rFonts w:eastAsia="Malgun Gothic" w:cs="Arial"/>
                <w:lang w:eastAsia="ko-KR"/>
              </w:rPr>
            </w:pPr>
            <w:del w:id="3332" w:author="ZTE-Ma Zhifeng" w:date="2022-07-28T13:48:00Z">
              <w:r w:rsidRPr="002644C3" w:rsidDel="0072384E">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46EEDE5E" w14:textId="75B827F9" w:rsidR="0072384E" w:rsidRPr="002644C3" w:rsidDel="0072384E" w:rsidRDefault="0072384E" w:rsidP="003435A3">
            <w:pPr>
              <w:pStyle w:val="TAC"/>
              <w:rPr>
                <w:del w:id="3333" w:author="ZTE-Ma Zhifeng" w:date="2022-07-28T13:48:00Z"/>
                <w:rFonts w:cs="Arial"/>
                <w:lang w:eastAsia="sv-SE"/>
              </w:rPr>
            </w:pPr>
            <w:del w:id="3334" w:author="ZTE-Ma Zhifeng" w:date="2022-07-28T13:48:00Z">
              <w:r w:rsidRPr="002644C3" w:rsidDel="0072384E">
                <w:rPr>
                  <w:lang w:eastAsia="ja-JP"/>
                </w:rPr>
                <w:delText>0.5</w:delText>
              </w:r>
            </w:del>
          </w:p>
        </w:tc>
      </w:tr>
      <w:tr w:rsidR="0072384E" w:rsidDel="0072384E" w14:paraId="69CF6DB9" w14:textId="41E5670C" w:rsidTr="003435A3">
        <w:trPr>
          <w:trHeight w:val="187"/>
          <w:jc w:val="center"/>
          <w:del w:id="3335" w:author="ZTE-Ma Zhifeng" w:date="2022-07-28T13:48:00Z"/>
        </w:trPr>
        <w:tc>
          <w:tcPr>
            <w:tcW w:w="2447" w:type="dxa"/>
            <w:vMerge w:val="restart"/>
            <w:tcBorders>
              <w:top w:val="single" w:sz="4" w:space="0" w:color="auto"/>
              <w:left w:val="single" w:sz="4" w:space="0" w:color="auto"/>
              <w:right w:val="single" w:sz="4" w:space="0" w:color="auto"/>
            </w:tcBorders>
            <w:vAlign w:val="center"/>
          </w:tcPr>
          <w:p w14:paraId="20B9DEA7" w14:textId="271C6D14" w:rsidR="0072384E" w:rsidDel="0072384E" w:rsidRDefault="0072384E" w:rsidP="003435A3">
            <w:pPr>
              <w:pStyle w:val="TAC"/>
              <w:rPr>
                <w:del w:id="3336" w:author="ZTE-Ma Zhifeng" w:date="2022-07-28T13:48:00Z"/>
                <w:szCs w:val="21"/>
              </w:rPr>
            </w:pPr>
            <w:del w:id="3337" w:author="ZTE-Ma Zhifeng" w:date="2022-07-28T13:48:00Z">
              <w:r w:rsidRPr="00FA1AA7" w:rsidDel="0072384E">
                <w:rPr>
                  <w:szCs w:val="21"/>
                </w:rPr>
                <w:delText>DC_2-5-66_n2-n77</w:delText>
              </w:r>
            </w:del>
          </w:p>
          <w:p w14:paraId="159F7B45" w14:textId="77C2BEB7" w:rsidR="0072384E" w:rsidDel="0072384E" w:rsidRDefault="0072384E" w:rsidP="003435A3">
            <w:pPr>
              <w:pStyle w:val="TAC"/>
              <w:rPr>
                <w:del w:id="3338" w:author="ZTE-Ma Zhifeng" w:date="2022-07-28T13:48:00Z"/>
                <w:rFonts w:cs="Arial"/>
                <w:lang w:eastAsia="ja-JP"/>
              </w:rPr>
            </w:pPr>
            <w:del w:id="3339" w:author="ZTE-Ma Zhifeng" w:date="2022-07-28T13:48:00Z">
              <w:r w:rsidRPr="00FA1AA7" w:rsidDel="0072384E">
                <w:rPr>
                  <w:szCs w:val="21"/>
                </w:rPr>
                <w:delText>DC_2-5-66</w:delText>
              </w:r>
              <w:r w:rsidDel="0072384E">
                <w:rPr>
                  <w:szCs w:val="21"/>
                </w:rPr>
                <w:delText>-66</w:delText>
              </w:r>
              <w:r w:rsidRPr="00FA1AA7" w:rsidDel="0072384E">
                <w:rPr>
                  <w:szCs w:val="21"/>
                </w:rPr>
                <w:delText>_n2-n77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248CE4D" w14:textId="06CC8F31" w:rsidR="0072384E" w:rsidDel="0072384E" w:rsidRDefault="0072384E" w:rsidP="003435A3">
            <w:pPr>
              <w:pStyle w:val="TAC"/>
              <w:rPr>
                <w:del w:id="3340" w:author="ZTE-Ma Zhifeng" w:date="2022-07-28T13:48:00Z"/>
                <w:rFonts w:cs="Arial"/>
                <w:lang w:val="sv-SE" w:eastAsia="ja-JP"/>
              </w:rPr>
            </w:pPr>
            <w:del w:id="3341" w:author="ZTE-Ma Zhifeng" w:date="2022-07-28T13:48:00Z">
              <w:r w:rsidDel="0072384E">
                <w:rPr>
                  <w:rFonts w:eastAsia="Times New Roman"/>
                </w:rPr>
                <w:delText>2</w:delText>
              </w:r>
            </w:del>
          </w:p>
        </w:tc>
        <w:tc>
          <w:tcPr>
            <w:tcW w:w="2872" w:type="dxa"/>
            <w:tcBorders>
              <w:top w:val="single" w:sz="4" w:space="0" w:color="auto"/>
              <w:left w:val="single" w:sz="4" w:space="0" w:color="auto"/>
              <w:bottom w:val="single" w:sz="4" w:space="0" w:color="auto"/>
              <w:right w:val="single" w:sz="4" w:space="0" w:color="auto"/>
            </w:tcBorders>
          </w:tcPr>
          <w:p w14:paraId="5E1F1758" w14:textId="7633F25A" w:rsidR="0072384E" w:rsidDel="0072384E" w:rsidRDefault="0072384E" w:rsidP="003435A3">
            <w:pPr>
              <w:pStyle w:val="TAC"/>
              <w:rPr>
                <w:del w:id="3342" w:author="ZTE-Ma Zhifeng" w:date="2022-07-28T13:48:00Z"/>
                <w:lang w:val="sv-SE" w:eastAsia="sv-SE"/>
              </w:rPr>
            </w:pPr>
            <w:del w:id="3343" w:author="ZTE-Ma Zhifeng" w:date="2022-07-28T13:48:00Z">
              <w:r w:rsidDel="0072384E">
                <w:rPr>
                  <w:lang w:eastAsia="zh-CN"/>
                </w:rPr>
                <w:delText>0.2</w:delText>
              </w:r>
            </w:del>
          </w:p>
        </w:tc>
      </w:tr>
      <w:tr w:rsidR="0072384E" w:rsidDel="0072384E" w14:paraId="7259019A" w14:textId="7AE2B7EB" w:rsidTr="003435A3">
        <w:trPr>
          <w:trHeight w:val="187"/>
          <w:jc w:val="center"/>
          <w:del w:id="3344" w:author="ZTE-Ma Zhifeng" w:date="2022-07-28T13:48:00Z"/>
        </w:trPr>
        <w:tc>
          <w:tcPr>
            <w:tcW w:w="2447" w:type="dxa"/>
            <w:vMerge/>
            <w:tcBorders>
              <w:left w:val="single" w:sz="4" w:space="0" w:color="auto"/>
              <w:right w:val="single" w:sz="4" w:space="0" w:color="auto"/>
            </w:tcBorders>
            <w:vAlign w:val="center"/>
          </w:tcPr>
          <w:p w14:paraId="55B13B7B" w14:textId="18AF170C" w:rsidR="0072384E" w:rsidDel="0072384E" w:rsidRDefault="0072384E" w:rsidP="003435A3">
            <w:pPr>
              <w:pStyle w:val="TAC"/>
              <w:rPr>
                <w:del w:id="334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43BF65" w14:textId="647CF863" w:rsidR="0072384E" w:rsidDel="0072384E" w:rsidRDefault="0072384E" w:rsidP="003435A3">
            <w:pPr>
              <w:pStyle w:val="TAC"/>
              <w:rPr>
                <w:del w:id="3346" w:author="ZTE-Ma Zhifeng" w:date="2022-07-28T13:48:00Z"/>
                <w:rFonts w:cs="Arial"/>
                <w:lang w:val="sv-SE" w:eastAsia="ja-JP"/>
              </w:rPr>
            </w:pPr>
            <w:del w:id="3347" w:author="ZTE-Ma Zhifeng" w:date="2022-07-28T13:48:00Z">
              <w:r w:rsidDel="0072384E">
                <w:delText>5</w:delText>
              </w:r>
            </w:del>
          </w:p>
        </w:tc>
        <w:tc>
          <w:tcPr>
            <w:tcW w:w="2872" w:type="dxa"/>
            <w:tcBorders>
              <w:top w:val="single" w:sz="4" w:space="0" w:color="auto"/>
              <w:left w:val="single" w:sz="4" w:space="0" w:color="auto"/>
              <w:bottom w:val="single" w:sz="4" w:space="0" w:color="auto"/>
              <w:right w:val="single" w:sz="4" w:space="0" w:color="auto"/>
            </w:tcBorders>
          </w:tcPr>
          <w:p w14:paraId="411233C6" w14:textId="440E7D1E" w:rsidR="0072384E" w:rsidDel="0072384E" w:rsidRDefault="0072384E" w:rsidP="003435A3">
            <w:pPr>
              <w:pStyle w:val="TAC"/>
              <w:rPr>
                <w:del w:id="3348" w:author="ZTE-Ma Zhifeng" w:date="2022-07-28T13:48:00Z"/>
                <w:lang w:val="sv-SE" w:eastAsia="sv-SE"/>
              </w:rPr>
            </w:pPr>
            <w:del w:id="3349" w:author="ZTE-Ma Zhifeng" w:date="2022-07-28T13:48:00Z">
              <w:r w:rsidDel="0072384E">
                <w:rPr>
                  <w:lang w:eastAsia="zh-CN"/>
                </w:rPr>
                <w:delText>0.2</w:delText>
              </w:r>
            </w:del>
          </w:p>
        </w:tc>
      </w:tr>
      <w:tr w:rsidR="0072384E" w:rsidDel="0072384E" w14:paraId="54F40E70" w14:textId="379506D7" w:rsidTr="003435A3">
        <w:trPr>
          <w:trHeight w:val="187"/>
          <w:jc w:val="center"/>
          <w:del w:id="3350" w:author="ZTE-Ma Zhifeng" w:date="2022-07-28T13:48:00Z"/>
        </w:trPr>
        <w:tc>
          <w:tcPr>
            <w:tcW w:w="2447" w:type="dxa"/>
            <w:vMerge/>
            <w:tcBorders>
              <w:left w:val="single" w:sz="4" w:space="0" w:color="auto"/>
              <w:right w:val="single" w:sz="4" w:space="0" w:color="auto"/>
            </w:tcBorders>
            <w:vAlign w:val="center"/>
          </w:tcPr>
          <w:p w14:paraId="5B9F6682" w14:textId="66B6B246" w:rsidR="0072384E" w:rsidDel="0072384E" w:rsidRDefault="0072384E" w:rsidP="003435A3">
            <w:pPr>
              <w:pStyle w:val="TAC"/>
              <w:rPr>
                <w:del w:id="335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2C62EB" w14:textId="3EB3819A" w:rsidR="0072384E" w:rsidDel="0072384E" w:rsidRDefault="0072384E" w:rsidP="003435A3">
            <w:pPr>
              <w:pStyle w:val="TAC"/>
              <w:rPr>
                <w:del w:id="3352" w:author="ZTE-Ma Zhifeng" w:date="2022-07-28T13:48:00Z"/>
                <w:rFonts w:cs="Arial"/>
                <w:lang w:val="sv-SE" w:eastAsia="ja-JP"/>
              </w:rPr>
            </w:pPr>
            <w:del w:id="3353" w:author="ZTE-Ma Zhifeng" w:date="2022-07-28T13:48:00Z">
              <w:r w:rsidDel="0072384E">
                <w:delText>66</w:delText>
              </w:r>
            </w:del>
          </w:p>
        </w:tc>
        <w:tc>
          <w:tcPr>
            <w:tcW w:w="2872" w:type="dxa"/>
            <w:tcBorders>
              <w:top w:val="single" w:sz="4" w:space="0" w:color="auto"/>
              <w:left w:val="single" w:sz="4" w:space="0" w:color="auto"/>
              <w:bottom w:val="single" w:sz="4" w:space="0" w:color="auto"/>
              <w:right w:val="single" w:sz="4" w:space="0" w:color="auto"/>
            </w:tcBorders>
          </w:tcPr>
          <w:p w14:paraId="7ADB951A" w14:textId="49FE3070" w:rsidR="0072384E" w:rsidDel="0072384E" w:rsidRDefault="0072384E" w:rsidP="003435A3">
            <w:pPr>
              <w:pStyle w:val="TAC"/>
              <w:rPr>
                <w:del w:id="3354" w:author="ZTE-Ma Zhifeng" w:date="2022-07-28T13:48:00Z"/>
                <w:lang w:val="sv-SE" w:eastAsia="sv-SE"/>
              </w:rPr>
            </w:pPr>
            <w:del w:id="3355" w:author="ZTE-Ma Zhifeng" w:date="2022-07-28T13:48:00Z">
              <w:r w:rsidDel="0072384E">
                <w:rPr>
                  <w:lang w:eastAsia="zh-CN"/>
                </w:rPr>
                <w:delText>0.3</w:delText>
              </w:r>
            </w:del>
          </w:p>
        </w:tc>
      </w:tr>
      <w:tr w:rsidR="0072384E" w:rsidDel="0072384E" w14:paraId="169E54CD" w14:textId="6F39BF89" w:rsidTr="003435A3">
        <w:trPr>
          <w:trHeight w:val="187"/>
          <w:jc w:val="center"/>
          <w:del w:id="3356" w:author="ZTE-Ma Zhifeng" w:date="2022-07-28T13:48:00Z"/>
        </w:trPr>
        <w:tc>
          <w:tcPr>
            <w:tcW w:w="2447" w:type="dxa"/>
            <w:vMerge/>
            <w:tcBorders>
              <w:left w:val="single" w:sz="4" w:space="0" w:color="auto"/>
              <w:right w:val="single" w:sz="4" w:space="0" w:color="auto"/>
            </w:tcBorders>
            <w:vAlign w:val="center"/>
          </w:tcPr>
          <w:p w14:paraId="31DAD29A" w14:textId="6B342AE3" w:rsidR="0072384E" w:rsidDel="0072384E" w:rsidRDefault="0072384E" w:rsidP="003435A3">
            <w:pPr>
              <w:pStyle w:val="TAC"/>
              <w:rPr>
                <w:del w:id="335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CE37B6" w14:textId="795430AD" w:rsidR="0072384E" w:rsidDel="0072384E" w:rsidRDefault="0072384E" w:rsidP="003435A3">
            <w:pPr>
              <w:pStyle w:val="TAC"/>
              <w:rPr>
                <w:del w:id="3358" w:author="ZTE-Ma Zhifeng" w:date="2022-07-28T13:48:00Z"/>
                <w:rFonts w:cs="Arial"/>
                <w:lang w:val="sv-SE" w:eastAsia="ja-JP"/>
              </w:rPr>
            </w:pPr>
            <w:del w:id="3359" w:author="ZTE-Ma Zhifeng" w:date="2022-07-28T13:48:00Z">
              <w:r w:rsidDel="0072384E">
                <w:delText>n2</w:delText>
              </w:r>
            </w:del>
          </w:p>
        </w:tc>
        <w:tc>
          <w:tcPr>
            <w:tcW w:w="2872" w:type="dxa"/>
            <w:tcBorders>
              <w:top w:val="single" w:sz="4" w:space="0" w:color="auto"/>
              <w:left w:val="single" w:sz="4" w:space="0" w:color="auto"/>
              <w:bottom w:val="single" w:sz="4" w:space="0" w:color="auto"/>
              <w:right w:val="single" w:sz="4" w:space="0" w:color="auto"/>
            </w:tcBorders>
          </w:tcPr>
          <w:p w14:paraId="2C3C0BD2" w14:textId="7AB0E478" w:rsidR="0072384E" w:rsidDel="0072384E" w:rsidRDefault="0072384E" w:rsidP="003435A3">
            <w:pPr>
              <w:pStyle w:val="TAC"/>
              <w:rPr>
                <w:del w:id="3360" w:author="ZTE-Ma Zhifeng" w:date="2022-07-28T13:48:00Z"/>
                <w:lang w:val="sv-SE" w:eastAsia="sv-SE"/>
              </w:rPr>
            </w:pPr>
            <w:del w:id="3361" w:author="ZTE-Ma Zhifeng" w:date="2022-07-28T13:48:00Z">
              <w:r w:rsidDel="0072384E">
                <w:rPr>
                  <w:lang w:eastAsia="zh-CN"/>
                </w:rPr>
                <w:delText>0.3</w:delText>
              </w:r>
            </w:del>
          </w:p>
        </w:tc>
      </w:tr>
      <w:tr w:rsidR="0072384E" w:rsidDel="0072384E" w14:paraId="5BA20AB8" w14:textId="49208ED5" w:rsidTr="003435A3">
        <w:trPr>
          <w:trHeight w:val="187"/>
          <w:jc w:val="center"/>
          <w:del w:id="3362" w:author="ZTE-Ma Zhifeng" w:date="2022-07-28T13:48:00Z"/>
        </w:trPr>
        <w:tc>
          <w:tcPr>
            <w:tcW w:w="2447" w:type="dxa"/>
            <w:vMerge/>
            <w:tcBorders>
              <w:left w:val="single" w:sz="4" w:space="0" w:color="auto"/>
              <w:bottom w:val="single" w:sz="4" w:space="0" w:color="auto"/>
              <w:right w:val="single" w:sz="4" w:space="0" w:color="auto"/>
            </w:tcBorders>
            <w:vAlign w:val="center"/>
          </w:tcPr>
          <w:p w14:paraId="53280A53" w14:textId="1575D2FF" w:rsidR="0072384E" w:rsidDel="0072384E" w:rsidRDefault="0072384E" w:rsidP="003435A3">
            <w:pPr>
              <w:pStyle w:val="TAC"/>
              <w:rPr>
                <w:del w:id="336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20E16D" w14:textId="12A9623D" w:rsidR="0072384E" w:rsidDel="0072384E" w:rsidRDefault="0072384E" w:rsidP="003435A3">
            <w:pPr>
              <w:pStyle w:val="TAC"/>
              <w:rPr>
                <w:del w:id="3364" w:author="ZTE-Ma Zhifeng" w:date="2022-07-28T13:48:00Z"/>
                <w:rFonts w:cs="Arial"/>
                <w:lang w:val="sv-SE" w:eastAsia="ja-JP"/>
              </w:rPr>
            </w:pPr>
            <w:del w:id="3365"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0274F32F" w14:textId="05026D1C" w:rsidR="0072384E" w:rsidDel="0072384E" w:rsidRDefault="0072384E" w:rsidP="003435A3">
            <w:pPr>
              <w:pStyle w:val="TAC"/>
              <w:rPr>
                <w:del w:id="3366" w:author="ZTE-Ma Zhifeng" w:date="2022-07-28T13:48:00Z"/>
                <w:lang w:val="sv-SE" w:eastAsia="sv-SE"/>
              </w:rPr>
            </w:pPr>
            <w:del w:id="3367" w:author="ZTE-Ma Zhifeng" w:date="2022-07-28T13:48:00Z">
              <w:r w:rsidDel="0072384E">
                <w:rPr>
                  <w:lang w:eastAsia="zh-CN"/>
                </w:rPr>
                <w:delText>0.5</w:delText>
              </w:r>
            </w:del>
          </w:p>
        </w:tc>
      </w:tr>
      <w:tr w:rsidR="0072384E" w:rsidDel="0072384E" w14:paraId="279F453A" w14:textId="394D1E0A" w:rsidTr="003435A3">
        <w:trPr>
          <w:trHeight w:val="187"/>
          <w:jc w:val="center"/>
          <w:del w:id="3368" w:author="ZTE-Ma Zhifeng" w:date="2022-07-28T13:48:00Z"/>
        </w:trPr>
        <w:tc>
          <w:tcPr>
            <w:tcW w:w="2447" w:type="dxa"/>
            <w:vMerge w:val="restart"/>
            <w:tcBorders>
              <w:top w:val="single" w:sz="4" w:space="0" w:color="auto"/>
              <w:left w:val="single" w:sz="4" w:space="0" w:color="auto"/>
              <w:right w:val="single" w:sz="4" w:space="0" w:color="auto"/>
            </w:tcBorders>
            <w:vAlign w:val="center"/>
          </w:tcPr>
          <w:p w14:paraId="72821AF8" w14:textId="051BE399" w:rsidR="0072384E" w:rsidRPr="008F41B5" w:rsidDel="0072384E" w:rsidRDefault="0072384E" w:rsidP="003435A3">
            <w:pPr>
              <w:pStyle w:val="TAC"/>
              <w:rPr>
                <w:del w:id="3369" w:author="ZTE-Ma Zhifeng" w:date="2022-07-28T13:48:00Z"/>
                <w:szCs w:val="18"/>
              </w:rPr>
            </w:pPr>
            <w:del w:id="3370" w:author="ZTE-Ma Zhifeng" w:date="2022-07-28T13:48:00Z">
              <w:r w:rsidRPr="008F41B5" w:rsidDel="0072384E">
                <w:rPr>
                  <w:szCs w:val="18"/>
                </w:rPr>
                <w:delText>DC_2-5-66_n5-n77</w:delText>
              </w:r>
            </w:del>
          </w:p>
          <w:p w14:paraId="0451A30B" w14:textId="3646416C" w:rsidR="0072384E" w:rsidDel="0072384E" w:rsidRDefault="0072384E" w:rsidP="003435A3">
            <w:pPr>
              <w:pStyle w:val="TAC"/>
              <w:rPr>
                <w:del w:id="3371" w:author="ZTE-Ma Zhifeng" w:date="2022-07-28T13:48:00Z"/>
                <w:rFonts w:cs="Arial"/>
                <w:lang w:eastAsia="ja-JP"/>
              </w:rPr>
            </w:pPr>
            <w:del w:id="3372" w:author="ZTE-Ma Zhifeng" w:date="2022-07-28T13:48:00Z">
              <w:r w:rsidRPr="008F41B5" w:rsidDel="0072384E">
                <w:rPr>
                  <w:rFonts w:cs="Arial"/>
                  <w:szCs w:val="18"/>
                </w:rPr>
                <w:delText>DC_2-5-66-66_n5-n77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AE895B7" w14:textId="3CFAAD6E" w:rsidR="0072384E" w:rsidDel="0072384E" w:rsidRDefault="0072384E" w:rsidP="003435A3">
            <w:pPr>
              <w:pStyle w:val="TAC"/>
              <w:rPr>
                <w:del w:id="3373" w:author="ZTE-Ma Zhifeng" w:date="2022-07-28T13:48:00Z"/>
                <w:rFonts w:cs="Arial"/>
                <w:lang w:val="sv-SE" w:eastAsia="ja-JP"/>
              </w:rPr>
            </w:pPr>
            <w:del w:id="3374" w:author="ZTE-Ma Zhifeng" w:date="2022-07-28T13:48:00Z">
              <w:r w:rsidRPr="00CD2BF4" w:rsidDel="0072384E">
                <w:rPr>
                  <w:rFonts w:eastAsia="Times New Roman"/>
                  <w:szCs w:val="18"/>
                </w:rPr>
                <w:delText>2</w:delText>
              </w:r>
            </w:del>
          </w:p>
        </w:tc>
        <w:tc>
          <w:tcPr>
            <w:tcW w:w="2872" w:type="dxa"/>
            <w:tcBorders>
              <w:top w:val="single" w:sz="4" w:space="0" w:color="auto"/>
              <w:left w:val="single" w:sz="4" w:space="0" w:color="auto"/>
              <w:bottom w:val="single" w:sz="4" w:space="0" w:color="auto"/>
              <w:right w:val="single" w:sz="4" w:space="0" w:color="auto"/>
            </w:tcBorders>
          </w:tcPr>
          <w:p w14:paraId="57C47A93" w14:textId="533BD452" w:rsidR="0072384E" w:rsidDel="0072384E" w:rsidRDefault="0072384E" w:rsidP="003435A3">
            <w:pPr>
              <w:pStyle w:val="TAC"/>
              <w:rPr>
                <w:del w:id="3375" w:author="ZTE-Ma Zhifeng" w:date="2022-07-28T13:48:00Z"/>
                <w:lang w:val="sv-SE" w:eastAsia="sv-SE"/>
              </w:rPr>
            </w:pPr>
            <w:del w:id="3376" w:author="ZTE-Ma Zhifeng" w:date="2022-07-28T13:48:00Z">
              <w:r w:rsidDel="0072384E">
                <w:rPr>
                  <w:lang w:eastAsia="zh-CN"/>
                </w:rPr>
                <w:delText>0.3</w:delText>
              </w:r>
            </w:del>
          </w:p>
        </w:tc>
      </w:tr>
      <w:tr w:rsidR="0072384E" w:rsidDel="0072384E" w14:paraId="1474FEE0" w14:textId="4CD3A359" w:rsidTr="003435A3">
        <w:trPr>
          <w:trHeight w:val="187"/>
          <w:jc w:val="center"/>
          <w:del w:id="3377" w:author="ZTE-Ma Zhifeng" w:date="2022-07-28T13:48:00Z"/>
        </w:trPr>
        <w:tc>
          <w:tcPr>
            <w:tcW w:w="2447" w:type="dxa"/>
            <w:vMerge/>
            <w:tcBorders>
              <w:left w:val="single" w:sz="4" w:space="0" w:color="auto"/>
              <w:right w:val="single" w:sz="4" w:space="0" w:color="auto"/>
            </w:tcBorders>
            <w:vAlign w:val="center"/>
          </w:tcPr>
          <w:p w14:paraId="242F8429" w14:textId="5E862DB6" w:rsidR="0072384E" w:rsidDel="0072384E" w:rsidRDefault="0072384E" w:rsidP="003435A3">
            <w:pPr>
              <w:pStyle w:val="TAC"/>
              <w:rPr>
                <w:del w:id="337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EDD450" w14:textId="4B2FAFCA" w:rsidR="0072384E" w:rsidDel="0072384E" w:rsidRDefault="0072384E" w:rsidP="003435A3">
            <w:pPr>
              <w:pStyle w:val="TAC"/>
              <w:rPr>
                <w:del w:id="3379" w:author="ZTE-Ma Zhifeng" w:date="2022-07-28T13:48:00Z"/>
                <w:rFonts w:cs="Arial"/>
                <w:lang w:val="sv-SE" w:eastAsia="ja-JP"/>
              </w:rPr>
            </w:pPr>
            <w:del w:id="3380" w:author="ZTE-Ma Zhifeng" w:date="2022-07-28T13:48:00Z">
              <w:r w:rsidDel="0072384E">
                <w:rPr>
                  <w:szCs w:val="18"/>
                </w:rPr>
                <w:delText>5</w:delText>
              </w:r>
            </w:del>
          </w:p>
        </w:tc>
        <w:tc>
          <w:tcPr>
            <w:tcW w:w="2872" w:type="dxa"/>
            <w:tcBorders>
              <w:top w:val="single" w:sz="4" w:space="0" w:color="auto"/>
              <w:left w:val="single" w:sz="4" w:space="0" w:color="auto"/>
              <w:bottom w:val="single" w:sz="4" w:space="0" w:color="auto"/>
              <w:right w:val="single" w:sz="4" w:space="0" w:color="auto"/>
            </w:tcBorders>
          </w:tcPr>
          <w:p w14:paraId="37F6DC7A" w14:textId="30306D08" w:rsidR="0072384E" w:rsidDel="0072384E" w:rsidRDefault="0072384E" w:rsidP="003435A3">
            <w:pPr>
              <w:pStyle w:val="TAC"/>
              <w:rPr>
                <w:del w:id="3381" w:author="ZTE-Ma Zhifeng" w:date="2022-07-28T13:48:00Z"/>
                <w:lang w:val="sv-SE" w:eastAsia="sv-SE"/>
              </w:rPr>
            </w:pPr>
            <w:del w:id="3382" w:author="ZTE-Ma Zhifeng" w:date="2022-07-28T13:48:00Z">
              <w:r w:rsidDel="0072384E">
                <w:rPr>
                  <w:lang w:eastAsia="zh-CN"/>
                </w:rPr>
                <w:delText>0.2</w:delText>
              </w:r>
            </w:del>
          </w:p>
        </w:tc>
      </w:tr>
      <w:tr w:rsidR="0072384E" w:rsidDel="0072384E" w14:paraId="560BBDE5" w14:textId="1418B329" w:rsidTr="003435A3">
        <w:trPr>
          <w:trHeight w:val="187"/>
          <w:jc w:val="center"/>
          <w:del w:id="3383" w:author="ZTE-Ma Zhifeng" w:date="2022-07-28T13:48:00Z"/>
        </w:trPr>
        <w:tc>
          <w:tcPr>
            <w:tcW w:w="2447" w:type="dxa"/>
            <w:vMerge/>
            <w:tcBorders>
              <w:left w:val="single" w:sz="4" w:space="0" w:color="auto"/>
              <w:right w:val="single" w:sz="4" w:space="0" w:color="auto"/>
            </w:tcBorders>
            <w:vAlign w:val="center"/>
          </w:tcPr>
          <w:p w14:paraId="6762A6F2" w14:textId="6E2E6632" w:rsidR="0072384E" w:rsidDel="0072384E" w:rsidRDefault="0072384E" w:rsidP="003435A3">
            <w:pPr>
              <w:pStyle w:val="TAC"/>
              <w:rPr>
                <w:del w:id="338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AB8E5F" w14:textId="56AFA9EA" w:rsidR="0072384E" w:rsidDel="0072384E" w:rsidRDefault="0072384E" w:rsidP="003435A3">
            <w:pPr>
              <w:pStyle w:val="TAC"/>
              <w:rPr>
                <w:del w:id="3385" w:author="ZTE-Ma Zhifeng" w:date="2022-07-28T13:48:00Z"/>
                <w:rFonts w:cs="Arial"/>
                <w:lang w:val="sv-SE" w:eastAsia="ja-JP"/>
              </w:rPr>
            </w:pPr>
            <w:del w:id="3386" w:author="ZTE-Ma Zhifeng" w:date="2022-07-28T13:48:00Z">
              <w:r w:rsidRPr="00CD2BF4" w:rsidDel="0072384E">
                <w:rPr>
                  <w:szCs w:val="18"/>
                </w:rPr>
                <w:delText>66</w:delText>
              </w:r>
            </w:del>
          </w:p>
        </w:tc>
        <w:tc>
          <w:tcPr>
            <w:tcW w:w="2872" w:type="dxa"/>
            <w:tcBorders>
              <w:top w:val="single" w:sz="4" w:space="0" w:color="auto"/>
              <w:left w:val="single" w:sz="4" w:space="0" w:color="auto"/>
              <w:bottom w:val="single" w:sz="4" w:space="0" w:color="auto"/>
              <w:right w:val="single" w:sz="4" w:space="0" w:color="auto"/>
            </w:tcBorders>
          </w:tcPr>
          <w:p w14:paraId="2681A10A" w14:textId="7354B7B6" w:rsidR="0072384E" w:rsidDel="0072384E" w:rsidRDefault="0072384E" w:rsidP="003435A3">
            <w:pPr>
              <w:pStyle w:val="TAC"/>
              <w:rPr>
                <w:del w:id="3387" w:author="ZTE-Ma Zhifeng" w:date="2022-07-28T13:48:00Z"/>
                <w:lang w:val="sv-SE" w:eastAsia="sv-SE"/>
              </w:rPr>
            </w:pPr>
            <w:del w:id="3388" w:author="ZTE-Ma Zhifeng" w:date="2022-07-28T13:48:00Z">
              <w:r w:rsidDel="0072384E">
                <w:rPr>
                  <w:lang w:eastAsia="zh-CN"/>
                </w:rPr>
                <w:delText>0.2</w:delText>
              </w:r>
            </w:del>
          </w:p>
        </w:tc>
      </w:tr>
      <w:tr w:rsidR="0072384E" w:rsidDel="0072384E" w14:paraId="08D52575" w14:textId="396531E0" w:rsidTr="003435A3">
        <w:trPr>
          <w:trHeight w:val="187"/>
          <w:jc w:val="center"/>
          <w:del w:id="3389" w:author="ZTE-Ma Zhifeng" w:date="2022-07-28T13:48:00Z"/>
        </w:trPr>
        <w:tc>
          <w:tcPr>
            <w:tcW w:w="2447" w:type="dxa"/>
            <w:vMerge/>
            <w:tcBorders>
              <w:left w:val="single" w:sz="4" w:space="0" w:color="auto"/>
              <w:right w:val="single" w:sz="4" w:space="0" w:color="auto"/>
            </w:tcBorders>
            <w:vAlign w:val="center"/>
          </w:tcPr>
          <w:p w14:paraId="1B80DC0D" w14:textId="129DF10E" w:rsidR="0072384E" w:rsidDel="0072384E" w:rsidRDefault="0072384E" w:rsidP="003435A3">
            <w:pPr>
              <w:pStyle w:val="TAC"/>
              <w:rPr>
                <w:del w:id="339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869ABE" w14:textId="2D7CAFA9" w:rsidR="0072384E" w:rsidDel="0072384E" w:rsidRDefault="0072384E" w:rsidP="003435A3">
            <w:pPr>
              <w:pStyle w:val="TAC"/>
              <w:rPr>
                <w:del w:id="3391" w:author="ZTE-Ma Zhifeng" w:date="2022-07-28T13:48:00Z"/>
                <w:rFonts w:cs="Arial"/>
                <w:lang w:val="sv-SE" w:eastAsia="ja-JP"/>
              </w:rPr>
            </w:pPr>
            <w:del w:id="3392" w:author="ZTE-Ma Zhifeng" w:date="2022-07-28T13:48:00Z">
              <w:r w:rsidDel="0072384E">
                <w:rPr>
                  <w:szCs w:val="18"/>
                </w:rPr>
                <w:delText>n5</w:delText>
              </w:r>
            </w:del>
          </w:p>
        </w:tc>
        <w:tc>
          <w:tcPr>
            <w:tcW w:w="2872" w:type="dxa"/>
            <w:tcBorders>
              <w:top w:val="single" w:sz="4" w:space="0" w:color="auto"/>
              <w:left w:val="single" w:sz="4" w:space="0" w:color="auto"/>
              <w:bottom w:val="single" w:sz="4" w:space="0" w:color="auto"/>
              <w:right w:val="single" w:sz="4" w:space="0" w:color="auto"/>
            </w:tcBorders>
          </w:tcPr>
          <w:p w14:paraId="7BEB3174" w14:textId="77BD6F56" w:rsidR="0072384E" w:rsidDel="0072384E" w:rsidRDefault="0072384E" w:rsidP="003435A3">
            <w:pPr>
              <w:pStyle w:val="TAC"/>
              <w:rPr>
                <w:del w:id="3393" w:author="ZTE-Ma Zhifeng" w:date="2022-07-28T13:48:00Z"/>
                <w:lang w:val="sv-SE" w:eastAsia="sv-SE"/>
              </w:rPr>
            </w:pPr>
            <w:del w:id="3394" w:author="ZTE-Ma Zhifeng" w:date="2022-07-28T13:48:00Z">
              <w:r w:rsidDel="0072384E">
                <w:rPr>
                  <w:lang w:eastAsia="zh-CN"/>
                </w:rPr>
                <w:delText>0.2</w:delText>
              </w:r>
            </w:del>
          </w:p>
        </w:tc>
      </w:tr>
      <w:tr w:rsidR="0072384E" w:rsidDel="0072384E" w14:paraId="0BCF60C8" w14:textId="679F562C" w:rsidTr="003435A3">
        <w:trPr>
          <w:trHeight w:val="187"/>
          <w:jc w:val="center"/>
          <w:del w:id="3395" w:author="ZTE-Ma Zhifeng" w:date="2022-07-28T13:48:00Z"/>
        </w:trPr>
        <w:tc>
          <w:tcPr>
            <w:tcW w:w="2447" w:type="dxa"/>
            <w:vMerge/>
            <w:tcBorders>
              <w:left w:val="single" w:sz="4" w:space="0" w:color="auto"/>
              <w:bottom w:val="single" w:sz="4" w:space="0" w:color="auto"/>
              <w:right w:val="single" w:sz="4" w:space="0" w:color="auto"/>
            </w:tcBorders>
            <w:vAlign w:val="center"/>
          </w:tcPr>
          <w:p w14:paraId="740AA5C9" w14:textId="7A372D1F" w:rsidR="0072384E" w:rsidDel="0072384E" w:rsidRDefault="0072384E" w:rsidP="003435A3">
            <w:pPr>
              <w:pStyle w:val="TAC"/>
              <w:rPr>
                <w:del w:id="339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86F745" w14:textId="53041363" w:rsidR="0072384E" w:rsidDel="0072384E" w:rsidRDefault="0072384E" w:rsidP="003435A3">
            <w:pPr>
              <w:pStyle w:val="TAC"/>
              <w:rPr>
                <w:del w:id="3397" w:author="ZTE-Ma Zhifeng" w:date="2022-07-28T13:48:00Z"/>
                <w:rFonts w:cs="Arial"/>
                <w:lang w:val="sv-SE" w:eastAsia="ja-JP"/>
              </w:rPr>
            </w:pPr>
            <w:del w:id="3398" w:author="ZTE-Ma Zhifeng" w:date="2022-07-28T13:48:00Z">
              <w:r w:rsidRPr="00CD2BF4" w:rsidDel="0072384E">
                <w:rPr>
                  <w:szCs w:val="18"/>
                </w:rPr>
                <w:delText>n77</w:delText>
              </w:r>
            </w:del>
          </w:p>
        </w:tc>
        <w:tc>
          <w:tcPr>
            <w:tcW w:w="2872" w:type="dxa"/>
            <w:tcBorders>
              <w:top w:val="single" w:sz="4" w:space="0" w:color="auto"/>
              <w:left w:val="single" w:sz="4" w:space="0" w:color="auto"/>
              <w:bottom w:val="single" w:sz="4" w:space="0" w:color="auto"/>
              <w:right w:val="single" w:sz="4" w:space="0" w:color="auto"/>
            </w:tcBorders>
          </w:tcPr>
          <w:p w14:paraId="6FC8F797" w14:textId="70F7A5C4" w:rsidR="0072384E" w:rsidDel="0072384E" w:rsidRDefault="0072384E" w:rsidP="003435A3">
            <w:pPr>
              <w:pStyle w:val="TAC"/>
              <w:rPr>
                <w:del w:id="3399" w:author="ZTE-Ma Zhifeng" w:date="2022-07-28T13:48:00Z"/>
                <w:lang w:val="sv-SE" w:eastAsia="sv-SE"/>
              </w:rPr>
            </w:pPr>
            <w:del w:id="3400" w:author="ZTE-Ma Zhifeng" w:date="2022-07-28T13:48:00Z">
              <w:r w:rsidDel="0072384E">
                <w:rPr>
                  <w:lang w:eastAsia="zh-CN"/>
                </w:rPr>
                <w:delText>0.5</w:delText>
              </w:r>
            </w:del>
          </w:p>
        </w:tc>
      </w:tr>
      <w:tr w:rsidR="0072384E" w:rsidDel="0072384E" w14:paraId="4C362099" w14:textId="49E4942E" w:rsidTr="003435A3">
        <w:trPr>
          <w:trHeight w:val="187"/>
          <w:jc w:val="center"/>
          <w:del w:id="3401" w:author="ZTE-Ma Zhifeng" w:date="2022-07-28T13:48:00Z"/>
        </w:trPr>
        <w:tc>
          <w:tcPr>
            <w:tcW w:w="2447" w:type="dxa"/>
            <w:tcBorders>
              <w:left w:val="single" w:sz="4" w:space="0" w:color="auto"/>
              <w:bottom w:val="nil"/>
              <w:right w:val="single" w:sz="4" w:space="0" w:color="auto"/>
            </w:tcBorders>
          </w:tcPr>
          <w:p w14:paraId="2DC09520" w14:textId="010D501E" w:rsidR="0072384E" w:rsidDel="0072384E" w:rsidRDefault="0072384E" w:rsidP="003435A3">
            <w:pPr>
              <w:pStyle w:val="TAC"/>
              <w:rPr>
                <w:del w:id="3402" w:author="ZTE-Ma Zhifeng" w:date="2022-07-28T13:48:00Z"/>
                <w:rFonts w:cs="Arial"/>
                <w:lang w:eastAsia="ja-JP"/>
              </w:rPr>
            </w:pPr>
            <w:del w:id="3403" w:author="ZTE-Ma Zhifeng" w:date="2022-07-28T13:48:00Z">
              <w:r w:rsidRPr="00D00152" w:rsidDel="0072384E">
                <w:rPr>
                  <w:rFonts w:eastAsia="MS Mincho" w:cs="Arial"/>
                  <w:bCs/>
                  <w:szCs w:val="18"/>
                </w:rPr>
                <w:delText>DC_2-5-66_n66-n77</w:delText>
              </w:r>
            </w:del>
          </w:p>
        </w:tc>
        <w:tc>
          <w:tcPr>
            <w:tcW w:w="2693" w:type="dxa"/>
            <w:tcBorders>
              <w:top w:val="single" w:sz="4" w:space="0" w:color="auto"/>
              <w:left w:val="single" w:sz="4" w:space="0" w:color="auto"/>
              <w:bottom w:val="single" w:sz="4" w:space="0" w:color="auto"/>
              <w:right w:val="single" w:sz="4" w:space="0" w:color="auto"/>
            </w:tcBorders>
          </w:tcPr>
          <w:p w14:paraId="5025B681" w14:textId="521F9304" w:rsidR="0072384E" w:rsidRPr="00CD2BF4" w:rsidDel="0072384E" w:rsidRDefault="0072384E" w:rsidP="003435A3">
            <w:pPr>
              <w:pStyle w:val="TAC"/>
              <w:rPr>
                <w:del w:id="3404" w:author="ZTE-Ma Zhifeng" w:date="2022-07-28T13:48:00Z"/>
                <w:szCs w:val="18"/>
              </w:rPr>
            </w:pPr>
            <w:del w:id="3405" w:author="ZTE-Ma Zhifeng" w:date="2022-07-28T13:48:00Z">
              <w:r w:rsidDel="0072384E">
                <w:rPr>
                  <w:rFonts w:eastAsia="DengXian" w:cs="Arial"/>
                  <w:bCs/>
                  <w:szCs w:val="18"/>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51D75073" w14:textId="68B6DA60" w:rsidR="0072384E" w:rsidDel="0072384E" w:rsidRDefault="0072384E" w:rsidP="003435A3">
            <w:pPr>
              <w:pStyle w:val="TAC"/>
              <w:rPr>
                <w:del w:id="3406" w:author="ZTE-Ma Zhifeng" w:date="2022-07-28T13:48:00Z"/>
                <w:lang w:eastAsia="zh-CN"/>
              </w:rPr>
            </w:pPr>
            <w:del w:id="3407" w:author="ZTE-Ma Zhifeng" w:date="2022-07-28T13:48:00Z">
              <w:r w:rsidDel="0072384E">
                <w:rPr>
                  <w:rFonts w:eastAsia="Malgun Gothic" w:cs="Arial"/>
                  <w:szCs w:val="18"/>
                </w:rPr>
                <w:delText>0.3</w:delText>
              </w:r>
            </w:del>
          </w:p>
        </w:tc>
      </w:tr>
      <w:tr w:rsidR="0072384E" w:rsidDel="0072384E" w14:paraId="3853390B" w14:textId="3AB0D559" w:rsidTr="003435A3">
        <w:trPr>
          <w:trHeight w:val="187"/>
          <w:jc w:val="center"/>
          <w:del w:id="3408" w:author="ZTE-Ma Zhifeng" w:date="2022-07-28T13:48:00Z"/>
        </w:trPr>
        <w:tc>
          <w:tcPr>
            <w:tcW w:w="2447" w:type="dxa"/>
            <w:tcBorders>
              <w:top w:val="nil"/>
              <w:left w:val="single" w:sz="4" w:space="0" w:color="auto"/>
              <w:bottom w:val="nil"/>
              <w:right w:val="single" w:sz="4" w:space="0" w:color="auto"/>
            </w:tcBorders>
          </w:tcPr>
          <w:p w14:paraId="538D58BC" w14:textId="6115737D" w:rsidR="0072384E" w:rsidDel="0072384E" w:rsidRDefault="0072384E" w:rsidP="003435A3">
            <w:pPr>
              <w:pStyle w:val="TAC"/>
              <w:rPr>
                <w:del w:id="340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920540" w14:textId="04040290" w:rsidR="0072384E" w:rsidRPr="00CD2BF4" w:rsidDel="0072384E" w:rsidRDefault="0072384E" w:rsidP="003435A3">
            <w:pPr>
              <w:pStyle w:val="TAC"/>
              <w:rPr>
                <w:del w:id="3410" w:author="ZTE-Ma Zhifeng" w:date="2022-07-28T13:48:00Z"/>
                <w:szCs w:val="18"/>
              </w:rPr>
            </w:pPr>
            <w:del w:id="3411" w:author="ZTE-Ma Zhifeng" w:date="2022-07-28T13:48:00Z">
              <w:r w:rsidDel="0072384E">
                <w:rPr>
                  <w:rFonts w:eastAsia="DengXian" w:cs="Arial"/>
                  <w:bCs/>
                  <w:szCs w:val="18"/>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2CE06A1A" w14:textId="264185A5" w:rsidR="0072384E" w:rsidDel="0072384E" w:rsidRDefault="0072384E" w:rsidP="003435A3">
            <w:pPr>
              <w:pStyle w:val="TAC"/>
              <w:rPr>
                <w:del w:id="3412" w:author="ZTE-Ma Zhifeng" w:date="2022-07-28T13:48:00Z"/>
                <w:lang w:eastAsia="zh-CN"/>
              </w:rPr>
            </w:pPr>
            <w:del w:id="3413" w:author="ZTE-Ma Zhifeng" w:date="2022-07-28T13:48:00Z">
              <w:r w:rsidDel="0072384E">
                <w:rPr>
                  <w:rFonts w:eastAsia="Malgun Gothic" w:cs="Arial"/>
                  <w:szCs w:val="18"/>
                </w:rPr>
                <w:delText>0.3</w:delText>
              </w:r>
            </w:del>
          </w:p>
        </w:tc>
      </w:tr>
      <w:tr w:rsidR="0072384E" w:rsidDel="0072384E" w14:paraId="68174F93" w14:textId="52341FD4" w:rsidTr="003435A3">
        <w:trPr>
          <w:trHeight w:val="187"/>
          <w:jc w:val="center"/>
          <w:del w:id="3414" w:author="ZTE-Ma Zhifeng" w:date="2022-07-28T13:48:00Z"/>
        </w:trPr>
        <w:tc>
          <w:tcPr>
            <w:tcW w:w="2447" w:type="dxa"/>
            <w:tcBorders>
              <w:top w:val="nil"/>
              <w:left w:val="single" w:sz="4" w:space="0" w:color="auto"/>
              <w:bottom w:val="nil"/>
              <w:right w:val="single" w:sz="4" w:space="0" w:color="auto"/>
            </w:tcBorders>
          </w:tcPr>
          <w:p w14:paraId="6BC02D6A" w14:textId="2CF578F9" w:rsidR="0072384E" w:rsidDel="0072384E" w:rsidRDefault="0072384E" w:rsidP="003435A3">
            <w:pPr>
              <w:pStyle w:val="TAC"/>
              <w:rPr>
                <w:del w:id="341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9B3438" w14:textId="77CD69BC" w:rsidR="0072384E" w:rsidRPr="00CD2BF4" w:rsidDel="0072384E" w:rsidRDefault="0072384E" w:rsidP="003435A3">
            <w:pPr>
              <w:pStyle w:val="TAC"/>
              <w:rPr>
                <w:del w:id="3416" w:author="ZTE-Ma Zhifeng" w:date="2022-07-28T13:48:00Z"/>
                <w:szCs w:val="18"/>
              </w:rPr>
            </w:pPr>
            <w:del w:id="3417" w:author="ZTE-Ma Zhifeng" w:date="2022-07-28T13:48:00Z">
              <w:r w:rsidDel="0072384E">
                <w:rPr>
                  <w:rFonts w:eastAsia="DengXian" w:cs="Arial"/>
                  <w:bCs/>
                  <w:szCs w:val="18"/>
                  <w:lang w:eastAsia="zh-CN"/>
                </w:rPr>
                <w:delText>n66</w:delText>
              </w:r>
            </w:del>
          </w:p>
        </w:tc>
        <w:tc>
          <w:tcPr>
            <w:tcW w:w="2872" w:type="dxa"/>
            <w:tcBorders>
              <w:top w:val="single" w:sz="4" w:space="0" w:color="auto"/>
              <w:left w:val="single" w:sz="4" w:space="0" w:color="auto"/>
              <w:bottom w:val="single" w:sz="4" w:space="0" w:color="auto"/>
              <w:right w:val="single" w:sz="4" w:space="0" w:color="auto"/>
            </w:tcBorders>
          </w:tcPr>
          <w:p w14:paraId="4B2F13CC" w14:textId="20C8CB83" w:rsidR="0072384E" w:rsidDel="0072384E" w:rsidRDefault="0072384E" w:rsidP="003435A3">
            <w:pPr>
              <w:pStyle w:val="TAC"/>
              <w:rPr>
                <w:del w:id="3418" w:author="ZTE-Ma Zhifeng" w:date="2022-07-28T13:48:00Z"/>
                <w:lang w:eastAsia="zh-CN"/>
              </w:rPr>
            </w:pPr>
            <w:del w:id="3419" w:author="ZTE-Ma Zhifeng" w:date="2022-07-28T13:48:00Z">
              <w:r w:rsidDel="0072384E">
                <w:rPr>
                  <w:rFonts w:cs="Arial"/>
                  <w:szCs w:val="18"/>
                  <w:lang w:eastAsia="zh-CN"/>
                </w:rPr>
                <w:delText>0.3</w:delText>
              </w:r>
            </w:del>
          </w:p>
        </w:tc>
      </w:tr>
      <w:tr w:rsidR="0072384E" w:rsidDel="0072384E" w14:paraId="7358F07A" w14:textId="77C5A627" w:rsidTr="003435A3">
        <w:trPr>
          <w:trHeight w:val="187"/>
          <w:jc w:val="center"/>
          <w:del w:id="3420" w:author="ZTE-Ma Zhifeng" w:date="2022-07-28T13:48:00Z"/>
        </w:trPr>
        <w:tc>
          <w:tcPr>
            <w:tcW w:w="2447" w:type="dxa"/>
            <w:tcBorders>
              <w:top w:val="nil"/>
              <w:left w:val="single" w:sz="4" w:space="0" w:color="auto"/>
              <w:bottom w:val="single" w:sz="4" w:space="0" w:color="auto"/>
              <w:right w:val="single" w:sz="4" w:space="0" w:color="auto"/>
            </w:tcBorders>
          </w:tcPr>
          <w:p w14:paraId="6154ABC4" w14:textId="34B5ED8B" w:rsidR="0072384E" w:rsidDel="0072384E" w:rsidRDefault="0072384E" w:rsidP="003435A3">
            <w:pPr>
              <w:pStyle w:val="TAC"/>
              <w:rPr>
                <w:del w:id="342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4E7797" w14:textId="7CAF17C3" w:rsidR="0072384E" w:rsidRPr="00CD2BF4" w:rsidDel="0072384E" w:rsidRDefault="0072384E" w:rsidP="003435A3">
            <w:pPr>
              <w:pStyle w:val="TAC"/>
              <w:rPr>
                <w:del w:id="3422" w:author="ZTE-Ma Zhifeng" w:date="2022-07-28T13:48:00Z"/>
                <w:szCs w:val="18"/>
              </w:rPr>
            </w:pPr>
            <w:del w:id="3423" w:author="ZTE-Ma Zhifeng" w:date="2022-07-28T13:48:00Z">
              <w:r w:rsidDel="0072384E">
                <w:rPr>
                  <w:rFonts w:eastAsia="DengXian" w:cs="Arial"/>
                  <w:bCs/>
                  <w:szCs w:val="18"/>
                  <w:lang w:eastAsia="zh-CN"/>
                </w:rPr>
                <w:delText>n77</w:delText>
              </w:r>
            </w:del>
          </w:p>
        </w:tc>
        <w:tc>
          <w:tcPr>
            <w:tcW w:w="2872" w:type="dxa"/>
            <w:tcBorders>
              <w:top w:val="single" w:sz="4" w:space="0" w:color="auto"/>
              <w:left w:val="single" w:sz="4" w:space="0" w:color="auto"/>
              <w:bottom w:val="single" w:sz="4" w:space="0" w:color="auto"/>
              <w:right w:val="single" w:sz="4" w:space="0" w:color="auto"/>
            </w:tcBorders>
          </w:tcPr>
          <w:p w14:paraId="454E9939" w14:textId="11940D0F" w:rsidR="0072384E" w:rsidDel="0072384E" w:rsidRDefault="0072384E" w:rsidP="003435A3">
            <w:pPr>
              <w:pStyle w:val="TAC"/>
              <w:rPr>
                <w:del w:id="3424" w:author="ZTE-Ma Zhifeng" w:date="2022-07-28T13:48:00Z"/>
                <w:lang w:eastAsia="zh-CN"/>
              </w:rPr>
            </w:pPr>
            <w:del w:id="3425" w:author="ZTE-Ma Zhifeng" w:date="2022-07-28T13:48:00Z">
              <w:r w:rsidDel="0072384E">
                <w:rPr>
                  <w:rFonts w:cs="Arial"/>
                  <w:szCs w:val="18"/>
                  <w:lang w:eastAsia="zh-CN"/>
                </w:rPr>
                <w:delText>0.5</w:delText>
              </w:r>
            </w:del>
          </w:p>
        </w:tc>
      </w:tr>
      <w:tr w:rsidR="0072384E" w:rsidDel="0072384E" w14:paraId="7C1FFC3C" w14:textId="1EAEEBDF" w:rsidTr="003435A3">
        <w:trPr>
          <w:trHeight w:val="187"/>
          <w:jc w:val="center"/>
          <w:del w:id="3426"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360E712E" w14:textId="6DC07F8F" w:rsidR="0072384E" w:rsidRPr="00711778" w:rsidDel="0072384E" w:rsidRDefault="0072384E" w:rsidP="003435A3">
            <w:pPr>
              <w:pStyle w:val="TAC"/>
              <w:rPr>
                <w:del w:id="3427" w:author="ZTE-Ma Zhifeng" w:date="2022-07-28T13:48:00Z"/>
                <w:rFonts w:eastAsia="Malgun Gothic" w:cs="Arial"/>
                <w:lang w:eastAsia="ko-KR"/>
              </w:rPr>
            </w:pPr>
            <w:del w:id="3428" w:author="ZTE-Ma Zhifeng" w:date="2022-07-28T13:48:00Z">
              <w:r w:rsidDel="0072384E">
                <w:rPr>
                  <w:lang w:eastAsia="sv-SE"/>
                </w:rPr>
                <w:delText>DC_</w:delText>
              </w:r>
              <w:r w:rsidDel="0072384E">
                <w:rPr>
                  <w:color w:val="000000"/>
                  <w:lang w:eastAsia="sv-SE"/>
                </w:rPr>
                <w:delText>2-7-12-66_n2</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318CB19" w14:textId="1C84C5B7" w:rsidR="0072384E" w:rsidDel="0072384E" w:rsidRDefault="0072384E" w:rsidP="003435A3">
            <w:pPr>
              <w:pStyle w:val="TAC"/>
              <w:rPr>
                <w:del w:id="3429" w:author="ZTE-Ma Zhifeng" w:date="2022-07-28T13:48:00Z"/>
                <w:rFonts w:eastAsia="Malgun Gothic" w:cs="Arial"/>
                <w:lang w:eastAsia="ko-KR"/>
              </w:rPr>
            </w:pPr>
            <w:del w:id="3430" w:author="ZTE-Ma Zhifeng" w:date="2022-07-28T13:48:00Z">
              <w:r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493472AC" w14:textId="725AC11A" w:rsidR="0072384E" w:rsidDel="0072384E" w:rsidRDefault="0072384E" w:rsidP="003435A3">
            <w:pPr>
              <w:pStyle w:val="TAC"/>
              <w:rPr>
                <w:del w:id="3431" w:author="ZTE-Ma Zhifeng" w:date="2022-07-28T13:48:00Z"/>
                <w:lang w:eastAsia="ja-JP"/>
              </w:rPr>
            </w:pPr>
            <w:del w:id="3432" w:author="ZTE-Ma Zhifeng" w:date="2022-07-28T13:48:00Z">
              <w:r w:rsidDel="0072384E">
                <w:rPr>
                  <w:rFonts w:cs="Arial"/>
                  <w:lang w:eastAsia="sv-SE"/>
                </w:rPr>
                <w:delText>0.</w:delText>
              </w:r>
              <w:r w:rsidDel="0072384E">
                <w:rPr>
                  <w:rFonts w:cs="Arial"/>
                </w:rPr>
                <w:delText>3</w:delText>
              </w:r>
            </w:del>
          </w:p>
        </w:tc>
      </w:tr>
      <w:tr w:rsidR="0072384E" w:rsidDel="0072384E" w14:paraId="14F5ABBE" w14:textId="2196E66D" w:rsidTr="003435A3">
        <w:trPr>
          <w:trHeight w:val="187"/>
          <w:jc w:val="center"/>
          <w:del w:id="3433" w:author="ZTE-Ma Zhifeng" w:date="2022-07-28T13:48:00Z"/>
        </w:trPr>
        <w:tc>
          <w:tcPr>
            <w:tcW w:w="2447" w:type="dxa"/>
            <w:tcBorders>
              <w:top w:val="nil"/>
              <w:left w:val="single" w:sz="4" w:space="0" w:color="auto"/>
              <w:bottom w:val="nil"/>
              <w:right w:val="single" w:sz="4" w:space="0" w:color="auto"/>
            </w:tcBorders>
            <w:shd w:val="clear" w:color="auto" w:fill="auto"/>
          </w:tcPr>
          <w:p w14:paraId="721C7C22" w14:textId="379B935E" w:rsidR="0072384E" w:rsidRPr="00711778" w:rsidDel="0072384E" w:rsidRDefault="0072384E" w:rsidP="003435A3">
            <w:pPr>
              <w:pStyle w:val="TAC"/>
              <w:rPr>
                <w:del w:id="3434"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9D32BBF" w14:textId="24232518" w:rsidR="0072384E" w:rsidDel="0072384E" w:rsidRDefault="0072384E" w:rsidP="003435A3">
            <w:pPr>
              <w:pStyle w:val="TAC"/>
              <w:rPr>
                <w:del w:id="3435" w:author="ZTE-Ma Zhifeng" w:date="2022-07-28T13:48:00Z"/>
                <w:rFonts w:eastAsia="Malgun Gothic" w:cs="Arial"/>
                <w:lang w:eastAsia="ko-KR"/>
              </w:rPr>
            </w:pPr>
            <w:del w:id="3436"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454220EB" w14:textId="25113E7C" w:rsidR="0072384E" w:rsidDel="0072384E" w:rsidRDefault="0072384E" w:rsidP="003435A3">
            <w:pPr>
              <w:pStyle w:val="TAC"/>
              <w:rPr>
                <w:del w:id="3437" w:author="ZTE-Ma Zhifeng" w:date="2022-07-28T13:48:00Z"/>
                <w:lang w:eastAsia="ja-JP"/>
              </w:rPr>
            </w:pPr>
            <w:del w:id="3438" w:author="ZTE-Ma Zhifeng" w:date="2022-07-28T13:48:00Z">
              <w:r w:rsidDel="0072384E">
                <w:rPr>
                  <w:rFonts w:cs="Arial"/>
                  <w:lang w:eastAsia="sv-SE"/>
                </w:rPr>
                <w:delText>0.</w:delText>
              </w:r>
              <w:r w:rsidDel="0072384E">
                <w:rPr>
                  <w:rFonts w:cs="Arial"/>
                </w:rPr>
                <w:delText>3</w:delText>
              </w:r>
            </w:del>
          </w:p>
        </w:tc>
      </w:tr>
      <w:tr w:rsidR="0072384E" w:rsidDel="0072384E" w14:paraId="05194BDA" w14:textId="431FC6A6" w:rsidTr="003435A3">
        <w:trPr>
          <w:trHeight w:val="187"/>
          <w:jc w:val="center"/>
          <w:del w:id="3439" w:author="ZTE-Ma Zhifeng" w:date="2022-07-28T13:48:00Z"/>
        </w:trPr>
        <w:tc>
          <w:tcPr>
            <w:tcW w:w="2447" w:type="dxa"/>
            <w:tcBorders>
              <w:top w:val="nil"/>
              <w:left w:val="single" w:sz="4" w:space="0" w:color="auto"/>
              <w:bottom w:val="nil"/>
              <w:right w:val="single" w:sz="4" w:space="0" w:color="auto"/>
            </w:tcBorders>
            <w:shd w:val="clear" w:color="auto" w:fill="auto"/>
          </w:tcPr>
          <w:p w14:paraId="2FCA5FBB" w14:textId="3512B319" w:rsidR="0072384E" w:rsidRPr="00711778" w:rsidDel="0072384E" w:rsidRDefault="0072384E" w:rsidP="003435A3">
            <w:pPr>
              <w:pStyle w:val="TAC"/>
              <w:rPr>
                <w:del w:id="3440"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1C75C42" w14:textId="6C01E4E6" w:rsidR="0072384E" w:rsidDel="0072384E" w:rsidRDefault="0072384E" w:rsidP="003435A3">
            <w:pPr>
              <w:pStyle w:val="TAC"/>
              <w:rPr>
                <w:del w:id="3441" w:author="ZTE-Ma Zhifeng" w:date="2022-07-28T13:48:00Z"/>
                <w:rFonts w:eastAsia="Malgun Gothic" w:cs="Arial"/>
                <w:lang w:eastAsia="ko-KR"/>
              </w:rPr>
            </w:pPr>
            <w:del w:id="3442" w:author="ZTE-Ma Zhifeng" w:date="2022-07-28T13:48:00Z">
              <w:r w:rsidDel="0072384E">
                <w:rPr>
                  <w:rFonts w:eastAsia="Malgun Gothic" w:cs="Arial"/>
                  <w:lang w:eastAsia="ko-KR"/>
                </w:rPr>
                <w:delText>12</w:delText>
              </w:r>
            </w:del>
          </w:p>
        </w:tc>
        <w:tc>
          <w:tcPr>
            <w:tcW w:w="2872" w:type="dxa"/>
            <w:tcBorders>
              <w:top w:val="single" w:sz="4" w:space="0" w:color="auto"/>
              <w:left w:val="single" w:sz="4" w:space="0" w:color="auto"/>
              <w:bottom w:val="single" w:sz="4" w:space="0" w:color="auto"/>
              <w:right w:val="single" w:sz="4" w:space="0" w:color="auto"/>
            </w:tcBorders>
          </w:tcPr>
          <w:p w14:paraId="582B02DA" w14:textId="6DD94458" w:rsidR="0072384E" w:rsidDel="0072384E" w:rsidRDefault="0072384E" w:rsidP="003435A3">
            <w:pPr>
              <w:pStyle w:val="TAC"/>
              <w:rPr>
                <w:del w:id="3443" w:author="ZTE-Ma Zhifeng" w:date="2022-07-28T13:48:00Z"/>
                <w:lang w:eastAsia="ja-JP"/>
              </w:rPr>
            </w:pPr>
            <w:del w:id="3444" w:author="ZTE-Ma Zhifeng" w:date="2022-07-28T13:48:00Z">
              <w:r w:rsidDel="0072384E">
                <w:rPr>
                  <w:rFonts w:cs="Arial"/>
                  <w:lang w:eastAsia="sv-SE"/>
                </w:rPr>
                <w:delText>0</w:delText>
              </w:r>
              <w:r w:rsidDel="0072384E">
                <w:rPr>
                  <w:rFonts w:cs="Arial"/>
                </w:rPr>
                <w:delText>.5</w:delText>
              </w:r>
            </w:del>
          </w:p>
        </w:tc>
      </w:tr>
      <w:tr w:rsidR="0072384E" w:rsidDel="0072384E" w14:paraId="11E16E65" w14:textId="06ED007D" w:rsidTr="003435A3">
        <w:trPr>
          <w:trHeight w:val="187"/>
          <w:jc w:val="center"/>
          <w:del w:id="3445" w:author="ZTE-Ma Zhifeng" w:date="2022-07-28T13:48:00Z"/>
        </w:trPr>
        <w:tc>
          <w:tcPr>
            <w:tcW w:w="2447" w:type="dxa"/>
            <w:tcBorders>
              <w:top w:val="nil"/>
              <w:left w:val="single" w:sz="4" w:space="0" w:color="auto"/>
              <w:bottom w:val="nil"/>
              <w:right w:val="single" w:sz="4" w:space="0" w:color="auto"/>
            </w:tcBorders>
            <w:shd w:val="clear" w:color="auto" w:fill="auto"/>
          </w:tcPr>
          <w:p w14:paraId="367FAED5" w14:textId="3514B0B0" w:rsidR="0072384E" w:rsidRPr="00711778" w:rsidDel="0072384E" w:rsidRDefault="0072384E" w:rsidP="003435A3">
            <w:pPr>
              <w:pStyle w:val="TAC"/>
              <w:rPr>
                <w:del w:id="3446"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B62E38A" w14:textId="0B260A77" w:rsidR="0072384E" w:rsidDel="0072384E" w:rsidRDefault="0072384E" w:rsidP="003435A3">
            <w:pPr>
              <w:pStyle w:val="TAC"/>
              <w:rPr>
                <w:del w:id="3447" w:author="ZTE-Ma Zhifeng" w:date="2022-07-28T13:48:00Z"/>
                <w:rFonts w:eastAsia="Malgun Gothic" w:cs="Arial"/>
                <w:lang w:eastAsia="ko-KR"/>
              </w:rPr>
            </w:pPr>
            <w:del w:id="3448" w:author="ZTE-Ma Zhifeng" w:date="2022-07-28T13:48:00Z">
              <w:r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7BC00DE1" w14:textId="489B3FD7" w:rsidR="0072384E" w:rsidDel="0072384E" w:rsidRDefault="0072384E" w:rsidP="003435A3">
            <w:pPr>
              <w:pStyle w:val="TAC"/>
              <w:rPr>
                <w:del w:id="3449" w:author="ZTE-Ma Zhifeng" w:date="2022-07-28T13:48:00Z"/>
                <w:lang w:eastAsia="ja-JP"/>
              </w:rPr>
            </w:pPr>
            <w:del w:id="3450" w:author="ZTE-Ma Zhifeng" w:date="2022-07-28T13:48:00Z">
              <w:r w:rsidDel="0072384E">
                <w:rPr>
                  <w:rFonts w:cs="Arial"/>
                  <w:lang w:eastAsia="sv-SE"/>
                </w:rPr>
                <w:delText>0.5</w:delText>
              </w:r>
            </w:del>
          </w:p>
        </w:tc>
      </w:tr>
      <w:tr w:rsidR="0072384E" w:rsidDel="0072384E" w14:paraId="3E62301C" w14:textId="6D64F96A" w:rsidTr="003435A3">
        <w:trPr>
          <w:trHeight w:val="187"/>
          <w:jc w:val="center"/>
          <w:del w:id="345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054E3B3" w14:textId="4D3865AB" w:rsidR="0072384E" w:rsidRPr="00711778" w:rsidDel="0072384E" w:rsidRDefault="0072384E" w:rsidP="003435A3">
            <w:pPr>
              <w:pStyle w:val="TAC"/>
              <w:rPr>
                <w:del w:id="3452"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3AFF6B0" w14:textId="4F89538D" w:rsidR="0072384E" w:rsidDel="0072384E" w:rsidRDefault="0072384E" w:rsidP="003435A3">
            <w:pPr>
              <w:pStyle w:val="TAC"/>
              <w:rPr>
                <w:del w:id="3453" w:author="ZTE-Ma Zhifeng" w:date="2022-07-28T13:48:00Z"/>
                <w:rFonts w:eastAsia="Malgun Gothic" w:cs="Arial"/>
                <w:lang w:eastAsia="ko-KR"/>
              </w:rPr>
            </w:pPr>
            <w:del w:id="3454" w:author="ZTE-Ma Zhifeng" w:date="2022-07-28T13:48:00Z">
              <w:r w:rsidDel="0072384E">
                <w:rPr>
                  <w:rFonts w:cs="Arial"/>
                  <w:lang w:eastAsia="ja-JP"/>
                </w:rPr>
                <w:delText>n2</w:delText>
              </w:r>
            </w:del>
          </w:p>
        </w:tc>
        <w:tc>
          <w:tcPr>
            <w:tcW w:w="2872" w:type="dxa"/>
            <w:tcBorders>
              <w:top w:val="single" w:sz="4" w:space="0" w:color="auto"/>
              <w:left w:val="single" w:sz="4" w:space="0" w:color="auto"/>
              <w:bottom w:val="single" w:sz="4" w:space="0" w:color="auto"/>
              <w:right w:val="single" w:sz="4" w:space="0" w:color="auto"/>
            </w:tcBorders>
          </w:tcPr>
          <w:p w14:paraId="30977B4E" w14:textId="04312BAB" w:rsidR="0072384E" w:rsidDel="0072384E" w:rsidRDefault="0072384E" w:rsidP="003435A3">
            <w:pPr>
              <w:pStyle w:val="TAC"/>
              <w:rPr>
                <w:del w:id="3455" w:author="ZTE-Ma Zhifeng" w:date="2022-07-28T13:48:00Z"/>
                <w:lang w:eastAsia="ja-JP"/>
              </w:rPr>
            </w:pPr>
            <w:del w:id="3456" w:author="ZTE-Ma Zhifeng" w:date="2022-07-28T13:48:00Z">
              <w:r w:rsidDel="0072384E">
                <w:rPr>
                  <w:rFonts w:cs="Arial"/>
                  <w:lang w:eastAsia="sv-SE"/>
                </w:rPr>
                <w:delText>0.</w:delText>
              </w:r>
              <w:r w:rsidDel="0072384E">
                <w:rPr>
                  <w:rFonts w:cs="Arial"/>
                </w:rPr>
                <w:delText>3</w:delText>
              </w:r>
            </w:del>
          </w:p>
        </w:tc>
      </w:tr>
      <w:tr w:rsidR="0072384E" w:rsidRPr="00EF5447" w:rsidDel="0072384E" w14:paraId="65A04BC9" w14:textId="3E8E05DE" w:rsidTr="003435A3">
        <w:trPr>
          <w:trHeight w:val="187"/>
          <w:jc w:val="center"/>
          <w:del w:id="345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57DC74AB" w14:textId="7160A020" w:rsidR="0072384E" w:rsidRPr="00EF5447" w:rsidDel="0072384E" w:rsidRDefault="0072384E" w:rsidP="003435A3">
            <w:pPr>
              <w:pStyle w:val="TAC"/>
              <w:rPr>
                <w:del w:id="3458" w:author="ZTE-Ma Zhifeng" w:date="2022-07-28T13:48:00Z"/>
                <w:rFonts w:cs="Arial"/>
                <w:lang w:eastAsia="ja-JP"/>
              </w:rPr>
            </w:pPr>
            <w:del w:id="3459" w:author="ZTE-Ma Zhifeng" w:date="2022-07-28T13:48:00Z">
              <w:r w:rsidRPr="00711778" w:rsidDel="0072384E">
                <w:rPr>
                  <w:rFonts w:eastAsia="Malgun Gothic" w:cs="Arial"/>
                  <w:lang w:eastAsia="ko-KR"/>
                </w:rPr>
                <w:delText>DC_2-7-12-66_n78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F749D70" w14:textId="4E6CE514" w:rsidR="0072384E" w:rsidRPr="00EF5447" w:rsidDel="0072384E" w:rsidRDefault="0072384E" w:rsidP="003435A3">
            <w:pPr>
              <w:pStyle w:val="TAC"/>
              <w:rPr>
                <w:del w:id="3460" w:author="ZTE-Ma Zhifeng" w:date="2022-07-28T13:48:00Z"/>
                <w:rFonts w:cs="Arial"/>
                <w:lang w:eastAsia="zh-CN"/>
              </w:rPr>
            </w:pPr>
            <w:del w:id="3461" w:author="ZTE-Ma Zhifeng" w:date="2022-07-28T13:48:00Z">
              <w:r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77C898F1" w14:textId="1C492E9D" w:rsidR="0072384E" w:rsidRPr="00EF5447" w:rsidDel="0072384E" w:rsidRDefault="0072384E" w:rsidP="003435A3">
            <w:pPr>
              <w:pStyle w:val="TAC"/>
              <w:rPr>
                <w:del w:id="3462" w:author="ZTE-Ma Zhifeng" w:date="2022-07-28T13:48:00Z"/>
                <w:rFonts w:cs="Arial"/>
                <w:lang w:eastAsia="zh-CN"/>
              </w:rPr>
            </w:pPr>
            <w:del w:id="3463" w:author="ZTE-Ma Zhifeng" w:date="2022-07-28T13:48:00Z">
              <w:r w:rsidDel="0072384E">
                <w:rPr>
                  <w:lang w:eastAsia="ja-JP"/>
                </w:rPr>
                <w:delText>0.2</w:delText>
              </w:r>
            </w:del>
          </w:p>
        </w:tc>
      </w:tr>
      <w:tr w:rsidR="0072384E" w:rsidRPr="00EF5447" w:rsidDel="0072384E" w14:paraId="6063B4AB" w14:textId="7CB83939" w:rsidTr="003435A3">
        <w:trPr>
          <w:trHeight w:val="187"/>
          <w:jc w:val="center"/>
          <w:del w:id="3464" w:author="ZTE-Ma Zhifeng" w:date="2022-07-28T13:48:00Z"/>
        </w:trPr>
        <w:tc>
          <w:tcPr>
            <w:tcW w:w="2447" w:type="dxa"/>
            <w:tcBorders>
              <w:top w:val="nil"/>
              <w:left w:val="single" w:sz="4" w:space="0" w:color="auto"/>
              <w:bottom w:val="nil"/>
              <w:right w:val="single" w:sz="4" w:space="0" w:color="auto"/>
            </w:tcBorders>
            <w:shd w:val="clear" w:color="auto" w:fill="auto"/>
          </w:tcPr>
          <w:p w14:paraId="51885022" w14:textId="6983DE67" w:rsidR="0072384E" w:rsidRPr="00EF5447" w:rsidDel="0072384E" w:rsidRDefault="0072384E" w:rsidP="003435A3">
            <w:pPr>
              <w:pStyle w:val="TAC"/>
              <w:rPr>
                <w:del w:id="346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771AB0" w14:textId="7EC78FF2" w:rsidR="0072384E" w:rsidRPr="00EF5447" w:rsidDel="0072384E" w:rsidRDefault="0072384E" w:rsidP="003435A3">
            <w:pPr>
              <w:pStyle w:val="TAC"/>
              <w:rPr>
                <w:del w:id="3466" w:author="ZTE-Ma Zhifeng" w:date="2022-07-28T13:48:00Z"/>
                <w:rFonts w:cs="Arial"/>
                <w:lang w:eastAsia="zh-CN"/>
              </w:rPr>
            </w:pPr>
            <w:del w:id="3467"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7547D92E" w14:textId="594665B2" w:rsidR="0072384E" w:rsidRPr="00EF5447" w:rsidDel="0072384E" w:rsidRDefault="0072384E" w:rsidP="003435A3">
            <w:pPr>
              <w:pStyle w:val="TAC"/>
              <w:rPr>
                <w:del w:id="3468" w:author="ZTE-Ma Zhifeng" w:date="2022-07-28T13:48:00Z"/>
                <w:rFonts w:cs="Arial"/>
                <w:lang w:eastAsia="zh-CN"/>
              </w:rPr>
            </w:pPr>
            <w:del w:id="3469" w:author="ZTE-Ma Zhifeng" w:date="2022-07-28T13:48:00Z">
              <w:r w:rsidDel="0072384E">
                <w:rPr>
                  <w:lang w:eastAsia="ja-JP"/>
                </w:rPr>
                <w:delText>0.2</w:delText>
              </w:r>
            </w:del>
          </w:p>
        </w:tc>
      </w:tr>
      <w:tr w:rsidR="0072384E" w:rsidRPr="00EF5447" w:rsidDel="0072384E" w14:paraId="471DA91C" w14:textId="3E6C5EC4" w:rsidTr="003435A3">
        <w:trPr>
          <w:trHeight w:val="187"/>
          <w:jc w:val="center"/>
          <w:del w:id="3470" w:author="ZTE-Ma Zhifeng" w:date="2022-07-28T13:48:00Z"/>
        </w:trPr>
        <w:tc>
          <w:tcPr>
            <w:tcW w:w="2447" w:type="dxa"/>
            <w:tcBorders>
              <w:top w:val="nil"/>
              <w:left w:val="single" w:sz="4" w:space="0" w:color="auto"/>
              <w:bottom w:val="nil"/>
              <w:right w:val="single" w:sz="4" w:space="0" w:color="auto"/>
            </w:tcBorders>
            <w:shd w:val="clear" w:color="auto" w:fill="auto"/>
          </w:tcPr>
          <w:p w14:paraId="6C16E0CE" w14:textId="42783E90" w:rsidR="0072384E" w:rsidRPr="00EF5447" w:rsidDel="0072384E" w:rsidRDefault="0072384E" w:rsidP="003435A3">
            <w:pPr>
              <w:pStyle w:val="TAC"/>
              <w:rPr>
                <w:del w:id="347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BB3320" w14:textId="48542DA7" w:rsidR="0072384E" w:rsidRPr="00EF5447" w:rsidDel="0072384E" w:rsidRDefault="0072384E" w:rsidP="003435A3">
            <w:pPr>
              <w:pStyle w:val="TAC"/>
              <w:rPr>
                <w:del w:id="3472" w:author="ZTE-Ma Zhifeng" w:date="2022-07-28T13:48:00Z"/>
                <w:rFonts w:cs="Arial"/>
                <w:lang w:eastAsia="zh-CN"/>
              </w:rPr>
            </w:pPr>
            <w:del w:id="3473" w:author="ZTE-Ma Zhifeng" w:date="2022-07-28T13:48:00Z">
              <w:r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5CA528DE" w14:textId="1BD4667C" w:rsidR="0072384E" w:rsidRPr="00EF5447" w:rsidDel="0072384E" w:rsidRDefault="0072384E" w:rsidP="003435A3">
            <w:pPr>
              <w:pStyle w:val="TAC"/>
              <w:rPr>
                <w:del w:id="3474" w:author="ZTE-Ma Zhifeng" w:date="2022-07-28T13:48:00Z"/>
                <w:rFonts w:cs="Arial"/>
                <w:lang w:eastAsia="zh-CN"/>
              </w:rPr>
            </w:pPr>
            <w:del w:id="3475" w:author="ZTE-Ma Zhifeng" w:date="2022-07-28T13:48:00Z">
              <w:r w:rsidDel="0072384E">
                <w:rPr>
                  <w:lang w:eastAsia="ja-JP"/>
                </w:rPr>
                <w:delText>0.2</w:delText>
              </w:r>
            </w:del>
          </w:p>
        </w:tc>
      </w:tr>
      <w:tr w:rsidR="0072384E" w:rsidRPr="00EF5447" w:rsidDel="0072384E" w14:paraId="4BA2F7AA" w14:textId="693CEC52" w:rsidTr="003435A3">
        <w:trPr>
          <w:trHeight w:val="187"/>
          <w:jc w:val="center"/>
          <w:del w:id="347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7ED768E" w14:textId="5E7C5620" w:rsidR="0072384E" w:rsidRPr="00EF5447" w:rsidDel="0072384E" w:rsidRDefault="0072384E" w:rsidP="003435A3">
            <w:pPr>
              <w:pStyle w:val="TAC"/>
              <w:rPr>
                <w:del w:id="347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EA0831" w14:textId="35201286" w:rsidR="0072384E" w:rsidRPr="00EF5447" w:rsidDel="0072384E" w:rsidRDefault="0072384E" w:rsidP="003435A3">
            <w:pPr>
              <w:pStyle w:val="TAC"/>
              <w:rPr>
                <w:del w:id="3478" w:author="ZTE-Ma Zhifeng" w:date="2022-07-28T13:48:00Z"/>
                <w:rFonts w:cs="Arial"/>
                <w:lang w:eastAsia="zh-CN"/>
              </w:rPr>
            </w:pPr>
            <w:del w:id="3479" w:author="ZTE-Ma Zhifeng" w:date="2022-07-28T13:48:00Z">
              <w:r w:rsidDel="0072384E">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6C491B23" w14:textId="283736C5" w:rsidR="0072384E" w:rsidRPr="00EF5447" w:rsidDel="0072384E" w:rsidRDefault="0072384E" w:rsidP="003435A3">
            <w:pPr>
              <w:pStyle w:val="TAC"/>
              <w:rPr>
                <w:del w:id="3480" w:author="ZTE-Ma Zhifeng" w:date="2022-07-28T13:48:00Z"/>
                <w:rFonts w:cs="Arial"/>
                <w:lang w:eastAsia="zh-CN"/>
              </w:rPr>
            </w:pPr>
            <w:del w:id="3481" w:author="ZTE-Ma Zhifeng" w:date="2022-07-28T13:48:00Z">
              <w:r w:rsidDel="0072384E">
                <w:rPr>
                  <w:lang w:val="sv-SE" w:eastAsia="sv-SE"/>
                </w:rPr>
                <w:delText>0.5</w:delText>
              </w:r>
            </w:del>
          </w:p>
        </w:tc>
      </w:tr>
      <w:tr w:rsidR="0072384E" w:rsidDel="0072384E" w14:paraId="0BEAFC5F" w14:textId="11A138EE" w:rsidTr="003435A3">
        <w:trPr>
          <w:trHeight w:val="187"/>
          <w:jc w:val="center"/>
          <w:del w:id="348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4604089A" w14:textId="5FAEFC75" w:rsidR="0072384E" w:rsidRPr="00EF5447" w:rsidDel="0072384E" w:rsidRDefault="0072384E" w:rsidP="003435A3">
            <w:pPr>
              <w:pStyle w:val="TAC"/>
              <w:rPr>
                <w:del w:id="3483" w:author="ZTE-Ma Zhifeng" w:date="2022-07-28T13:48:00Z"/>
                <w:rFonts w:cs="Arial"/>
                <w:lang w:eastAsia="ja-JP"/>
              </w:rPr>
            </w:pPr>
            <w:del w:id="3484" w:author="ZTE-Ma Zhifeng" w:date="2022-07-28T13:48:00Z">
              <w:r w:rsidDel="0072384E">
                <w:delText>DC_2-7-13_n25-n66</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3CADF9A" w14:textId="4ED43879" w:rsidR="0072384E" w:rsidDel="0072384E" w:rsidRDefault="0072384E" w:rsidP="003435A3">
            <w:pPr>
              <w:pStyle w:val="TAC"/>
              <w:rPr>
                <w:del w:id="3485" w:author="ZTE-Ma Zhifeng" w:date="2022-07-28T13:48:00Z"/>
                <w:rFonts w:cs="Arial"/>
                <w:lang w:eastAsia="ja-JP"/>
              </w:rPr>
            </w:pPr>
            <w:del w:id="3486" w:author="ZTE-Ma Zhifeng" w:date="2022-07-28T13:48:00Z">
              <w:r w:rsidDel="0072384E">
                <w:rPr>
                  <w:lang w:val="sv-SE"/>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8F0E0C0" w14:textId="502E0C78" w:rsidR="0072384E" w:rsidDel="0072384E" w:rsidRDefault="0072384E" w:rsidP="003435A3">
            <w:pPr>
              <w:pStyle w:val="TAC"/>
              <w:rPr>
                <w:del w:id="3487" w:author="ZTE-Ma Zhifeng" w:date="2022-07-28T13:48:00Z"/>
                <w:lang w:val="sv-SE" w:eastAsia="sv-SE"/>
              </w:rPr>
            </w:pPr>
            <w:del w:id="3488"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Del="0072384E" w14:paraId="31608D1C" w14:textId="61AAE030" w:rsidTr="003435A3">
        <w:trPr>
          <w:trHeight w:val="187"/>
          <w:jc w:val="center"/>
          <w:del w:id="3489" w:author="ZTE-Ma Zhifeng" w:date="2022-07-28T13:48:00Z"/>
        </w:trPr>
        <w:tc>
          <w:tcPr>
            <w:tcW w:w="2447" w:type="dxa"/>
            <w:tcBorders>
              <w:top w:val="nil"/>
              <w:left w:val="single" w:sz="4" w:space="0" w:color="auto"/>
              <w:bottom w:val="nil"/>
              <w:right w:val="single" w:sz="4" w:space="0" w:color="auto"/>
            </w:tcBorders>
            <w:shd w:val="clear" w:color="auto" w:fill="auto"/>
          </w:tcPr>
          <w:p w14:paraId="50E07B16" w14:textId="7111B410" w:rsidR="0072384E" w:rsidRPr="00EF5447" w:rsidDel="0072384E" w:rsidRDefault="0072384E" w:rsidP="003435A3">
            <w:pPr>
              <w:pStyle w:val="TAC"/>
              <w:rPr>
                <w:del w:id="349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DEEC22" w14:textId="593E3F1E" w:rsidR="0072384E" w:rsidDel="0072384E" w:rsidRDefault="0072384E" w:rsidP="003435A3">
            <w:pPr>
              <w:pStyle w:val="TAC"/>
              <w:rPr>
                <w:del w:id="3491" w:author="ZTE-Ma Zhifeng" w:date="2022-07-28T13:48:00Z"/>
                <w:rFonts w:cs="Arial"/>
                <w:lang w:eastAsia="ja-JP"/>
              </w:rPr>
            </w:pPr>
            <w:del w:id="3492"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915B8D4" w14:textId="16CD6BBD" w:rsidR="0072384E" w:rsidDel="0072384E" w:rsidRDefault="0072384E" w:rsidP="003435A3">
            <w:pPr>
              <w:pStyle w:val="TAC"/>
              <w:rPr>
                <w:del w:id="3493" w:author="ZTE-Ma Zhifeng" w:date="2022-07-28T13:48:00Z"/>
                <w:lang w:val="sv-SE" w:eastAsia="sv-SE"/>
              </w:rPr>
            </w:pPr>
            <w:del w:id="3494"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5</w:delText>
              </w:r>
            </w:del>
          </w:p>
        </w:tc>
      </w:tr>
      <w:tr w:rsidR="0072384E" w:rsidDel="0072384E" w14:paraId="41615115" w14:textId="72786BAF" w:rsidTr="003435A3">
        <w:trPr>
          <w:trHeight w:val="187"/>
          <w:jc w:val="center"/>
          <w:del w:id="3495" w:author="ZTE-Ma Zhifeng" w:date="2022-07-28T13:48:00Z"/>
        </w:trPr>
        <w:tc>
          <w:tcPr>
            <w:tcW w:w="2447" w:type="dxa"/>
            <w:tcBorders>
              <w:top w:val="nil"/>
              <w:left w:val="single" w:sz="4" w:space="0" w:color="auto"/>
              <w:bottom w:val="nil"/>
              <w:right w:val="single" w:sz="4" w:space="0" w:color="auto"/>
            </w:tcBorders>
            <w:shd w:val="clear" w:color="auto" w:fill="auto"/>
          </w:tcPr>
          <w:p w14:paraId="60123AD2" w14:textId="736789EB" w:rsidR="0072384E" w:rsidRPr="00EF5447" w:rsidDel="0072384E" w:rsidRDefault="0072384E" w:rsidP="003435A3">
            <w:pPr>
              <w:pStyle w:val="TAC"/>
              <w:rPr>
                <w:del w:id="349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67675A" w14:textId="6775CEC9" w:rsidR="0072384E" w:rsidDel="0072384E" w:rsidRDefault="0072384E" w:rsidP="003435A3">
            <w:pPr>
              <w:pStyle w:val="TAC"/>
              <w:rPr>
                <w:del w:id="3497" w:author="ZTE-Ma Zhifeng" w:date="2022-07-28T13:48:00Z"/>
                <w:rFonts w:cs="Arial"/>
                <w:lang w:eastAsia="ja-JP"/>
              </w:rPr>
            </w:pPr>
            <w:del w:id="3498" w:author="ZTE-Ma Zhifeng" w:date="2022-07-28T13:48:00Z">
              <w:r w:rsidDel="0072384E">
                <w:delText>n</w:delText>
              </w:r>
              <w:r w:rsidDel="0072384E">
                <w:rPr>
                  <w:lang w:val="sv-SE"/>
                </w:rPr>
                <w:delText>25</w:delText>
              </w:r>
            </w:del>
          </w:p>
        </w:tc>
        <w:tc>
          <w:tcPr>
            <w:tcW w:w="2872" w:type="dxa"/>
            <w:tcBorders>
              <w:top w:val="single" w:sz="4" w:space="0" w:color="auto"/>
              <w:left w:val="single" w:sz="4" w:space="0" w:color="auto"/>
              <w:bottom w:val="single" w:sz="4" w:space="0" w:color="auto"/>
              <w:right w:val="single" w:sz="4" w:space="0" w:color="auto"/>
            </w:tcBorders>
          </w:tcPr>
          <w:p w14:paraId="37F4B21A" w14:textId="72C108B8" w:rsidR="0072384E" w:rsidDel="0072384E" w:rsidRDefault="0072384E" w:rsidP="003435A3">
            <w:pPr>
              <w:pStyle w:val="TAC"/>
              <w:rPr>
                <w:del w:id="3499" w:author="ZTE-Ma Zhifeng" w:date="2022-07-28T13:48:00Z"/>
                <w:lang w:val="sv-SE" w:eastAsia="sv-SE"/>
              </w:rPr>
            </w:pPr>
            <w:del w:id="3500"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Del="0072384E" w14:paraId="7AE7E62E" w14:textId="00CD4360" w:rsidTr="003435A3">
        <w:trPr>
          <w:trHeight w:val="187"/>
          <w:jc w:val="center"/>
          <w:del w:id="350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D7070F7" w14:textId="10C807B2" w:rsidR="0072384E" w:rsidRPr="00EF5447" w:rsidDel="0072384E" w:rsidRDefault="0072384E" w:rsidP="003435A3">
            <w:pPr>
              <w:pStyle w:val="TAC"/>
              <w:rPr>
                <w:del w:id="350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AA8181" w14:textId="3BC52B26" w:rsidR="0072384E" w:rsidDel="0072384E" w:rsidRDefault="0072384E" w:rsidP="003435A3">
            <w:pPr>
              <w:pStyle w:val="TAC"/>
              <w:rPr>
                <w:del w:id="3503" w:author="ZTE-Ma Zhifeng" w:date="2022-07-28T13:48:00Z"/>
                <w:rFonts w:cs="Arial"/>
                <w:lang w:eastAsia="ja-JP"/>
              </w:rPr>
            </w:pPr>
            <w:del w:id="3504" w:author="ZTE-Ma Zhifeng" w:date="2022-07-28T13:48:00Z">
              <w:r w:rsidDel="0072384E">
                <w:delText>n</w:delText>
              </w:r>
              <w:r w:rsidDel="0072384E">
                <w:rPr>
                  <w:lang w:val="sv-SE"/>
                </w:rPr>
                <w:delText>66</w:delText>
              </w:r>
            </w:del>
          </w:p>
        </w:tc>
        <w:tc>
          <w:tcPr>
            <w:tcW w:w="2872" w:type="dxa"/>
            <w:tcBorders>
              <w:top w:val="single" w:sz="4" w:space="0" w:color="auto"/>
              <w:left w:val="single" w:sz="4" w:space="0" w:color="auto"/>
              <w:bottom w:val="single" w:sz="4" w:space="0" w:color="auto"/>
              <w:right w:val="single" w:sz="4" w:space="0" w:color="auto"/>
            </w:tcBorders>
          </w:tcPr>
          <w:p w14:paraId="41372088" w14:textId="429C49F0" w:rsidR="0072384E" w:rsidDel="0072384E" w:rsidRDefault="0072384E" w:rsidP="003435A3">
            <w:pPr>
              <w:pStyle w:val="TAC"/>
              <w:rPr>
                <w:del w:id="3505" w:author="ZTE-Ma Zhifeng" w:date="2022-07-28T13:48:00Z"/>
                <w:lang w:val="sv-SE" w:eastAsia="sv-SE"/>
              </w:rPr>
            </w:pPr>
            <w:del w:id="3506" w:author="ZTE-Ma Zhifeng" w:date="2022-07-28T13:48:00Z">
              <w:r w:rsidRPr="00EF5447" w:rsidDel="0072384E">
                <w:rPr>
                  <w:rFonts w:eastAsia="Malgun Gothic" w:cs="Arial"/>
                  <w:szCs w:val="18"/>
                  <w:lang w:eastAsia="ko-KR"/>
                </w:rPr>
                <w:delText>0.5</w:delText>
              </w:r>
            </w:del>
          </w:p>
        </w:tc>
      </w:tr>
      <w:tr w:rsidR="0072384E" w:rsidRPr="00EF5447" w:rsidDel="0072384E" w14:paraId="77EF7A00" w14:textId="5EB5EA95" w:rsidTr="003435A3">
        <w:trPr>
          <w:trHeight w:val="187"/>
          <w:jc w:val="center"/>
          <w:del w:id="3507" w:author="ZTE-Ma Zhifeng" w:date="2022-07-28T13:48:00Z"/>
        </w:trPr>
        <w:tc>
          <w:tcPr>
            <w:tcW w:w="2447" w:type="dxa"/>
            <w:tcBorders>
              <w:left w:val="single" w:sz="4" w:space="0" w:color="auto"/>
              <w:bottom w:val="nil"/>
              <w:right w:val="single" w:sz="4" w:space="0" w:color="auto"/>
            </w:tcBorders>
            <w:shd w:val="clear" w:color="auto" w:fill="auto"/>
          </w:tcPr>
          <w:p w14:paraId="2D767EAE" w14:textId="1F4C4499" w:rsidR="0072384E" w:rsidRPr="00EF5447" w:rsidDel="0072384E" w:rsidRDefault="0072384E" w:rsidP="003435A3">
            <w:pPr>
              <w:pStyle w:val="TAC"/>
              <w:rPr>
                <w:del w:id="3508" w:author="ZTE-Ma Zhifeng" w:date="2022-07-28T13:48:00Z"/>
                <w:rFonts w:cs="Arial"/>
                <w:lang w:eastAsia="ja-JP"/>
              </w:rPr>
            </w:pPr>
            <w:del w:id="3509" w:author="ZTE-Ma Zhifeng" w:date="2022-07-28T13:48:00Z">
              <w:r w:rsidRPr="00EF5447" w:rsidDel="0072384E">
                <w:rPr>
                  <w:rFonts w:cs="Arial"/>
                  <w:lang w:eastAsia="ja-JP"/>
                </w:rPr>
                <w:delText>DC_2-7-13-66_n66</w:delText>
              </w:r>
            </w:del>
          </w:p>
        </w:tc>
        <w:tc>
          <w:tcPr>
            <w:tcW w:w="2693" w:type="dxa"/>
            <w:tcBorders>
              <w:top w:val="single" w:sz="4" w:space="0" w:color="auto"/>
              <w:left w:val="single" w:sz="4" w:space="0" w:color="auto"/>
              <w:bottom w:val="single" w:sz="4" w:space="0" w:color="auto"/>
              <w:right w:val="single" w:sz="4" w:space="0" w:color="auto"/>
            </w:tcBorders>
          </w:tcPr>
          <w:p w14:paraId="35E69860" w14:textId="613AACBF" w:rsidR="0072384E" w:rsidRPr="00EF5447" w:rsidDel="0072384E" w:rsidRDefault="0072384E" w:rsidP="003435A3">
            <w:pPr>
              <w:pStyle w:val="TAC"/>
              <w:rPr>
                <w:del w:id="3510" w:author="ZTE-Ma Zhifeng" w:date="2022-07-28T13:48:00Z"/>
                <w:lang w:eastAsia="ja-JP"/>
              </w:rPr>
            </w:pPr>
            <w:del w:id="3511" w:author="ZTE-Ma Zhifeng" w:date="2022-07-28T13:48:00Z">
              <w:r w:rsidRPr="00EF5447" w:rsidDel="0072384E">
                <w:rPr>
                  <w:rFonts w:cs="Arial"/>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6A70796F" w14:textId="1CD6277F" w:rsidR="0072384E" w:rsidRPr="00EF5447" w:rsidDel="0072384E" w:rsidRDefault="0072384E" w:rsidP="003435A3">
            <w:pPr>
              <w:pStyle w:val="TAC"/>
              <w:rPr>
                <w:del w:id="3512" w:author="ZTE-Ma Zhifeng" w:date="2022-07-28T13:48:00Z"/>
                <w:rFonts w:eastAsia="Yu Mincho" w:cs="Arial"/>
                <w:lang w:eastAsia="ja-JP"/>
              </w:rPr>
            </w:pPr>
            <w:del w:id="3513" w:author="ZTE-Ma Zhifeng" w:date="2022-07-28T13:48:00Z">
              <w:r w:rsidRPr="00EF5447" w:rsidDel="0072384E">
                <w:rPr>
                  <w:rFonts w:cs="Arial"/>
                  <w:lang w:eastAsia="zh-CN"/>
                </w:rPr>
                <w:delText>0.3</w:delText>
              </w:r>
            </w:del>
          </w:p>
        </w:tc>
      </w:tr>
      <w:tr w:rsidR="0072384E" w:rsidRPr="00EF5447" w:rsidDel="0072384E" w14:paraId="19BADD88" w14:textId="0C194FA8" w:rsidTr="003435A3">
        <w:trPr>
          <w:trHeight w:val="187"/>
          <w:jc w:val="center"/>
          <w:del w:id="3514" w:author="ZTE-Ma Zhifeng" w:date="2022-07-28T13:48:00Z"/>
        </w:trPr>
        <w:tc>
          <w:tcPr>
            <w:tcW w:w="2447" w:type="dxa"/>
            <w:tcBorders>
              <w:top w:val="nil"/>
              <w:left w:val="single" w:sz="4" w:space="0" w:color="auto"/>
              <w:bottom w:val="nil"/>
              <w:right w:val="single" w:sz="4" w:space="0" w:color="auto"/>
            </w:tcBorders>
            <w:shd w:val="clear" w:color="auto" w:fill="auto"/>
          </w:tcPr>
          <w:p w14:paraId="39285AAC" w14:textId="03F53FDB" w:rsidR="0072384E" w:rsidRPr="00EF5447" w:rsidDel="0072384E" w:rsidRDefault="0072384E" w:rsidP="003435A3">
            <w:pPr>
              <w:pStyle w:val="TAC"/>
              <w:rPr>
                <w:del w:id="351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2B37F2" w14:textId="6A18FF69" w:rsidR="0072384E" w:rsidRPr="00EF5447" w:rsidDel="0072384E" w:rsidRDefault="0072384E" w:rsidP="003435A3">
            <w:pPr>
              <w:pStyle w:val="TAC"/>
              <w:rPr>
                <w:del w:id="3516" w:author="ZTE-Ma Zhifeng" w:date="2022-07-28T13:48:00Z"/>
                <w:lang w:eastAsia="ja-JP"/>
              </w:rPr>
            </w:pPr>
            <w:del w:id="3517" w:author="ZTE-Ma Zhifeng" w:date="2022-07-28T13:48:00Z">
              <w:r w:rsidRPr="00EF5447"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010E395A" w14:textId="3A027A44" w:rsidR="0072384E" w:rsidRPr="00EF5447" w:rsidDel="0072384E" w:rsidRDefault="0072384E" w:rsidP="003435A3">
            <w:pPr>
              <w:pStyle w:val="TAC"/>
              <w:rPr>
                <w:del w:id="3518" w:author="ZTE-Ma Zhifeng" w:date="2022-07-28T13:48:00Z"/>
                <w:rFonts w:eastAsia="Yu Mincho" w:cs="Arial"/>
                <w:lang w:eastAsia="ja-JP"/>
              </w:rPr>
            </w:pPr>
            <w:del w:id="3519" w:author="ZTE-Ma Zhifeng" w:date="2022-07-28T13:48:00Z">
              <w:r w:rsidRPr="00EF5447" w:rsidDel="0072384E">
                <w:rPr>
                  <w:rFonts w:cs="Arial"/>
                  <w:lang w:eastAsia="zh-CN"/>
                </w:rPr>
                <w:delText>0.5</w:delText>
              </w:r>
            </w:del>
          </w:p>
        </w:tc>
      </w:tr>
      <w:tr w:rsidR="0072384E" w:rsidRPr="00EF5447" w:rsidDel="0072384E" w14:paraId="2AC0CA3D" w14:textId="1BC6C720" w:rsidTr="003435A3">
        <w:trPr>
          <w:trHeight w:val="187"/>
          <w:jc w:val="center"/>
          <w:del w:id="3520" w:author="ZTE-Ma Zhifeng" w:date="2022-07-28T13:48:00Z"/>
        </w:trPr>
        <w:tc>
          <w:tcPr>
            <w:tcW w:w="2447" w:type="dxa"/>
            <w:tcBorders>
              <w:top w:val="nil"/>
              <w:left w:val="single" w:sz="4" w:space="0" w:color="auto"/>
              <w:bottom w:val="nil"/>
              <w:right w:val="single" w:sz="4" w:space="0" w:color="auto"/>
            </w:tcBorders>
            <w:shd w:val="clear" w:color="auto" w:fill="auto"/>
          </w:tcPr>
          <w:p w14:paraId="30D167DA" w14:textId="4211A86A" w:rsidR="0072384E" w:rsidRPr="00EF5447" w:rsidDel="0072384E" w:rsidRDefault="0072384E" w:rsidP="003435A3">
            <w:pPr>
              <w:pStyle w:val="TAC"/>
              <w:rPr>
                <w:del w:id="352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89D312" w14:textId="7643BF70" w:rsidR="0072384E" w:rsidRPr="00EF5447" w:rsidDel="0072384E" w:rsidRDefault="0072384E" w:rsidP="003435A3">
            <w:pPr>
              <w:pStyle w:val="TAC"/>
              <w:rPr>
                <w:del w:id="3522" w:author="ZTE-Ma Zhifeng" w:date="2022-07-28T13:48:00Z"/>
                <w:lang w:eastAsia="ja-JP"/>
              </w:rPr>
            </w:pPr>
            <w:del w:id="3523" w:author="ZTE-Ma Zhifeng" w:date="2022-07-28T13:48:00Z">
              <w:r w:rsidRPr="00EF5447" w:rsidDel="0072384E">
                <w:rPr>
                  <w:rFonts w:cs="Arial"/>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7E735CEC" w14:textId="3D91C1DB" w:rsidR="0072384E" w:rsidRPr="00EF5447" w:rsidDel="0072384E" w:rsidRDefault="0072384E" w:rsidP="003435A3">
            <w:pPr>
              <w:pStyle w:val="TAC"/>
              <w:rPr>
                <w:del w:id="3524" w:author="ZTE-Ma Zhifeng" w:date="2022-07-28T13:48:00Z"/>
                <w:rFonts w:eastAsia="Yu Mincho" w:cs="Arial"/>
                <w:lang w:eastAsia="ja-JP"/>
              </w:rPr>
            </w:pPr>
            <w:del w:id="3525" w:author="ZTE-Ma Zhifeng" w:date="2022-07-28T13:48:00Z">
              <w:r w:rsidRPr="00EF5447" w:rsidDel="0072384E">
                <w:rPr>
                  <w:rFonts w:cs="Arial"/>
                  <w:lang w:eastAsia="zh-CN"/>
                </w:rPr>
                <w:delText>0.5</w:delText>
              </w:r>
            </w:del>
          </w:p>
        </w:tc>
      </w:tr>
      <w:tr w:rsidR="0072384E" w:rsidRPr="00EF5447" w:rsidDel="0072384E" w14:paraId="6CC86950" w14:textId="1DACB795" w:rsidTr="003435A3">
        <w:trPr>
          <w:trHeight w:val="187"/>
          <w:jc w:val="center"/>
          <w:del w:id="352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11B4D6B" w14:textId="33D1E4ED" w:rsidR="0072384E" w:rsidRPr="00EF5447" w:rsidDel="0072384E" w:rsidRDefault="0072384E" w:rsidP="003435A3">
            <w:pPr>
              <w:pStyle w:val="TAC"/>
              <w:rPr>
                <w:del w:id="352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75D1BE" w14:textId="699F8225" w:rsidR="0072384E" w:rsidRPr="00EF5447" w:rsidDel="0072384E" w:rsidRDefault="0072384E" w:rsidP="003435A3">
            <w:pPr>
              <w:pStyle w:val="TAC"/>
              <w:rPr>
                <w:del w:id="3528" w:author="ZTE-Ma Zhifeng" w:date="2022-07-28T13:48:00Z"/>
                <w:lang w:eastAsia="ja-JP"/>
              </w:rPr>
            </w:pPr>
            <w:del w:id="3529" w:author="ZTE-Ma Zhifeng" w:date="2022-07-28T13:48:00Z">
              <w:r w:rsidRPr="00EF5447" w:rsidDel="0072384E">
                <w:rPr>
                  <w:rFonts w:cs="Arial"/>
                  <w:lang w:eastAsia="zh-CN"/>
                </w:rPr>
                <w:delText>n66</w:delText>
              </w:r>
            </w:del>
          </w:p>
        </w:tc>
        <w:tc>
          <w:tcPr>
            <w:tcW w:w="2872" w:type="dxa"/>
            <w:tcBorders>
              <w:top w:val="single" w:sz="4" w:space="0" w:color="auto"/>
              <w:left w:val="single" w:sz="4" w:space="0" w:color="auto"/>
              <w:bottom w:val="single" w:sz="4" w:space="0" w:color="auto"/>
              <w:right w:val="single" w:sz="4" w:space="0" w:color="auto"/>
            </w:tcBorders>
          </w:tcPr>
          <w:p w14:paraId="75FC57FD" w14:textId="5C17F206" w:rsidR="0072384E" w:rsidRPr="00EF5447" w:rsidDel="0072384E" w:rsidRDefault="0072384E" w:rsidP="003435A3">
            <w:pPr>
              <w:pStyle w:val="TAC"/>
              <w:rPr>
                <w:del w:id="3530" w:author="ZTE-Ma Zhifeng" w:date="2022-07-28T13:48:00Z"/>
                <w:rFonts w:eastAsia="Yu Mincho" w:cs="Arial"/>
                <w:lang w:eastAsia="ja-JP"/>
              </w:rPr>
            </w:pPr>
            <w:del w:id="3531" w:author="ZTE-Ma Zhifeng" w:date="2022-07-28T13:48:00Z">
              <w:r w:rsidRPr="00EF5447" w:rsidDel="0072384E">
                <w:rPr>
                  <w:rFonts w:cs="Arial"/>
                  <w:lang w:eastAsia="zh-CN"/>
                </w:rPr>
                <w:delText>0.5</w:delText>
              </w:r>
            </w:del>
          </w:p>
        </w:tc>
      </w:tr>
      <w:tr w:rsidR="0072384E" w:rsidRPr="00EF5447" w:rsidDel="0072384E" w14:paraId="5AE5F25E" w14:textId="76996631" w:rsidTr="003435A3">
        <w:trPr>
          <w:trHeight w:val="187"/>
          <w:jc w:val="center"/>
          <w:del w:id="3532" w:author="ZTE-Ma Zhifeng" w:date="2022-07-28T13:48:00Z"/>
        </w:trPr>
        <w:tc>
          <w:tcPr>
            <w:tcW w:w="2447" w:type="dxa"/>
            <w:tcBorders>
              <w:top w:val="nil"/>
              <w:left w:val="single" w:sz="4" w:space="0" w:color="auto"/>
              <w:bottom w:val="nil"/>
              <w:right w:val="single" w:sz="4" w:space="0" w:color="auto"/>
            </w:tcBorders>
            <w:shd w:val="clear" w:color="auto" w:fill="auto"/>
          </w:tcPr>
          <w:p w14:paraId="5F7D0B2F" w14:textId="066F9A03" w:rsidR="0072384E" w:rsidRPr="00EF5447" w:rsidDel="0072384E" w:rsidRDefault="0072384E" w:rsidP="003435A3">
            <w:pPr>
              <w:pStyle w:val="TAC"/>
              <w:rPr>
                <w:del w:id="3533" w:author="ZTE-Ma Zhifeng" w:date="2022-07-28T13:48:00Z"/>
                <w:lang w:eastAsia="ja-JP"/>
              </w:rPr>
            </w:pPr>
            <w:del w:id="3534" w:author="ZTE-Ma Zhifeng" w:date="2022-07-28T13:48:00Z">
              <w:r w:rsidRPr="00EF5447" w:rsidDel="0072384E">
                <w:rPr>
                  <w:lang w:eastAsia="zh-CN"/>
                </w:rPr>
                <w:delText>DC_2-7-28-66_n7</w:delText>
              </w:r>
            </w:del>
          </w:p>
        </w:tc>
        <w:tc>
          <w:tcPr>
            <w:tcW w:w="2693" w:type="dxa"/>
            <w:tcBorders>
              <w:top w:val="single" w:sz="4" w:space="0" w:color="auto"/>
              <w:left w:val="single" w:sz="4" w:space="0" w:color="auto"/>
              <w:bottom w:val="single" w:sz="4" w:space="0" w:color="auto"/>
              <w:right w:val="single" w:sz="4" w:space="0" w:color="auto"/>
            </w:tcBorders>
          </w:tcPr>
          <w:p w14:paraId="5B230448" w14:textId="3D8B6592" w:rsidR="0072384E" w:rsidRPr="00EF5447" w:rsidDel="0072384E" w:rsidRDefault="0072384E" w:rsidP="003435A3">
            <w:pPr>
              <w:pStyle w:val="TAC"/>
              <w:rPr>
                <w:del w:id="3535" w:author="ZTE-Ma Zhifeng" w:date="2022-07-28T13:48:00Z"/>
                <w:lang w:eastAsia="zh-CN"/>
              </w:rPr>
            </w:pPr>
            <w:del w:id="3536" w:author="ZTE-Ma Zhifeng" w:date="2022-07-28T13:48:00Z">
              <w:r w:rsidRPr="00EF5447" w:rsidDel="0072384E">
                <w:rPr>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696821CF" w14:textId="3218A5B2" w:rsidR="0072384E" w:rsidRPr="00EF5447" w:rsidDel="0072384E" w:rsidRDefault="0072384E" w:rsidP="003435A3">
            <w:pPr>
              <w:pStyle w:val="TAC"/>
              <w:rPr>
                <w:del w:id="3537" w:author="ZTE-Ma Zhifeng" w:date="2022-07-28T13:48:00Z"/>
                <w:lang w:eastAsia="zh-CN"/>
              </w:rPr>
            </w:pPr>
            <w:del w:id="3538" w:author="ZTE-Ma Zhifeng" w:date="2022-07-28T13:48:00Z">
              <w:r w:rsidRPr="00EF5447" w:rsidDel="0072384E">
                <w:rPr>
                  <w:lang w:eastAsia="zh-CN"/>
                </w:rPr>
                <w:delText>0.3</w:delText>
              </w:r>
            </w:del>
          </w:p>
        </w:tc>
      </w:tr>
      <w:tr w:rsidR="0072384E" w:rsidRPr="00EF5447" w:rsidDel="0072384E" w14:paraId="7EFFACD2" w14:textId="3C67B1C7" w:rsidTr="003435A3">
        <w:trPr>
          <w:trHeight w:val="187"/>
          <w:jc w:val="center"/>
          <w:del w:id="3539" w:author="ZTE-Ma Zhifeng" w:date="2022-07-28T13:48:00Z"/>
        </w:trPr>
        <w:tc>
          <w:tcPr>
            <w:tcW w:w="2447" w:type="dxa"/>
            <w:tcBorders>
              <w:top w:val="nil"/>
              <w:left w:val="single" w:sz="4" w:space="0" w:color="auto"/>
              <w:bottom w:val="nil"/>
              <w:right w:val="single" w:sz="4" w:space="0" w:color="auto"/>
            </w:tcBorders>
            <w:shd w:val="clear" w:color="auto" w:fill="auto"/>
          </w:tcPr>
          <w:p w14:paraId="428FD6C4" w14:textId="75F25F68" w:rsidR="0072384E" w:rsidRPr="00EF5447" w:rsidDel="0072384E" w:rsidRDefault="0072384E" w:rsidP="003435A3">
            <w:pPr>
              <w:pStyle w:val="TAC"/>
              <w:rPr>
                <w:del w:id="354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32EF625" w14:textId="1E02DA3B" w:rsidR="0072384E" w:rsidRPr="00EF5447" w:rsidDel="0072384E" w:rsidRDefault="0072384E" w:rsidP="003435A3">
            <w:pPr>
              <w:pStyle w:val="TAC"/>
              <w:rPr>
                <w:del w:id="3541" w:author="ZTE-Ma Zhifeng" w:date="2022-07-28T13:48:00Z"/>
                <w:lang w:eastAsia="zh-CN"/>
              </w:rPr>
            </w:pPr>
            <w:del w:id="3542" w:author="ZTE-Ma Zhifeng" w:date="2022-07-28T13:48:00Z">
              <w:r w:rsidRPr="00EF5447" w:rsidDel="0072384E">
                <w:rPr>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5BA5B438" w14:textId="752F8E01" w:rsidR="0072384E" w:rsidRPr="00EF5447" w:rsidDel="0072384E" w:rsidRDefault="0072384E" w:rsidP="003435A3">
            <w:pPr>
              <w:pStyle w:val="TAC"/>
              <w:rPr>
                <w:del w:id="3543" w:author="ZTE-Ma Zhifeng" w:date="2022-07-28T13:48:00Z"/>
                <w:lang w:eastAsia="zh-CN"/>
              </w:rPr>
            </w:pPr>
            <w:del w:id="3544" w:author="ZTE-Ma Zhifeng" w:date="2022-07-28T13:48:00Z">
              <w:r w:rsidRPr="00EF5447" w:rsidDel="0072384E">
                <w:rPr>
                  <w:lang w:eastAsia="zh-CN"/>
                </w:rPr>
                <w:delText>0.5</w:delText>
              </w:r>
            </w:del>
          </w:p>
        </w:tc>
      </w:tr>
      <w:tr w:rsidR="0072384E" w:rsidRPr="00EF5447" w:rsidDel="0072384E" w14:paraId="1BE01678" w14:textId="71D20F79" w:rsidTr="003435A3">
        <w:trPr>
          <w:trHeight w:val="187"/>
          <w:jc w:val="center"/>
          <w:del w:id="3545" w:author="ZTE-Ma Zhifeng" w:date="2022-07-28T13:48:00Z"/>
        </w:trPr>
        <w:tc>
          <w:tcPr>
            <w:tcW w:w="2447" w:type="dxa"/>
            <w:tcBorders>
              <w:top w:val="nil"/>
              <w:left w:val="single" w:sz="4" w:space="0" w:color="auto"/>
              <w:bottom w:val="nil"/>
              <w:right w:val="single" w:sz="4" w:space="0" w:color="auto"/>
            </w:tcBorders>
            <w:shd w:val="clear" w:color="auto" w:fill="auto"/>
          </w:tcPr>
          <w:p w14:paraId="3195E462" w14:textId="711BEB0B" w:rsidR="0072384E" w:rsidRPr="00EF5447" w:rsidDel="0072384E" w:rsidRDefault="0072384E" w:rsidP="003435A3">
            <w:pPr>
              <w:pStyle w:val="TAC"/>
              <w:rPr>
                <w:del w:id="3546"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E675340" w14:textId="5A617F46" w:rsidR="0072384E" w:rsidRPr="00EF5447" w:rsidDel="0072384E" w:rsidRDefault="0072384E" w:rsidP="003435A3">
            <w:pPr>
              <w:pStyle w:val="TAC"/>
              <w:rPr>
                <w:del w:id="3547" w:author="ZTE-Ma Zhifeng" w:date="2022-07-28T13:48:00Z"/>
                <w:lang w:eastAsia="zh-CN"/>
              </w:rPr>
            </w:pPr>
            <w:del w:id="3548" w:author="ZTE-Ma Zhifeng" w:date="2022-07-28T13:48:00Z">
              <w:r w:rsidRPr="00EF5447" w:rsidDel="0072384E">
                <w:rPr>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3CF19B50" w14:textId="1D160BDE" w:rsidR="0072384E" w:rsidRPr="00EF5447" w:rsidDel="0072384E" w:rsidRDefault="0072384E" w:rsidP="003435A3">
            <w:pPr>
              <w:pStyle w:val="TAC"/>
              <w:rPr>
                <w:del w:id="3549" w:author="ZTE-Ma Zhifeng" w:date="2022-07-28T13:48:00Z"/>
                <w:lang w:eastAsia="zh-CN"/>
              </w:rPr>
            </w:pPr>
            <w:del w:id="3550" w:author="ZTE-Ma Zhifeng" w:date="2022-07-28T13:48:00Z">
              <w:r w:rsidRPr="00EF5447" w:rsidDel="0072384E">
                <w:rPr>
                  <w:lang w:eastAsia="zh-CN"/>
                </w:rPr>
                <w:delText>0.2</w:delText>
              </w:r>
            </w:del>
          </w:p>
        </w:tc>
      </w:tr>
      <w:tr w:rsidR="0072384E" w:rsidRPr="00EF5447" w:rsidDel="0072384E" w14:paraId="1488C326" w14:textId="0DB9D3D0" w:rsidTr="003435A3">
        <w:trPr>
          <w:trHeight w:val="187"/>
          <w:jc w:val="center"/>
          <w:del w:id="3551" w:author="ZTE-Ma Zhifeng" w:date="2022-07-28T13:48:00Z"/>
        </w:trPr>
        <w:tc>
          <w:tcPr>
            <w:tcW w:w="2447" w:type="dxa"/>
            <w:tcBorders>
              <w:top w:val="nil"/>
              <w:left w:val="single" w:sz="4" w:space="0" w:color="auto"/>
              <w:bottom w:val="nil"/>
              <w:right w:val="single" w:sz="4" w:space="0" w:color="auto"/>
            </w:tcBorders>
            <w:shd w:val="clear" w:color="auto" w:fill="auto"/>
          </w:tcPr>
          <w:p w14:paraId="7ECABB3A" w14:textId="22A88E45" w:rsidR="0072384E" w:rsidRPr="00EF5447" w:rsidDel="0072384E" w:rsidRDefault="0072384E" w:rsidP="003435A3">
            <w:pPr>
              <w:pStyle w:val="TAC"/>
              <w:rPr>
                <w:del w:id="355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427DA4C5" w14:textId="779CC0FE" w:rsidR="0072384E" w:rsidRPr="00EF5447" w:rsidDel="0072384E" w:rsidRDefault="0072384E" w:rsidP="003435A3">
            <w:pPr>
              <w:pStyle w:val="TAC"/>
              <w:rPr>
                <w:del w:id="3553" w:author="ZTE-Ma Zhifeng" w:date="2022-07-28T13:48:00Z"/>
                <w:lang w:eastAsia="zh-CN"/>
              </w:rPr>
            </w:pPr>
            <w:del w:id="3554" w:author="ZTE-Ma Zhifeng" w:date="2022-07-28T13:48:00Z">
              <w:r w:rsidRPr="00EF5447" w:rsidDel="0072384E">
                <w:rPr>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6926E76A" w14:textId="73187E7F" w:rsidR="0072384E" w:rsidRPr="00EF5447" w:rsidDel="0072384E" w:rsidRDefault="0072384E" w:rsidP="003435A3">
            <w:pPr>
              <w:pStyle w:val="TAC"/>
              <w:rPr>
                <w:del w:id="3555" w:author="ZTE-Ma Zhifeng" w:date="2022-07-28T13:48:00Z"/>
                <w:lang w:eastAsia="zh-CN"/>
              </w:rPr>
            </w:pPr>
            <w:del w:id="3556" w:author="ZTE-Ma Zhifeng" w:date="2022-07-28T13:48:00Z">
              <w:r w:rsidRPr="00EF5447" w:rsidDel="0072384E">
                <w:rPr>
                  <w:lang w:eastAsia="zh-CN"/>
                </w:rPr>
                <w:delText>0.5</w:delText>
              </w:r>
            </w:del>
          </w:p>
        </w:tc>
      </w:tr>
      <w:tr w:rsidR="0072384E" w:rsidRPr="00EF5447" w:rsidDel="0072384E" w14:paraId="69F1DB41" w14:textId="1ABCAA05" w:rsidTr="003435A3">
        <w:trPr>
          <w:trHeight w:val="187"/>
          <w:jc w:val="center"/>
          <w:del w:id="355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DB34306" w14:textId="2CFF87D7" w:rsidR="0072384E" w:rsidRPr="00EF5447" w:rsidDel="0072384E" w:rsidRDefault="0072384E" w:rsidP="003435A3">
            <w:pPr>
              <w:pStyle w:val="TAC"/>
              <w:rPr>
                <w:del w:id="355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411F1C30" w14:textId="5A7A1A1A" w:rsidR="0072384E" w:rsidRPr="00EF5447" w:rsidDel="0072384E" w:rsidRDefault="0072384E" w:rsidP="003435A3">
            <w:pPr>
              <w:pStyle w:val="TAC"/>
              <w:rPr>
                <w:del w:id="3559" w:author="ZTE-Ma Zhifeng" w:date="2022-07-28T13:48:00Z"/>
                <w:lang w:eastAsia="zh-CN"/>
              </w:rPr>
            </w:pPr>
            <w:del w:id="3560" w:author="ZTE-Ma Zhifeng" w:date="2022-07-28T13:48:00Z">
              <w:r w:rsidRPr="00EF5447" w:rsidDel="0072384E">
                <w:rPr>
                  <w:lang w:eastAsia="zh-CN"/>
                </w:rPr>
                <w:delText>n7</w:delText>
              </w:r>
            </w:del>
          </w:p>
        </w:tc>
        <w:tc>
          <w:tcPr>
            <w:tcW w:w="2872" w:type="dxa"/>
            <w:tcBorders>
              <w:top w:val="single" w:sz="4" w:space="0" w:color="auto"/>
              <w:left w:val="single" w:sz="4" w:space="0" w:color="auto"/>
              <w:bottom w:val="single" w:sz="4" w:space="0" w:color="auto"/>
              <w:right w:val="single" w:sz="4" w:space="0" w:color="auto"/>
            </w:tcBorders>
          </w:tcPr>
          <w:p w14:paraId="61894390" w14:textId="0132F3B9" w:rsidR="0072384E" w:rsidRPr="00EF5447" w:rsidDel="0072384E" w:rsidRDefault="0072384E" w:rsidP="003435A3">
            <w:pPr>
              <w:pStyle w:val="TAC"/>
              <w:rPr>
                <w:del w:id="3561" w:author="ZTE-Ma Zhifeng" w:date="2022-07-28T13:48:00Z"/>
                <w:lang w:eastAsia="zh-CN"/>
              </w:rPr>
            </w:pPr>
            <w:del w:id="3562" w:author="ZTE-Ma Zhifeng" w:date="2022-07-28T13:48:00Z">
              <w:r w:rsidRPr="00EF5447" w:rsidDel="0072384E">
                <w:rPr>
                  <w:lang w:eastAsia="zh-CN"/>
                </w:rPr>
                <w:delText>0.5</w:delText>
              </w:r>
            </w:del>
          </w:p>
        </w:tc>
      </w:tr>
      <w:tr w:rsidR="0072384E" w:rsidRPr="00EF5447" w:rsidDel="0072384E" w14:paraId="68C12277" w14:textId="26BEE507" w:rsidTr="003435A3">
        <w:trPr>
          <w:trHeight w:val="187"/>
          <w:jc w:val="center"/>
          <w:del w:id="3563" w:author="ZTE-Ma Zhifeng" w:date="2022-07-28T13:48:00Z"/>
        </w:trPr>
        <w:tc>
          <w:tcPr>
            <w:tcW w:w="2447" w:type="dxa"/>
            <w:tcBorders>
              <w:top w:val="nil"/>
              <w:left w:val="single" w:sz="4" w:space="0" w:color="auto"/>
              <w:bottom w:val="nil"/>
              <w:right w:val="single" w:sz="4" w:space="0" w:color="auto"/>
            </w:tcBorders>
            <w:shd w:val="clear" w:color="auto" w:fill="auto"/>
          </w:tcPr>
          <w:p w14:paraId="7E7534AF" w14:textId="0DBB83E3" w:rsidR="0072384E" w:rsidRPr="00EF5447" w:rsidDel="0072384E" w:rsidRDefault="0072384E" w:rsidP="003435A3">
            <w:pPr>
              <w:pStyle w:val="TAC"/>
              <w:rPr>
                <w:del w:id="3564" w:author="ZTE-Ma Zhifeng" w:date="2022-07-28T13:48:00Z"/>
                <w:lang w:eastAsia="ja-JP"/>
              </w:rPr>
            </w:pPr>
            <w:del w:id="3565" w:author="ZTE-Ma Zhifeng" w:date="2022-07-28T13:48:00Z">
              <w:r w:rsidRPr="00EF5447" w:rsidDel="0072384E">
                <w:rPr>
                  <w:lang w:eastAsia="zh-CN"/>
                </w:rPr>
                <w:delText>DC_2-7-28-66_n66</w:delText>
              </w:r>
            </w:del>
          </w:p>
        </w:tc>
        <w:tc>
          <w:tcPr>
            <w:tcW w:w="2693" w:type="dxa"/>
            <w:tcBorders>
              <w:top w:val="single" w:sz="4" w:space="0" w:color="auto"/>
              <w:left w:val="single" w:sz="4" w:space="0" w:color="auto"/>
              <w:bottom w:val="single" w:sz="4" w:space="0" w:color="auto"/>
              <w:right w:val="single" w:sz="4" w:space="0" w:color="auto"/>
            </w:tcBorders>
          </w:tcPr>
          <w:p w14:paraId="7173293D" w14:textId="5E38F140" w:rsidR="0072384E" w:rsidRPr="00EF5447" w:rsidDel="0072384E" w:rsidRDefault="0072384E" w:rsidP="003435A3">
            <w:pPr>
              <w:pStyle w:val="TAC"/>
              <w:rPr>
                <w:del w:id="3566" w:author="ZTE-Ma Zhifeng" w:date="2022-07-28T13:48:00Z"/>
                <w:lang w:eastAsia="zh-CN"/>
              </w:rPr>
            </w:pPr>
            <w:del w:id="3567" w:author="ZTE-Ma Zhifeng" w:date="2022-07-28T13:48:00Z">
              <w:r w:rsidRPr="00EF5447" w:rsidDel="0072384E">
                <w:rPr>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6A01F92D" w14:textId="1A82CB53" w:rsidR="0072384E" w:rsidRPr="00EF5447" w:rsidDel="0072384E" w:rsidRDefault="0072384E" w:rsidP="003435A3">
            <w:pPr>
              <w:pStyle w:val="TAC"/>
              <w:rPr>
                <w:del w:id="3568" w:author="ZTE-Ma Zhifeng" w:date="2022-07-28T13:48:00Z"/>
                <w:lang w:eastAsia="zh-CN"/>
              </w:rPr>
            </w:pPr>
            <w:del w:id="3569" w:author="ZTE-Ma Zhifeng" w:date="2022-07-28T13:48:00Z">
              <w:r w:rsidRPr="00EF5447" w:rsidDel="0072384E">
                <w:rPr>
                  <w:lang w:eastAsia="zh-CN"/>
                </w:rPr>
                <w:delText>0.3</w:delText>
              </w:r>
            </w:del>
          </w:p>
        </w:tc>
      </w:tr>
      <w:tr w:rsidR="0072384E" w:rsidRPr="00EF5447" w:rsidDel="0072384E" w14:paraId="6AAD4FAE" w14:textId="78D9DEC7" w:rsidTr="003435A3">
        <w:trPr>
          <w:trHeight w:val="187"/>
          <w:jc w:val="center"/>
          <w:del w:id="3570" w:author="ZTE-Ma Zhifeng" w:date="2022-07-28T13:48:00Z"/>
        </w:trPr>
        <w:tc>
          <w:tcPr>
            <w:tcW w:w="2447" w:type="dxa"/>
            <w:tcBorders>
              <w:top w:val="nil"/>
              <w:left w:val="single" w:sz="4" w:space="0" w:color="auto"/>
              <w:bottom w:val="nil"/>
              <w:right w:val="single" w:sz="4" w:space="0" w:color="auto"/>
            </w:tcBorders>
            <w:shd w:val="clear" w:color="auto" w:fill="auto"/>
          </w:tcPr>
          <w:p w14:paraId="54541761" w14:textId="04650807" w:rsidR="0072384E" w:rsidRPr="00EF5447" w:rsidDel="0072384E" w:rsidRDefault="0072384E" w:rsidP="003435A3">
            <w:pPr>
              <w:pStyle w:val="TAC"/>
              <w:rPr>
                <w:del w:id="357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3911D083" w14:textId="7932773B" w:rsidR="0072384E" w:rsidRPr="00EF5447" w:rsidDel="0072384E" w:rsidRDefault="0072384E" w:rsidP="003435A3">
            <w:pPr>
              <w:pStyle w:val="TAC"/>
              <w:rPr>
                <w:del w:id="3572" w:author="ZTE-Ma Zhifeng" w:date="2022-07-28T13:48:00Z"/>
                <w:lang w:eastAsia="zh-CN"/>
              </w:rPr>
            </w:pPr>
            <w:del w:id="3573" w:author="ZTE-Ma Zhifeng" w:date="2022-07-28T13:48:00Z">
              <w:r w:rsidRPr="00EF5447" w:rsidDel="0072384E">
                <w:rPr>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7B78F71F" w14:textId="61B85D22" w:rsidR="0072384E" w:rsidRPr="00EF5447" w:rsidDel="0072384E" w:rsidRDefault="0072384E" w:rsidP="003435A3">
            <w:pPr>
              <w:pStyle w:val="TAC"/>
              <w:rPr>
                <w:del w:id="3574" w:author="ZTE-Ma Zhifeng" w:date="2022-07-28T13:48:00Z"/>
                <w:lang w:eastAsia="zh-CN"/>
              </w:rPr>
            </w:pPr>
            <w:del w:id="3575" w:author="ZTE-Ma Zhifeng" w:date="2022-07-28T13:48:00Z">
              <w:r w:rsidRPr="00EF5447" w:rsidDel="0072384E">
                <w:rPr>
                  <w:lang w:eastAsia="zh-CN"/>
                </w:rPr>
                <w:delText>0.5</w:delText>
              </w:r>
            </w:del>
          </w:p>
        </w:tc>
      </w:tr>
      <w:tr w:rsidR="0072384E" w:rsidRPr="00EF5447" w:rsidDel="0072384E" w14:paraId="229FCE66" w14:textId="13C48C3C" w:rsidTr="003435A3">
        <w:trPr>
          <w:trHeight w:val="187"/>
          <w:jc w:val="center"/>
          <w:del w:id="3576" w:author="ZTE-Ma Zhifeng" w:date="2022-07-28T13:48:00Z"/>
        </w:trPr>
        <w:tc>
          <w:tcPr>
            <w:tcW w:w="2447" w:type="dxa"/>
            <w:tcBorders>
              <w:top w:val="nil"/>
              <w:left w:val="single" w:sz="4" w:space="0" w:color="auto"/>
              <w:bottom w:val="nil"/>
              <w:right w:val="single" w:sz="4" w:space="0" w:color="auto"/>
            </w:tcBorders>
            <w:shd w:val="clear" w:color="auto" w:fill="auto"/>
          </w:tcPr>
          <w:p w14:paraId="15D6A3F3" w14:textId="59447B0B" w:rsidR="0072384E" w:rsidRPr="00EF5447" w:rsidDel="0072384E" w:rsidRDefault="0072384E" w:rsidP="003435A3">
            <w:pPr>
              <w:pStyle w:val="TAC"/>
              <w:rPr>
                <w:del w:id="357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65C5DAB" w14:textId="00AADBBF" w:rsidR="0072384E" w:rsidRPr="00EF5447" w:rsidDel="0072384E" w:rsidRDefault="0072384E" w:rsidP="003435A3">
            <w:pPr>
              <w:pStyle w:val="TAC"/>
              <w:rPr>
                <w:del w:id="3578" w:author="ZTE-Ma Zhifeng" w:date="2022-07-28T13:48:00Z"/>
                <w:lang w:eastAsia="zh-CN"/>
              </w:rPr>
            </w:pPr>
            <w:del w:id="3579" w:author="ZTE-Ma Zhifeng" w:date="2022-07-28T13:48:00Z">
              <w:r w:rsidRPr="00EF5447" w:rsidDel="0072384E">
                <w:rPr>
                  <w:lang w:eastAsia="zh-CN"/>
                </w:rPr>
                <w:delText>28</w:delText>
              </w:r>
            </w:del>
          </w:p>
        </w:tc>
        <w:tc>
          <w:tcPr>
            <w:tcW w:w="2872" w:type="dxa"/>
            <w:tcBorders>
              <w:top w:val="single" w:sz="4" w:space="0" w:color="auto"/>
              <w:left w:val="single" w:sz="4" w:space="0" w:color="auto"/>
              <w:bottom w:val="single" w:sz="4" w:space="0" w:color="auto"/>
              <w:right w:val="single" w:sz="4" w:space="0" w:color="auto"/>
            </w:tcBorders>
          </w:tcPr>
          <w:p w14:paraId="00825266" w14:textId="29BEB222" w:rsidR="0072384E" w:rsidRPr="00EF5447" w:rsidDel="0072384E" w:rsidRDefault="0072384E" w:rsidP="003435A3">
            <w:pPr>
              <w:pStyle w:val="TAC"/>
              <w:rPr>
                <w:del w:id="3580" w:author="ZTE-Ma Zhifeng" w:date="2022-07-28T13:48:00Z"/>
                <w:lang w:eastAsia="zh-CN"/>
              </w:rPr>
            </w:pPr>
            <w:del w:id="3581" w:author="ZTE-Ma Zhifeng" w:date="2022-07-28T13:48:00Z">
              <w:r w:rsidRPr="00EF5447" w:rsidDel="0072384E">
                <w:rPr>
                  <w:lang w:eastAsia="zh-CN"/>
                </w:rPr>
                <w:delText>0.2</w:delText>
              </w:r>
            </w:del>
          </w:p>
        </w:tc>
      </w:tr>
      <w:tr w:rsidR="0072384E" w:rsidRPr="00EF5447" w:rsidDel="0072384E" w14:paraId="59D57FC1" w14:textId="221F3822" w:rsidTr="003435A3">
        <w:trPr>
          <w:trHeight w:val="187"/>
          <w:jc w:val="center"/>
          <w:del w:id="3582" w:author="ZTE-Ma Zhifeng" w:date="2022-07-28T13:48:00Z"/>
        </w:trPr>
        <w:tc>
          <w:tcPr>
            <w:tcW w:w="2447" w:type="dxa"/>
            <w:tcBorders>
              <w:top w:val="nil"/>
              <w:left w:val="single" w:sz="4" w:space="0" w:color="auto"/>
              <w:bottom w:val="nil"/>
              <w:right w:val="single" w:sz="4" w:space="0" w:color="auto"/>
            </w:tcBorders>
            <w:shd w:val="clear" w:color="auto" w:fill="auto"/>
          </w:tcPr>
          <w:p w14:paraId="67BDF37F" w14:textId="76449104" w:rsidR="0072384E" w:rsidRPr="00EF5447" w:rsidDel="0072384E" w:rsidRDefault="0072384E" w:rsidP="003435A3">
            <w:pPr>
              <w:pStyle w:val="TAC"/>
              <w:rPr>
                <w:del w:id="358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D334FAC" w14:textId="1CEED55F" w:rsidR="0072384E" w:rsidRPr="00EF5447" w:rsidDel="0072384E" w:rsidRDefault="0072384E" w:rsidP="003435A3">
            <w:pPr>
              <w:pStyle w:val="TAC"/>
              <w:rPr>
                <w:del w:id="3584" w:author="ZTE-Ma Zhifeng" w:date="2022-07-28T13:48:00Z"/>
                <w:lang w:eastAsia="zh-CN"/>
              </w:rPr>
            </w:pPr>
            <w:del w:id="3585" w:author="ZTE-Ma Zhifeng" w:date="2022-07-28T13:48:00Z">
              <w:r w:rsidRPr="00EF5447" w:rsidDel="0072384E">
                <w:rPr>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34847DA9" w14:textId="6A4CDF4B" w:rsidR="0072384E" w:rsidRPr="00EF5447" w:rsidDel="0072384E" w:rsidRDefault="0072384E" w:rsidP="003435A3">
            <w:pPr>
              <w:pStyle w:val="TAC"/>
              <w:rPr>
                <w:del w:id="3586" w:author="ZTE-Ma Zhifeng" w:date="2022-07-28T13:48:00Z"/>
                <w:lang w:eastAsia="zh-CN"/>
              </w:rPr>
            </w:pPr>
            <w:del w:id="3587" w:author="ZTE-Ma Zhifeng" w:date="2022-07-28T13:48:00Z">
              <w:r w:rsidRPr="00EF5447" w:rsidDel="0072384E">
                <w:rPr>
                  <w:lang w:eastAsia="zh-CN"/>
                </w:rPr>
                <w:delText>0.5</w:delText>
              </w:r>
            </w:del>
          </w:p>
        </w:tc>
      </w:tr>
      <w:tr w:rsidR="0072384E" w:rsidRPr="00EF5447" w:rsidDel="0072384E" w14:paraId="282C96DB" w14:textId="26FD7255" w:rsidTr="003435A3">
        <w:trPr>
          <w:trHeight w:val="187"/>
          <w:jc w:val="center"/>
          <w:del w:id="358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E92F444" w14:textId="22B93BCE" w:rsidR="0072384E" w:rsidRPr="00EF5447" w:rsidDel="0072384E" w:rsidRDefault="0072384E" w:rsidP="003435A3">
            <w:pPr>
              <w:pStyle w:val="TAC"/>
              <w:rPr>
                <w:del w:id="3589"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6B1B6CA" w14:textId="7FD58F56" w:rsidR="0072384E" w:rsidRPr="00EF5447" w:rsidDel="0072384E" w:rsidRDefault="0072384E" w:rsidP="003435A3">
            <w:pPr>
              <w:pStyle w:val="TAC"/>
              <w:rPr>
                <w:del w:id="3590" w:author="ZTE-Ma Zhifeng" w:date="2022-07-28T13:48:00Z"/>
                <w:lang w:eastAsia="zh-CN"/>
              </w:rPr>
            </w:pPr>
            <w:del w:id="3591" w:author="ZTE-Ma Zhifeng" w:date="2022-07-28T13:48:00Z">
              <w:r w:rsidRPr="00EF5447" w:rsidDel="0072384E">
                <w:rPr>
                  <w:lang w:eastAsia="zh-CN"/>
                </w:rPr>
                <w:delText>n66</w:delText>
              </w:r>
            </w:del>
          </w:p>
        </w:tc>
        <w:tc>
          <w:tcPr>
            <w:tcW w:w="2872" w:type="dxa"/>
            <w:tcBorders>
              <w:top w:val="single" w:sz="4" w:space="0" w:color="auto"/>
              <w:left w:val="single" w:sz="4" w:space="0" w:color="auto"/>
              <w:bottom w:val="single" w:sz="4" w:space="0" w:color="auto"/>
              <w:right w:val="single" w:sz="4" w:space="0" w:color="auto"/>
            </w:tcBorders>
          </w:tcPr>
          <w:p w14:paraId="3ABE0E05" w14:textId="047210DC" w:rsidR="0072384E" w:rsidRPr="00EF5447" w:rsidDel="0072384E" w:rsidRDefault="0072384E" w:rsidP="003435A3">
            <w:pPr>
              <w:pStyle w:val="TAC"/>
              <w:rPr>
                <w:del w:id="3592" w:author="ZTE-Ma Zhifeng" w:date="2022-07-28T13:48:00Z"/>
                <w:lang w:eastAsia="zh-CN"/>
              </w:rPr>
            </w:pPr>
            <w:del w:id="3593" w:author="ZTE-Ma Zhifeng" w:date="2022-07-28T13:48:00Z">
              <w:r w:rsidRPr="00EF5447" w:rsidDel="0072384E">
                <w:rPr>
                  <w:lang w:eastAsia="zh-CN"/>
                </w:rPr>
                <w:delText>0.5</w:delText>
              </w:r>
            </w:del>
          </w:p>
        </w:tc>
      </w:tr>
      <w:tr w:rsidR="0072384E" w:rsidRPr="00EF5447" w:rsidDel="0072384E" w14:paraId="4FB17181" w14:textId="5972D028" w:rsidTr="003435A3">
        <w:trPr>
          <w:trHeight w:val="187"/>
          <w:jc w:val="center"/>
          <w:del w:id="359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51A41C82" w14:textId="06C6B131" w:rsidR="0072384E" w:rsidDel="0072384E" w:rsidRDefault="0072384E" w:rsidP="003435A3">
            <w:pPr>
              <w:pStyle w:val="TAC"/>
              <w:rPr>
                <w:del w:id="3595" w:author="ZTE-Ma Zhifeng" w:date="2022-07-28T13:48:00Z"/>
                <w:rFonts w:eastAsia="Yu Mincho" w:cs="Arial"/>
                <w:szCs w:val="18"/>
                <w:lang w:val="en-US" w:eastAsia="ja-JP"/>
              </w:rPr>
            </w:pPr>
            <w:del w:id="3596" w:author="ZTE-Ma Zhifeng" w:date="2022-07-28T13:48:00Z">
              <w:r w:rsidDel="0072384E">
                <w:rPr>
                  <w:rFonts w:eastAsia="Yu Mincho" w:cs="Arial"/>
                  <w:szCs w:val="18"/>
                  <w:lang w:val="en-US" w:eastAsia="ja-JP"/>
                </w:rPr>
                <w:delText>DC_2-7-29-66_n78</w:delText>
              </w:r>
            </w:del>
          </w:p>
          <w:p w14:paraId="1FE695F9" w14:textId="7FA64B52" w:rsidR="0072384E" w:rsidRPr="00EF5447" w:rsidDel="0072384E" w:rsidRDefault="0072384E" w:rsidP="003435A3">
            <w:pPr>
              <w:pStyle w:val="TAC"/>
              <w:rPr>
                <w:del w:id="3597" w:author="ZTE-Ma Zhifeng" w:date="2022-07-28T13:48:00Z"/>
                <w:lang w:eastAsia="ja-JP"/>
              </w:rPr>
            </w:pPr>
            <w:del w:id="3598" w:author="ZTE-Ma Zhifeng" w:date="2022-07-28T13:48:00Z">
              <w:r w:rsidDel="0072384E">
                <w:rPr>
                  <w:rFonts w:eastAsia="Yu Mincho" w:cs="Arial"/>
                  <w:szCs w:val="18"/>
                  <w:lang w:val="en-US" w:eastAsia="ja-JP"/>
                </w:rPr>
                <w:delText>DC_2-7-7-29-66_n78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C1436C3" w14:textId="26062298" w:rsidR="0072384E" w:rsidRPr="00EF5447" w:rsidDel="0072384E" w:rsidRDefault="0072384E" w:rsidP="003435A3">
            <w:pPr>
              <w:pStyle w:val="TAC"/>
              <w:rPr>
                <w:del w:id="3599" w:author="ZTE-Ma Zhifeng" w:date="2022-07-28T13:48:00Z"/>
                <w:lang w:eastAsia="zh-CN"/>
              </w:rPr>
            </w:pPr>
            <w:del w:id="3600" w:author="ZTE-Ma Zhifeng" w:date="2022-07-28T13:48:00Z">
              <w:r w:rsidDel="0072384E">
                <w:rPr>
                  <w:rFonts w:cs="Arial"/>
                  <w:kern w:val="2"/>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5E85D7B7" w14:textId="7E673BEC" w:rsidR="0072384E" w:rsidRPr="00EF5447" w:rsidDel="0072384E" w:rsidRDefault="0072384E" w:rsidP="003435A3">
            <w:pPr>
              <w:pStyle w:val="TAC"/>
              <w:rPr>
                <w:del w:id="3601" w:author="ZTE-Ma Zhifeng" w:date="2022-07-28T13:48:00Z"/>
                <w:lang w:eastAsia="zh-CN"/>
              </w:rPr>
            </w:pPr>
            <w:del w:id="3602" w:author="ZTE-Ma Zhifeng" w:date="2022-07-28T13:48:00Z">
              <w:r w:rsidDel="0072384E">
                <w:rPr>
                  <w:rFonts w:cs="Arial"/>
                  <w:kern w:val="2"/>
                  <w:lang w:eastAsia="zh-CN"/>
                </w:rPr>
                <w:delText>0.2</w:delText>
              </w:r>
            </w:del>
          </w:p>
        </w:tc>
      </w:tr>
      <w:tr w:rsidR="0072384E" w:rsidRPr="00EF5447" w:rsidDel="0072384E" w14:paraId="29427859" w14:textId="12CB4208" w:rsidTr="003435A3">
        <w:trPr>
          <w:trHeight w:val="187"/>
          <w:jc w:val="center"/>
          <w:del w:id="3603" w:author="ZTE-Ma Zhifeng" w:date="2022-07-28T13:48:00Z"/>
        </w:trPr>
        <w:tc>
          <w:tcPr>
            <w:tcW w:w="2447" w:type="dxa"/>
            <w:tcBorders>
              <w:top w:val="nil"/>
              <w:left w:val="single" w:sz="4" w:space="0" w:color="auto"/>
              <w:bottom w:val="nil"/>
              <w:right w:val="single" w:sz="4" w:space="0" w:color="auto"/>
            </w:tcBorders>
            <w:shd w:val="clear" w:color="auto" w:fill="auto"/>
          </w:tcPr>
          <w:p w14:paraId="655C3C86" w14:textId="24A87F73" w:rsidR="0072384E" w:rsidRPr="00EF5447" w:rsidDel="0072384E" w:rsidRDefault="0072384E" w:rsidP="003435A3">
            <w:pPr>
              <w:pStyle w:val="TAC"/>
              <w:rPr>
                <w:del w:id="360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8AD8A4" w14:textId="59B508C9" w:rsidR="0072384E" w:rsidRPr="00EF5447" w:rsidDel="0072384E" w:rsidRDefault="0072384E" w:rsidP="003435A3">
            <w:pPr>
              <w:pStyle w:val="TAC"/>
              <w:rPr>
                <w:del w:id="3605" w:author="ZTE-Ma Zhifeng" w:date="2022-07-28T13:48:00Z"/>
                <w:lang w:eastAsia="zh-CN"/>
              </w:rPr>
            </w:pPr>
            <w:del w:id="3606" w:author="ZTE-Ma Zhifeng" w:date="2022-07-28T13:48:00Z">
              <w:r w:rsidDel="0072384E">
                <w:rPr>
                  <w:rFonts w:cs="Arial"/>
                  <w:kern w:val="2"/>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4FA5DE00" w14:textId="6CB5BAC6" w:rsidR="0072384E" w:rsidRPr="00EF5447" w:rsidDel="0072384E" w:rsidRDefault="0072384E" w:rsidP="003435A3">
            <w:pPr>
              <w:pStyle w:val="TAC"/>
              <w:rPr>
                <w:del w:id="3607" w:author="ZTE-Ma Zhifeng" w:date="2022-07-28T13:48:00Z"/>
                <w:lang w:eastAsia="zh-CN"/>
              </w:rPr>
            </w:pPr>
            <w:del w:id="3608" w:author="ZTE-Ma Zhifeng" w:date="2022-07-28T13:48:00Z">
              <w:r w:rsidDel="0072384E">
                <w:rPr>
                  <w:rFonts w:cs="Arial"/>
                  <w:kern w:val="2"/>
                  <w:lang w:eastAsia="zh-CN"/>
                </w:rPr>
                <w:delText>0.5</w:delText>
              </w:r>
            </w:del>
          </w:p>
        </w:tc>
      </w:tr>
      <w:tr w:rsidR="0072384E" w:rsidRPr="00EF5447" w:rsidDel="0072384E" w14:paraId="089CED33" w14:textId="4C6F0481" w:rsidTr="003435A3">
        <w:trPr>
          <w:trHeight w:val="187"/>
          <w:jc w:val="center"/>
          <w:del w:id="3609" w:author="ZTE-Ma Zhifeng" w:date="2022-07-28T13:48:00Z"/>
        </w:trPr>
        <w:tc>
          <w:tcPr>
            <w:tcW w:w="2447" w:type="dxa"/>
            <w:tcBorders>
              <w:top w:val="nil"/>
              <w:left w:val="single" w:sz="4" w:space="0" w:color="auto"/>
              <w:bottom w:val="nil"/>
              <w:right w:val="single" w:sz="4" w:space="0" w:color="auto"/>
            </w:tcBorders>
            <w:shd w:val="clear" w:color="auto" w:fill="auto"/>
          </w:tcPr>
          <w:p w14:paraId="760FB9B5" w14:textId="1AB0E960" w:rsidR="0072384E" w:rsidRPr="00EF5447" w:rsidDel="0072384E" w:rsidRDefault="0072384E" w:rsidP="003435A3">
            <w:pPr>
              <w:pStyle w:val="TAC"/>
              <w:rPr>
                <w:del w:id="361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544A9D" w14:textId="647CB6B2" w:rsidR="0072384E" w:rsidRPr="00EF5447" w:rsidDel="0072384E" w:rsidRDefault="0072384E" w:rsidP="003435A3">
            <w:pPr>
              <w:pStyle w:val="TAC"/>
              <w:rPr>
                <w:del w:id="3611" w:author="ZTE-Ma Zhifeng" w:date="2022-07-28T13:48:00Z"/>
                <w:lang w:eastAsia="zh-CN"/>
              </w:rPr>
            </w:pPr>
            <w:del w:id="3612" w:author="ZTE-Ma Zhifeng" w:date="2022-07-28T13:48:00Z">
              <w:r w:rsidDel="0072384E">
                <w:rPr>
                  <w:rFonts w:cs="Arial"/>
                  <w:kern w:val="2"/>
                  <w:lang w:eastAsia="zh-CN"/>
                </w:rPr>
                <w:delText>29</w:delText>
              </w:r>
            </w:del>
          </w:p>
        </w:tc>
        <w:tc>
          <w:tcPr>
            <w:tcW w:w="2872" w:type="dxa"/>
            <w:tcBorders>
              <w:top w:val="single" w:sz="4" w:space="0" w:color="auto"/>
              <w:left w:val="single" w:sz="4" w:space="0" w:color="auto"/>
              <w:bottom w:val="single" w:sz="4" w:space="0" w:color="auto"/>
              <w:right w:val="single" w:sz="4" w:space="0" w:color="auto"/>
            </w:tcBorders>
          </w:tcPr>
          <w:p w14:paraId="40BF5E99" w14:textId="1DA7E0FD" w:rsidR="0072384E" w:rsidRPr="00EF5447" w:rsidDel="0072384E" w:rsidRDefault="0072384E" w:rsidP="003435A3">
            <w:pPr>
              <w:pStyle w:val="TAC"/>
              <w:rPr>
                <w:del w:id="3613" w:author="ZTE-Ma Zhifeng" w:date="2022-07-28T13:48:00Z"/>
                <w:lang w:eastAsia="zh-CN"/>
              </w:rPr>
            </w:pPr>
            <w:del w:id="3614" w:author="ZTE-Ma Zhifeng" w:date="2022-07-28T13:48:00Z">
              <w:r w:rsidDel="0072384E">
                <w:rPr>
                  <w:rFonts w:cs="Arial"/>
                  <w:kern w:val="2"/>
                  <w:lang w:eastAsia="zh-CN"/>
                </w:rPr>
                <w:delText>0.2</w:delText>
              </w:r>
            </w:del>
          </w:p>
        </w:tc>
      </w:tr>
      <w:tr w:rsidR="0072384E" w:rsidRPr="00EF5447" w:rsidDel="0072384E" w14:paraId="3B9611C3" w14:textId="05AC8597" w:rsidTr="003435A3">
        <w:trPr>
          <w:trHeight w:val="187"/>
          <w:jc w:val="center"/>
          <w:del w:id="3615" w:author="ZTE-Ma Zhifeng" w:date="2022-07-28T13:48:00Z"/>
        </w:trPr>
        <w:tc>
          <w:tcPr>
            <w:tcW w:w="2447" w:type="dxa"/>
            <w:tcBorders>
              <w:top w:val="nil"/>
              <w:left w:val="single" w:sz="4" w:space="0" w:color="auto"/>
              <w:bottom w:val="nil"/>
              <w:right w:val="single" w:sz="4" w:space="0" w:color="auto"/>
            </w:tcBorders>
            <w:shd w:val="clear" w:color="auto" w:fill="auto"/>
          </w:tcPr>
          <w:p w14:paraId="07447A4C" w14:textId="5A0CA459" w:rsidR="0072384E" w:rsidRPr="00EF5447" w:rsidDel="0072384E" w:rsidRDefault="0072384E" w:rsidP="003435A3">
            <w:pPr>
              <w:pStyle w:val="TAC"/>
              <w:rPr>
                <w:del w:id="3616"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1474FF" w14:textId="403849CC" w:rsidR="0072384E" w:rsidRPr="00EF5447" w:rsidDel="0072384E" w:rsidRDefault="0072384E" w:rsidP="003435A3">
            <w:pPr>
              <w:pStyle w:val="TAC"/>
              <w:rPr>
                <w:del w:id="3617" w:author="ZTE-Ma Zhifeng" w:date="2022-07-28T13:48:00Z"/>
                <w:lang w:eastAsia="zh-CN"/>
              </w:rPr>
            </w:pPr>
            <w:del w:id="3618" w:author="ZTE-Ma Zhifeng" w:date="2022-07-28T13:48:00Z">
              <w:r w:rsidDel="0072384E">
                <w:rPr>
                  <w:rFonts w:cs="Arial"/>
                  <w:kern w:val="2"/>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50D94E1A" w14:textId="5C6E11C4" w:rsidR="0072384E" w:rsidRPr="00EF5447" w:rsidDel="0072384E" w:rsidRDefault="0072384E" w:rsidP="003435A3">
            <w:pPr>
              <w:pStyle w:val="TAC"/>
              <w:rPr>
                <w:del w:id="3619" w:author="ZTE-Ma Zhifeng" w:date="2022-07-28T13:48:00Z"/>
                <w:lang w:eastAsia="zh-CN"/>
              </w:rPr>
            </w:pPr>
            <w:del w:id="3620" w:author="ZTE-Ma Zhifeng" w:date="2022-07-28T13:48:00Z">
              <w:r w:rsidDel="0072384E">
                <w:rPr>
                  <w:rFonts w:cs="Arial"/>
                  <w:kern w:val="2"/>
                  <w:lang w:eastAsia="zh-CN"/>
                </w:rPr>
                <w:delText>0.5</w:delText>
              </w:r>
            </w:del>
          </w:p>
        </w:tc>
      </w:tr>
      <w:tr w:rsidR="0072384E" w:rsidRPr="00EF5447" w:rsidDel="0072384E" w14:paraId="16848408" w14:textId="7D68F058" w:rsidTr="003435A3">
        <w:trPr>
          <w:trHeight w:val="187"/>
          <w:jc w:val="center"/>
          <w:del w:id="362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7344946" w14:textId="468DAF39" w:rsidR="0072384E" w:rsidRPr="00EF5447" w:rsidDel="0072384E" w:rsidRDefault="0072384E" w:rsidP="003435A3">
            <w:pPr>
              <w:pStyle w:val="TAC"/>
              <w:rPr>
                <w:del w:id="362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EBB753" w14:textId="2DD4B72E" w:rsidR="0072384E" w:rsidRPr="00EF5447" w:rsidDel="0072384E" w:rsidRDefault="0072384E" w:rsidP="003435A3">
            <w:pPr>
              <w:pStyle w:val="TAC"/>
              <w:rPr>
                <w:del w:id="3623" w:author="ZTE-Ma Zhifeng" w:date="2022-07-28T13:48:00Z"/>
                <w:lang w:eastAsia="zh-CN"/>
              </w:rPr>
            </w:pPr>
            <w:del w:id="3624" w:author="ZTE-Ma Zhifeng" w:date="2022-07-28T13:48:00Z">
              <w:r w:rsidDel="0072384E">
                <w:rPr>
                  <w:rFonts w:cs="Arial"/>
                  <w:kern w:val="2"/>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1CE4F480" w14:textId="6F8C88CC" w:rsidR="0072384E" w:rsidRPr="00EF5447" w:rsidDel="0072384E" w:rsidRDefault="0072384E" w:rsidP="003435A3">
            <w:pPr>
              <w:pStyle w:val="TAC"/>
              <w:rPr>
                <w:del w:id="3625" w:author="ZTE-Ma Zhifeng" w:date="2022-07-28T13:48:00Z"/>
                <w:lang w:eastAsia="zh-CN"/>
              </w:rPr>
            </w:pPr>
            <w:del w:id="3626" w:author="ZTE-Ma Zhifeng" w:date="2022-07-28T13:48:00Z">
              <w:r w:rsidDel="0072384E">
                <w:rPr>
                  <w:rFonts w:cs="Arial"/>
                  <w:kern w:val="2"/>
                  <w:lang w:eastAsia="zh-CN"/>
                </w:rPr>
                <w:delText>0.5</w:delText>
              </w:r>
            </w:del>
          </w:p>
        </w:tc>
      </w:tr>
      <w:tr w:rsidR="0072384E" w:rsidRPr="00EF5447" w:rsidDel="0072384E" w14:paraId="545A4626" w14:textId="3D7B23CD" w:rsidTr="003435A3">
        <w:trPr>
          <w:trHeight w:val="187"/>
          <w:jc w:val="center"/>
          <w:del w:id="362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4C9DCDA" w14:textId="552EE20B" w:rsidR="0072384E" w:rsidRPr="00EF5447" w:rsidDel="0072384E" w:rsidRDefault="0072384E" w:rsidP="003435A3">
            <w:pPr>
              <w:pStyle w:val="TAC"/>
              <w:rPr>
                <w:del w:id="3628" w:author="ZTE-Ma Zhifeng" w:date="2022-07-28T13:48:00Z"/>
                <w:lang w:eastAsia="ja-JP"/>
              </w:rPr>
            </w:pPr>
            <w:del w:id="3629" w:author="ZTE-Ma Zhifeng" w:date="2022-07-28T13:48:00Z">
              <w:r w:rsidDel="0072384E">
                <w:delText>DC_2-7-66_n25-n66</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F2A8F01" w14:textId="350E003B" w:rsidR="0072384E" w:rsidRPr="00EF5447" w:rsidDel="0072384E" w:rsidRDefault="0072384E" w:rsidP="003435A3">
            <w:pPr>
              <w:pStyle w:val="TAC"/>
              <w:rPr>
                <w:del w:id="3630" w:author="ZTE-Ma Zhifeng" w:date="2022-07-28T13:48:00Z"/>
                <w:lang w:eastAsia="zh-CN"/>
              </w:rPr>
            </w:pPr>
            <w:del w:id="3631" w:author="ZTE-Ma Zhifeng" w:date="2022-07-28T13:48:00Z">
              <w:r w:rsidDel="0072384E">
                <w:rPr>
                  <w:lang w:val="sv-SE"/>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EBD044A" w14:textId="43A8CADC" w:rsidR="0072384E" w:rsidRPr="00EF5447" w:rsidDel="0072384E" w:rsidRDefault="0072384E" w:rsidP="003435A3">
            <w:pPr>
              <w:pStyle w:val="TAC"/>
              <w:rPr>
                <w:del w:id="3632" w:author="ZTE-Ma Zhifeng" w:date="2022-07-28T13:48:00Z"/>
                <w:lang w:eastAsia="zh-CN"/>
              </w:rPr>
            </w:pPr>
            <w:del w:id="3633"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17EFBA2F" w14:textId="1279CFC9" w:rsidTr="003435A3">
        <w:trPr>
          <w:trHeight w:val="187"/>
          <w:jc w:val="center"/>
          <w:del w:id="3634" w:author="ZTE-Ma Zhifeng" w:date="2022-07-28T13:48:00Z"/>
        </w:trPr>
        <w:tc>
          <w:tcPr>
            <w:tcW w:w="2447" w:type="dxa"/>
            <w:tcBorders>
              <w:top w:val="nil"/>
              <w:left w:val="single" w:sz="4" w:space="0" w:color="auto"/>
              <w:bottom w:val="nil"/>
              <w:right w:val="single" w:sz="4" w:space="0" w:color="auto"/>
            </w:tcBorders>
            <w:shd w:val="clear" w:color="auto" w:fill="auto"/>
          </w:tcPr>
          <w:p w14:paraId="264213A5" w14:textId="38194D0F" w:rsidR="0072384E" w:rsidRPr="00EF5447" w:rsidDel="0072384E" w:rsidRDefault="0072384E" w:rsidP="003435A3">
            <w:pPr>
              <w:pStyle w:val="TAC"/>
              <w:rPr>
                <w:del w:id="3635"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F873BD" w14:textId="593FDB38" w:rsidR="0072384E" w:rsidRPr="00EF5447" w:rsidDel="0072384E" w:rsidRDefault="0072384E" w:rsidP="003435A3">
            <w:pPr>
              <w:pStyle w:val="TAC"/>
              <w:rPr>
                <w:del w:id="3636" w:author="ZTE-Ma Zhifeng" w:date="2022-07-28T13:48:00Z"/>
                <w:lang w:eastAsia="zh-CN"/>
              </w:rPr>
            </w:pPr>
            <w:del w:id="3637"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097CE87D" w14:textId="26F4A565" w:rsidR="0072384E" w:rsidRPr="00EF5447" w:rsidDel="0072384E" w:rsidRDefault="0072384E" w:rsidP="003435A3">
            <w:pPr>
              <w:pStyle w:val="TAC"/>
              <w:rPr>
                <w:del w:id="3638" w:author="ZTE-Ma Zhifeng" w:date="2022-07-28T13:48:00Z"/>
                <w:lang w:eastAsia="zh-CN"/>
              </w:rPr>
            </w:pPr>
            <w:del w:id="3639"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5</w:delText>
              </w:r>
            </w:del>
          </w:p>
        </w:tc>
      </w:tr>
      <w:tr w:rsidR="0072384E" w:rsidRPr="00EF5447" w:rsidDel="0072384E" w14:paraId="5722F742" w14:textId="7F7B4ADE" w:rsidTr="003435A3">
        <w:trPr>
          <w:trHeight w:val="187"/>
          <w:jc w:val="center"/>
          <w:del w:id="3640" w:author="ZTE-Ma Zhifeng" w:date="2022-07-28T13:48:00Z"/>
        </w:trPr>
        <w:tc>
          <w:tcPr>
            <w:tcW w:w="2447" w:type="dxa"/>
            <w:tcBorders>
              <w:top w:val="nil"/>
              <w:left w:val="single" w:sz="4" w:space="0" w:color="auto"/>
              <w:bottom w:val="nil"/>
              <w:right w:val="single" w:sz="4" w:space="0" w:color="auto"/>
            </w:tcBorders>
            <w:shd w:val="clear" w:color="auto" w:fill="auto"/>
          </w:tcPr>
          <w:p w14:paraId="62C66E72" w14:textId="66251F6B" w:rsidR="0072384E" w:rsidRPr="00EF5447" w:rsidDel="0072384E" w:rsidRDefault="0072384E" w:rsidP="003435A3">
            <w:pPr>
              <w:pStyle w:val="TAC"/>
              <w:rPr>
                <w:del w:id="364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87EF4A" w14:textId="7DE0BEC1" w:rsidR="0072384E" w:rsidRPr="00EF5447" w:rsidDel="0072384E" w:rsidRDefault="0072384E" w:rsidP="003435A3">
            <w:pPr>
              <w:pStyle w:val="TAC"/>
              <w:rPr>
                <w:del w:id="3642" w:author="ZTE-Ma Zhifeng" w:date="2022-07-28T13:48:00Z"/>
                <w:lang w:eastAsia="zh-CN"/>
              </w:rPr>
            </w:pPr>
            <w:del w:id="3643" w:author="ZTE-Ma Zhifeng" w:date="2022-07-28T13:48:00Z">
              <w:r w:rsidDel="0072384E">
                <w:rPr>
                  <w:lang w:val="sv-SE"/>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06F3EEF6" w14:textId="73397CF2" w:rsidR="0072384E" w:rsidRPr="00EF5447" w:rsidDel="0072384E" w:rsidRDefault="0072384E" w:rsidP="003435A3">
            <w:pPr>
              <w:pStyle w:val="TAC"/>
              <w:rPr>
                <w:del w:id="3644" w:author="ZTE-Ma Zhifeng" w:date="2022-07-28T13:48:00Z"/>
                <w:lang w:eastAsia="zh-CN"/>
              </w:rPr>
            </w:pPr>
            <w:del w:id="3645"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.5</w:delText>
              </w:r>
            </w:del>
          </w:p>
        </w:tc>
      </w:tr>
      <w:tr w:rsidR="0072384E" w:rsidRPr="00EF5447" w:rsidDel="0072384E" w14:paraId="0001B02A" w14:textId="3F5D0E85" w:rsidTr="003435A3">
        <w:trPr>
          <w:trHeight w:val="187"/>
          <w:jc w:val="center"/>
          <w:del w:id="3646" w:author="ZTE-Ma Zhifeng" w:date="2022-07-28T13:48:00Z"/>
        </w:trPr>
        <w:tc>
          <w:tcPr>
            <w:tcW w:w="2447" w:type="dxa"/>
            <w:tcBorders>
              <w:top w:val="nil"/>
              <w:left w:val="single" w:sz="4" w:space="0" w:color="auto"/>
              <w:bottom w:val="nil"/>
              <w:right w:val="single" w:sz="4" w:space="0" w:color="auto"/>
            </w:tcBorders>
            <w:shd w:val="clear" w:color="auto" w:fill="auto"/>
          </w:tcPr>
          <w:p w14:paraId="7374790A" w14:textId="37F429B3" w:rsidR="0072384E" w:rsidRPr="00EF5447" w:rsidDel="0072384E" w:rsidRDefault="0072384E" w:rsidP="003435A3">
            <w:pPr>
              <w:pStyle w:val="TAC"/>
              <w:rPr>
                <w:del w:id="364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545B35" w14:textId="55949F74" w:rsidR="0072384E" w:rsidRPr="00EF5447" w:rsidDel="0072384E" w:rsidRDefault="0072384E" w:rsidP="003435A3">
            <w:pPr>
              <w:pStyle w:val="TAC"/>
              <w:rPr>
                <w:del w:id="3648" w:author="ZTE-Ma Zhifeng" w:date="2022-07-28T13:48:00Z"/>
                <w:lang w:eastAsia="zh-CN"/>
              </w:rPr>
            </w:pPr>
            <w:del w:id="3649" w:author="ZTE-Ma Zhifeng" w:date="2022-07-28T13:48:00Z">
              <w:r w:rsidDel="0072384E">
                <w:delText>n</w:delText>
              </w:r>
              <w:r w:rsidDel="0072384E">
                <w:rPr>
                  <w:lang w:val="sv-SE"/>
                </w:rPr>
                <w:delText>25</w:delText>
              </w:r>
            </w:del>
          </w:p>
        </w:tc>
        <w:tc>
          <w:tcPr>
            <w:tcW w:w="2872" w:type="dxa"/>
            <w:tcBorders>
              <w:top w:val="single" w:sz="4" w:space="0" w:color="auto"/>
              <w:left w:val="single" w:sz="4" w:space="0" w:color="auto"/>
              <w:bottom w:val="single" w:sz="4" w:space="0" w:color="auto"/>
              <w:right w:val="single" w:sz="4" w:space="0" w:color="auto"/>
            </w:tcBorders>
          </w:tcPr>
          <w:p w14:paraId="7D3BF3B7" w14:textId="76F8BC4F" w:rsidR="0072384E" w:rsidRPr="00EF5447" w:rsidDel="0072384E" w:rsidRDefault="0072384E" w:rsidP="003435A3">
            <w:pPr>
              <w:pStyle w:val="TAC"/>
              <w:rPr>
                <w:del w:id="3650" w:author="ZTE-Ma Zhifeng" w:date="2022-07-28T13:48:00Z"/>
                <w:lang w:eastAsia="zh-CN"/>
              </w:rPr>
            </w:pPr>
            <w:del w:id="3651"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3</w:delText>
              </w:r>
            </w:del>
          </w:p>
        </w:tc>
      </w:tr>
      <w:tr w:rsidR="0072384E" w:rsidRPr="00EF5447" w:rsidDel="0072384E" w14:paraId="50EFA74D" w14:textId="0488072B" w:rsidTr="003435A3">
        <w:trPr>
          <w:trHeight w:val="187"/>
          <w:jc w:val="center"/>
          <w:del w:id="365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BCFF853" w14:textId="7002ECD7" w:rsidR="0072384E" w:rsidRPr="00EF5447" w:rsidDel="0072384E" w:rsidRDefault="0072384E" w:rsidP="003435A3">
            <w:pPr>
              <w:pStyle w:val="TAC"/>
              <w:rPr>
                <w:del w:id="365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76636A" w14:textId="4535F9DD" w:rsidR="0072384E" w:rsidRPr="00EF5447" w:rsidDel="0072384E" w:rsidRDefault="0072384E" w:rsidP="003435A3">
            <w:pPr>
              <w:pStyle w:val="TAC"/>
              <w:rPr>
                <w:del w:id="3654" w:author="ZTE-Ma Zhifeng" w:date="2022-07-28T13:48:00Z"/>
                <w:lang w:eastAsia="zh-CN"/>
              </w:rPr>
            </w:pPr>
            <w:del w:id="3655" w:author="ZTE-Ma Zhifeng" w:date="2022-07-28T13:48:00Z">
              <w:r w:rsidDel="0072384E">
                <w:delText>n</w:delText>
              </w:r>
              <w:r w:rsidDel="0072384E">
                <w:rPr>
                  <w:lang w:val="sv-SE"/>
                </w:rPr>
                <w:delText>66</w:delText>
              </w:r>
            </w:del>
          </w:p>
        </w:tc>
        <w:tc>
          <w:tcPr>
            <w:tcW w:w="2872" w:type="dxa"/>
            <w:tcBorders>
              <w:top w:val="single" w:sz="4" w:space="0" w:color="auto"/>
              <w:left w:val="single" w:sz="4" w:space="0" w:color="auto"/>
              <w:bottom w:val="single" w:sz="4" w:space="0" w:color="auto"/>
              <w:right w:val="single" w:sz="4" w:space="0" w:color="auto"/>
            </w:tcBorders>
          </w:tcPr>
          <w:p w14:paraId="5CD0CA59" w14:textId="473CDA1B" w:rsidR="0072384E" w:rsidRPr="00EF5447" w:rsidDel="0072384E" w:rsidRDefault="0072384E" w:rsidP="003435A3">
            <w:pPr>
              <w:pStyle w:val="TAC"/>
              <w:rPr>
                <w:del w:id="3656" w:author="ZTE-Ma Zhifeng" w:date="2022-07-28T13:48:00Z"/>
                <w:lang w:eastAsia="zh-CN"/>
              </w:rPr>
            </w:pPr>
            <w:del w:id="3657" w:author="ZTE-Ma Zhifeng" w:date="2022-07-28T13:48:00Z">
              <w:r w:rsidRPr="00EF5447" w:rsidDel="0072384E">
                <w:rPr>
                  <w:rFonts w:eastAsia="Malgun Gothic" w:cs="Arial"/>
                  <w:szCs w:val="18"/>
                  <w:lang w:eastAsia="ko-KR"/>
                </w:rPr>
                <w:delText>0.5</w:delText>
              </w:r>
            </w:del>
          </w:p>
        </w:tc>
      </w:tr>
      <w:tr w:rsidR="0072384E" w:rsidRPr="00EF5447" w:rsidDel="0072384E" w14:paraId="606796AD" w14:textId="29DAE497" w:rsidTr="003435A3">
        <w:trPr>
          <w:trHeight w:val="187"/>
          <w:jc w:val="center"/>
          <w:del w:id="3658" w:author="ZTE-Ma Zhifeng" w:date="2022-07-28T13:48:00Z"/>
        </w:trPr>
        <w:tc>
          <w:tcPr>
            <w:tcW w:w="2447" w:type="dxa"/>
            <w:tcBorders>
              <w:top w:val="nil"/>
              <w:left w:val="single" w:sz="4" w:space="0" w:color="auto"/>
              <w:bottom w:val="nil"/>
              <w:right w:val="single" w:sz="4" w:space="0" w:color="auto"/>
            </w:tcBorders>
            <w:shd w:val="clear" w:color="auto" w:fill="auto"/>
          </w:tcPr>
          <w:p w14:paraId="14F20F30" w14:textId="7C7BAC43" w:rsidR="0072384E" w:rsidRPr="00EF5447" w:rsidDel="0072384E" w:rsidRDefault="0072384E" w:rsidP="003435A3">
            <w:pPr>
              <w:pStyle w:val="TAC"/>
              <w:rPr>
                <w:del w:id="3659" w:author="ZTE-Ma Zhifeng" w:date="2022-07-28T13:48:00Z"/>
                <w:lang w:eastAsia="ja-JP"/>
              </w:rPr>
            </w:pPr>
            <w:del w:id="3660" w:author="ZTE-Ma Zhifeng" w:date="2022-07-28T13:48:00Z">
              <w:r w:rsidDel="0072384E">
                <w:rPr>
                  <w:rFonts w:cs="Arial"/>
                  <w:szCs w:val="18"/>
                  <w:lang w:val="x-none"/>
                </w:rPr>
                <w:delText>DC_2-7-66_n66-n77</w:delText>
              </w:r>
            </w:del>
          </w:p>
        </w:tc>
        <w:tc>
          <w:tcPr>
            <w:tcW w:w="2693" w:type="dxa"/>
            <w:tcBorders>
              <w:top w:val="single" w:sz="4" w:space="0" w:color="auto"/>
              <w:left w:val="single" w:sz="4" w:space="0" w:color="auto"/>
              <w:bottom w:val="single" w:sz="4" w:space="0" w:color="auto"/>
              <w:right w:val="single" w:sz="4" w:space="0" w:color="auto"/>
            </w:tcBorders>
          </w:tcPr>
          <w:p w14:paraId="253D7297" w14:textId="3A7D31FD" w:rsidR="0072384E" w:rsidDel="0072384E" w:rsidRDefault="0072384E" w:rsidP="003435A3">
            <w:pPr>
              <w:pStyle w:val="TAC"/>
              <w:rPr>
                <w:del w:id="3661" w:author="ZTE-Ma Zhifeng" w:date="2022-07-28T13:48:00Z"/>
              </w:rPr>
            </w:pPr>
            <w:del w:id="3662" w:author="ZTE-Ma Zhifeng" w:date="2022-07-28T13:48:00Z">
              <w:r w:rsidDel="0072384E">
                <w:rPr>
                  <w:lang w:val="x-none"/>
                </w:rPr>
                <w:delText>2</w:delText>
              </w:r>
            </w:del>
          </w:p>
        </w:tc>
        <w:tc>
          <w:tcPr>
            <w:tcW w:w="2872" w:type="dxa"/>
            <w:tcBorders>
              <w:top w:val="single" w:sz="4" w:space="0" w:color="auto"/>
              <w:left w:val="single" w:sz="4" w:space="0" w:color="auto"/>
              <w:bottom w:val="single" w:sz="4" w:space="0" w:color="auto"/>
              <w:right w:val="single" w:sz="4" w:space="0" w:color="auto"/>
            </w:tcBorders>
          </w:tcPr>
          <w:p w14:paraId="4161CFA4" w14:textId="6D4FCF91" w:rsidR="0072384E" w:rsidRPr="00EF5447" w:rsidDel="0072384E" w:rsidRDefault="0072384E" w:rsidP="003435A3">
            <w:pPr>
              <w:pStyle w:val="TAC"/>
              <w:rPr>
                <w:del w:id="3663" w:author="ZTE-Ma Zhifeng" w:date="2022-07-28T13:48:00Z"/>
                <w:rFonts w:eastAsia="Malgun Gothic" w:cs="Arial"/>
                <w:szCs w:val="18"/>
                <w:lang w:eastAsia="ko-KR"/>
              </w:rPr>
            </w:pPr>
            <w:del w:id="3664" w:author="ZTE-Ma Zhifeng" w:date="2022-07-28T13:48:00Z">
              <w:r w:rsidDel="0072384E">
                <w:rPr>
                  <w:lang w:val="x-none"/>
                </w:rPr>
                <w:delText>0.3</w:delText>
              </w:r>
            </w:del>
          </w:p>
        </w:tc>
      </w:tr>
      <w:tr w:rsidR="0072384E" w:rsidRPr="00EF5447" w:rsidDel="0072384E" w14:paraId="73AC008C" w14:textId="714DFD6C" w:rsidTr="003435A3">
        <w:trPr>
          <w:trHeight w:val="187"/>
          <w:jc w:val="center"/>
          <w:del w:id="3665" w:author="ZTE-Ma Zhifeng" w:date="2022-07-28T13:48:00Z"/>
        </w:trPr>
        <w:tc>
          <w:tcPr>
            <w:tcW w:w="2447" w:type="dxa"/>
            <w:tcBorders>
              <w:top w:val="nil"/>
              <w:left w:val="single" w:sz="4" w:space="0" w:color="auto"/>
              <w:bottom w:val="nil"/>
              <w:right w:val="single" w:sz="4" w:space="0" w:color="auto"/>
            </w:tcBorders>
            <w:shd w:val="clear" w:color="auto" w:fill="auto"/>
          </w:tcPr>
          <w:p w14:paraId="010C4B5C" w14:textId="4D803285" w:rsidR="0072384E" w:rsidRPr="00EF5447" w:rsidDel="0072384E" w:rsidRDefault="0072384E" w:rsidP="003435A3">
            <w:pPr>
              <w:pStyle w:val="TAC"/>
              <w:rPr>
                <w:del w:id="3666"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4FB3BA19" w14:textId="230E39BF" w:rsidR="0072384E" w:rsidDel="0072384E" w:rsidRDefault="0072384E" w:rsidP="003435A3">
            <w:pPr>
              <w:pStyle w:val="TAC"/>
              <w:rPr>
                <w:del w:id="3667" w:author="ZTE-Ma Zhifeng" w:date="2022-07-28T13:48:00Z"/>
              </w:rPr>
            </w:pPr>
            <w:del w:id="3668"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tcPr>
          <w:p w14:paraId="3CF73B55" w14:textId="2FB9430C" w:rsidR="0072384E" w:rsidRPr="00EF5447" w:rsidDel="0072384E" w:rsidRDefault="0072384E" w:rsidP="003435A3">
            <w:pPr>
              <w:pStyle w:val="TAC"/>
              <w:rPr>
                <w:del w:id="3669" w:author="ZTE-Ma Zhifeng" w:date="2022-07-28T13:48:00Z"/>
                <w:rFonts w:eastAsia="Malgun Gothic" w:cs="Arial"/>
                <w:szCs w:val="18"/>
                <w:lang w:eastAsia="ko-KR"/>
              </w:rPr>
            </w:pPr>
            <w:del w:id="3670" w:author="ZTE-Ma Zhifeng" w:date="2022-07-28T13:48:00Z">
              <w:r w:rsidRPr="00F41958" w:rsidDel="0072384E">
                <w:rPr>
                  <w:lang w:val="en-US"/>
                </w:rPr>
                <w:delText>0.</w:delText>
              </w:r>
              <w:r w:rsidDel="0072384E">
                <w:rPr>
                  <w:lang w:val="en-US"/>
                </w:rPr>
                <w:delText>5</w:delText>
              </w:r>
            </w:del>
          </w:p>
        </w:tc>
      </w:tr>
      <w:tr w:rsidR="0072384E" w:rsidRPr="00EF5447" w:rsidDel="0072384E" w14:paraId="3DFE5F59" w14:textId="41884A0F" w:rsidTr="003435A3">
        <w:trPr>
          <w:trHeight w:val="187"/>
          <w:jc w:val="center"/>
          <w:del w:id="3671" w:author="ZTE-Ma Zhifeng" w:date="2022-07-28T13:48:00Z"/>
        </w:trPr>
        <w:tc>
          <w:tcPr>
            <w:tcW w:w="2447" w:type="dxa"/>
            <w:tcBorders>
              <w:top w:val="nil"/>
              <w:left w:val="single" w:sz="4" w:space="0" w:color="auto"/>
              <w:bottom w:val="nil"/>
              <w:right w:val="single" w:sz="4" w:space="0" w:color="auto"/>
            </w:tcBorders>
            <w:shd w:val="clear" w:color="auto" w:fill="auto"/>
          </w:tcPr>
          <w:p w14:paraId="289DDE71" w14:textId="57FFFECF" w:rsidR="0072384E" w:rsidRPr="00EF5447" w:rsidDel="0072384E" w:rsidRDefault="0072384E" w:rsidP="003435A3">
            <w:pPr>
              <w:pStyle w:val="TAC"/>
              <w:rPr>
                <w:del w:id="367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4B6B57F6" w14:textId="1973D614" w:rsidR="0072384E" w:rsidDel="0072384E" w:rsidRDefault="0072384E" w:rsidP="003435A3">
            <w:pPr>
              <w:pStyle w:val="TAC"/>
              <w:rPr>
                <w:del w:id="3673" w:author="ZTE-Ma Zhifeng" w:date="2022-07-28T13:48:00Z"/>
              </w:rPr>
            </w:pPr>
            <w:del w:id="3674" w:author="ZTE-Ma Zhifeng" w:date="2022-07-28T13:48:00Z">
              <w:r w:rsidDel="0072384E">
                <w:rPr>
                  <w:lang w:val="sv-SE"/>
                </w:rPr>
                <w:delText>66</w:delText>
              </w:r>
            </w:del>
          </w:p>
        </w:tc>
        <w:tc>
          <w:tcPr>
            <w:tcW w:w="2872" w:type="dxa"/>
            <w:tcBorders>
              <w:top w:val="single" w:sz="4" w:space="0" w:color="auto"/>
              <w:left w:val="single" w:sz="4" w:space="0" w:color="auto"/>
              <w:bottom w:val="single" w:sz="4" w:space="0" w:color="auto"/>
              <w:right w:val="single" w:sz="4" w:space="0" w:color="auto"/>
            </w:tcBorders>
          </w:tcPr>
          <w:p w14:paraId="701A5A12" w14:textId="70A9EA24" w:rsidR="0072384E" w:rsidRPr="00EF5447" w:rsidDel="0072384E" w:rsidRDefault="0072384E" w:rsidP="003435A3">
            <w:pPr>
              <w:pStyle w:val="TAC"/>
              <w:rPr>
                <w:del w:id="3675" w:author="ZTE-Ma Zhifeng" w:date="2022-07-28T13:48:00Z"/>
                <w:rFonts w:eastAsia="Malgun Gothic" w:cs="Arial"/>
                <w:szCs w:val="18"/>
                <w:lang w:eastAsia="ko-KR"/>
              </w:rPr>
            </w:pPr>
            <w:del w:id="3676" w:author="ZTE-Ma Zhifeng" w:date="2022-07-28T13:48:00Z">
              <w:r w:rsidDel="0072384E">
                <w:rPr>
                  <w:lang w:val="en-US"/>
                </w:rPr>
                <w:delText>0.5</w:delText>
              </w:r>
            </w:del>
          </w:p>
        </w:tc>
      </w:tr>
      <w:tr w:rsidR="0072384E" w:rsidRPr="00EF5447" w:rsidDel="0072384E" w14:paraId="045CBD74" w14:textId="227F7EA9" w:rsidTr="003435A3">
        <w:trPr>
          <w:trHeight w:val="187"/>
          <w:jc w:val="center"/>
          <w:del w:id="3677" w:author="ZTE-Ma Zhifeng" w:date="2022-07-28T13:48:00Z"/>
        </w:trPr>
        <w:tc>
          <w:tcPr>
            <w:tcW w:w="2447" w:type="dxa"/>
            <w:tcBorders>
              <w:top w:val="nil"/>
              <w:left w:val="single" w:sz="4" w:space="0" w:color="auto"/>
              <w:bottom w:val="nil"/>
              <w:right w:val="single" w:sz="4" w:space="0" w:color="auto"/>
            </w:tcBorders>
            <w:shd w:val="clear" w:color="auto" w:fill="auto"/>
          </w:tcPr>
          <w:p w14:paraId="629CA814" w14:textId="248DF958" w:rsidR="0072384E" w:rsidRPr="00EF5447" w:rsidDel="0072384E" w:rsidRDefault="0072384E" w:rsidP="003435A3">
            <w:pPr>
              <w:pStyle w:val="TAC"/>
              <w:rPr>
                <w:del w:id="367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EE903CC" w14:textId="3982CED9" w:rsidR="0072384E" w:rsidDel="0072384E" w:rsidRDefault="0072384E" w:rsidP="003435A3">
            <w:pPr>
              <w:pStyle w:val="TAC"/>
              <w:rPr>
                <w:del w:id="3679" w:author="ZTE-Ma Zhifeng" w:date="2022-07-28T13:48:00Z"/>
              </w:rPr>
            </w:pPr>
            <w:del w:id="3680" w:author="ZTE-Ma Zhifeng" w:date="2022-07-28T13:48:00Z">
              <w:r w:rsidRPr="00F41958" w:rsidDel="0072384E">
                <w:rPr>
                  <w:lang w:val="x-none"/>
                </w:rPr>
                <w:delText>n</w:delText>
              </w:r>
              <w:r w:rsidRPr="00F41958" w:rsidDel="0072384E">
                <w:rPr>
                  <w:lang w:val="sv-SE"/>
                </w:rPr>
                <w:delText>66</w:delText>
              </w:r>
            </w:del>
          </w:p>
        </w:tc>
        <w:tc>
          <w:tcPr>
            <w:tcW w:w="2872" w:type="dxa"/>
            <w:tcBorders>
              <w:top w:val="single" w:sz="4" w:space="0" w:color="auto"/>
              <w:left w:val="single" w:sz="4" w:space="0" w:color="auto"/>
              <w:bottom w:val="single" w:sz="4" w:space="0" w:color="auto"/>
              <w:right w:val="single" w:sz="4" w:space="0" w:color="auto"/>
            </w:tcBorders>
          </w:tcPr>
          <w:p w14:paraId="3C437E9A" w14:textId="23878ED6" w:rsidR="0072384E" w:rsidRPr="00EF5447" w:rsidDel="0072384E" w:rsidRDefault="0072384E" w:rsidP="003435A3">
            <w:pPr>
              <w:pStyle w:val="TAC"/>
              <w:rPr>
                <w:del w:id="3681" w:author="ZTE-Ma Zhifeng" w:date="2022-07-28T13:48:00Z"/>
                <w:rFonts w:eastAsia="Malgun Gothic" w:cs="Arial"/>
                <w:szCs w:val="18"/>
                <w:lang w:eastAsia="ko-KR"/>
              </w:rPr>
            </w:pPr>
            <w:del w:id="3682" w:author="ZTE-Ma Zhifeng" w:date="2022-07-28T13:48:00Z">
              <w:r w:rsidDel="0072384E">
                <w:rPr>
                  <w:lang w:val="en-US"/>
                </w:rPr>
                <w:delText>0.5</w:delText>
              </w:r>
            </w:del>
          </w:p>
        </w:tc>
      </w:tr>
      <w:tr w:rsidR="0072384E" w:rsidRPr="00EF5447" w:rsidDel="0072384E" w14:paraId="090B3B24" w14:textId="3F7F71A1" w:rsidTr="003435A3">
        <w:trPr>
          <w:trHeight w:val="187"/>
          <w:jc w:val="center"/>
          <w:del w:id="368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4DCC701" w14:textId="102AE7D9" w:rsidR="0072384E" w:rsidRPr="00EF5447" w:rsidDel="0072384E" w:rsidRDefault="0072384E" w:rsidP="003435A3">
            <w:pPr>
              <w:pStyle w:val="TAC"/>
              <w:rPr>
                <w:del w:id="368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4CB7696" w14:textId="0A2F3CF5" w:rsidR="0072384E" w:rsidDel="0072384E" w:rsidRDefault="0072384E" w:rsidP="003435A3">
            <w:pPr>
              <w:pStyle w:val="TAC"/>
              <w:rPr>
                <w:del w:id="3685" w:author="ZTE-Ma Zhifeng" w:date="2022-07-28T13:48:00Z"/>
              </w:rPr>
            </w:pPr>
            <w:del w:id="3686" w:author="ZTE-Ma Zhifeng" w:date="2022-07-28T13:48:00Z">
              <w:r w:rsidRPr="00F41958" w:rsidDel="0072384E">
                <w:rPr>
                  <w:lang w:val="x-none"/>
                </w:rPr>
                <w:delText>n</w:delText>
              </w:r>
              <w:r w:rsidRPr="00F41958" w:rsidDel="0072384E">
                <w:rPr>
                  <w:lang w:val="sv-SE"/>
                </w:rPr>
                <w:delText>77</w:delText>
              </w:r>
            </w:del>
          </w:p>
        </w:tc>
        <w:tc>
          <w:tcPr>
            <w:tcW w:w="2872" w:type="dxa"/>
            <w:tcBorders>
              <w:top w:val="single" w:sz="4" w:space="0" w:color="auto"/>
              <w:left w:val="single" w:sz="4" w:space="0" w:color="auto"/>
              <w:bottom w:val="single" w:sz="4" w:space="0" w:color="auto"/>
              <w:right w:val="single" w:sz="4" w:space="0" w:color="auto"/>
            </w:tcBorders>
          </w:tcPr>
          <w:p w14:paraId="1C9130D6" w14:textId="71CF79C5" w:rsidR="0072384E" w:rsidRPr="00EF5447" w:rsidDel="0072384E" w:rsidRDefault="0072384E" w:rsidP="003435A3">
            <w:pPr>
              <w:pStyle w:val="TAC"/>
              <w:rPr>
                <w:del w:id="3687" w:author="ZTE-Ma Zhifeng" w:date="2022-07-28T13:48:00Z"/>
                <w:rFonts w:eastAsia="Malgun Gothic" w:cs="Arial"/>
                <w:szCs w:val="18"/>
                <w:lang w:eastAsia="ko-KR"/>
              </w:rPr>
            </w:pPr>
            <w:del w:id="3688" w:author="ZTE-Ma Zhifeng" w:date="2022-07-28T13:48:00Z">
              <w:r w:rsidRPr="00F41958" w:rsidDel="0072384E">
                <w:rPr>
                  <w:lang w:val="en-US"/>
                </w:rPr>
                <w:delText>0.5</w:delText>
              </w:r>
            </w:del>
          </w:p>
        </w:tc>
      </w:tr>
      <w:tr w:rsidR="0072384E" w:rsidRPr="00EF5447" w:rsidDel="0072384E" w14:paraId="336FFF75" w14:textId="6FB09F65" w:rsidTr="003435A3">
        <w:trPr>
          <w:trHeight w:val="187"/>
          <w:jc w:val="center"/>
          <w:del w:id="3689" w:author="ZTE-Ma Zhifeng" w:date="2022-07-28T13:48:00Z"/>
        </w:trPr>
        <w:tc>
          <w:tcPr>
            <w:tcW w:w="2447" w:type="dxa"/>
            <w:tcBorders>
              <w:left w:val="single" w:sz="4" w:space="0" w:color="auto"/>
              <w:bottom w:val="nil"/>
              <w:right w:val="single" w:sz="4" w:space="0" w:color="auto"/>
            </w:tcBorders>
            <w:shd w:val="clear" w:color="auto" w:fill="auto"/>
          </w:tcPr>
          <w:p w14:paraId="0EE88CCD" w14:textId="57E78549" w:rsidR="0072384E" w:rsidRPr="00EF5447" w:rsidDel="0072384E" w:rsidRDefault="0072384E" w:rsidP="003435A3">
            <w:pPr>
              <w:pStyle w:val="TAC"/>
              <w:rPr>
                <w:del w:id="3690" w:author="ZTE-Ma Zhifeng" w:date="2022-07-28T13:48:00Z"/>
                <w:rFonts w:cs="Arial"/>
                <w:bCs/>
                <w:szCs w:val="18"/>
                <w:lang w:eastAsia="zh-CN"/>
              </w:rPr>
            </w:pPr>
            <w:del w:id="3691" w:author="ZTE-Ma Zhifeng" w:date="2022-07-28T13:48:00Z">
              <w:r w:rsidRPr="00EF5447" w:rsidDel="0072384E">
                <w:rPr>
                  <w:rFonts w:eastAsia="MS Mincho" w:cs="Arial"/>
                  <w:bCs/>
                  <w:szCs w:val="18"/>
                </w:rPr>
                <w:delText>DC_</w:delText>
              </w:r>
              <w:r w:rsidRPr="00EF5447" w:rsidDel="0072384E">
                <w:rPr>
                  <w:rFonts w:cs="Arial"/>
                  <w:bCs/>
                  <w:szCs w:val="18"/>
                  <w:lang w:eastAsia="zh-CN"/>
                </w:rPr>
                <w:delText>2-7-66</w:delText>
              </w:r>
              <w:r w:rsidRPr="00EF5447" w:rsidDel="0072384E">
                <w:rPr>
                  <w:rFonts w:eastAsia="MS Mincho" w:cs="Arial"/>
                  <w:bCs/>
                  <w:szCs w:val="18"/>
                </w:rPr>
                <w:delText>_n</w:delText>
              </w:r>
              <w:r w:rsidRPr="00EF5447" w:rsidDel="0072384E">
                <w:rPr>
                  <w:rFonts w:cs="Arial"/>
                  <w:bCs/>
                  <w:szCs w:val="18"/>
                  <w:lang w:eastAsia="zh-CN"/>
                </w:rPr>
                <w:delText>66</w:delText>
              </w:r>
              <w:r w:rsidRPr="00EF5447" w:rsidDel="0072384E">
                <w:rPr>
                  <w:rFonts w:eastAsia="MS Mincho" w:cs="Arial"/>
                  <w:bCs/>
                  <w:szCs w:val="18"/>
                </w:rPr>
                <w:delText>-n78</w:delText>
              </w:r>
            </w:del>
          </w:p>
          <w:p w14:paraId="0A6E5B35" w14:textId="399A5E0F" w:rsidR="0072384E" w:rsidRPr="00EF5447" w:rsidDel="0072384E" w:rsidRDefault="0072384E" w:rsidP="003435A3">
            <w:pPr>
              <w:pStyle w:val="TAC"/>
              <w:rPr>
                <w:del w:id="3692" w:author="ZTE-Ma Zhifeng" w:date="2022-07-28T13:48:00Z"/>
                <w:rFonts w:cs="Arial"/>
                <w:lang w:eastAsia="ja-JP"/>
              </w:rPr>
            </w:pPr>
            <w:del w:id="3693" w:author="ZTE-Ma Zhifeng" w:date="2022-07-28T13:48:00Z">
              <w:r w:rsidRPr="00EF5447" w:rsidDel="0072384E">
                <w:rPr>
                  <w:rFonts w:eastAsia="MS Mincho" w:cs="Arial"/>
                  <w:bCs/>
                  <w:szCs w:val="18"/>
                </w:rPr>
                <w:delText>DC_</w:delText>
              </w:r>
              <w:r w:rsidRPr="00EF5447" w:rsidDel="0072384E">
                <w:rPr>
                  <w:rFonts w:cs="Arial"/>
                  <w:bCs/>
                  <w:szCs w:val="18"/>
                  <w:lang w:eastAsia="zh-CN"/>
                </w:rPr>
                <w:delText>2-7-7-66</w:delText>
              </w:r>
              <w:r w:rsidRPr="00EF5447" w:rsidDel="0072384E">
                <w:rPr>
                  <w:rFonts w:eastAsia="MS Mincho" w:cs="Arial"/>
                  <w:bCs/>
                  <w:szCs w:val="18"/>
                </w:rPr>
                <w:delText>_n</w:delText>
              </w:r>
              <w:r w:rsidRPr="00EF5447" w:rsidDel="0072384E">
                <w:rPr>
                  <w:rFonts w:cs="Arial"/>
                  <w:bCs/>
                  <w:szCs w:val="18"/>
                  <w:lang w:eastAsia="zh-CN"/>
                </w:rPr>
                <w:delText>66</w:delText>
              </w:r>
              <w:r w:rsidRPr="00EF5447" w:rsidDel="0072384E">
                <w:rPr>
                  <w:rFonts w:eastAsia="MS Mincho" w:cs="Arial"/>
                  <w:bCs/>
                  <w:szCs w:val="18"/>
                </w:rPr>
                <w:delText>-n78</w:delText>
              </w:r>
            </w:del>
          </w:p>
        </w:tc>
        <w:tc>
          <w:tcPr>
            <w:tcW w:w="2693" w:type="dxa"/>
            <w:tcBorders>
              <w:top w:val="single" w:sz="4" w:space="0" w:color="auto"/>
              <w:left w:val="single" w:sz="4" w:space="0" w:color="auto"/>
              <w:bottom w:val="single" w:sz="4" w:space="0" w:color="auto"/>
              <w:right w:val="single" w:sz="4" w:space="0" w:color="auto"/>
            </w:tcBorders>
          </w:tcPr>
          <w:p w14:paraId="46ADC5B6" w14:textId="7DD5EEBA" w:rsidR="0072384E" w:rsidRPr="00EF5447" w:rsidDel="0072384E" w:rsidRDefault="0072384E" w:rsidP="003435A3">
            <w:pPr>
              <w:pStyle w:val="TAC"/>
              <w:rPr>
                <w:del w:id="3694" w:author="ZTE-Ma Zhifeng" w:date="2022-07-28T13:48:00Z"/>
                <w:rFonts w:cs="Arial"/>
                <w:lang w:eastAsia="zh-CN"/>
              </w:rPr>
            </w:pPr>
            <w:del w:id="3695" w:author="ZTE-Ma Zhifeng" w:date="2022-07-28T13:48:00Z">
              <w:r w:rsidRPr="00EF5447" w:rsidDel="0072384E">
                <w:rPr>
                  <w:rFonts w:cs="Arial"/>
                  <w:szCs w:val="18"/>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1386BF92" w14:textId="5B01D0B5" w:rsidR="0072384E" w:rsidRPr="00EF5447" w:rsidDel="0072384E" w:rsidRDefault="0072384E" w:rsidP="003435A3">
            <w:pPr>
              <w:pStyle w:val="TAC"/>
              <w:rPr>
                <w:del w:id="3696" w:author="ZTE-Ma Zhifeng" w:date="2022-07-28T13:48:00Z"/>
                <w:rFonts w:cs="Arial"/>
                <w:lang w:eastAsia="zh-CN"/>
              </w:rPr>
            </w:pPr>
            <w:del w:id="3697" w:author="ZTE-Ma Zhifeng" w:date="2022-07-28T13:48:00Z">
              <w:r w:rsidRPr="00EF5447" w:rsidDel="0072384E">
                <w:rPr>
                  <w:rFonts w:cs="Arial"/>
                  <w:lang w:eastAsia="zh-CN"/>
                </w:rPr>
                <w:delText>0.3</w:delText>
              </w:r>
            </w:del>
          </w:p>
        </w:tc>
      </w:tr>
      <w:tr w:rsidR="0072384E" w:rsidRPr="00EF5447" w:rsidDel="0072384E" w14:paraId="7C6CAA93" w14:textId="0F0B3C69" w:rsidTr="003435A3">
        <w:trPr>
          <w:trHeight w:val="187"/>
          <w:jc w:val="center"/>
          <w:del w:id="3698" w:author="ZTE-Ma Zhifeng" w:date="2022-07-28T13:48:00Z"/>
        </w:trPr>
        <w:tc>
          <w:tcPr>
            <w:tcW w:w="2447" w:type="dxa"/>
            <w:tcBorders>
              <w:top w:val="nil"/>
              <w:left w:val="single" w:sz="4" w:space="0" w:color="auto"/>
              <w:bottom w:val="nil"/>
              <w:right w:val="single" w:sz="4" w:space="0" w:color="auto"/>
            </w:tcBorders>
            <w:shd w:val="clear" w:color="auto" w:fill="auto"/>
          </w:tcPr>
          <w:p w14:paraId="6AA806EA" w14:textId="65DFD841" w:rsidR="0072384E" w:rsidRPr="00EF5447" w:rsidDel="0072384E" w:rsidRDefault="0072384E" w:rsidP="003435A3">
            <w:pPr>
              <w:pStyle w:val="TAC"/>
              <w:rPr>
                <w:del w:id="36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1E2FED" w14:textId="3828B672" w:rsidR="0072384E" w:rsidRPr="00EF5447" w:rsidDel="0072384E" w:rsidRDefault="0072384E" w:rsidP="003435A3">
            <w:pPr>
              <w:pStyle w:val="TAC"/>
              <w:rPr>
                <w:del w:id="3700" w:author="ZTE-Ma Zhifeng" w:date="2022-07-28T13:48:00Z"/>
                <w:rFonts w:cs="Arial"/>
                <w:lang w:eastAsia="zh-CN"/>
              </w:rPr>
            </w:pPr>
            <w:del w:id="3701" w:author="ZTE-Ma Zhifeng" w:date="2022-07-28T13:48:00Z">
              <w:r w:rsidRPr="00EF5447" w:rsidDel="0072384E">
                <w:rPr>
                  <w:rFonts w:cs="Arial"/>
                  <w:szCs w:val="18"/>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602166AB" w14:textId="55B154B3" w:rsidR="0072384E" w:rsidRPr="00EF5447" w:rsidDel="0072384E" w:rsidRDefault="0072384E" w:rsidP="003435A3">
            <w:pPr>
              <w:pStyle w:val="TAC"/>
              <w:rPr>
                <w:del w:id="3702" w:author="ZTE-Ma Zhifeng" w:date="2022-07-28T13:48:00Z"/>
                <w:rFonts w:cs="Arial"/>
                <w:lang w:eastAsia="zh-CN"/>
              </w:rPr>
            </w:pPr>
            <w:del w:id="3703" w:author="ZTE-Ma Zhifeng" w:date="2022-07-28T13:48:00Z">
              <w:r w:rsidRPr="00EF5447" w:rsidDel="0072384E">
                <w:rPr>
                  <w:rFonts w:cs="Arial"/>
                  <w:lang w:eastAsia="zh-CN"/>
                </w:rPr>
                <w:delText>0.5</w:delText>
              </w:r>
            </w:del>
          </w:p>
        </w:tc>
      </w:tr>
      <w:tr w:rsidR="0072384E" w:rsidRPr="00EF5447" w:rsidDel="0072384E" w14:paraId="5FAAD4E1" w14:textId="1170C5B7" w:rsidTr="003435A3">
        <w:trPr>
          <w:trHeight w:val="187"/>
          <w:jc w:val="center"/>
          <w:del w:id="3704" w:author="ZTE-Ma Zhifeng" w:date="2022-07-28T13:48:00Z"/>
        </w:trPr>
        <w:tc>
          <w:tcPr>
            <w:tcW w:w="2447" w:type="dxa"/>
            <w:tcBorders>
              <w:top w:val="nil"/>
              <w:left w:val="single" w:sz="4" w:space="0" w:color="auto"/>
              <w:bottom w:val="nil"/>
              <w:right w:val="single" w:sz="4" w:space="0" w:color="auto"/>
            </w:tcBorders>
            <w:shd w:val="clear" w:color="auto" w:fill="auto"/>
          </w:tcPr>
          <w:p w14:paraId="6FD8BE4A" w14:textId="3D193268" w:rsidR="0072384E" w:rsidRPr="00EF5447" w:rsidDel="0072384E" w:rsidRDefault="0072384E" w:rsidP="003435A3">
            <w:pPr>
              <w:pStyle w:val="TAC"/>
              <w:rPr>
                <w:del w:id="370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090482" w14:textId="0A74DF2A" w:rsidR="0072384E" w:rsidRPr="00EF5447" w:rsidDel="0072384E" w:rsidRDefault="0072384E" w:rsidP="003435A3">
            <w:pPr>
              <w:pStyle w:val="TAC"/>
              <w:rPr>
                <w:del w:id="3706" w:author="ZTE-Ma Zhifeng" w:date="2022-07-28T13:48:00Z"/>
                <w:rFonts w:cs="Arial"/>
                <w:lang w:eastAsia="zh-CN"/>
              </w:rPr>
            </w:pPr>
            <w:del w:id="3707" w:author="ZTE-Ma Zhifeng" w:date="2022-07-28T13:48:00Z">
              <w:r w:rsidRPr="00EF5447" w:rsidDel="0072384E">
                <w:rPr>
                  <w:rFonts w:cs="Arial"/>
                  <w:szCs w:val="18"/>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19FED129" w14:textId="25037A1F" w:rsidR="0072384E" w:rsidRPr="00EF5447" w:rsidDel="0072384E" w:rsidRDefault="0072384E" w:rsidP="003435A3">
            <w:pPr>
              <w:pStyle w:val="TAC"/>
              <w:rPr>
                <w:del w:id="3708" w:author="ZTE-Ma Zhifeng" w:date="2022-07-28T13:48:00Z"/>
                <w:rFonts w:cs="Arial"/>
                <w:lang w:eastAsia="zh-CN"/>
              </w:rPr>
            </w:pPr>
            <w:del w:id="3709" w:author="ZTE-Ma Zhifeng" w:date="2022-07-28T13:48:00Z">
              <w:r w:rsidRPr="00EF5447" w:rsidDel="0072384E">
                <w:rPr>
                  <w:rFonts w:cs="Arial"/>
                  <w:lang w:eastAsia="zh-CN"/>
                </w:rPr>
                <w:delText>0.5</w:delText>
              </w:r>
            </w:del>
          </w:p>
        </w:tc>
      </w:tr>
      <w:tr w:rsidR="0072384E" w:rsidRPr="00EF5447" w:rsidDel="0072384E" w14:paraId="0F96CFA4" w14:textId="4FEF5C41" w:rsidTr="003435A3">
        <w:trPr>
          <w:trHeight w:val="187"/>
          <w:jc w:val="center"/>
          <w:del w:id="3710" w:author="ZTE-Ma Zhifeng" w:date="2022-07-28T13:48:00Z"/>
        </w:trPr>
        <w:tc>
          <w:tcPr>
            <w:tcW w:w="2447" w:type="dxa"/>
            <w:tcBorders>
              <w:top w:val="nil"/>
              <w:left w:val="single" w:sz="4" w:space="0" w:color="auto"/>
              <w:bottom w:val="nil"/>
              <w:right w:val="single" w:sz="4" w:space="0" w:color="auto"/>
            </w:tcBorders>
            <w:shd w:val="clear" w:color="auto" w:fill="auto"/>
          </w:tcPr>
          <w:p w14:paraId="37B5A46A" w14:textId="2E5DB7C7" w:rsidR="0072384E" w:rsidRPr="00EF5447" w:rsidDel="0072384E" w:rsidRDefault="0072384E" w:rsidP="003435A3">
            <w:pPr>
              <w:pStyle w:val="TAC"/>
              <w:rPr>
                <w:del w:id="371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E7146D5" w14:textId="6BDC0249" w:rsidR="0072384E" w:rsidRPr="00EF5447" w:rsidDel="0072384E" w:rsidRDefault="0072384E" w:rsidP="003435A3">
            <w:pPr>
              <w:pStyle w:val="TAC"/>
              <w:rPr>
                <w:del w:id="3712" w:author="ZTE-Ma Zhifeng" w:date="2022-07-28T13:48:00Z"/>
                <w:rFonts w:cs="Arial"/>
                <w:lang w:eastAsia="zh-CN"/>
              </w:rPr>
            </w:pPr>
            <w:del w:id="3713" w:author="ZTE-Ma Zhifeng" w:date="2022-07-28T13:48:00Z">
              <w:r w:rsidRPr="00EF5447" w:rsidDel="0072384E">
                <w:rPr>
                  <w:rFonts w:cs="Arial"/>
                  <w:szCs w:val="18"/>
                  <w:lang w:eastAsia="zh-CN"/>
                </w:rPr>
                <w:delText>n66</w:delText>
              </w:r>
            </w:del>
          </w:p>
        </w:tc>
        <w:tc>
          <w:tcPr>
            <w:tcW w:w="2872" w:type="dxa"/>
            <w:tcBorders>
              <w:top w:val="single" w:sz="4" w:space="0" w:color="auto"/>
              <w:left w:val="single" w:sz="4" w:space="0" w:color="auto"/>
              <w:bottom w:val="single" w:sz="4" w:space="0" w:color="auto"/>
              <w:right w:val="single" w:sz="4" w:space="0" w:color="auto"/>
            </w:tcBorders>
          </w:tcPr>
          <w:p w14:paraId="6AB7286D" w14:textId="1950E860" w:rsidR="0072384E" w:rsidRPr="00EF5447" w:rsidDel="0072384E" w:rsidRDefault="0072384E" w:rsidP="003435A3">
            <w:pPr>
              <w:pStyle w:val="TAC"/>
              <w:rPr>
                <w:del w:id="3714" w:author="ZTE-Ma Zhifeng" w:date="2022-07-28T13:48:00Z"/>
                <w:rFonts w:cs="Arial"/>
                <w:lang w:eastAsia="zh-CN"/>
              </w:rPr>
            </w:pPr>
            <w:del w:id="3715" w:author="ZTE-Ma Zhifeng" w:date="2022-07-28T13:48:00Z">
              <w:r w:rsidRPr="00EF5447" w:rsidDel="0072384E">
                <w:rPr>
                  <w:rFonts w:cs="Arial"/>
                  <w:lang w:eastAsia="zh-CN"/>
                </w:rPr>
                <w:delText>0.5</w:delText>
              </w:r>
            </w:del>
          </w:p>
        </w:tc>
      </w:tr>
      <w:tr w:rsidR="0072384E" w:rsidRPr="00EF5447" w:rsidDel="0072384E" w14:paraId="011DDD53" w14:textId="3D595AB6" w:rsidTr="003435A3">
        <w:trPr>
          <w:trHeight w:val="187"/>
          <w:jc w:val="center"/>
          <w:del w:id="371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7A88B97" w14:textId="2CB2F7FD" w:rsidR="0072384E" w:rsidRPr="00EF5447" w:rsidDel="0072384E" w:rsidRDefault="0072384E" w:rsidP="003435A3">
            <w:pPr>
              <w:pStyle w:val="TAC"/>
              <w:rPr>
                <w:del w:id="371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FFDE80" w14:textId="07659DAF" w:rsidR="0072384E" w:rsidRPr="00EF5447" w:rsidDel="0072384E" w:rsidRDefault="0072384E" w:rsidP="003435A3">
            <w:pPr>
              <w:pStyle w:val="TAC"/>
              <w:rPr>
                <w:del w:id="3718" w:author="ZTE-Ma Zhifeng" w:date="2022-07-28T13:48:00Z"/>
                <w:rFonts w:cs="Arial"/>
                <w:lang w:eastAsia="zh-CN"/>
              </w:rPr>
            </w:pPr>
            <w:del w:id="3719" w:author="ZTE-Ma Zhifeng" w:date="2022-07-28T13:48:00Z">
              <w:r w:rsidRPr="00EF5447" w:rsidDel="0072384E">
                <w:rPr>
                  <w:rFonts w:eastAsia="MS Mincho" w:cs="Arial"/>
                  <w:szCs w:val="18"/>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7E078247" w14:textId="373D14F2" w:rsidR="0072384E" w:rsidRPr="00EF5447" w:rsidDel="0072384E" w:rsidRDefault="0072384E" w:rsidP="003435A3">
            <w:pPr>
              <w:pStyle w:val="TAC"/>
              <w:rPr>
                <w:del w:id="3720" w:author="ZTE-Ma Zhifeng" w:date="2022-07-28T13:48:00Z"/>
                <w:rFonts w:cs="Arial"/>
                <w:lang w:eastAsia="zh-CN"/>
              </w:rPr>
            </w:pPr>
            <w:del w:id="3721" w:author="ZTE-Ma Zhifeng" w:date="2022-07-28T13:48:00Z">
              <w:r w:rsidRPr="00EF5447" w:rsidDel="0072384E">
                <w:rPr>
                  <w:rFonts w:cs="Arial"/>
                  <w:lang w:eastAsia="zh-CN"/>
                </w:rPr>
                <w:delText>0.5</w:delText>
              </w:r>
            </w:del>
          </w:p>
        </w:tc>
      </w:tr>
      <w:tr w:rsidR="0072384E" w:rsidDel="0072384E" w14:paraId="0213DF21" w14:textId="56B8B5CE" w:rsidTr="003435A3">
        <w:trPr>
          <w:trHeight w:val="187"/>
          <w:jc w:val="center"/>
          <w:del w:id="372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1C0729F" w14:textId="4558794F" w:rsidR="0072384E" w:rsidRPr="00E81C6E" w:rsidDel="0072384E" w:rsidRDefault="0072384E" w:rsidP="003435A3">
            <w:pPr>
              <w:pStyle w:val="TAC"/>
              <w:rPr>
                <w:del w:id="3723" w:author="ZTE-Ma Zhifeng" w:date="2022-07-28T13:48:00Z"/>
                <w:rFonts w:eastAsia="Malgun Gothic" w:cs="Arial"/>
                <w:lang w:eastAsia="ko-KR"/>
              </w:rPr>
            </w:pPr>
            <w:del w:id="3724" w:author="ZTE-Ma Zhifeng" w:date="2022-07-28T13:48:00Z">
              <w:r w:rsidDel="0072384E">
                <w:rPr>
                  <w:lang w:eastAsia="sv-SE"/>
                </w:rPr>
                <w:delText>DC_</w:delText>
              </w:r>
              <w:r w:rsidDel="0072384E">
                <w:rPr>
                  <w:color w:val="000000"/>
                  <w:lang w:eastAsia="sv-SE"/>
                </w:rPr>
                <w:delText>2-7-66-71_n2</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EFA23D0" w14:textId="29869F7A" w:rsidR="0072384E" w:rsidDel="0072384E" w:rsidRDefault="0072384E" w:rsidP="003435A3">
            <w:pPr>
              <w:pStyle w:val="TAC"/>
              <w:rPr>
                <w:del w:id="3725" w:author="ZTE-Ma Zhifeng" w:date="2022-07-28T13:48:00Z"/>
                <w:rFonts w:eastAsia="Malgun Gothic" w:cs="Arial"/>
                <w:lang w:eastAsia="ko-KR"/>
              </w:rPr>
            </w:pPr>
            <w:del w:id="3726" w:author="ZTE-Ma Zhifeng" w:date="2022-07-28T13:48:00Z">
              <w:r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5D3CD713" w14:textId="312E4278" w:rsidR="0072384E" w:rsidDel="0072384E" w:rsidRDefault="0072384E" w:rsidP="003435A3">
            <w:pPr>
              <w:pStyle w:val="TAC"/>
              <w:rPr>
                <w:del w:id="3727" w:author="ZTE-Ma Zhifeng" w:date="2022-07-28T13:48:00Z"/>
                <w:lang w:eastAsia="ja-JP"/>
              </w:rPr>
            </w:pPr>
            <w:del w:id="3728" w:author="ZTE-Ma Zhifeng" w:date="2022-07-28T13:48:00Z">
              <w:r w:rsidDel="0072384E">
                <w:rPr>
                  <w:rFonts w:cs="Arial"/>
                  <w:szCs w:val="18"/>
                  <w:lang w:eastAsia="sv-SE"/>
                </w:rPr>
                <w:delText>0.3</w:delText>
              </w:r>
            </w:del>
          </w:p>
        </w:tc>
      </w:tr>
      <w:tr w:rsidR="0072384E" w:rsidDel="0072384E" w14:paraId="363C5EB8" w14:textId="73E89930" w:rsidTr="003435A3">
        <w:trPr>
          <w:trHeight w:val="187"/>
          <w:jc w:val="center"/>
          <w:del w:id="3729" w:author="ZTE-Ma Zhifeng" w:date="2022-07-28T13:48:00Z"/>
        </w:trPr>
        <w:tc>
          <w:tcPr>
            <w:tcW w:w="2447" w:type="dxa"/>
            <w:tcBorders>
              <w:top w:val="nil"/>
              <w:left w:val="single" w:sz="4" w:space="0" w:color="auto"/>
              <w:bottom w:val="nil"/>
              <w:right w:val="single" w:sz="4" w:space="0" w:color="auto"/>
            </w:tcBorders>
            <w:shd w:val="clear" w:color="auto" w:fill="auto"/>
          </w:tcPr>
          <w:p w14:paraId="4F63A5B1" w14:textId="0723933B" w:rsidR="0072384E" w:rsidRPr="00E81C6E" w:rsidDel="0072384E" w:rsidRDefault="0072384E" w:rsidP="003435A3">
            <w:pPr>
              <w:pStyle w:val="TAC"/>
              <w:rPr>
                <w:del w:id="3730"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CD853B1" w14:textId="2E61DB6C" w:rsidR="0072384E" w:rsidDel="0072384E" w:rsidRDefault="0072384E" w:rsidP="003435A3">
            <w:pPr>
              <w:pStyle w:val="TAC"/>
              <w:rPr>
                <w:del w:id="3731" w:author="ZTE-Ma Zhifeng" w:date="2022-07-28T13:48:00Z"/>
                <w:rFonts w:eastAsia="Malgun Gothic" w:cs="Arial"/>
                <w:lang w:eastAsia="ko-KR"/>
              </w:rPr>
            </w:pPr>
            <w:del w:id="3732"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520F765B" w14:textId="52A3E081" w:rsidR="0072384E" w:rsidDel="0072384E" w:rsidRDefault="0072384E" w:rsidP="003435A3">
            <w:pPr>
              <w:pStyle w:val="TAC"/>
              <w:rPr>
                <w:del w:id="3733" w:author="ZTE-Ma Zhifeng" w:date="2022-07-28T13:48:00Z"/>
                <w:lang w:eastAsia="ja-JP"/>
              </w:rPr>
            </w:pPr>
            <w:del w:id="3734" w:author="ZTE-Ma Zhifeng" w:date="2022-07-28T13:48:00Z">
              <w:r w:rsidDel="0072384E">
                <w:rPr>
                  <w:rFonts w:cs="Arial"/>
                  <w:szCs w:val="18"/>
                  <w:lang w:eastAsia="ja-JP"/>
                </w:rPr>
                <w:delText>0.5</w:delText>
              </w:r>
            </w:del>
          </w:p>
        </w:tc>
      </w:tr>
      <w:tr w:rsidR="0072384E" w:rsidDel="0072384E" w14:paraId="61F7F64A" w14:textId="6199FC2F" w:rsidTr="003435A3">
        <w:trPr>
          <w:trHeight w:val="187"/>
          <w:jc w:val="center"/>
          <w:del w:id="3735" w:author="ZTE-Ma Zhifeng" w:date="2022-07-28T13:48:00Z"/>
        </w:trPr>
        <w:tc>
          <w:tcPr>
            <w:tcW w:w="2447" w:type="dxa"/>
            <w:tcBorders>
              <w:top w:val="nil"/>
              <w:left w:val="single" w:sz="4" w:space="0" w:color="auto"/>
              <w:bottom w:val="nil"/>
              <w:right w:val="single" w:sz="4" w:space="0" w:color="auto"/>
            </w:tcBorders>
            <w:shd w:val="clear" w:color="auto" w:fill="auto"/>
          </w:tcPr>
          <w:p w14:paraId="450A94A2" w14:textId="3D49CEF5" w:rsidR="0072384E" w:rsidRPr="00E81C6E" w:rsidDel="0072384E" w:rsidRDefault="0072384E" w:rsidP="003435A3">
            <w:pPr>
              <w:pStyle w:val="TAC"/>
              <w:rPr>
                <w:del w:id="3736"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1F4D1E2" w14:textId="2552413F" w:rsidR="0072384E" w:rsidDel="0072384E" w:rsidRDefault="0072384E" w:rsidP="003435A3">
            <w:pPr>
              <w:pStyle w:val="TAC"/>
              <w:rPr>
                <w:del w:id="3737" w:author="ZTE-Ma Zhifeng" w:date="2022-07-28T13:48:00Z"/>
                <w:rFonts w:eastAsia="Malgun Gothic" w:cs="Arial"/>
                <w:lang w:eastAsia="ko-KR"/>
              </w:rPr>
            </w:pPr>
            <w:del w:id="3738" w:author="ZTE-Ma Zhifeng" w:date="2022-07-28T13:48:00Z">
              <w:r w:rsidDel="0072384E">
                <w:rPr>
                  <w:rFonts w:eastAsia="Malgun Gothic" w:cs="Arial"/>
                  <w:lang w:eastAsia="ko-KR"/>
                </w:rPr>
                <w:delText>66</w:delText>
              </w:r>
            </w:del>
          </w:p>
        </w:tc>
        <w:tc>
          <w:tcPr>
            <w:tcW w:w="2872" w:type="dxa"/>
            <w:tcBorders>
              <w:top w:val="single" w:sz="4" w:space="0" w:color="auto"/>
              <w:left w:val="single" w:sz="4" w:space="0" w:color="auto"/>
              <w:bottom w:val="single" w:sz="4" w:space="0" w:color="auto"/>
              <w:right w:val="single" w:sz="4" w:space="0" w:color="auto"/>
            </w:tcBorders>
          </w:tcPr>
          <w:p w14:paraId="6824AC6E" w14:textId="455178F4" w:rsidR="0072384E" w:rsidDel="0072384E" w:rsidRDefault="0072384E" w:rsidP="003435A3">
            <w:pPr>
              <w:pStyle w:val="TAC"/>
              <w:rPr>
                <w:del w:id="3739" w:author="ZTE-Ma Zhifeng" w:date="2022-07-28T13:48:00Z"/>
                <w:lang w:eastAsia="ja-JP"/>
              </w:rPr>
            </w:pPr>
            <w:del w:id="3740" w:author="ZTE-Ma Zhifeng" w:date="2022-07-28T13:48:00Z">
              <w:r w:rsidDel="0072384E">
                <w:rPr>
                  <w:rFonts w:cs="Arial"/>
                  <w:szCs w:val="18"/>
                  <w:lang w:eastAsia="sv-SE"/>
                </w:rPr>
                <w:delText>0.5</w:delText>
              </w:r>
            </w:del>
          </w:p>
        </w:tc>
      </w:tr>
      <w:tr w:rsidR="0072384E" w:rsidDel="0072384E" w14:paraId="4529D243" w14:textId="4445797C" w:rsidTr="003435A3">
        <w:trPr>
          <w:trHeight w:val="187"/>
          <w:jc w:val="center"/>
          <w:del w:id="374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0B0582B" w14:textId="6B6C8537" w:rsidR="0072384E" w:rsidRPr="00E81C6E" w:rsidDel="0072384E" w:rsidRDefault="0072384E" w:rsidP="003435A3">
            <w:pPr>
              <w:pStyle w:val="TAC"/>
              <w:rPr>
                <w:del w:id="3742" w:author="ZTE-Ma Zhifeng" w:date="2022-07-28T13:48:00Z"/>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8331096" w14:textId="4A760F0B" w:rsidR="0072384E" w:rsidDel="0072384E" w:rsidRDefault="0072384E" w:rsidP="003435A3">
            <w:pPr>
              <w:pStyle w:val="TAC"/>
              <w:rPr>
                <w:del w:id="3743" w:author="ZTE-Ma Zhifeng" w:date="2022-07-28T13:48:00Z"/>
                <w:rFonts w:eastAsia="Malgun Gothic" w:cs="Arial"/>
                <w:lang w:eastAsia="ko-KR"/>
              </w:rPr>
            </w:pPr>
            <w:del w:id="3744" w:author="ZTE-Ma Zhifeng" w:date="2022-07-28T13:48:00Z">
              <w:r w:rsidDel="0072384E">
                <w:rPr>
                  <w:rFonts w:cs="Arial"/>
                  <w:lang w:eastAsia="ja-JP"/>
                </w:rPr>
                <w:delText>n2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A100F5B" w14:textId="6A150AA0" w:rsidR="0072384E" w:rsidDel="0072384E" w:rsidRDefault="0072384E" w:rsidP="003435A3">
            <w:pPr>
              <w:pStyle w:val="TAC"/>
              <w:rPr>
                <w:del w:id="3745" w:author="ZTE-Ma Zhifeng" w:date="2022-07-28T13:48:00Z"/>
                <w:lang w:eastAsia="ja-JP"/>
              </w:rPr>
            </w:pPr>
            <w:del w:id="3746" w:author="ZTE-Ma Zhifeng" w:date="2022-07-28T13:48:00Z">
              <w:r w:rsidDel="0072384E">
                <w:rPr>
                  <w:lang w:val="sv-SE" w:eastAsia="sv-SE"/>
                </w:rPr>
                <w:delText>0.3</w:delText>
              </w:r>
            </w:del>
          </w:p>
        </w:tc>
      </w:tr>
      <w:tr w:rsidR="0072384E" w:rsidRPr="00EF5447" w:rsidDel="0072384E" w14:paraId="7082EDB8" w14:textId="356AD30E" w:rsidTr="003435A3">
        <w:trPr>
          <w:trHeight w:val="187"/>
          <w:jc w:val="center"/>
          <w:del w:id="374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0743F5F" w14:textId="4DABF7AB" w:rsidR="0072384E" w:rsidRPr="00EF5447" w:rsidDel="0072384E" w:rsidRDefault="0072384E" w:rsidP="003435A3">
            <w:pPr>
              <w:pStyle w:val="TAC"/>
              <w:rPr>
                <w:del w:id="3748" w:author="ZTE-Ma Zhifeng" w:date="2022-07-28T13:48:00Z"/>
                <w:rFonts w:cs="Arial"/>
                <w:lang w:eastAsia="ja-JP"/>
              </w:rPr>
            </w:pPr>
            <w:del w:id="3749" w:author="ZTE-Ma Zhifeng" w:date="2022-07-28T13:48:00Z">
              <w:r w:rsidRPr="00E81C6E" w:rsidDel="0072384E">
                <w:rPr>
                  <w:rFonts w:eastAsia="Malgun Gothic" w:cs="Arial"/>
                  <w:lang w:eastAsia="ko-KR"/>
                </w:rPr>
                <w:delText>DC_2-7-66-71_n78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6B01EBE" w14:textId="696788B1" w:rsidR="0072384E" w:rsidRPr="00EF5447" w:rsidDel="0072384E" w:rsidRDefault="0072384E" w:rsidP="003435A3">
            <w:pPr>
              <w:pStyle w:val="TAC"/>
              <w:rPr>
                <w:del w:id="3750" w:author="ZTE-Ma Zhifeng" w:date="2022-07-28T13:48:00Z"/>
                <w:rFonts w:eastAsia="MS Mincho" w:cs="Arial"/>
                <w:szCs w:val="18"/>
                <w:lang w:eastAsia="ja-JP"/>
              </w:rPr>
            </w:pPr>
            <w:del w:id="3751" w:author="ZTE-Ma Zhifeng" w:date="2022-07-28T13:48:00Z">
              <w:r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1D9822FC" w14:textId="7C96849F" w:rsidR="0072384E" w:rsidRPr="00EF5447" w:rsidDel="0072384E" w:rsidRDefault="0072384E" w:rsidP="003435A3">
            <w:pPr>
              <w:pStyle w:val="TAC"/>
              <w:rPr>
                <w:del w:id="3752" w:author="ZTE-Ma Zhifeng" w:date="2022-07-28T13:48:00Z"/>
                <w:rFonts w:cs="Arial"/>
                <w:lang w:eastAsia="zh-CN"/>
              </w:rPr>
            </w:pPr>
            <w:del w:id="3753" w:author="ZTE-Ma Zhifeng" w:date="2022-07-28T13:48:00Z">
              <w:r w:rsidDel="0072384E">
                <w:rPr>
                  <w:lang w:eastAsia="ja-JP"/>
                </w:rPr>
                <w:delText>0.2</w:delText>
              </w:r>
            </w:del>
          </w:p>
        </w:tc>
      </w:tr>
      <w:tr w:rsidR="0072384E" w:rsidRPr="00EF5447" w:rsidDel="0072384E" w14:paraId="29E2FED0" w14:textId="4D719922" w:rsidTr="003435A3">
        <w:trPr>
          <w:trHeight w:val="187"/>
          <w:jc w:val="center"/>
          <w:del w:id="3754" w:author="ZTE-Ma Zhifeng" w:date="2022-07-28T13:48:00Z"/>
        </w:trPr>
        <w:tc>
          <w:tcPr>
            <w:tcW w:w="2447" w:type="dxa"/>
            <w:tcBorders>
              <w:top w:val="nil"/>
              <w:left w:val="single" w:sz="4" w:space="0" w:color="auto"/>
              <w:bottom w:val="nil"/>
              <w:right w:val="single" w:sz="4" w:space="0" w:color="auto"/>
            </w:tcBorders>
            <w:shd w:val="clear" w:color="auto" w:fill="auto"/>
          </w:tcPr>
          <w:p w14:paraId="69E69351" w14:textId="5E2F8D56" w:rsidR="0072384E" w:rsidRPr="00EF5447" w:rsidDel="0072384E" w:rsidRDefault="0072384E" w:rsidP="003435A3">
            <w:pPr>
              <w:pStyle w:val="TAC"/>
              <w:rPr>
                <w:del w:id="375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AE84C8" w14:textId="0875E354" w:rsidR="0072384E" w:rsidRPr="00EF5447" w:rsidDel="0072384E" w:rsidRDefault="0072384E" w:rsidP="003435A3">
            <w:pPr>
              <w:pStyle w:val="TAC"/>
              <w:rPr>
                <w:del w:id="3756" w:author="ZTE-Ma Zhifeng" w:date="2022-07-28T13:48:00Z"/>
                <w:rFonts w:eastAsia="MS Mincho" w:cs="Arial"/>
                <w:szCs w:val="18"/>
                <w:lang w:eastAsia="ja-JP"/>
              </w:rPr>
            </w:pPr>
            <w:del w:id="3757" w:author="ZTE-Ma Zhifeng" w:date="2022-07-28T13:48:00Z">
              <w:r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3B28DE40" w14:textId="3EB1FE32" w:rsidR="0072384E" w:rsidRPr="00EF5447" w:rsidDel="0072384E" w:rsidRDefault="0072384E" w:rsidP="003435A3">
            <w:pPr>
              <w:pStyle w:val="TAC"/>
              <w:rPr>
                <w:del w:id="3758" w:author="ZTE-Ma Zhifeng" w:date="2022-07-28T13:48:00Z"/>
                <w:rFonts w:cs="Arial"/>
                <w:lang w:eastAsia="zh-CN"/>
              </w:rPr>
            </w:pPr>
            <w:del w:id="3759" w:author="ZTE-Ma Zhifeng" w:date="2022-07-28T13:48:00Z">
              <w:r w:rsidDel="0072384E">
                <w:rPr>
                  <w:lang w:eastAsia="sv-SE"/>
                </w:rPr>
                <w:delText>0.2</w:delText>
              </w:r>
            </w:del>
          </w:p>
        </w:tc>
      </w:tr>
      <w:tr w:rsidR="0072384E" w:rsidRPr="00EF5447" w:rsidDel="0072384E" w14:paraId="63D3D5EB" w14:textId="1CD2E632" w:rsidTr="003435A3">
        <w:trPr>
          <w:trHeight w:val="187"/>
          <w:jc w:val="center"/>
          <w:del w:id="3760" w:author="ZTE-Ma Zhifeng" w:date="2022-07-28T13:48:00Z"/>
        </w:trPr>
        <w:tc>
          <w:tcPr>
            <w:tcW w:w="2447" w:type="dxa"/>
            <w:tcBorders>
              <w:top w:val="nil"/>
              <w:left w:val="single" w:sz="4" w:space="0" w:color="auto"/>
              <w:bottom w:val="nil"/>
              <w:right w:val="single" w:sz="4" w:space="0" w:color="auto"/>
            </w:tcBorders>
            <w:shd w:val="clear" w:color="auto" w:fill="auto"/>
          </w:tcPr>
          <w:p w14:paraId="045648EF" w14:textId="1A0C8672" w:rsidR="0072384E" w:rsidRPr="00EF5447" w:rsidDel="0072384E" w:rsidRDefault="0072384E" w:rsidP="003435A3">
            <w:pPr>
              <w:pStyle w:val="TAC"/>
              <w:rPr>
                <w:del w:id="376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38A45B" w14:textId="0D48BC71" w:rsidR="0072384E" w:rsidRPr="00EF5447" w:rsidDel="0072384E" w:rsidRDefault="0072384E" w:rsidP="003435A3">
            <w:pPr>
              <w:pStyle w:val="TAC"/>
              <w:rPr>
                <w:del w:id="3762" w:author="ZTE-Ma Zhifeng" w:date="2022-07-28T13:48:00Z"/>
                <w:rFonts w:eastAsia="MS Mincho" w:cs="Arial"/>
                <w:szCs w:val="18"/>
                <w:lang w:eastAsia="ja-JP"/>
              </w:rPr>
            </w:pPr>
            <w:del w:id="3763" w:author="ZTE-Ma Zhifeng" w:date="2022-07-28T13:48:00Z">
              <w:r w:rsidDel="0072384E">
                <w:rPr>
                  <w:rFonts w:eastAsia="Malgun Gothic" w:cs="Arial"/>
                  <w:lang w:eastAsia="ko-KR"/>
                </w:rPr>
                <w:delText>66</w:delText>
              </w:r>
            </w:del>
          </w:p>
        </w:tc>
        <w:tc>
          <w:tcPr>
            <w:tcW w:w="2872" w:type="dxa"/>
            <w:tcBorders>
              <w:top w:val="single" w:sz="4" w:space="0" w:color="auto"/>
              <w:left w:val="single" w:sz="4" w:space="0" w:color="auto"/>
              <w:bottom w:val="single" w:sz="4" w:space="0" w:color="auto"/>
              <w:right w:val="single" w:sz="4" w:space="0" w:color="auto"/>
            </w:tcBorders>
          </w:tcPr>
          <w:p w14:paraId="0106255B" w14:textId="434DDAE2" w:rsidR="0072384E" w:rsidRPr="00EF5447" w:rsidDel="0072384E" w:rsidRDefault="0072384E" w:rsidP="003435A3">
            <w:pPr>
              <w:pStyle w:val="TAC"/>
              <w:rPr>
                <w:del w:id="3764" w:author="ZTE-Ma Zhifeng" w:date="2022-07-28T13:48:00Z"/>
                <w:rFonts w:cs="Arial"/>
                <w:lang w:eastAsia="zh-CN"/>
              </w:rPr>
            </w:pPr>
            <w:del w:id="3765" w:author="ZTE-Ma Zhifeng" w:date="2022-07-28T13:48:00Z">
              <w:r w:rsidDel="0072384E">
                <w:rPr>
                  <w:rFonts w:eastAsia="Malgun Gothic" w:cs="Arial"/>
                  <w:lang w:eastAsia="ko-KR"/>
                </w:rPr>
                <w:delText>0.2</w:delText>
              </w:r>
            </w:del>
          </w:p>
        </w:tc>
      </w:tr>
      <w:tr w:rsidR="0072384E" w:rsidRPr="00EF5447" w:rsidDel="0072384E" w14:paraId="43D924AA" w14:textId="66A7290E" w:rsidTr="003435A3">
        <w:trPr>
          <w:trHeight w:val="187"/>
          <w:jc w:val="center"/>
          <w:del w:id="376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0C28B9C" w14:textId="61D5DAB0" w:rsidR="0072384E" w:rsidRPr="00EF5447" w:rsidDel="0072384E" w:rsidRDefault="0072384E" w:rsidP="003435A3">
            <w:pPr>
              <w:pStyle w:val="TAC"/>
              <w:rPr>
                <w:del w:id="376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72D2E9" w14:textId="25CB6B2C" w:rsidR="0072384E" w:rsidRPr="00EF5447" w:rsidDel="0072384E" w:rsidRDefault="0072384E" w:rsidP="003435A3">
            <w:pPr>
              <w:pStyle w:val="TAC"/>
              <w:rPr>
                <w:del w:id="3768" w:author="ZTE-Ma Zhifeng" w:date="2022-07-28T13:48:00Z"/>
                <w:rFonts w:eastAsia="MS Mincho" w:cs="Arial"/>
                <w:szCs w:val="18"/>
                <w:lang w:eastAsia="ja-JP"/>
              </w:rPr>
            </w:pPr>
            <w:del w:id="3769" w:author="ZTE-Ma Zhifeng" w:date="2022-07-28T13:48:00Z">
              <w:r w:rsidDel="0072384E">
                <w:rPr>
                  <w:rFonts w:cs="Arial"/>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1A121C6C" w14:textId="7F4073CB" w:rsidR="0072384E" w:rsidRPr="00EF5447" w:rsidDel="0072384E" w:rsidRDefault="0072384E" w:rsidP="003435A3">
            <w:pPr>
              <w:pStyle w:val="TAC"/>
              <w:rPr>
                <w:del w:id="3770" w:author="ZTE-Ma Zhifeng" w:date="2022-07-28T13:48:00Z"/>
                <w:rFonts w:cs="Arial"/>
                <w:lang w:eastAsia="zh-CN"/>
              </w:rPr>
            </w:pPr>
            <w:del w:id="3771" w:author="ZTE-Ma Zhifeng" w:date="2022-07-28T13:48:00Z">
              <w:r w:rsidDel="0072384E">
                <w:rPr>
                  <w:lang w:val="sv-SE" w:eastAsia="sv-SE"/>
                </w:rPr>
                <w:delText>0.5</w:delText>
              </w:r>
            </w:del>
          </w:p>
        </w:tc>
      </w:tr>
      <w:tr w:rsidR="0072384E" w:rsidRPr="00EF5447" w:rsidDel="0072384E" w14:paraId="3150CA24" w14:textId="09E2CE85" w:rsidTr="003435A3">
        <w:trPr>
          <w:trHeight w:val="187"/>
          <w:jc w:val="center"/>
          <w:del w:id="3772" w:author="ZTE-Ma Zhifeng" w:date="2022-07-28T13:48:00Z"/>
        </w:trPr>
        <w:tc>
          <w:tcPr>
            <w:tcW w:w="2447" w:type="dxa"/>
            <w:tcBorders>
              <w:left w:val="single" w:sz="4" w:space="0" w:color="auto"/>
              <w:bottom w:val="nil"/>
              <w:right w:val="single" w:sz="4" w:space="0" w:color="auto"/>
            </w:tcBorders>
            <w:shd w:val="clear" w:color="auto" w:fill="auto"/>
          </w:tcPr>
          <w:p w14:paraId="7C6067E5" w14:textId="45BA3AF8" w:rsidR="0072384E" w:rsidRPr="00EF5447" w:rsidDel="0072384E" w:rsidRDefault="0072384E" w:rsidP="003435A3">
            <w:pPr>
              <w:pStyle w:val="TAC"/>
              <w:rPr>
                <w:del w:id="3773" w:author="ZTE-Ma Zhifeng" w:date="2022-07-28T13:48:00Z"/>
                <w:rFonts w:cs="Arial"/>
                <w:lang w:eastAsia="ja-JP"/>
              </w:rPr>
            </w:pPr>
            <w:del w:id="3774" w:author="ZTE-Ma Zhifeng" w:date="2022-07-28T13:48:00Z">
              <w:r w:rsidRPr="00EF5447" w:rsidDel="0072384E">
                <w:rPr>
                  <w:lang w:eastAsia="fi-FI"/>
                </w:rPr>
                <w:delText>DC_2-12-30-66_n2</w:delText>
              </w:r>
            </w:del>
          </w:p>
        </w:tc>
        <w:tc>
          <w:tcPr>
            <w:tcW w:w="2693" w:type="dxa"/>
            <w:tcBorders>
              <w:top w:val="single" w:sz="4" w:space="0" w:color="auto"/>
              <w:left w:val="single" w:sz="4" w:space="0" w:color="auto"/>
              <w:bottom w:val="single" w:sz="4" w:space="0" w:color="auto"/>
              <w:right w:val="single" w:sz="4" w:space="0" w:color="auto"/>
            </w:tcBorders>
          </w:tcPr>
          <w:p w14:paraId="197EA9BD" w14:textId="6C91EF94" w:rsidR="0072384E" w:rsidRPr="00EF5447" w:rsidDel="0072384E" w:rsidRDefault="0072384E" w:rsidP="003435A3">
            <w:pPr>
              <w:pStyle w:val="TAC"/>
              <w:rPr>
                <w:del w:id="3775" w:author="ZTE-Ma Zhifeng" w:date="2022-07-28T13:48:00Z"/>
                <w:lang w:eastAsia="ja-JP"/>
              </w:rPr>
            </w:pPr>
            <w:del w:id="3776" w:author="ZTE-Ma Zhifeng" w:date="2022-07-28T13:48:00Z">
              <w:r w:rsidRPr="00EF5447" w:rsidDel="0072384E">
                <w:rPr>
                  <w:rFonts w:cs="Arial"/>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2B4280B8" w14:textId="797EA091" w:rsidR="0072384E" w:rsidRPr="00EF5447" w:rsidDel="0072384E" w:rsidRDefault="0072384E" w:rsidP="003435A3">
            <w:pPr>
              <w:pStyle w:val="TAC"/>
              <w:rPr>
                <w:del w:id="3777" w:author="ZTE-Ma Zhifeng" w:date="2022-07-28T13:48:00Z"/>
                <w:rFonts w:eastAsia="Yu Mincho" w:cs="Arial"/>
                <w:lang w:eastAsia="ja-JP"/>
              </w:rPr>
            </w:pPr>
            <w:del w:id="3778" w:author="ZTE-Ma Zhifeng" w:date="2022-07-28T13:48:00Z">
              <w:r w:rsidRPr="00EF5447" w:rsidDel="0072384E">
                <w:rPr>
                  <w:rFonts w:cs="Arial"/>
                  <w:lang w:eastAsia="zh-CN"/>
                </w:rPr>
                <w:delText>0.4</w:delText>
              </w:r>
            </w:del>
          </w:p>
        </w:tc>
      </w:tr>
      <w:tr w:rsidR="0072384E" w:rsidRPr="00EF5447" w:rsidDel="0072384E" w14:paraId="585C1D76" w14:textId="3422E48C" w:rsidTr="003435A3">
        <w:trPr>
          <w:trHeight w:val="187"/>
          <w:jc w:val="center"/>
          <w:del w:id="3779" w:author="ZTE-Ma Zhifeng" w:date="2022-07-28T13:48:00Z"/>
        </w:trPr>
        <w:tc>
          <w:tcPr>
            <w:tcW w:w="2447" w:type="dxa"/>
            <w:tcBorders>
              <w:top w:val="nil"/>
              <w:left w:val="single" w:sz="4" w:space="0" w:color="auto"/>
              <w:bottom w:val="nil"/>
              <w:right w:val="single" w:sz="4" w:space="0" w:color="auto"/>
            </w:tcBorders>
            <w:shd w:val="clear" w:color="auto" w:fill="auto"/>
          </w:tcPr>
          <w:p w14:paraId="0367A2DF" w14:textId="5D1970E6" w:rsidR="0072384E" w:rsidRPr="00EF5447" w:rsidDel="0072384E" w:rsidRDefault="0072384E" w:rsidP="003435A3">
            <w:pPr>
              <w:pStyle w:val="TAC"/>
              <w:rPr>
                <w:del w:id="378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DFE5AE" w14:textId="726B6C51" w:rsidR="0072384E" w:rsidRPr="00EF5447" w:rsidDel="0072384E" w:rsidRDefault="0072384E" w:rsidP="003435A3">
            <w:pPr>
              <w:pStyle w:val="TAC"/>
              <w:rPr>
                <w:del w:id="3781" w:author="ZTE-Ma Zhifeng" w:date="2022-07-28T13:48:00Z"/>
                <w:lang w:eastAsia="ja-JP"/>
              </w:rPr>
            </w:pPr>
            <w:del w:id="3782" w:author="ZTE-Ma Zhifeng" w:date="2022-07-28T13:48:00Z">
              <w:r w:rsidRPr="00EF5447" w:rsidDel="0072384E">
                <w:rPr>
                  <w:rFonts w:cs="Arial"/>
                  <w:lang w:eastAsia="zh-CN"/>
                </w:rPr>
                <w:delText>12</w:delText>
              </w:r>
            </w:del>
          </w:p>
        </w:tc>
        <w:tc>
          <w:tcPr>
            <w:tcW w:w="2872" w:type="dxa"/>
            <w:tcBorders>
              <w:top w:val="single" w:sz="4" w:space="0" w:color="auto"/>
              <w:left w:val="single" w:sz="4" w:space="0" w:color="auto"/>
              <w:bottom w:val="single" w:sz="4" w:space="0" w:color="auto"/>
              <w:right w:val="single" w:sz="4" w:space="0" w:color="auto"/>
            </w:tcBorders>
          </w:tcPr>
          <w:p w14:paraId="5D7B258B" w14:textId="6664627B" w:rsidR="0072384E" w:rsidRPr="00EF5447" w:rsidDel="0072384E" w:rsidRDefault="0072384E" w:rsidP="003435A3">
            <w:pPr>
              <w:pStyle w:val="TAC"/>
              <w:rPr>
                <w:del w:id="3783" w:author="ZTE-Ma Zhifeng" w:date="2022-07-28T13:48:00Z"/>
                <w:rFonts w:eastAsia="Yu Mincho" w:cs="Arial"/>
                <w:lang w:eastAsia="ja-JP"/>
              </w:rPr>
            </w:pPr>
            <w:del w:id="3784" w:author="ZTE-Ma Zhifeng" w:date="2022-07-28T13:48:00Z">
              <w:r w:rsidRPr="00EF5447" w:rsidDel="0072384E">
                <w:rPr>
                  <w:rFonts w:cs="Arial"/>
                  <w:lang w:eastAsia="zh-CN"/>
                </w:rPr>
                <w:delText>0.5</w:delText>
              </w:r>
            </w:del>
          </w:p>
        </w:tc>
      </w:tr>
      <w:tr w:rsidR="0072384E" w:rsidRPr="00EF5447" w:rsidDel="0072384E" w14:paraId="543075AF" w14:textId="0E1C0B3F" w:rsidTr="003435A3">
        <w:trPr>
          <w:trHeight w:val="187"/>
          <w:jc w:val="center"/>
          <w:del w:id="3785" w:author="ZTE-Ma Zhifeng" w:date="2022-07-28T13:48:00Z"/>
        </w:trPr>
        <w:tc>
          <w:tcPr>
            <w:tcW w:w="2447" w:type="dxa"/>
            <w:tcBorders>
              <w:top w:val="nil"/>
              <w:left w:val="single" w:sz="4" w:space="0" w:color="auto"/>
              <w:bottom w:val="nil"/>
              <w:right w:val="single" w:sz="4" w:space="0" w:color="auto"/>
            </w:tcBorders>
            <w:shd w:val="clear" w:color="auto" w:fill="auto"/>
          </w:tcPr>
          <w:p w14:paraId="60E31B25" w14:textId="39A69CDC" w:rsidR="0072384E" w:rsidRPr="00EF5447" w:rsidDel="0072384E" w:rsidRDefault="0072384E" w:rsidP="003435A3">
            <w:pPr>
              <w:pStyle w:val="TAC"/>
              <w:rPr>
                <w:del w:id="378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954E22" w14:textId="7152CDB0" w:rsidR="0072384E" w:rsidRPr="00EF5447" w:rsidDel="0072384E" w:rsidRDefault="0072384E" w:rsidP="003435A3">
            <w:pPr>
              <w:pStyle w:val="TAC"/>
              <w:rPr>
                <w:del w:id="3787" w:author="ZTE-Ma Zhifeng" w:date="2022-07-28T13:48:00Z"/>
                <w:lang w:eastAsia="ja-JP"/>
              </w:rPr>
            </w:pPr>
            <w:del w:id="3788" w:author="ZTE-Ma Zhifeng" w:date="2022-07-28T13:48:00Z">
              <w:r w:rsidRPr="00EF5447" w:rsidDel="0072384E">
                <w:rPr>
                  <w:rFonts w:cs="Arial"/>
                  <w:lang w:eastAsia="zh-CN"/>
                </w:rPr>
                <w:delText>30</w:delText>
              </w:r>
            </w:del>
          </w:p>
        </w:tc>
        <w:tc>
          <w:tcPr>
            <w:tcW w:w="2872" w:type="dxa"/>
            <w:tcBorders>
              <w:top w:val="single" w:sz="4" w:space="0" w:color="auto"/>
              <w:left w:val="single" w:sz="4" w:space="0" w:color="auto"/>
              <w:bottom w:val="single" w:sz="4" w:space="0" w:color="auto"/>
              <w:right w:val="single" w:sz="4" w:space="0" w:color="auto"/>
            </w:tcBorders>
          </w:tcPr>
          <w:p w14:paraId="11E33337" w14:textId="5FDF21AE" w:rsidR="0072384E" w:rsidRPr="00EF5447" w:rsidDel="0072384E" w:rsidRDefault="0072384E" w:rsidP="003435A3">
            <w:pPr>
              <w:pStyle w:val="TAC"/>
              <w:rPr>
                <w:del w:id="3789" w:author="ZTE-Ma Zhifeng" w:date="2022-07-28T13:48:00Z"/>
                <w:rFonts w:eastAsia="Yu Mincho" w:cs="Arial"/>
                <w:lang w:eastAsia="ja-JP"/>
              </w:rPr>
            </w:pPr>
            <w:del w:id="3790" w:author="ZTE-Ma Zhifeng" w:date="2022-07-28T13:48:00Z">
              <w:r w:rsidRPr="00EF5447" w:rsidDel="0072384E">
                <w:rPr>
                  <w:rFonts w:cs="Arial"/>
                  <w:lang w:eastAsia="zh-CN"/>
                </w:rPr>
                <w:delText>0.5</w:delText>
              </w:r>
            </w:del>
          </w:p>
        </w:tc>
      </w:tr>
      <w:tr w:rsidR="0072384E" w:rsidRPr="00EF5447" w:rsidDel="0072384E" w14:paraId="283E98A4" w14:textId="2C60F7F1" w:rsidTr="003435A3">
        <w:trPr>
          <w:trHeight w:val="187"/>
          <w:jc w:val="center"/>
          <w:del w:id="3791" w:author="ZTE-Ma Zhifeng" w:date="2022-07-28T13:48:00Z"/>
        </w:trPr>
        <w:tc>
          <w:tcPr>
            <w:tcW w:w="2447" w:type="dxa"/>
            <w:tcBorders>
              <w:top w:val="nil"/>
              <w:left w:val="single" w:sz="4" w:space="0" w:color="auto"/>
              <w:bottom w:val="nil"/>
              <w:right w:val="single" w:sz="4" w:space="0" w:color="auto"/>
            </w:tcBorders>
            <w:shd w:val="clear" w:color="auto" w:fill="auto"/>
          </w:tcPr>
          <w:p w14:paraId="621F96F6" w14:textId="64E82D1A" w:rsidR="0072384E" w:rsidRPr="00EF5447" w:rsidDel="0072384E" w:rsidRDefault="0072384E" w:rsidP="003435A3">
            <w:pPr>
              <w:pStyle w:val="TAC"/>
              <w:rPr>
                <w:del w:id="379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EF33C8" w14:textId="2558BFAE" w:rsidR="0072384E" w:rsidRPr="00EF5447" w:rsidDel="0072384E" w:rsidRDefault="0072384E" w:rsidP="003435A3">
            <w:pPr>
              <w:pStyle w:val="TAC"/>
              <w:rPr>
                <w:del w:id="3793" w:author="ZTE-Ma Zhifeng" w:date="2022-07-28T13:48:00Z"/>
                <w:lang w:eastAsia="ja-JP"/>
              </w:rPr>
            </w:pPr>
            <w:del w:id="3794" w:author="ZTE-Ma Zhifeng" w:date="2022-07-28T13:48:00Z">
              <w:r w:rsidRPr="00EF5447" w:rsidDel="0072384E">
                <w:rPr>
                  <w:rFonts w:cs="Arial"/>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23A26663" w14:textId="17E0F699" w:rsidR="0072384E" w:rsidRPr="00EF5447" w:rsidDel="0072384E" w:rsidRDefault="0072384E" w:rsidP="003435A3">
            <w:pPr>
              <w:pStyle w:val="TAC"/>
              <w:rPr>
                <w:del w:id="3795" w:author="ZTE-Ma Zhifeng" w:date="2022-07-28T13:48:00Z"/>
                <w:rFonts w:eastAsia="Yu Mincho" w:cs="Arial"/>
                <w:lang w:eastAsia="ja-JP"/>
              </w:rPr>
            </w:pPr>
            <w:del w:id="3796" w:author="ZTE-Ma Zhifeng" w:date="2022-07-28T13:48:00Z">
              <w:r w:rsidRPr="00EF5447" w:rsidDel="0072384E">
                <w:rPr>
                  <w:rFonts w:cs="Arial"/>
                  <w:lang w:eastAsia="zh-CN"/>
                </w:rPr>
                <w:delText>0.4</w:delText>
              </w:r>
            </w:del>
          </w:p>
        </w:tc>
      </w:tr>
      <w:tr w:rsidR="0072384E" w:rsidRPr="00EF5447" w:rsidDel="0072384E" w14:paraId="5309DEDB" w14:textId="08E63BEE" w:rsidTr="003435A3">
        <w:trPr>
          <w:trHeight w:val="187"/>
          <w:jc w:val="center"/>
          <w:del w:id="379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47299A8" w14:textId="1F14A069" w:rsidR="0072384E" w:rsidRPr="00EF5447" w:rsidDel="0072384E" w:rsidRDefault="0072384E" w:rsidP="003435A3">
            <w:pPr>
              <w:pStyle w:val="TAC"/>
              <w:rPr>
                <w:del w:id="379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B7D7FD9" w14:textId="2F612BA2" w:rsidR="0072384E" w:rsidRPr="00EF5447" w:rsidDel="0072384E" w:rsidRDefault="0072384E" w:rsidP="003435A3">
            <w:pPr>
              <w:pStyle w:val="TAC"/>
              <w:rPr>
                <w:del w:id="3799" w:author="ZTE-Ma Zhifeng" w:date="2022-07-28T13:48:00Z"/>
                <w:lang w:eastAsia="ja-JP"/>
              </w:rPr>
            </w:pPr>
            <w:del w:id="3800" w:author="ZTE-Ma Zhifeng" w:date="2022-07-28T13:48:00Z">
              <w:r w:rsidRPr="00EF5447" w:rsidDel="0072384E">
                <w:rPr>
                  <w:rFonts w:cs="Arial"/>
                </w:rPr>
                <w:delText>n2</w:delText>
              </w:r>
            </w:del>
          </w:p>
        </w:tc>
        <w:tc>
          <w:tcPr>
            <w:tcW w:w="2872" w:type="dxa"/>
            <w:tcBorders>
              <w:top w:val="single" w:sz="4" w:space="0" w:color="auto"/>
              <w:left w:val="single" w:sz="4" w:space="0" w:color="auto"/>
              <w:bottom w:val="single" w:sz="4" w:space="0" w:color="auto"/>
              <w:right w:val="single" w:sz="4" w:space="0" w:color="auto"/>
            </w:tcBorders>
          </w:tcPr>
          <w:p w14:paraId="589E7C0D" w14:textId="7BB925A6" w:rsidR="0072384E" w:rsidRPr="00EF5447" w:rsidDel="0072384E" w:rsidRDefault="0072384E" w:rsidP="003435A3">
            <w:pPr>
              <w:pStyle w:val="TAC"/>
              <w:rPr>
                <w:del w:id="3801" w:author="ZTE-Ma Zhifeng" w:date="2022-07-28T13:48:00Z"/>
                <w:rFonts w:eastAsia="Yu Mincho" w:cs="Arial"/>
                <w:lang w:eastAsia="ja-JP"/>
              </w:rPr>
            </w:pPr>
            <w:del w:id="3802" w:author="ZTE-Ma Zhifeng" w:date="2022-07-28T13:48:00Z">
              <w:r w:rsidRPr="00EF5447" w:rsidDel="0072384E">
                <w:rPr>
                  <w:rFonts w:cs="Arial"/>
                  <w:lang w:eastAsia="zh-CN"/>
                </w:rPr>
                <w:delText>0.4</w:delText>
              </w:r>
            </w:del>
          </w:p>
        </w:tc>
      </w:tr>
      <w:tr w:rsidR="0072384E" w:rsidRPr="00EF5447" w:rsidDel="0072384E" w14:paraId="6846B741" w14:textId="446E315F" w:rsidTr="003435A3">
        <w:trPr>
          <w:trHeight w:val="187"/>
          <w:jc w:val="center"/>
          <w:del w:id="3803" w:author="ZTE-Ma Zhifeng" w:date="2022-07-28T13:48:00Z"/>
        </w:trPr>
        <w:tc>
          <w:tcPr>
            <w:tcW w:w="2447" w:type="dxa"/>
            <w:tcBorders>
              <w:left w:val="single" w:sz="4" w:space="0" w:color="auto"/>
              <w:bottom w:val="nil"/>
              <w:right w:val="single" w:sz="4" w:space="0" w:color="auto"/>
            </w:tcBorders>
            <w:shd w:val="clear" w:color="auto" w:fill="auto"/>
          </w:tcPr>
          <w:p w14:paraId="3CB7531F" w14:textId="27A1454E" w:rsidR="0072384E" w:rsidRPr="00EF5447" w:rsidDel="0072384E" w:rsidRDefault="0072384E" w:rsidP="003435A3">
            <w:pPr>
              <w:pStyle w:val="TAC"/>
              <w:rPr>
                <w:del w:id="3804" w:author="ZTE-Ma Zhifeng" w:date="2022-07-28T13:48:00Z"/>
                <w:rFonts w:cs="Arial"/>
                <w:lang w:eastAsia="ja-JP"/>
              </w:rPr>
            </w:pPr>
            <w:del w:id="3805" w:author="ZTE-Ma Zhifeng" w:date="2022-07-28T13:48:00Z">
              <w:r w:rsidRPr="00EF5447" w:rsidDel="0072384E">
                <w:rPr>
                  <w:rFonts w:cs="Arial"/>
                  <w:szCs w:val="18"/>
                  <w:lang w:eastAsia="zh-CN"/>
                </w:rPr>
                <w:delText>DC_2-12-30-66_n66</w:delText>
              </w:r>
            </w:del>
          </w:p>
        </w:tc>
        <w:tc>
          <w:tcPr>
            <w:tcW w:w="2693" w:type="dxa"/>
            <w:tcBorders>
              <w:top w:val="single" w:sz="4" w:space="0" w:color="auto"/>
              <w:left w:val="single" w:sz="4" w:space="0" w:color="auto"/>
              <w:bottom w:val="single" w:sz="4" w:space="0" w:color="auto"/>
              <w:right w:val="single" w:sz="4" w:space="0" w:color="auto"/>
            </w:tcBorders>
          </w:tcPr>
          <w:p w14:paraId="5FFCA4C0" w14:textId="3EC22DC3" w:rsidR="0072384E" w:rsidRPr="00EF5447" w:rsidDel="0072384E" w:rsidRDefault="0072384E" w:rsidP="003435A3">
            <w:pPr>
              <w:pStyle w:val="TAC"/>
              <w:rPr>
                <w:del w:id="3806" w:author="ZTE-Ma Zhifeng" w:date="2022-07-28T13:48:00Z"/>
                <w:lang w:eastAsia="ja-JP"/>
              </w:rPr>
            </w:pPr>
            <w:del w:id="3807" w:author="ZTE-Ma Zhifeng" w:date="2022-07-28T13:48:00Z">
              <w:r w:rsidRPr="00EF5447" w:rsidDel="0072384E">
                <w:rPr>
                  <w:rFonts w:cs="Arial"/>
                  <w:szCs w:val="18"/>
                  <w:lang w:eastAsia="zh-CN"/>
                </w:rPr>
                <w:delText>2</w:delText>
              </w:r>
            </w:del>
          </w:p>
        </w:tc>
        <w:tc>
          <w:tcPr>
            <w:tcW w:w="2872" w:type="dxa"/>
            <w:tcBorders>
              <w:top w:val="single" w:sz="4" w:space="0" w:color="auto"/>
              <w:left w:val="single" w:sz="4" w:space="0" w:color="auto"/>
              <w:bottom w:val="single" w:sz="4" w:space="0" w:color="auto"/>
              <w:right w:val="single" w:sz="4" w:space="0" w:color="auto"/>
            </w:tcBorders>
          </w:tcPr>
          <w:p w14:paraId="7A494771" w14:textId="6E22B45C" w:rsidR="0072384E" w:rsidRPr="00EF5447" w:rsidDel="0072384E" w:rsidRDefault="0072384E" w:rsidP="003435A3">
            <w:pPr>
              <w:pStyle w:val="TAC"/>
              <w:rPr>
                <w:del w:id="3808" w:author="ZTE-Ma Zhifeng" w:date="2022-07-28T13:48:00Z"/>
                <w:rFonts w:eastAsia="Yu Mincho" w:cs="Arial"/>
                <w:lang w:eastAsia="ja-JP"/>
              </w:rPr>
            </w:pPr>
            <w:del w:id="3809" w:author="ZTE-Ma Zhifeng" w:date="2022-07-28T13:48:00Z">
              <w:r w:rsidRPr="00EF5447" w:rsidDel="0072384E">
                <w:rPr>
                  <w:rFonts w:cs="Arial"/>
                  <w:szCs w:val="18"/>
                  <w:lang w:eastAsia="ja-JP"/>
                </w:rPr>
                <w:delText>0.4</w:delText>
              </w:r>
            </w:del>
          </w:p>
        </w:tc>
      </w:tr>
      <w:tr w:rsidR="0072384E" w:rsidRPr="00EF5447" w:rsidDel="0072384E" w14:paraId="31D2EE06" w14:textId="6641073D" w:rsidTr="003435A3">
        <w:trPr>
          <w:trHeight w:val="187"/>
          <w:jc w:val="center"/>
          <w:del w:id="3810" w:author="ZTE-Ma Zhifeng" w:date="2022-07-28T13:48:00Z"/>
        </w:trPr>
        <w:tc>
          <w:tcPr>
            <w:tcW w:w="2447" w:type="dxa"/>
            <w:tcBorders>
              <w:top w:val="nil"/>
              <w:left w:val="single" w:sz="4" w:space="0" w:color="auto"/>
              <w:bottom w:val="nil"/>
              <w:right w:val="single" w:sz="4" w:space="0" w:color="auto"/>
            </w:tcBorders>
            <w:shd w:val="clear" w:color="auto" w:fill="auto"/>
          </w:tcPr>
          <w:p w14:paraId="7BF12688" w14:textId="5268DE68" w:rsidR="0072384E" w:rsidRPr="00EF5447" w:rsidDel="0072384E" w:rsidRDefault="0072384E" w:rsidP="003435A3">
            <w:pPr>
              <w:pStyle w:val="TAC"/>
              <w:rPr>
                <w:del w:id="381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601B27" w14:textId="6E0733C0" w:rsidR="0072384E" w:rsidRPr="00EF5447" w:rsidDel="0072384E" w:rsidRDefault="0072384E" w:rsidP="003435A3">
            <w:pPr>
              <w:pStyle w:val="TAC"/>
              <w:rPr>
                <w:del w:id="3812" w:author="ZTE-Ma Zhifeng" w:date="2022-07-28T13:48:00Z"/>
                <w:lang w:eastAsia="ja-JP"/>
              </w:rPr>
            </w:pPr>
            <w:del w:id="3813" w:author="ZTE-Ma Zhifeng" w:date="2022-07-28T13:48:00Z">
              <w:r w:rsidRPr="00EF5447" w:rsidDel="0072384E">
                <w:rPr>
                  <w:rFonts w:cs="Arial"/>
                  <w:szCs w:val="18"/>
                  <w:lang w:eastAsia="zh-CN"/>
                </w:rPr>
                <w:delText>12</w:delText>
              </w:r>
            </w:del>
          </w:p>
        </w:tc>
        <w:tc>
          <w:tcPr>
            <w:tcW w:w="2872" w:type="dxa"/>
            <w:tcBorders>
              <w:top w:val="single" w:sz="4" w:space="0" w:color="auto"/>
              <w:left w:val="single" w:sz="4" w:space="0" w:color="auto"/>
              <w:bottom w:val="single" w:sz="4" w:space="0" w:color="auto"/>
              <w:right w:val="single" w:sz="4" w:space="0" w:color="auto"/>
            </w:tcBorders>
          </w:tcPr>
          <w:p w14:paraId="1AFE88CD" w14:textId="6E379AF8" w:rsidR="0072384E" w:rsidRPr="00EF5447" w:rsidDel="0072384E" w:rsidRDefault="0072384E" w:rsidP="003435A3">
            <w:pPr>
              <w:pStyle w:val="TAC"/>
              <w:rPr>
                <w:del w:id="3814" w:author="ZTE-Ma Zhifeng" w:date="2022-07-28T13:48:00Z"/>
                <w:rFonts w:eastAsia="Yu Mincho" w:cs="Arial"/>
                <w:lang w:eastAsia="ja-JP"/>
              </w:rPr>
            </w:pPr>
            <w:del w:id="3815" w:author="ZTE-Ma Zhifeng" w:date="2022-07-28T13:48:00Z">
              <w:r w:rsidRPr="00EF5447" w:rsidDel="0072384E">
                <w:rPr>
                  <w:rFonts w:cs="Arial"/>
                  <w:szCs w:val="18"/>
                  <w:lang w:eastAsia="ja-JP"/>
                </w:rPr>
                <w:delText>0.5</w:delText>
              </w:r>
            </w:del>
          </w:p>
        </w:tc>
      </w:tr>
      <w:tr w:rsidR="0072384E" w:rsidRPr="00EF5447" w:rsidDel="0072384E" w14:paraId="633EE17E" w14:textId="49AE2614" w:rsidTr="003435A3">
        <w:trPr>
          <w:trHeight w:val="187"/>
          <w:jc w:val="center"/>
          <w:del w:id="3816" w:author="ZTE-Ma Zhifeng" w:date="2022-07-28T13:48:00Z"/>
        </w:trPr>
        <w:tc>
          <w:tcPr>
            <w:tcW w:w="2447" w:type="dxa"/>
            <w:tcBorders>
              <w:top w:val="nil"/>
              <w:left w:val="single" w:sz="4" w:space="0" w:color="auto"/>
              <w:bottom w:val="nil"/>
              <w:right w:val="single" w:sz="4" w:space="0" w:color="auto"/>
            </w:tcBorders>
            <w:shd w:val="clear" w:color="auto" w:fill="auto"/>
          </w:tcPr>
          <w:p w14:paraId="040235F3" w14:textId="67BFA5C5" w:rsidR="0072384E" w:rsidRPr="00EF5447" w:rsidDel="0072384E" w:rsidRDefault="0072384E" w:rsidP="003435A3">
            <w:pPr>
              <w:pStyle w:val="TAC"/>
              <w:rPr>
                <w:del w:id="381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3DC4F9E" w14:textId="53FAF3E3" w:rsidR="0072384E" w:rsidRPr="00EF5447" w:rsidDel="0072384E" w:rsidRDefault="0072384E" w:rsidP="003435A3">
            <w:pPr>
              <w:pStyle w:val="TAC"/>
              <w:rPr>
                <w:del w:id="3818" w:author="ZTE-Ma Zhifeng" w:date="2022-07-28T13:48:00Z"/>
                <w:lang w:eastAsia="ja-JP"/>
              </w:rPr>
            </w:pPr>
            <w:del w:id="3819" w:author="ZTE-Ma Zhifeng" w:date="2022-07-28T13:48:00Z">
              <w:r w:rsidRPr="00EF5447" w:rsidDel="0072384E">
                <w:rPr>
                  <w:rFonts w:cs="Arial"/>
                  <w:szCs w:val="18"/>
                  <w:lang w:eastAsia="zh-CN"/>
                </w:rPr>
                <w:delText>30</w:delText>
              </w:r>
            </w:del>
          </w:p>
        </w:tc>
        <w:tc>
          <w:tcPr>
            <w:tcW w:w="2872" w:type="dxa"/>
            <w:tcBorders>
              <w:top w:val="single" w:sz="4" w:space="0" w:color="auto"/>
              <w:left w:val="single" w:sz="4" w:space="0" w:color="auto"/>
              <w:bottom w:val="single" w:sz="4" w:space="0" w:color="auto"/>
              <w:right w:val="single" w:sz="4" w:space="0" w:color="auto"/>
            </w:tcBorders>
          </w:tcPr>
          <w:p w14:paraId="15E73DE9" w14:textId="75153564" w:rsidR="0072384E" w:rsidRPr="00EF5447" w:rsidDel="0072384E" w:rsidRDefault="0072384E" w:rsidP="003435A3">
            <w:pPr>
              <w:pStyle w:val="TAC"/>
              <w:rPr>
                <w:del w:id="3820" w:author="ZTE-Ma Zhifeng" w:date="2022-07-28T13:48:00Z"/>
                <w:rFonts w:eastAsia="Yu Mincho" w:cs="Arial"/>
                <w:lang w:eastAsia="ja-JP"/>
              </w:rPr>
            </w:pPr>
            <w:del w:id="3821" w:author="ZTE-Ma Zhifeng" w:date="2022-07-28T13:48:00Z">
              <w:r w:rsidRPr="00EF5447" w:rsidDel="0072384E">
                <w:rPr>
                  <w:rFonts w:cs="Arial"/>
                  <w:szCs w:val="18"/>
                  <w:lang w:eastAsia="ja-JP"/>
                </w:rPr>
                <w:delText>0.5</w:delText>
              </w:r>
            </w:del>
          </w:p>
        </w:tc>
      </w:tr>
      <w:tr w:rsidR="0072384E" w:rsidRPr="00EF5447" w:rsidDel="0072384E" w14:paraId="613D59C3" w14:textId="5BEB1FFF" w:rsidTr="003435A3">
        <w:trPr>
          <w:trHeight w:val="187"/>
          <w:jc w:val="center"/>
          <w:del w:id="3822" w:author="ZTE-Ma Zhifeng" w:date="2022-07-28T13:48:00Z"/>
        </w:trPr>
        <w:tc>
          <w:tcPr>
            <w:tcW w:w="2447" w:type="dxa"/>
            <w:tcBorders>
              <w:top w:val="nil"/>
              <w:left w:val="single" w:sz="4" w:space="0" w:color="auto"/>
              <w:bottom w:val="nil"/>
              <w:right w:val="single" w:sz="4" w:space="0" w:color="auto"/>
            </w:tcBorders>
            <w:shd w:val="clear" w:color="auto" w:fill="auto"/>
          </w:tcPr>
          <w:p w14:paraId="7E5D9468" w14:textId="38F7A4B5" w:rsidR="0072384E" w:rsidRPr="00EF5447" w:rsidDel="0072384E" w:rsidRDefault="0072384E" w:rsidP="003435A3">
            <w:pPr>
              <w:pStyle w:val="TAC"/>
              <w:rPr>
                <w:del w:id="382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1360BA" w14:textId="51FD7392" w:rsidR="0072384E" w:rsidRPr="00EF5447" w:rsidDel="0072384E" w:rsidRDefault="0072384E" w:rsidP="003435A3">
            <w:pPr>
              <w:pStyle w:val="TAC"/>
              <w:rPr>
                <w:del w:id="3824" w:author="ZTE-Ma Zhifeng" w:date="2022-07-28T13:48:00Z"/>
                <w:lang w:eastAsia="ja-JP"/>
              </w:rPr>
            </w:pPr>
            <w:del w:id="3825" w:author="ZTE-Ma Zhifeng" w:date="2022-07-28T13:48:00Z">
              <w:r w:rsidRPr="00EF5447" w:rsidDel="0072384E">
                <w:rPr>
                  <w:rFonts w:cs="Arial"/>
                  <w:szCs w:val="18"/>
                  <w:lang w:eastAsia="zh-CN"/>
                </w:rPr>
                <w:delText>66</w:delText>
              </w:r>
            </w:del>
          </w:p>
        </w:tc>
        <w:tc>
          <w:tcPr>
            <w:tcW w:w="2872" w:type="dxa"/>
            <w:tcBorders>
              <w:top w:val="single" w:sz="4" w:space="0" w:color="auto"/>
              <w:left w:val="single" w:sz="4" w:space="0" w:color="auto"/>
              <w:bottom w:val="single" w:sz="4" w:space="0" w:color="auto"/>
              <w:right w:val="single" w:sz="4" w:space="0" w:color="auto"/>
            </w:tcBorders>
          </w:tcPr>
          <w:p w14:paraId="6D729EA7" w14:textId="6B84ACEE" w:rsidR="0072384E" w:rsidRPr="00EF5447" w:rsidDel="0072384E" w:rsidRDefault="0072384E" w:rsidP="003435A3">
            <w:pPr>
              <w:pStyle w:val="TAC"/>
              <w:rPr>
                <w:del w:id="3826" w:author="ZTE-Ma Zhifeng" w:date="2022-07-28T13:48:00Z"/>
                <w:rFonts w:eastAsia="Yu Mincho" w:cs="Arial"/>
                <w:lang w:eastAsia="ja-JP"/>
              </w:rPr>
            </w:pPr>
            <w:del w:id="3827" w:author="ZTE-Ma Zhifeng" w:date="2022-07-28T13:48:00Z">
              <w:r w:rsidRPr="00EF5447" w:rsidDel="0072384E">
                <w:rPr>
                  <w:rFonts w:cs="Arial"/>
                  <w:szCs w:val="18"/>
                  <w:lang w:eastAsia="ja-JP"/>
                </w:rPr>
                <w:delText>0.4</w:delText>
              </w:r>
            </w:del>
          </w:p>
        </w:tc>
      </w:tr>
      <w:tr w:rsidR="0072384E" w:rsidRPr="00EF5447" w:rsidDel="0072384E" w14:paraId="137162AA" w14:textId="029E0A2E" w:rsidTr="003435A3">
        <w:trPr>
          <w:trHeight w:val="187"/>
          <w:jc w:val="center"/>
          <w:del w:id="382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9A979AA" w14:textId="66375C04" w:rsidR="0072384E" w:rsidRPr="00EF5447" w:rsidDel="0072384E" w:rsidRDefault="0072384E" w:rsidP="003435A3">
            <w:pPr>
              <w:pStyle w:val="TAC"/>
              <w:rPr>
                <w:del w:id="382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5AD30D8" w14:textId="35475133" w:rsidR="0072384E" w:rsidRPr="00EF5447" w:rsidDel="0072384E" w:rsidRDefault="0072384E" w:rsidP="003435A3">
            <w:pPr>
              <w:pStyle w:val="TAC"/>
              <w:rPr>
                <w:del w:id="3830" w:author="ZTE-Ma Zhifeng" w:date="2022-07-28T13:48:00Z"/>
                <w:lang w:eastAsia="ja-JP"/>
              </w:rPr>
            </w:pPr>
            <w:del w:id="3831" w:author="ZTE-Ma Zhifeng" w:date="2022-07-28T13:48:00Z">
              <w:r w:rsidRPr="00EF5447" w:rsidDel="0072384E">
                <w:rPr>
                  <w:rFonts w:cs="Arial"/>
                  <w:szCs w:val="18"/>
                  <w:lang w:eastAsia="zh-CN"/>
                </w:rPr>
                <w:delText>n66</w:delText>
              </w:r>
            </w:del>
          </w:p>
        </w:tc>
        <w:tc>
          <w:tcPr>
            <w:tcW w:w="2872" w:type="dxa"/>
            <w:tcBorders>
              <w:top w:val="single" w:sz="4" w:space="0" w:color="auto"/>
              <w:left w:val="single" w:sz="4" w:space="0" w:color="auto"/>
              <w:bottom w:val="single" w:sz="4" w:space="0" w:color="auto"/>
              <w:right w:val="single" w:sz="4" w:space="0" w:color="auto"/>
            </w:tcBorders>
          </w:tcPr>
          <w:p w14:paraId="2037B041" w14:textId="65F8533C" w:rsidR="0072384E" w:rsidRPr="00EF5447" w:rsidDel="0072384E" w:rsidRDefault="0072384E" w:rsidP="003435A3">
            <w:pPr>
              <w:pStyle w:val="TAC"/>
              <w:rPr>
                <w:del w:id="3832" w:author="ZTE-Ma Zhifeng" w:date="2022-07-28T13:48:00Z"/>
                <w:rFonts w:eastAsia="Yu Mincho" w:cs="Arial"/>
                <w:lang w:eastAsia="ja-JP"/>
              </w:rPr>
            </w:pPr>
            <w:del w:id="3833" w:author="ZTE-Ma Zhifeng" w:date="2022-07-28T13:48:00Z">
              <w:r w:rsidRPr="00EF5447" w:rsidDel="0072384E">
                <w:rPr>
                  <w:rFonts w:cs="Arial"/>
                  <w:szCs w:val="18"/>
                  <w:lang w:eastAsia="ja-JP"/>
                </w:rPr>
                <w:delText>0.4</w:delText>
              </w:r>
            </w:del>
          </w:p>
        </w:tc>
      </w:tr>
      <w:tr w:rsidR="0072384E" w:rsidRPr="002644C3" w:rsidDel="0072384E" w14:paraId="7F8C3DF6" w14:textId="063F5C89" w:rsidTr="003435A3">
        <w:trPr>
          <w:trHeight w:val="187"/>
          <w:jc w:val="center"/>
          <w:del w:id="383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7FE2DE4F" w14:textId="09D88506" w:rsidR="0072384E" w:rsidRPr="002644C3" w:rsidDel="0072384E" w:rsidRDefault="0072384E" w:rsidP="003435A3">
            <w:pPr>
              <w:pStyle w:val="TAC"/>
              <w:rPr>
                <w:del w:id="3835" w:author="ZTE-Ma Zhifeng" w:date="2022-07-28T13:48:00Z"/>
                <w:rFonts w:cs="Arial"/>
                <w:lang w:eastAsia="ja-JP"/>
              </w:rPr>
            </w:pPr>
            <w:del w:id="3836" w:author="ZTE-Ma Zhifeng" w:date="2022-07-28T13:48:00Z">
              <w:r w:rsidRPr="002644C3" w:rsidDel="0072384E">
                <w:delText>DC_2-12-30-66_n77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D7772A3" w14:textId="42D871E9" w:rsidR="0072384E" w:rsidRPr="002644C3" w:rsidDel="0072384E" w:rsidRDefault="0072384E" w:rsidP="003435A3">
            <w:pPr>
              <w:pStyle w:val="TAC"/>
              <w:rPr>
                <w:del w:id="3837" w:author="ZTE-Ma Zhifeng" w:date="2022-07-28T13:48:00Z"/>
                <w:rFonts w:cs="Arial"/>
                <w:szCs w:val="18"/>
                <w:lang w:eastAsia="zh-CN"/>
              </w:rPr>
            </w:pPr>
            <w:del w:id="3838" w:author="ZTE-Ma Zhifeng" w:date="2022-07-28T13:48:00Z">
              <w:r w:rsidRPr="002644C3"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A75AD75" w14:textId="296AEE29" w:rsidR="0072384E" w:rsidRPr="002644C3" w:rsidDel="0072384E" w:rsidRDefault="0072384E" w:rsidP="003435A3">
            <w:pPr>
              <w:pStyle w:val="TAC"/>
              <w:rPr>
                <w:del w:id="3839" w:author="ZTE-Ma Zhifeng" w:date="2022-07-28T13:48:00Z"/>
                <w:rFonts w:cs="Arial"/>
                <w:szCs w:val="18"/>
                <w:lang w:eastAsia="ja-JP"/>
              </w:rPr>
            </w:pPr>
            <w:del w:id="3840" w:author="ZTE-Ma Zhifeng" w:date="2022-07-28T13:48:00Z">
              <w:r w:rsidRPr="002644C3" w:rsidDel="0072384E">
                <w:rPr>
                  <w:lang w:eastAsia="ja-JP"/>
                </w:rPr>
                <w:delText>0.2</w:delText>
              </w:r>
            </w:del>
          </w:p>
        </w:tc>
      </w:tr>
      <w:tr w:rsidR="0072384E" w:rsidRPr="002644C3" w:rsidDel="0072384E" w14:paraId="5AF50559" w14:textId="015BBCCB" w:rsidTr="003435A3">
        <w:trPr>
          <w:trHeight w:val="187"/>
          <w:jc w:val="center"/>
          <w:del w:id="384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2320C1D" w14:textId="47CDABBE" w:rsidR="0072384E" w:rsidRPr="002644C3" w:rsidDel="0072384E" w:rsidRDefault="0072384E" w:rsidP="003435A3">
            <w:pPr>
              <w:pStyle w:val="TAC"/>
              <w:rPr>
                <w:del w:id="384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079738" w14:textId="664831C7" w:rsidR="0072384E" w:rsidRPr="002644C3" w:rsidDel="0072384E" w:rsidRDefault="0072384E" w:rsidP="003435A3">
            <w:pPr>
              <w:pStyle w:val="TAC"/>
              <w:rPr>
                <w:del w:id="3843" w:author="ZTE-Ma Zhifeng" w:date="2022-07-28T13:48:00Z"/>
                <w:rFonts w:cs="Arial"/>
                <w:szCs w:val="18"/>
                <w:lang w:eastAsia="zh-CN"/>
              </w:rPr>
            </w:pPr>
            <w:del w:id="3844" w:author="ZTE-Ma Zhifeng" w:date="2022-07-28T13:48:00Z">
              <w:r w:rsidRPr="002644C3" w:rsidDel="0072384E">
                <w:rPr>
                  <w:rFonts w:eastAsia="Malgun Gothic" w:cs="Arial"/>
                  <w:lang w:eastAsia="ko-KR"/>
                </w:rPr>
                <w:delText>12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F40FB49" w14:textId="7A96AC45" w:rsidR="0072384E" w:rsidRPr="002644C3" w:rsidDel="0072384E" w:rsidRDefault="0072384E" w:rsidP="003435A3">
            <w:pPr>
              <w:pStyle w:val="TAC"/>
              <w:rPr>
                <w:del w:id="3845" w:author="ZTE-Ma Zhifeng" w:date="2022-07-28T13:48:00Z"/>
                <w:rFonts w:cs="Arial"/>
                <w:szCs w:val="18"/>
                <w:lang w:eastAsia="ja-JP"/>
              </w:rPr>
            </w:pPr>
            <w:del w:id="3846" w:author="ZTE-Ma Zhifeng" w:date="2022-07-28T13:48:00Z">
              <w:r w:rsidRPr="002644C3" w:rsidDel="0072384E">
                <w:rPr>
                  <w:lang w:eastAsia="ja-JP"/>
                </w:rPr>
                <w:delText>0.5</w:delText>
              </w:r>
            </w:del>
          </w:p>
        </w:tc>
      </w:tr>
      <w:tr w:rsidR="0072384E" w:rsidRPr="002644C3" w:rsidDel="0072384E" w14:paraId="10AE81DA" w14:textId="09899183" w:rsidTr="003435A3">
        <w:trPr>
          <w:trHeight w:val="187"/>
          <w:jc w:val="center"/>
          <w:del w:id="384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4DAFB68" w14:textId="3766769D" w:rsidR="0072384E" w:rsidRPr="002644C3" w:rsidDel="0072384E" w:rsidRDefault="0072384E" w:rsidP="003435A3">
            <w:pPr>
              <w:pStyle w:val="TAC"/>
              <w:rPr>
                <w:del w:id="384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EB709D" w14:textId="08BDBC7A" w:rsidR="0072384E" w:rsidRPr="002644C3" w:rsidDel="0072384E" w:rsidRDefault="0072384E" w:rsidP="003435A3">
            <w:pPr>
              <w:pStyle w:val="TAC"/>
              <w:rPr>
                <w:del w:id="3849" w:author="ZTE-Ma Zhifeng" w:date="2022-07-28T13:48:00Z"/>
                <w:rFonts w:cs="Arial"/>
                <w:szCs w:val="18"/>
                <w:lang w:eastAsia="zh-CN"/>
              </w:rPr>
            </w:pPr>
            <w:del w:id="3850" w:author="ZTE-Ma Zhifeng" w:date="2022-07-28T13:48:00Z">
              <w:r w:rsidRPr="002644C3" w:rsidDel="0072384E">
                <w:rPr>
                  <w:rFonts w:eastAsia="Malgun Gothic" w:cs="Arial"/>
                  <w:lang w:eastAsia="ko-KR"/>
                </w:rPr>
                <w:delText>30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664C1AD6" w14:textId="4350B055" w:rsidR="0072384E" w:rsidRPr="002644C3" w:rsidDel="0072384E" w:rsidRDefault="0072384E" w:rsidP="003435A3">
            <w:pPr>
              <w:pStyle w:val="TAC"/>
              <w:rPr>
                <w:del w:id="3851" w:author="ZTE-Ma Zhifeng" w:date="2022-07-28T13:48:00Z"/>
                <w:rFonts w:cs="Arial"/>
                <w:szCs w:val="18"/>
                <w:lang w:eastAsia="ja-JP"/>
              </w:rPr>
            </w:pPr>
            <w:del w:id="3852" w:author="ZTE-Ma Zhifeng" w:date="2022-07-28T13:48:00Z">
              <w:r w:rsidRPr="002644C3" w:rsidDel="0072384E">
                <w:rPr>
                  <w:lang w:eastAsia="ja-JP"/>
                </w:rPr>
                <w:delText>0.5</w:delText>
              </w:r>
            </w:del>
          </w:p>
        </w:tc>
      </w:tr>
      <w:tr w:rsidR="0072384E" w:rsidRPr="002644C3" w:rsidDel="0072384E" w14:paraId="638CD6EF" w14:textId="2290607F" w:rsidTr="003435A3">
        <w:trPr>
          <w:trHeight w:val="187"/>
          <w:jc w:val="center"/>
          <w:del w:id="385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1B83036" w14:textId="7D9FFFE4" w:rsidR="0072384E" w:rsidRPr="002644C3" w:rsidDel="0072384E" w:rsidRDefault="0072384E" w:rsidP="003435A3">
            <w:pPr>
              <w:pStyle w:val="TAC"/>
              <w:rPr>
                <w:del w:id="385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1E3AF1" w14:textId="7BB1BA77" w:rsidR="0072384E" w:rsidRPr="002644C3" w:rsidDel="0072384E" w:rsidRDefault="0072384E" w:rsidP="003435A3">
            <w:pPr>
              <w:pStyle w:val="TAC"/>
              <w:rPr>
                <w:del w:id="3855" w:author="ZTE-Ma Zhifeng" w:date="2022-07-28T13:48:00Z"/>
                <w:rFonts w:cs="Arial"/>
                <w:szCs w:val="18"/>
                <w:lang w:eastAsia="zh-CN"/>
              </w:rPr>
            </w:pPr>
            <w:del w:id="3856" w:author="ZTE-Ma Zhifeng" w:date="2022-07-28T13:48:00Z">
              <w:r w:rsidRPr="002644C3"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CC819A6" w14:textId="217BB9B7" w:rsidR="0072384E" w:rsidRPr="002644C3" w:rsidDel="0072384E" w:rsidRDefault="0072384E" w:rsidP="003435A3">
            <w:pPr>
              <w:pStyle w:val="TAC"/>
              <w:rPr>
                <w:del w:id="3857" w:author="ZTE-Ma Zhifeng" w:date="2022-07-28T13:48:00Z"/>
                <w:rFonts w:cs="Arial"/>
                <w:szCs w:val="18"/>
                <w:lang w:eastAsia="ja-JP"/>
              </w:rPr>
            </w:pPr>
            <w:del w:id="3858" w:author="ZTE-Ma Zhifeng" w:date="2022-07-28T13:48:00Z">
              <w:r w:rsidRPr="002644C3" w:rsidDel="0072384E">
                <w:rPr>
                  <w:lang w:eastAsia="ja-JP"/>
                </w:rPr>
                <w:delText>0.5</w:delText>
              </w:r>
            </w:del>
          </w:p>
        </w:tc>
      </w:tr>
      <w:tr w:rsidR="0072384E" w:rsidRPr="002644C3" w:rsidDel="0072384E" w14:paraId="2E18CD48" w14:textId="3AB6FBF5" w:rsidTr="003435A3">
        <w:trPr>
          <w:trHeight w:val="187"/>
          <w:jc w:val="center"/>
          <w:del w:id="385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D1E82AA" w14:textId="17D2B8C3" w:rsidR="0072384E" w:rsidRPr="002644C3" w:rsidDel="0072384E" w:rsidRDefault="0072384E" w:rsidP="003435A3">
            <w:pPr>
              <w:pStyle w:val="TAC"/>
              <w:rPr>
                <w:del w:id="386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87868F" w14:textId="43358B9D" w:rsidR="0072384E" w:rsidRPr="002644C3" w:rsidDel="0072384E" w:rsidRDefault="0072384E" w:rsidP="003435A3">
            <w:pPr>
              <w:pStyle w:val="TAC"/>
              <w:rPr>
                <w:del w:id="3861" w:author="ZTE-Ma Zhifeng" w:date="2022-07-28T13:48:00Z"/>
                <w:rFonts w:cs="Arial"/>
                <w:szCs w:val="18"/>
                <w:lang w:eastAsia="zh-CN"/>
              </w:rPr>
            </w:pPr>
            <w:del w:id="3862" w:author="ZTE-Ma Zhifeng" w:date="2022-07-28T13:48:00Z">
              <w:r w:rsidRPr="002644C3" w:rsidDel="0072384E">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841C46A" w14:textId="5C68C769" w:rsidR="0072384E" w:rsidRPr="002644C3" w:rsidDel="0072384E" w:rsidRDefault="0072384E" w:rsidP="003435A3">
            <w:pPr>
              <w:pStyle w:val="TAC"/>
              <w:rPr>
                <w:del w:id="3863" w:author="ZTE-Ma Zhifeng" w:date="2022-07-28T13:48:00Z"/>
                <w:rFonts w:cs="Arial"/>
                <w:szCs w:val="18"/>
                <w:lang w:eastAsia="ja-JP"/>
              </w:rPr>
            </w:pPr>
            <w:del w:id="3864" w:author="ZTE-Ma Zhifeng" w:date="2022-07-28T13:48:00Z">
              <w:r w:rsidRPr="002644C3" w:rsidDel="0072384E">
                <w:rPr>
                  <w:lang w:eastAsia="ja-JP"/>
                </w:rPr>
                <w:delText>0.5</w:delText>
              </w:r>
            </w:del>
          </w:p>
        </w:tc>
      </w:tr>
      <w:tr w:rsidR="0072384E" w:rsidRPr="00EF5447" w:rsidDel="0072384E" w14:paraId="757F8342" w14:textId="5FEB5ADF" w:rsidTr="003435A3">
        <w:trPr>
          <w:trHeight w:val="187"/>
          <w:jc w:val="center"/>
          <w:del w:id="3865" w:author="ZTE-Ma Zhifeng" w:date="2022-07-28T13:48:00Z"/>
        </w:trPr>
        <w:tc>
          <w:tcPr>
            <w:tcW w:w="2447" w:type="dxa"/>
            <w:vMerge w:val="restart"/>
            <w:tcBorders>
              <w:top w:val="nil"/>
              <w:left w:val="single" w:sz="4" w:space="0" w:color="auto"/>
              <w:right w:val="single" w:sz="4" w:space="0" w:color="auto"/>
            </w:tcBorders>
            <w:shd w:val="clear" w:color="auto" w:fill="auto"/>
            <w:vAlign w:val="center"/>
          </w:tcPr>
          <w:p w14:paraId="08881488" w14:textId="4E8E275F" w:rsidR="0072384E" w:rsidDel="0072384E" w:rsidRDefault="0072384E" w:rsidP="003435A3">
            <w:pPr>
              <w:pStyle w:val="TAC"/>
              <w:rPr>
                <w:del w:id="3866" w:author="ZTE-Ma Zhifeng" w:date="2022-07-28T13:48:00Z"/>
              </w:rPr>
            </w:pPr>
            <w:del w:id="3867" w:author="ZTE-Ma Zhifeng" w:date="2022-07-28T13:48:00Z">
              <w:r w:rsidRPr="00AF5288" w:rsidDel="0072384E">
                <w:delText>DC_2-13-66_n2-n77</w:delText>
              </w:r>
            </w:del>
          </w:p>
          <w:p w14:paraId="678862EC" w14:textId="33D63D46" w:rsidR="0072384E" w:rsidRPr="00EF5447" w:rsidDel="0072384E" w:rsidRDefault="0072384E" w:rsidP="003435A3">
            <w:pPr>
              <w:pStyle w:val="TAC"/>
              <w:rPr>
                <w:del w:id="3868" w:author="ZTE-Ma Zhifeng" w:date="2022-07-28T13:48:00Z"/>
                <w:rFonts w:cs="Arial"/>
                <w:lang w:eastAsia="ja-JP"/>
              </w:rPr>
            </w:pPr>
            <w:del w:id="3869" w:author="ZTE-Ma Zhifeng" w:date="2022-07-28T13:48:00Z">
              <w:r w:rsidRPr="00720241" w:rsidDel="0072384E">
                <w:delText>DC_2-13-66-66_n2-n77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647D671" w14:textId="4695F876" w:rsidR="0072384E" w:rsidRPr="00EF5447" w:rsidDel="0072384E" w:rsidRDefault="0072384E" w:rsidP="003435A3">
            <w:pPr>
              <w:pStyle w:val="TAC"/>
              <w:rPr>
                <w:del w:id="3870" w:author="ZTE-Ma Zhifeng" w:date="2022-07-28T13:48:00Z"/>
                <w:rFonts w:cs="Arial"/>
                <w:szCs w:val="18"/>
                <w:lang w:eastAsia="zh-CN"/>
              </w:rPr>
            </w:pPr>
            <w:del w:id="3871" w:author="ZTE-Ma Zhifeng" w:date="2022-07-28T13:48:00Z">
              <w:r w:rsidDel="0072384E">
                <w:rPr>
                  <w:rFonts w:eastAsia="Times New Roman"/>
                </w:rPr>
                <w:delText>2</w:delText>
              </w:r>
            </w:del>
          </w:p>
        </w:tc>
        <w:tc>
          <w:tcPr>
            <w:tcW w:w="2872" w:type="dxa"/>
            <w:tcBorders>
              <w:top w:val="single" w:sz="4" w:space="0" w:color="auto"/>
              <w:left w:val="single" w:sz="4" w:space="0" w:color="auto"/>
              <w:bottom w:val="single" w:sz="4" w:space="0" w:color="auto"/>
              <w:right w:val="single" w:sz="4" w:space="0" w:color="auto"/>
            </w:tcBorders>
          </w:tcPr>
          <w:p w14:paraId="3CFA9DAB" w14:textId="27220A21" w:rsidR="0072384E" w:rsidRPr="00EF5447" w:rsidDel="0072384E" w:rsidRDefault="0072384E" w:rsidP="003435A3">
            <w:pPr>
              <w:pStyle w:val="TAC"/>
              <w:rPr>
                <w:del w:id="3872" w:author="ZTE-Ma Zhifeng" w:date="2022-07-28T13:48:00Z"/>
                <w:rFonts w:cs="Arial"/>
                <w:szCs w:val="18"/>
                <w:lang w:eastAsia="ja-JP"/>
              </w:rPr>
            </w:pPr>
            <w:del w:id="3873" w:author="ZTE-Ma Zhifeng" w:date="2022-07-28T13:48:00Z">
              <w:r w:rsidDel="0072384E">
                <w:delText>0.2</w:delText>
              </w:r>
            </w:del>
          </w:p>
        </w:tc>
      </w:tr>
      <w:tr w:rsidR="0072384E" w:rsidRPr="00EF5447" w:rsidDel="0072384E" w14:paraId="3BEF64F1" w14:textId="01515727" w:rsidTr="003435A3">
        <w:trPr>
          <w:trHeight w:val="187"/>
          <w:jc w:val="center"/>
          <w:del w:id="3874" w:author="ZTE-Ma Zhifeng" w:date="2022-07-28T13:48:00Z"/>
        </w:trPr>
        <w:tc>
          <w:tcPr>
            <w:tcW w:w="2447" w:type="dxa"/>
            <w:vMerge/>
            <w:tcBorders>
              <w:left w:val="single" w:sz="4" w:space="0" w:color="auto"/>
              <w:right w:val="single" w:sz="4" w:space="0" w:color="auto"/>
            </w:tcBorders>
            <w:shd w:val="clear" w:color="auto" w:fill="auto"/>
            <w:vAlign w:val="center"/>
          </w:tcPr>
          <w:p w14:paraId="37DB6886" w14:textId="630A0768" w:rsidR="0072384E" w:rsidRPr="00EF5447" w:rsidDel="0072384E" w:rsidRDefault="0072384E" w:rsidP="003435A3">
            <w:pPr>
              <w:pStyle w:val="TAC"/>
              <w:rPr>
                <w:del w:id="387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45A5BB" w14:textId="1555B9E1" w:rsidR="0072384E" w:rsidRPr="00EF5447" w:rsidDel="0072384E" w:rsidRDefault="0072384E" w:rsidP="003435A3">
            <w:pPr>
              <w:pStyle w:val="TAC"/>
              <w:rPr>
                <w:del w:id="3876" w:author="ZTE-Ma Zhifeng" w:date="2022-07-28T13:48:00Z"/>
                <w:rFonts w:cs="Arial"/>
                <w:szCs w:val="18"/>
                <w:lang w:eastAsia="zh-CN"/>
              </w:rPr>
            </w:pPr>
            <w:del w:id="3877" w:author="ZTE-Ma Zhifeng" w:date="2022-07-28T13:48:00Z">
              <w:r w:rsidDel="0072384E">
                <w:delText>66</w:delText>
              </w:r>
            </w:del>
          </w:p>
        </w:tc>
        <w:tc>
          <w:tcPr>
            <w:tcW w:w="2872" w:type="dxa"/>
            <w:tcBorders>
              <w:top w:val="single" w:sz="4" w:space="0" w:color="auto"/>
              <w:left w:val="single" w:sz="4" w:space="0" w:color="auto"/>
              <w:bottom w:val="single" w:sz="4" w:space="0" w:color="auto"/>
              <w:right w:val="single" w:sz="4" w:space="0" w:color="auto"/>
            </w:tcBorders>
          </w:tcPr>
          <w:p w14:paraId="45F3FAF5" w14:textId="6EE27938" w:rsidR="0072384E" w:rsidRPr="00EF5447" w:rsidDel="0072384E" w:rsidRDefault="0072384E" w:rsidP="003435A3">
            <w:pPr>
              <w:pStyle w:val="TAC"/>
              <w:rPr>
                <w:del w:id="3878" w:author="ZTE-Ma Zhifeng" w:date="2022-07-28T13:48:00Z"/>
                <w:rFonts w:cs="Arial"/>
                <w:szCs w:val="18"/>
                <w:lang w:eastAsia="ja-JP"/>
              </w:rPr>
            </w:pPr>
            <w:del w:id="3879" w:author="ZTE-Ma Zhifeng" w:date="2022-07-28T13:48:00Z">
              <w:r w:rsidDel="0072384E">
                <w:delText>0.3</w:delText>
              </w:r>
            </w:del>
          </w:p>
        </w:tc>
      </w:tr>
      <w:tr w:rsidR="0072384E" w:rsidRPr="00EF5447" w:rsidDel="0072384E" w14:paraId="20207760" w14:textId="1B516C13" w:rsidTr="003435A3">
        <w:trPr>
          <w:trHeight w:val="187"/>
          <w:jc w:val="center"/>
          <w:del w:id="3880" w:author="ZTE-Ma Zhifeng" w:date="2022-07-28T13:48:00Z"/>
        </w:trPr>
        <w:tc>
          <w:tcPr>
            <w:tcW w:w="2447" w:type="dxa"/>
            <w:vMerge/>
            <w:tcBorders>
              <w:left w:val="single" w:sz="4" w:space="0" w:color="auto"/>
              <w:right w:val="single" w:sz="4" w:space="0" w:color="auto"/>
            </w:tcBorders>
            <w:shd w:val="clear" w:color="auto" w:fill="auto"/>
            <w:vAlign w:val="center"/>
          </w:tcPr>
          <w:p w14:paraId="6A004684" w14:textId="288925BF" w:rsidR="0072384E" w:rsidRPr="00EF5447" w:rsidDel="0072384E" w:rsidRDefault="0072384E" w:rsidP="003435A3">
            <w:pPr>
              <w:pStyle w:val="TAC"/>
              <w:rPr>
                <w:del w:id="388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9E3568" w14:textId="4DD9CA3D" w:rsidR="0072384E" w:rsidRPr="00EF5447" w:rsidDel="0072384E" w:rsidRDefault="0072384E" w:rsidP="003435A3">
            <w:pPr>
              <w:pStyle w:val="TAC"/>
              <w:rPr>
                <w:del w:id="3882" w:author="ZTE-Ma Zhifeng" w:date="2022-07-28T13:48:00Z"/>
                <w:rFonts w:cs="Arial"/>
                <w:szCs w:val="18"/>
                <w:lang w:eastAsia="zh-CN"/>
              </w:rPr>
            </w:pPr>
            <w:del w:id="3883" w:author="ZTE-Ma Zhifeng" w:date="2022-07-28T13:48:00Z">
              <w:r w:rsidDel="0072384E">
                <w:delText>n2</w:delText>
              </w:r>
            </w:del>
          </w:p>
        </w:tc>
        <w:tc>
          <w:tcPr>
            <w:tcW w:w="2872" w:type="dxa"/>
            <w:tcBorders>
              <w:top w:val="single" w:sz="4" w:space="0" w:color="auto"/>
              <w:left w:val="single" w:sz="4" w:space="0" w:color="auto"/>
              <w:bottom w:val="single" w:sz="4" w:space="0" w:color="auto"/>
              <w:right w:val="single" w:sz="4" w:space="0" w:color="auto"/>
            </w:tcBorders>
          </w:tcPr>
          <w:p w14:paraId="7B73AF7E" w14:textId="55A7A428" w:rsidR="0072384E" w:rsidRPr="00EF5447" w:rsidDel="0072384E" w:rsidRDefault="0072384E" w:rsidP="003435A3">
            <w:pPr>
              <w:pStyle w:val="TAC"/>
              <w:rPr>
                <w:del w:id="3884" w:author="ZTE-Ma Zhifeng" w:date="2022-07-28T13:48:00Z"/>
                <w:rFonts w:cs="Arial"/>
                <w:szCs w:val="18"/>
                <w:lang w:eastAsia="ja-JP"/>
              </w:rPr>
            </w:pPr>
            <w:del w:id="3885" w:author="ZTE-Ma Zhifeng" w:date="2022-07-28T13:48:00Z">
              <w:r w:rsidDel="0072384E">
                <w:delText>0.3</w:delText>
              </w:r>
            </w:del>
          </w:p>
        </w:tc>
      </w:tr>
      <w:tr w:rsidR="0072384E" w:rsidRPr="00EF5447" w:rsidDel="0072384E" w14:paraId="4D8BA0E2" w14:textId="13DBCCE8" w:rsidTr="003435A3">
        <w:trPr>
          <w:trHeight w:val="187"/>
          <w:jc w:val="center"/>
          <w:del w:id="3886"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1890686E" w14:textId="1DABCAB4" w:rsidR="0072384E" w:rsidRPr="00EF5447" w:rsidDel="0072384E" w:rsidRDefault="0072384E" w:rsidP="003435A3">
            <w:pPr>
              <w:pStyle w:val="TAC"/>
              <w:rPr>
                <w:del w:id="388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031388" w14:textId="348A50A5" w:rsidR="0072384E" w:rsidRPr="00EF5447" w:rsidDel="0072384E" w:rsidRDefault="0072384E" w:rsidP="003435A3">
            <w:pPr>
              <w:pStyle w:val="TAC"/>
              <w:rPr>
                <w:del w:id="3888" w:author="ZTE-Ma Zhifeng" w:date="2022-07-28T13:48:00Z"/>
                <w:rFonts w:cs="Arial"/>
                <w:szCs w:val="18"/>
                <w:lang w:eastAsia="zh-CN"/>
              </w:rPr>
            </w:pPr>
            <w:del w:id="3889"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C1144DD" w14:textId="194C0155" w:rsidR="0072384E" w:rsidRPr="00EF5447" w:rsidDel="0072384E" w:rsidRDefault="0072384E" w:rsidP="003435A3">
            <w:pPr>
              <w:pStyle w:val="TAC"/>
              <w:rPr>
                <w:del w:id="3890" w:author="ZTE-Ma Zhifeng" w:date="2022-07-28T13:48:00Z"/>
                <w:rFonts w:cs="Arial"/>
                <w:szCs w:val="18"/>
                <w:lang w:eastAsia="ja-JP"/>
              </w:rPr>
            </w:pPr>
            <w:del w:id="3891" w:author="ZTE-Ma Zhifeng" w:date="2022-07-28T13:48:00Z">
              <w:r w:rsidDel="0072384E">
                <w:delText>0.5</w:delText>
              </w:r>
            </w:del>
          </w:p>
        </w:tc>
      </w:tr>
      <w:tr w:rsidR="0072384E" w:rsidRPr="00EF5447" w:rsidDel="0072384E" w14:paraId="70DD8979" w14:textId="187D0488" w:rsidTr="003435A3">
        <w:trPr>
          <w:trHeight w:val="187"/>
          <w:jc w:val="center"/>
          <w:del w:id="3892"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p w14:paraId="00A7ECB3" w14:textId="1C437CFB" w:rsidR="0072384E" w:rsidDel="0072384E" w:rsidRDefault="0072384E" w:rsidP="003435A3">
            <w:pPr>
              <w:pStyle w:val="TAC"/>
              <w:rPr>
                <w:del w:id="3893" w:author="ZTE-Ma Zhifeng" w:date="2022-07-28T13:48:00Z"/>
              </w:rPr>
            </w:pPr>
            <w:del w:id="3894" w:author="ZTE-Ma Zhifeng" w:date="2022-07-28T13:48:00Z">
              <w:r w:rsidRPr="00CD2BF4" w:rsidDel="0072384E">
                <w:delText>DC_2-13-66_n5-n77</w:delText>
              </w:r>
            </w:del>
          </w:p>
          <w:p w14:paraId="45304666" w14:textId="083AD57D" w:rsidR="0072384E" w:rsidDel="0072384E" w:rsidRDefault="0072384E" w:rsidP="003435A3">
            <w:pPr>
              <w:pStyle w:val="TAC"/>
              <w:jc w:val="left"/>
              <w:rPr>
                <w:del w:id="3895" w:author="ZTE-Ma Zhifeng" w:date="2022-07-28T13:48:00Z"/>
                <w:rFonts w:cs="Arial"/>
                <w:szCs w:val="18"/>
              </w:rPr>
            </w:pPr>
            <w:del w:id="3896" w:author="ZTE-Ma Zhifeng" w:date="2022-07-28T13:48:00Z">
              <w:r w:rsidRPr="00CD2BF4" w:rsidDel="0072384E">
                <w:rPr>
                  <w:rFonts w:cs="Arial"/>
                  <w:szCs w:val="18"/>
                </w:rPr>
                <w:delText>DC_2</w:delText>
              </w:r>
              <w:r w:rsidDel="0072384E">
                <w:rPr>
                  <w:rFonts w:cs="Arial"/>
                  <w:szCs w:val="18"/>
                </w:rPr>
                <w:delText>-2</w:delText>
              </w:r>
              <w:r w:rsidRPr="00CD2BF4" w:rsidDel="0072384E">
                <w:rPr>
                  <w:rFonts w:cs="Arial"/>
                  <w:szCs w:val="18"/>
                </w:rPr>
                <w:delText>-13-66_n5-n77</w:delText>
              </w:r>
            </w:del>
          </w:p>
          <w:p w14:paraId="680999CF" w14:textId="073C5492" w:rsidR="0072384E" w:rsidRPr="00EF5447" w:rsidDel="0072384E" w:rsidRDefault="0072384E" w:rsidP="003435A3">
            <w:pPr>
              <w:pStyle w:val="TAC"/>
              <w:rPr>
                <w:del w:id="3897" w:author="ZTE-Ma Zhifeng" w:date="2022-07-28T13:48:00Z"/>
                <w:rFonts w:cs="Arial"/>
                <w:lang w:eastAsia="ja-JP"/>
              </w:rPr>
            </w:pPr>
            <w:del w:id="3898" w:author="ZTE-Ma Zhifeng" w:date="2022-07-28T13:48:00Z">
              <w:r w:rsidRPr="00CD2BF4" w:rsidDel="0072384E">
                <w:rPr>
                  <w:rFonts w:cs="Arial"/>
                  <w:szCs w:val="18"/>
                </w:rPr>
                <w:delText>DC_2-13-66</w:delText>
              </w:r>
              <w:r w:rsidDel="0072384E">
                <w:rPr>
                  <w:rFonts w:cs="Arial"/>
                  <w:szCs w:val="18"/>
                </w:rPr>
                <w:delText>-66</w:delText>
              </w:r>
              <w:r w:rsidRPr="00CD2BF4" w:rsidDel="0072384E">
                <w:rPr>
                  <w:rFonts w:cs="Arial"/>
                  <w:szCs w:val="18"/>
                </w:rPr>
                <w:delText>_n5-n77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35E8EF0" w14:textId="7C387B10" w:rsidR="0072384E" w:rsidRPr="00EF5447" w:rsidDel="0072384E" w:rsidRDefault="0072384E" w:rsidP="003435A3">
            <w:pPr>
              <w:pStyle w:val="TAC"/>
              <w:rPr>
                <w:del w:id="3899" w:author="ZTE-Ma Zhifeng" w:date="2022-07-28T13:48:00Z"/>
                <w:rFonts w:cs="Arial"/>
                <w:szCs w:val="18"/>
                <w:lang w:eastAsia="zh-CN"/>
              </w:rPr>
            </w:pPr>
            <w:del w:id="3900" w:author="ZTE-Ma Zhifeng" w:date="2022-07-28T13:48:00Z">
              <w:r w:rsidRPr="00CD2BF4" w:rsidDel="0072384E">
                <w:rPr>
                  <w:rFonts w:hint="eastAsia"/>
                  <w:szCs w:val="18"/>
                </w:rPr>
                <w:delText>2</w:delText>
              </w:r>
            </w:del>
          </w:p>
        </w:tc>
        <w:tc>
          <w:tcPr>
            <w:tcW w:w="2872" w:type="dxa"/>
            <w:tcBorders>
              <w:top w:val="single" w:sz="4" w:space="0" w:color="auto"/>
              <w:left w:val="single" w:sz="4" w:space="0" w:color="auto"/>
              <w:bottom w:val="single" w:sz="4" w:space="0" w:color="auto"/>
              <w:right w:val="single" w:sz="4" w:space="0" w:color="auto"/>
            </w:tcBorders>
          </w:tcPr>
          <w:p w14:paraId="6D9E66E0" w14:textId="37F6F761" w:rsidR="0072384E" w:rsidRPr="00EF5447" w:rsidDel="0072384E" w:rsidRDefault="0072384E" w:rsidP="003435A3">
            <w:pPr>
              <w:pStyle w:val="TAC"/>
              <w:rPr>
                <w:del w:id="3901" w:author="ZTE-Ma Zhifeng" w:date="2022-07-28T13:48:00Z"/>
                <w:rFonts w:cs="Arial"/>
                <w:szCs w:val="18"/>
                <w:lang w:eastAsia="ja-JP"/>
              </w:rPr>
            </w:pPr>
            <w:del w:id="3902" w:author="ZTE-Ma Zhifeng" w:date="2022-07-28T13:48:00Z">
              <w:r w:rsidDel="0072384E">
                <w:rPr>
                  <w:lang w:eastAsia="zh-CN"/>
                </w:rPr>
                <w:delText>0.3</w:delText>
              </w:r>
            </w:del>
          </w:p>
        </w:tc>
      </w:tr>
      <w:tr w:rsidR="0072384E" w:rsidRPr="00EF5447" w:rsidDel="0072384E" w14:paraId="57E93E82" w14:textId="3A9A7A45" w:rsidTr="003435A3">
        <w:trPr>
          <w:trHeight w:val="187"/>
          <w:jc w:val="center"/>
          <w:del w:id="3903" w:author="ZTE-Ma Zhifeng" w:date="2022-07-28T13:48:00Z"/>
        </w:trPr>
        <w:tc>
          <w:tcPr>
            <w:tcW w:w="2447" w:type="dxa"/>
            <w:vMerge/>
            <w:tcBorders>
              <w:left w:val="single" w:sz="4" w:space="0" w:color="auto"/>
              <w:right w:val="single" w:sz="4" w:space="0" w:color="auto"/>
            </w:tcBorders>
            <w:shd w:val="clear" w:color="auto" w:fill="auto"/>
            <w:vAlign w:val="center"/>
          </w:tcPr>
          <w:p w14:paraId="7DEFC896" w14:textId="0F23830A" w:rsidR="0072384E" w:rsidRPr="00EF5447" w:rsidDel="0072384E" w:rsidRDefault="0072384E" w:rsidP="003435A3">
            <w:pPr>
              <w:pStyle w:val="TAC"/>
              <w:rPr>
                <w:del w:id="390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EF1667" w14:textId="4DD50833" w:rsidR="0072384E" w:rsidRPr="00EF5447" w:rsidDel="0072384E" w:rsidRDefault="0072384E" w:rsidP="003435A3">
            <w:pPr>
              <w:pStyle w:val="TAC"/>
              <w:rPr>
                <w:del w:id="3905" w:author="ZTE-Ma Zhifeng" w:date="2022-07-28T13:48:00Z"/>
                <w:rFonts w:cs="Arial"/>
                <w:szCs w:val="18"/>
                <w:lang w:eastAsia="zh-CN"/>
              </w:rPr>
            </w:pPr>
            <w:del w:id="3906" w:author="ZTE-Ma Zhifeng" w:date="2022-07-28T13:48:00Z">
              <w:r w:rsidRPr="00CD2BF4" w:rsidDel="0072384E">
                <w:rPr>
                  <w:szCs w:val="18"/>
                </w:rPr>
                <w:delText>1</w:delText>
              </w:r>
              <w:r w:rsidRPr="00CD2BF4" w:rsidDel="0072384E">
                <w:rPr>
                  <w:rFonts w:hint="eastAsia"/>
                  <w:szCs w:val="18"/>
                </w:rPr>
                <w:delText>3</w:delText>
              </w:r>
            </w:del>
          </w:p>
        </w:tc>
        <w:tc>
          <w:tcPr>
            <w:tcW w:w="2872" w:type="dxa"/>
            <w:tcBorders>
              <w:top w:val="single" w:sz="4" w:space="0" w:color="auto"/>
              <w:left w:val="single" w:sz="4" w:space="0" w:color="auto"/>
              <w:bottom w:val="single" w:sz="4" w:space="0" w:color="auto"/>
              <w:right w:val="single" w:sz="4" w:space="0" w:color="auto"/>
            </w:tcBorders>
          </w:tcPr>
          <w:p w14:paraId="593B6D9E" w14:textId="563B4387" w:rsidR="0072384E" w:rsidRPr="00EF5447" w:rsidDel="0072384E" w:rsidRDefault="0072384E" w:rsidP="003435A3">
            <w:pPr>
              <w:pStyle w:val="TAC"/>
              <w:rPr>
                <w:del w:id="3907" w:author="ZTE-Ma Zhifeng" w:date="2022-07-28T13:48:00Z"/>
                <w:rFonts w:cs="Arial"/>
                <w:szCs w:val="18"/>
                <w:lang w:eastAsia="ja-JP"/>
              </w:rPr>
            </w:pPr>
            <w:del w:id="3908" w:author="ZTE-Ma Zhifeng" w:date="2022-07-28T13:48:00Z">
              <w:r w:rsidDel="0072384E">
                <w:rPr>
                  <w:lang w:eastAsia="zh-CN"/>
                </w:rPr>
                <w:delText>0.2</w:delText>
              </w:r>
            </w:del>
          </w:p>
        </w:tc>
      </w:tr>
      <w:tr w:rsidR="0072384E" w:rsidRPr="00EF5447" w:rsidDel="0072384E" w14:paraId="05940C94" w14:textId="03EDB58D" w:rsidTr="003435A3">
        <w:trPr>
          <w:trHeight w:val="187"/>
          <w:jc w:val="center"/>
          <w:del w:id="3909" w:author="ZTE-Ma Zhifeng" w:date="2022-07-28T13:48:00Z"/>
        </w:trPr>
        <w:tc>
          <w:tcPr>
            <w:tcW w:w="2447" w:type="dxa"/>
            <w:vMerge/>
            <w:tcBorders>
              <w:left w:val="single" w:sz="4" w:space="0" w:color="auto"/>
              <w:right w:val="single" w:sz="4" w:space="0" w:color="auto"/>
            </w:tcBorders>
            <w:shd w:val="clear" w:color="auto" w:fill="auto"/>
            <w:vAlign w:val="center"/>
          </w:tcPr>
          <w:p w14:paraId="2A0FE196" w14:textId="53518168" w:rsidR="0072384E" w:rsidRPr="00EF5447" w:rsidDel="0072384E" w:rsidRDefault="0072384E" w:rsidP="003435A3">
            <w:pPr>
              <w:pStyle w:val="TAC"/>
              <w:rPr>
                <w:del w:id="391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4E0199" w14:textId="04115739" w:rsidR="0072384E" w:rsidRPr="00EF5447" w:rsidDel="0072384E" w:rsidRDefault="0072384E" w:rsidP="003435A3">
            <w:pPr>
              <w:pStyle w:val="TAC"/>
              <w:rPr>
                <w:del w:id="3911" w:author="ZTE-Ma Zhifeng" w:date="2022-07-28T13:48:00Z"/>
                <w:rFonts w:cs="Arial"/>
                <w:szCs w:val="18"/>
                <w:lang w:eastAsia="zh-CN"/>
              </w:rPr>
            </w:pPr>
            <w:del w:id="3912" w:author="ZTE-Ma Zhifeng" w:date="2022-07-28T13:48:00Z">
              <w:r w:rsidRPr="00CD2BF4" w:rsidDel="0072384E">
                <w:rPr>
                  <w:szCs w:val="18"/>
                </w:rPr>
                <w:delText>66</w:delText>
              </w:r>
            </w:del>
          </w:p>
        </w:tc>
        <w:tc>
          <w:tcPr>
            <w:tcW w:w="2872" w:type="dxa"/>
            <w:tcBorders>
              <w:top w:val="single" w:sz="4" w:space="0" w:color="auto"/>
              <w:left w:val="single" w:sz="4" w:space="0" w:color="auto"/>
              <w:bottom w:val="single" w:sz="4" w:space="0" w:color="auto"/>
              <w:right w:val="single" w:sz="4" w:space="0" w:color="auto"/>
            </w:tcBorders>
          </w:tcPr>
          <w:p w14:paraId="51A016B5" w14:textId="7DFD9297" w:rsidR="0072384E" w:rsidRPr="00EF5447" w:rsidDel="0072384E" w:rsidRDefault="0072384E" w:rsidP="003435A3">
            <w:pPr>
              <w:pStyle w:val="TAC"/>
              <w:rPr>
                <w:del w:id="3913" w:author="ZTE-Ma Zhifeng" w:date="2022-07-28T13:48:00Z"/>
                <w:rFonts w:cs="Arial"/>
                <w:szCs w:val="18"/>
                <w:lang w:eastAsia="ja-JP"/>
              </w:rPr>
            </w:pPr>
            <w:del w:id="3914" w:author="ZTE-Ma Zhifeng" w:date="2022-07-28T13:48:00Z">
              <w:r w:rsidDel="0072384E">
                <w:rPr>
                  <w:lang w:eastAsia="zh-CN"/>
                </w:rPr>
                <w:delText>0.2</w:delText>
              </w:r>
            </w:del>
          </w:p>
        </w:tc>
      </w:tr>
      <w:tr w:rsidR="0072384E" w:rsidRPr="00EF5447" w:rsidDel="0072384E" w14:paraId="75AB291B" w14:textId="138F453E" w:rsidTr="003435A3">
        <w:trPr>
          <w:trHeight w:val="187"/>
          <w:jc w:val="center"/>
          <w:del w:id="3915" w:author="ZTE-Ma Zhifeng" w:date="2022-07-28T13:48:00Z"/>
        </w:trPr>
        <w:tc>
          <w:tcPr>
            <w:tcW w:w="2447" w:type="dxa"/>
            <w:vMerge/>
            <w:tcBorders>
              <w:left w:val="single" w:sz="4" w:space="0" w:color="auto"/>
              <w:right w:val="single" w:sz="4" w:space="0" w:color="auto"/>
            </w:tcBorders>
            <w:shd w:val="clear" w:color="auto" w:fill="auto"/>
            <w:vAlign w:val="center"/>
          </w:tcPr>
          <w:p w14:paraId="1BB32FAF" w14:textId="515A9E17" w:rsidR="0072384E" w:rsidRPr="00EF5447" w:rsidDel="0072384E" w:rsidRDefault="0072384E" w:rsidP="003435A3">
            <w:pPr>
              <w:pStyle w:val="TAC"/>
              <w:rPr>
                <w:del w:id="391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38FC9A" w14:textId="04D4912D" w:rsidR="0072384E" w:rsidRPr="00EF5447" w:rsidDel="0072384E" w:rsidRDefault="0072384E" w:rsidP="003435A3">
            <w:pPr>
              <w:pStyle w:val="TAC"/>
              <w:rPr>
                <w:del w:id="3917" w:author="ZTE-Ma Zhifeng" w:date="2022-07-28T13:48:00Z"/>
                <w:rFonts w:cs="Arial"/>
                <w:szCs w:val="18"/>
                <w:lang w:eastAsia="zh-CN"/>
              </w:rPr>
            </w:pPr>
            <w:del w:id="3918" w:author="ZTE-Ma Zhifeng" w:date="2022-07-28T13:48:00Z">
              <w:r w:rsidDel="0072384E">
                <w:rPr>
                  <w:szCs w:val="18"/>
                </w:rPr>
                <w:delText>n5</w:delText>
              </w:r>
            </w:del>
          </w:p>
        </w:tc>
        <w:tc>
          <w:tcPr>
            <w:tcW w:w="2872" w:type="dxa"/>
            <w:tcBorders>
              <w:top w:val="single" w:sz="4" w:space="0" w:color="auto"/>
              <w:left w:val="single" w:sz="4" w:space="0" w:color="auto"/>
              <w:bottom w:val="single" w:sz="4" w:space="0" w:color="auto"/>
              <w:right w:val="single" w:sz="4" w:space="0" w:color="auto"/>
            </w:tcBorders>
          </w:tcPr>
          <w:p w14:paraId="593F8A58" w14:textId="3BC1C42A" w:rsidR="0072384E" w:rsidRPr="00EF5447" w:rsidDel="0072384E" w:rsidRDefault="0072384E" w:rsidP="003435A3">
            <w:pPr>
              <w:pStyle w:val="TAC"/>
              <w:rPr>
                <w:del w:id="3919" w:author="ZTE-Ma Zhifeng" w:date="2022-07-28T13:48:00Z"/>
                <w:rFonts w:cs="Arial"/>
                <w:szCs w:val="18"/>
                <w:lang w:eastAsia="ja-JP"/>
              </w:rPr>
            </w:pPr>
            <w:del w:id="3920" w:author="ZTE-Ma Zhifeng" w:date="2022-07-28T13:48:00Z">
              <w:r w:rsidDel="0072384E">
                <w:rPr>
                  <w:lang w:eastAsia="zh-CN"/>
                </w:rPr>
                <w:delText>0.2</w:delText>
              </w:r>
            </w:del>
          </w:p>
        </w:tc>
      </w:tr>
      <w:tr w:rsidR="0072384E" w:rsidRPr="00EF5447" w:rsidDel="0072384E" w14:paraId="4701E631" w14:textId="5AB922D4" w:rsidTr="003435A3">
        <w:trPr>
          <w:trHeight w:val="187"/>
          <w:jc w:val="center"/>
          <w:del w:id="3921"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4254FA87" w14:textId="7A602806" w:rsidR="0072384E" w:rsidRPr="00EF5447" w:rsidDel="0072384E" w:rsidRDefault="0072384E" w:rsidP="003435A3">
            <w:pPr>
              <w:pStyle w:val="TAC"/>
              <w:rPr>
                <w:del w:id="392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1BE17D" w14:textId="67317B5A" w:rsidR="0072384E" w:rsidRPr="00EF5447" w:rsidDel="0072384E" w:rsidRDefault="0072384E" w:rsidP="003435A3">
            <w:pPr>
              <w:pStyle w:val="TAC"/>
              <w:rPr>
                <w:del w:id="3923" w:author="ZTE-Ma Zhifeng" w:date="2022-07-28T13:48:00Z"/>
                <w:rFonts w:cs="Arial"/>
                <w:szCs w:val="18"/>
                <w:lang w:eastAsia="zh-CN"/>
              </w:rPr>
            </w:pPr>
            <w:del w:id="3924" w:author="ZTE-Ma Zhifeng" w:date="2022-07-28T13:48:00Z">
              <w:r w:rsidRPr="00CD2BF4" w:rsidDel="0072384E">
                <w:rPr>
                  <w:szCs w:val="18"/>
                </w:rPr>
                <w:delText>n77</w:delText>
              </w:r>
            </w:del>
          </w:p>
        </w:tc>
        <w:tc>
          <w:tcPr>
            <w:tcW w:w="2872" w:type="dxa"/>
            <w:tcBorders>
              <w:top w:val="single" w:sz="4" w:space="0" w:color="auto"/>
              <w:left w:val="single" w:sz="4" w:space="0" w:color="auto"/>
              <w:bottom w:val="single" w:sz="4" w:space="0" w:color="auto"/>
              <w:right w:val="single" w:sz="4" w:space="0" w:color="auto"/>
            </w:tcBorders>
          </w:tcPr>
          <w:p w14:paraId="35A64716" w14:textId="34A28AF2" w:rsidR="0072384E" w:rsidRPr="00EF5447" w:rsidDel="0072384E" w:rsidRDefault="0072384E" w:rsidP="003435A3">
            <w:pPr>
              <w:pStyle w:val="TAC"/>
              <w:rPr>
                <w:del w:id="3925" w:author="ZTE-Ma Zhifeng" w:date="2022-07-28T13:48:00Z"/>
                <w:rFonts w:cs="Arial"/>
                <w:szCs w:val="18"/>
                <w:lang w:eastAsia="ja-JP"/>
              </w:rPr>
            </w:pPr>
            <w:del w:id="3926" w:author="ZTE-Ma Zhifeng" w:date="2022-07-28T13:48:00Z">
              <w:r w:rsidDel="0072384E">
                <w:rPr>
                  <w:lang w:eastAsia="zh-CN"/>
                </w:rPr>
                <w:delText>0.5</w:delText>
              </w:r>
            </w:del>
          </w:p>
        </w:tc>
      </w:tr>
      <w:tr w:rsidR="0072384E" w:rsidDel="0072384E" w14:paraId="2411397C" w14:textId="74AE95EC" w:rsidTr="003435A3">
        <w:trPr>
          <w:trHeight w:val="187"/>
          <w:jc w:val="center"/>
          <w:del w:id="3927"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p w14:paraId="2EE8BF6B" w14:textId="652C6E9C" w:rsidR="0072384E" w:rsidDel="0072384E" w:rsidRDefault="0072384E" w:rsidP="003435A3">
            <w:pPr>
              <w:pStyle w:val="TAC"/>
              <w:rPr>
                <w:del w:id="3928" w:author="ZTE-Ma Zhifeng" w:date="2022-07-28T13:48:00Z"/>
                <w:szCs w:val="21"/>
              </w:rPr>
            </w:pPr>
            <w:del w:id="3929" w:author="ZTE-Ma Zhifeng" w:date="2022-07-28T13:48:00Z">
              <w:r w:rsidDel="0072384E">
                <w:rPr>
                  <w:szCs w:val="21"/>
                </w:rPr>
                <w:delText>DC_2-13-66_n66-n77</w:delText>
              </w:r>
            </w:del>
          </w:p>
          <w:p w14:paraId="320428A4" w14:textId="2C5345D5" w:rsidR="0072384E" w:rsidRPr="00EF5447" w:rsidDel="0072384E" w:rsidRDefault="0072384E" w:rsidP="003435A3">
            <w:pPr>
              <w:pStyle w:val="TAC"/>
              <w:rPr>
                <w:del w:id="3930" w:author="ZTE-Ma Zhifeng" w:date="2022-07-28T13:48:00Z"/>
                <w:rFonts w:cs="Arial"/>
                <w:lang w:eastAsia="ja-JP"/>
              </w:rPr>
            </w:pPr>
            <w:del w:id="3931" w:author="ZTE-Ma Zhifeng" w:date="2022-07-28T13:48:00Z">
              <w:r w:rsidDel="0072384E">
                <w:rPr>
                  <w:szCs w:val="21"/>
                </w:rPr>
                <w:delText>DC_2-2-13-66_n66-n77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497DAF7" w14:textId="61B53657" w:rsidR="0072384E" w:rsidRPr="00CD2BF4" w:rsidDel="0072384E" w:rsidRDefault="0072384E" w:rsidP="003435A3">
            <w:pPr>
              <w:pStyle w:val="TAC"/>
              <w:rPr>
                <w:del w:id="3932" w:author="ZTE-Ma Zhifeng" w:date="2022-07-28T13:48:00Z"/>
                <w:szCs w:val="18"/>
              </w:rPr>
            </w:pPr>
            <w:del w:id="3933" w:author="ZTE-Ma Zhifeng" w:date="2022-07-28T13:48:00Z">
              <w:r w:rsidDel="0072384E">
                <w:rPr>
                  <w:rFonts w:eastAsia="Times New Roman"/>
                </w:rPr>
                <w:delText>2</w:delText>
              </w:r>
            </w:del>
          </w:p>
        </w:tc>
        <w:tc>
          <w:tcPr>
            <w:tcW w:w="2872" w:type="dxa"/>
            <w:tcBorders>
              <w:top w:val="single" w:sz="4" w:space="0" w:color="auto"/>
              <w:left w:val="single" w:sz="4" w:space="0" w:color="auto"/>
              <w:bottom w:val="single" w:sz="4" w:space="0" w:color="auto"/>
              <w:right w:val="single" w:sz="4" w:space="0" w:color="auto"/>
            </w:tcBorders>
          </w:tcPr>
          <w:p w14:paraId="30B82932" w14:textId="1AA9870C" w:rsidR="0072384E" w:rsidDel="0072384E" w:rsidRDefault="0072384E" w:rsidP="003435A3">
            <w:pPr>
              <w:pStyle w:val="TAC"/>
              <w:rPr>
                <w:del w:id="3934" w:author="ZTE-Ma Zhifeng" w:date="2022-07-28T13:48:00Z"/>
                <w:lang w:eastAsia="zh-CN"/>
              </w:rPr>
            </w:pPr>
            <w:del w:id="3935" w:author="ZTE-Ma Zhifeng" w:date="2022-07-28T13:48:00Z">
              <w:r w:rsidDel="0072384E">
                <w:rPr>
                  <w:lang w:eastAsia="zh-CN"/>
                </w:rPr>
                <w:delText>0.3</w:delText>
              </w:r>
            </w:del>
          </w:p>
        </w:tc>
      </w:tr>
      <w:tr w:rsidR="0072384E" w:rsidDel="0072384E" w14:paraId="030AF92D" w14:textId="401B3CBE" w:rsidTr="003435A3">
        <w:trPr>
          <w:trHeight w:val="187"/>
          <w:jc w:val="center"/>
          <w:del w:id="3936" w:author="ZTE-Ma Zhifeng" w:date="2022-07-28T13:48:00Z"/>
        </w:trPr>
        <w:tc>
          <w:tcPr>
            <w:tcW w:w="2447" w:type="dxa"/>
            <w:vMerge/>
            <w:tcBorders>
              <w:left w:val="single" w:sz="4" w:space="0" w:color="auto"/>
              <w:right w:val="single" w:sz="4" w:space="0" w:color="auto"/>
            </w:tcBorders>
            <w:shd w:val="clear" w:color="auto" w:fill="auto"/>
            <w:vAlign w:val="center"/>
          </w:tcPr>
          <w:p w14:paraId="43D7071D" w14:textId="68BA7246" w:rsidR="0072384E" w:rsidRPr="00EF5447" w:rsidDel="0072384E" w:rsidRDefault="0072384E" w:rsidP="003435A3">
            <w:pPr>
              <w:pStyle w:val="TAC"/>
              <w:rPr>
                <w:del w:id="393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38BECD" w14:textId="58933F88" w:rsidR="0072384E" w:rsidRPr="00CD2BF4" w:rsidDel="0072384E" w:rsidRDefault="0072384E" w:rsidP="003435A3">
            <w:pPr>
              <w:pStyle w:val="TAC"/>
              <w:rPr>
                <w:del w:id="3938" w:author="ZTE-Ma Zhifeng" w:date="2022-07-28T13:48:00Z"/>
                <w:szCs w:val="18"/>
              </w:rPr>
            </w:pPr>
            <w:del w:id="3939" w:author="ZTE-Ma Zhifeng" w:date="2022-07-28T13:48:00Z">
              <w:r w:rsidDel="0072384E">
                <w:delText>66</w:delText>
              </w:r>
            </w:del>
          </w:p>
        </w:tc>
        <w:tc>
          <w:tcPr>
            <w:tcW w:w="2872" w:type="dxa"/>
            <w:tcBorders>
              <w:top w:val="single" w:sz="4" w:space="0" w:color="auto"/>
              <w:left w:val="single" w:sz="4" w:space="0" w:color="auto"/>
              <w:bottom w:val="single" w:sz="4" w:space="0" w:color="auto"/>
              <w:right w:val="single" w:sz="4" w:space="0" w:color="auto"/>
            </w:tcBorders>
          </w:tcPr>
          <w:p w14:paraId="3AFC7B17" w14:textId="2612F3AF" w:rsidR="0072384E" w:rsidDel="0072384E" w:rsidRDefault="0072384E" w:rsidP="003435A3">
            <w:pPr>
              <w:pStyle w:val="TAC"/>
              <w:rPr>
                <w:del w:id="3940" w:author="ZTE-Ma Zhifeng" w:date="2022-07-28T13:48:00Z"/>
                <w:lang w:eastAsia="zh-CN"/>
              </w:rPr>
            </w:pPr>
            <w:del w:id="3941" w:author="ZTE-Ma Zhifeng" w:date="2022-07-28T13:48:00Z">
              <w:r w:rsidDel="0072384E">
                <w:delText>0.3</w:delText>
              </w:r>
            </w:del>
          </w:p>
        </w:tc>
      </w:tr>
      <w:tr w:rsidR="0072384E" w:rsidDel="0072384E" w14:paraId="071841DB" w14:textId="383A0FA3" w:rsidTr="003435A3">
        <w:trPr>
          <w:trHeight w:val="187"/>
          <w:jc w:val="center"/>
          <w:del w:id="3942" w:author="ZTE-Ma Zhifeng" w:date="2022-07-28T13:48:00Z"/>
        </w:trPr>
        <w:tc>
          <w:tcPr>
            <w:tcW w:w="2447" w:type="dxa"/>
            <w:vMerge/>
            <w:tcBorders>
              <w:left w:val="single" w:sz="4" w:space="0" w:color="auto"/>
              <w:right w:val="single" w:sz="4" w:space="0" w:color="auto"/>
            </w:tcBorders>
            <w:shd w:val="clear" w:color="auto" w:fill="auto"/>
            <w:vAlign w:val="center"/>
          </w:tcPr>
          <w:p w14:paraId="5705E254" w14:textId="6FF61964" w:rsidR="0072384E" w:rsidRPr="00EF5447" w:rsidDel="0072384E" w:rsidRDefault="0072384E" w:rsidP="003435A3">
            <w:pPr>
              <w:pStyle w:val="TAC"/>
              <w:rPr>
                <w:del w:id="394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C88617" w14:textId="58AABF73" w:rsidR="0072384E" w:rsidRPr="00CD2BF4" w:rsidDel="0072384E" w:rsidRDefault="0072384E" w:rsidP="003435A3">
            <w:pPr>
              <w:pStyle w:val="TAC"/>
              <w:rPr>
                <w:del w:id="3944" w:author="ZTE-Ma Zhifeng" w:date="2022-07-28T13:48:00Z"/>
                <w:szCs w:val="18"/>
              </w:rPr>
            </w:pPr>
            <w:del w:id="3945" w:author="ZTE-Ma Zhifeng" w:date="2022-07-28T13:48:00Z">
              <w:r w:rsidDel="0072384E">
                <w:delText>n66</w:delText>
              </w:r>
            </w:del>
          </w:p>
        </w:tc>
        <w:tc>
          <w:tcPr>
            <w:tcW w:w="2872" w:type="dxa"/>
            <w:tcBorders>
              <w:top w:val="single" w:sz="4" w:space="0" w:color="auto"/>
              <w:left w:val="single" w:sz="4" w:space="0" w:color="auto"/>
              <w:bottom w:val="single" w:sz="4" w:space="0" w:color="auto"/>
              <w:right w:val="single" w:sz="4" w:space="0" w:color="auto"/>
            </w:tcBorders>
          </w:tcPr>
          <w:p w14:paraId="02CCD51C" w14:textId="1B376C15" w:rsidR="0072384E" w:rsidDel="0072384E" w:rsidRDefault="0072384E" w:rsidP="003435A3">
            <w:pPr>
              <w:pStyle w:val="TAC"/>
              <w:rPr>
                <w:del w:id="3946" w:author="ZTE-Ma Zhifeng" w:date="2022-07-28T13:48:00Z"/>
                <w:lang w:eastAsia="zh-CN"/>
              </w:rPr>
            </w:pPr>
            <w:del w:id="3947" w:author="ZTE-Ma Zhifeng" w:date="2022-07-28T13:48:00Z">
              <w:r w:rsidDel="0072384E">
                <w:rPr>
                  <w:lang w:eastAsia="zh-CN"/>
                </w:rPr>
                <w:delText>0.3</w:delText>
              </w:r>
            </w:del>
          </w:p>
        </w:tc>
      </w:tr>
      <w:tr w:rsidR="0072384E" w:rsidDel="0072384E" w14:paraId="6FC409D9" w14:textId="3CC13C9C" w:rsidTr="003435A3">
        <w:trPr>
          <w:trHeight w:val="187"/>
          <w:jc w:val="center"/>
          <w:del w:id="3948"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48A32841" w14:textId="2676A7EC" w:rsidR="0072384E" w:rsidRPr="00EF5447" w:rsidDel="0072384E" w:rsidRDefault="0072384E" w:rsidP="003435A3">
            <w:pPr>
              <w:pStyle w:val="TAC"/>
              <w:rPr>
                <w:del w:id="394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4C3134" w14:textId="084ADE54" w:rsidR="0072384E" w:rsidRPr="00CD2BF4" w:rsidDel="0072384E" w:rsidRDefault="0072384E" w:rsidP="003435A3">
            <w:pPr>
              <w:pStyle w:val="TAC"/>
              <w:rPr>
                <w:del w:id="3950" w:author="ZTE-Ma Zhifeng" w:date="2022-07-28T13:48:00Z"/>
                <w:szCs w:val="18"/>
              </w:rPr>
            </w:pPr>
            <w:del w:id="3951"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24085C27" w14:textId="20D23ED5" w:rsidR="0072384E" w:rsidDel="0072384E" w:rsidRDefault="0072384E" w:rsidP="003435A3">
            <w:pPr>
              <w:pStyle w:val="TAC"/>
              <w:rPr>
                <w:del w:id="3952" w:author="ZTE-Ma Zhifeng" w:date="2022-07-28T13:48:00Z"/>
                <w:lang w:eastAsia="zh-CN"/>
              </w:rPr>
            </w:pPr>
            <w:del w:id="3953" w:author="ZTE-Ma Zhifeng" w:date="2022-07-28T13:48:00Z">
              <w:r w:rsidDel="0072384E">
                <w:rPr>
                  <w:lang w:eastAsia="zh-CN"/>
                </w:rPr>
                <w:delText>0.5</w:delText>
              </w:r>
            </w:del>
          </w:p>
        </w:tc>
      </w:tr>
      <w:tr w:rsidR="0072384E" w:rsidDel="0072384E" w14:paraId="3007B7F6" w14:textId="665D3932" w:rsidTr="003435A3">
        <w:tblPrEx>
          <w:tblLook w:val="04A0" w:firstRow="1" w:lastRow="0" w:firstColumn="1" w:lastColumn="0" w:noHBand="0" w:noVBand="1"/>
        </w:tblPrEx>
        <w:trPr>
          <w:trHeight w:val="187"/>
          <w:jc w:val="center"/>
          <w:del w:id="3954" w:author="ZTE-Ma Zhifeng" w:date="2022-07-28T13:48:00Z"/>
        </w:trPr>
        <w:tc>
          <w:tcPr>
            <w:tcW w:w="2447" w:type="dxa"/>
            <w:tcBorders>
              <w:top w:val="single" w:sz="4" w:space="0" w:color="auto"/>
              <w:left w:val="single" w:sz="4" w:space="0" w:color="auto"/>
              <w:bottom w:val="nil"/>
              <w:right w:val="single" w:sz="4" w:space="0" w:color="auto"/>
            </w:tcBorders>
          </w:tcPr>
          <w:p w14:paraId="4EBAC730" w14:textId="75464B29" w:rsidR="0072384E" w:rsidDel="0072384E" w:rsidRDefault="0072384E" w:rsidP="003435A3">
            <w:pPr>
              <w:pStyle w:val="TAC"/>
              <w:rPr>
                <w:del w:id="3955" w:author="ZTE-Ma Zhifeng" w:date="2022-07-28T13:48:00Z"/>
                <w:rFonts w:cs="Arial"/>
                <w:lang w:eastAsia="ja-JP"/>
              </w:rPr>
            </w:pPr>
            <w:del w:id="3956" w:author="ZTE-Ma Zhifeng" w:date="2022-07-28T13:48:00Z">
              <w:r w:rsidDel="0072384E">
                <w:rPr>
                  <w:color w:val="000000"/>
                  <w:lang w:val="sv-SE"/>
                </w:rPr>
                <w:delText>DC_2-14-30-66_n2</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E7851EE" w14:textId="35E2328A" w:rsidR="0072384E" w:rsidDel="0072384E" w:rsidRDefault="0072384E" w:rsidP="003435A3">
            <w:pPr>
              <w:pStyle w:val="TAC"/>
              <w:rPr>
                <w:del w:id="3957" w:author="ZTE-Ma Zhifeng" w:date="2022-07-28T13:48:00Z"/>
                <w:rFonts w:cs="Arial"/>
                <w:szCs w:val="18"/>
                <w:lang w:eastAsia="zh-CN"/>
              </w:rPr>
            </w:pPr>
            <w:del w:id="3958"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18EBFAF8" w14:textId="0960EC7D" w:rsidR="0072384E" w:rsidDel="0072384E" w:rsidRDefault="0072384E" w:rsidP="003435A3">
            <w:pPr>
              <w:pStyle w:val="TAC"/>
              <w:rPr>
                <w:del w:id="3959" w:author="ZTE-Ma Zhifeng" w:date="2022-07-28T13:48:00Z"/>
                <w:rFonts w:cs="Arial"/>
                <w:szCs w:val="18"/>
                <w:lang w:eastAsia="ja-JP"/>
              </w:rPr>
            </w:pPr>
            <w:del w:id="3960" w:author="ZTE-Ma Zhifeng" w:date="2022-07-28T13:48:00Z">
              <w:r w:rsidDel="0072384E">
                <w:rPr>
                  <w:lang w:val="sv-SE" w:eastAsia="ja-JP"/>
                </w:rPr>
                <w:delText>0.4</w:delText>
              </w:r>
            </w:del>
          </w:p>
        </w:tc>
      </w:tr>
      <w:tr w:rsidR="0072384E" w:rsidDel="0072384E" w14:paraId="3FDC9C39" w14:textId="5E2F05EA" w:rsidTr="003435A3">
        <w:tblPrEx>
          <w:tblLook w:val="04A0" w:firstRow="1" w:lastRow="0" w:firstColumn="1" w:lastColumn="0" w:noHBand="0" w:noVBand="1"/>
        </w:tblPrEx>
        <w:trPr>
          <w:trHeight w:val="187"/>
          <w:jc w:val="center"/>
          <w:del w:id="3961" w:author="ZTE-Ma Zhifeng" w:date="2022-07-28T13:48:00Z"/>
        </w:trPr>
        <w:tc>
          <w:tcPr>
            <w:tcW w:w="2447" w:type="dxa"/>
            <w:tcBorders>
              <w:top w:val="nil"/>
              <w:left w:val="single" w:sz="4" w:space="0" w:color="auto"/>
              <w:bottom w:val="nil"/>
              <w:right w:val="single" w:sz="4" w:space="0" w:color="auto"/>
            </w:tcBorders>
          </w:tcPr>
          <w:p w14:paraId="3329373A" w14:textId="21681F70" w:rsidR="0072384E" w:rsidDel="0072384E" w:rsidRDefault="0072384E" w:rsidP="003435A3">
            <w:pPr>
              <w:pStyle w:val="TAC"/>
              <w:rPr>
                <w:del w:id="396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88443" w14:textId="128940C4" w:rsidR="0072384E" w:rsidDel="0072384E" w:rsidRDefault="0072384E" w:rsidP="003435A3">
            <w:pPr>
              <w:pStyle w:val="TAC"/>
              <w:rPr>
                <w:del w:id="3963" w:author="ZTE-Ma Zhifeng" w:date="2022-07-28T13:48:00Z"/>
                <w:rFonts w:cs="Arial"/>
                <w:szCs w:val="18"/>
                <w:lang w:eastAsia="zh-CN"/>
              </w:rPr>
            </w:pPr>
            <w:del w:id="3964"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tcPr>
          <w:p w14:paraId="4636D029" w14:textId="5AB14849" w:rsidR="0072384E" w:rsidDel="0072384E" w:rsidRDefault="0072384E" w:rsidP="003435A3">
            <w:pPr>
              <w:pStyle w:val="TAC"/>
              <w:rPr>
                <w:del w:id="3965" w:author="ZTE-Ma Zhifeng" w:date="2022-07-28T13:48:00Z"/>
                <w:rFonts w:cs="Arial"/>
                <w:szCs w:val="18"/>
                <w:lang w:eastAsia="ja-JP"/>
              </w:rPr>
            </w:pPr>
            <w:del w:id="3966" w:author="ZTE-Ma Zhifeng" w:date="2022-07-28T13:48:00Z">
              <w:r w:rsidDel="0072384E">
                <w:rPr>
                  <w:rFonts w:eastAsia="Malgun Gothic" w:cs="Arial"/>
                  <w:lang w:val="sv-SE" w:eastAsia="ko-KR"/>
                </w:rPr>
                <w:delText>0.5</w:delText>
              </w:r>
            </w:del>
          </w:p>
        </w:tc>
      </w:tr>
      <w:tr w:rsidR="0072384E" w:rsidDel="0072384E" w14:paraId="7F69E89A" w14:textId="278DC570" w:rsidTr="003435A3">
        <w:tblPrEx>
          <w:tblLook w:val="04A0" w:firstRow="1" w:lastRow="0" w:firstColumn="1" w:lastColumn="0" w:noHBand="0" w:noVBand="1"/>
        </w:tblPrEx>
        <w:trPr>
          <w:trHeight w:val="187"/>
          <w:jc w:val="center"/>
          <w:del w:id="3967" w:author="ZTE-Ma Zhifeng" w:date="2022-07-28T13:48:00Z"/>
        </w:trPr>
        <w:tc>
          <w:tcPr>
            <w:tcW w:w="2447" w:type="dxa"/>
            <w:tcBorders>
              <w:top w:val="nil"/>
              <w:left w:val="single" w:sz="4" w:space="0" w:color="auto"/>
              <w:bottom w:val="nil"/>
              <w:right w:val="single" w:sz="4" w:space="0" w:color="auto"/>
            </w:tcBorders>
          </w:tcPr>
          <w:p w14:paraId="0D61FCB2" w14:textId="4D02C357" w:rsidR="0072384E" w:rsidDel="0072384E" w:rsidRDefault="0072384E" w:rsidP="003435A3">
            <w:pPr>
              <w:pStyle w:val="TAC"/>
              <w:rPr>
                <w:del w:id="396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27DECE" w14:textId="49119C52" w:rsidR="0072384E" w:rsidDel="0072384E" w:rsidRDefault="0072384E" w:rsidP="003435A3">
            <w:pPr>
              <w:pStyle w:val="TAC"/>
              <w:rPr>
                <w:del w:id="3969" w:author="ZTE-Ma Zhifeng" w:date="2022-07-28T13:48:00Z"/>
                <w:rFonts w:cs="Arial"/>
                <w:szCs w:val="18"/>
                <w:lang w:eastAsia="zh-CN"/>
              </w:rPr>
            </w:pPr>
            <w:del w:id="3970"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2B9B49C6" w14:textId="6F9AFAA0" w:rsidR="0072384E" w:rsidDel="0072384E" w:rsidRDefault="0072384E" w:rsidP="003435A3">
            <w:pPr>
              <w:pStyle w:val="TAC"/>
              <w:rPr>
                <w:del w:id="3971" w:author="ZTE-Ma Zhifeng" w:date="2022-07-28T13:48:00Z"/>
                <w:rFonts w:cs="Arial"/>
                <w:szCs w:val="18"/>
                <w:lang w:eastAsia="ja-JP"/>
              </w:rPr>
            </w:pPr>
            <w:del w:id="3972" w:author="ZTE-Ma Zhifeng" w:date="2022-07-28T13:48:00Z">
              <w:r w:rsidDel="0072384E">
                <w:rPr>
                  <w:lang w:val="sv-SE" w:eastAsia="ja-JP"/>
                </w:rPr>
                <w:delText>0.4</w:delText>
              </w:r>
            </w:del>
          </w:p>
        </w:tc>
      </w:tr>
      <w:tr w:rsidR="0072384E" w:rsidDel="0072384E" w14:paraId="17A75469" w14:textId="63457125" w:rsidTr="003435A3">
        <w:tblPrEx>
          <w:tblLook w:val="04A0" w:firstRow="1" w:lastRow="0" w:firstColumn="1" w:lastColumn="0" w:noHBand="0" w:noVBand="1"/>
        </w:tblPrEx>
        <w:trPr>
          <w:trHeight w:val="187"/>
          <w:jc w:val="center"/>
          <w:del w:id="3973" w:author="ZTE-Ma Zhifeng" w:date="2022-07-28T13:48:00Z"/>
        </w:trPr>
        <w:tc>
          <w:tcPr>
            <w:tcW w:w="2447" w:type="dxa"/>
            <w:tcBorders>
              <w:top w:val="nil"/>
              <w:left w:val="single" w:sz="4" w:space="0" w:color="auto"/>
              <w:bottom w:val="single" w:sz="4" w:space="0" w:color="auto"/>
              <w:right w:val="single" w:sz="4" w:space="0" w:color="auto"/>
            </w:tcBorders>
          </w:tcPr>
          <w:p w14:paraId="1D0D4B37" w14:textId="04DC102A" w:rsidR="0072384E" w:rsidDel="0072384E" w:rsidRDefault="0072384E" w:rsidP="003435A3">
            <w:pPr>
              <w:pStyle w:val="TAC"/>
              <w:rPr>
                <w:del w:id="397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0B4CC8" w14:textId="7BA97079" w:rsidR="0072384E" w:rsidDel="0072384E" w:rsidRDefault="0072384E" w:rsidP="003435A3">
            <w:pPr>
              <w:pStyle w:val="TAC"/>
              <w:rPr>
                <w:del w:id="3975" w:author="ZTE-Ma Zhifeng" w:date="2022-07-28T13:48:00Z"/>
                <w:rFonts w:cs="Arial"/>
                <w:szCs w:val="18"/>
                <w:lang w:eastAsia="zh-CN"/>
              </w:rPr>
            </w:pPr>
            <w:del w:id="3976" w:author="ZTE-Ma Zhifeng" w:date="2022-07-28T13:48:00Z">
              <w:r w:rsidDel="0072384E">
                <w:rPr>
                  <w:rFonts w:cs="Arial"/>
                  <w:lang w:val="sv-SE" w:eastAsia="ja-JP"/>
                </w:rPr>
                <w:delText>n2</w:delText>
              </w:r>
            </w:del>
          </w:p>
        </w:tc>
        <w:tc>
          <w:tcPr>
            <w:tcW w:w="2872" w:type="dxa"/>
            <w:tcBorders>
              <w:top w:val="single" w:sz="4" w:space="0" w:color="auto"/>
              <w:left w:val="single" w:sz="4" w:space="0" w:color="auto"/>
              <w:bottom w:val="single" w:sz="4" w:space="0" w:color="auto"/>
              <w:right w:val="single" w:sz="4" w:space="0" w:color="auto"/>
            </w:tcBorders>
          </w:tcPr>
          <w:p w14:paraId="268D594B" w14:textId="54A89ABF" w:rsidR="0072384E" w:rsidDel="0072384E" w:rsidRDefault="0072384E" w:rsidP="003435A3">
            <w:pPr>
              <w:pStyle w:val="TAC"/>
              <w:rPr>
                <w:del w:id="3977" w:author="ZTE-Ma Zhifeng" w:date="2022-07-28T13:48:00Z"/>
                <w:rFonts w:cs="Arial"/>
                <w:szCs w:val="18"/>
                <w:lang w:eastAsia="ja-JP"/>
              </w:rPr>
            </w:pPr>
            <w:del w:id="3978" w:author="ZTE-Ma Zhifeng" w:date="2022-07-28T13:48:00Z">
              <w:r w:rsidDel="0072384E">
                <w:rPr>
                  <w:lang w:val="sv-SE" w:eastAsia="sv-SE"/>
                </w:rPr>
                <w:delText>0.4</w:delText>
              </w:r>
            </w:del>
          </w:p>
        </w:tc>
      </w:tr>
      <w:tr w:rsidR="0072384E" w:rsidDel="0072384E" w14:paraId="3BB68E0F" w14:textId="7B8F3C16" w:rsidTr="003435A3">
        <w:tblPrEx>
          <w:tblLook w:val="04A0" w:firstRow="1" w:lastRow="0" w:firstColumn="1" w:lastColumn="0" w:noHBand="0" w:noVBand="1"/>
        </w:tblPrEx>
        <w:trPr>
          <w:trHeight w:val="187"/>
          <w:jc w:val="center"/>
          <w:del w:id="3979" w:author="ZTE-Ma Zhifeng" w:date="2022-07-28T13:48:00Z"/>
        </w:trPr>
        <w:tc>
          <w:tcPr>
            <w:tcW w:w="2447" w:type="dxa"/>
            <w:tcBorders>
              <w:top w:val="single" w:sz="4" w:space="0" w:color="auto"/>
              <w:left w:val="single" w:sz="4" w:space="0" w:color="auto"/>
              <w:bottom w:val="nil"/>
              <w:right w:val="single" w:sz="4" w:space="0" w:color="auto"/>
            </w:tcBorders>
            <w:vAlign w:val="center"/>
          </w:tcPr>
          <w:p w14:paraId="095E0289" w14:textId="31803CC7" w:rsidR="0072384E" w:rsidDel="0072384E" w:rsidRDefault="0072384E" w:rsidP="003435A3">
            <w:pPr>
              <w:pStyle w:val="TAC"/>
              <w:rPr>
                <w:del w:id="3980" w:author="ZTE-Ma Zhifeng" w:date="2022-07-28T13:48:00Z"/>
                <w:rFonts w:cs="Arial"/>
                <w:lang w:eastAsia="ja-JP"/>
              </w:rPr>
            </w:pPr>
            <w:del w:id="3981" w:author="ZTE-Ma Zhifeng" w:date="2022-07-28T13:48:00Z">
              <w:r w:rsidDel="0072384E">
                <w:rPr>
                  <w:color w:val="000000"/>
                  <w:lang w:val="sv-SE"/>
                </w:rPr>
                <w:delText>DC_2-14-30-66_n66</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693F2B2" w14:textId="1A07A534" w:rsidR="0072384E" w:rsidDel="0072384E" w:rsidRDefault="0072384E" w:rsidP="003435A3">
            <w:pPr>
              <w:pStyle w:val="TAC"/>
              <w:rPr>
                <w:del w:id="3982" w:author="ZTE-Ma Zhifeng" w:date="2022-07-28T13:48:00Z"/>
                <w:rFonts w:cs="Arial"/>
                <w:lang w:val="sv-SE" w:eastAsia="ja-JP"/>
              </w:rPr>
            </w:pPr>
            <w:del w:id="3983"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24D287F5" w14:textId="2D42ED1D" w:rsidR="0072384E" w:rsidDel="0072384E" w:rsidRDefault="0072384E" w:rsidP="003435A3">
            <w:pPr>
              <w:pStyle w:val="TAC"/>
              <w:rPr>
                <w:del w:id="3984" w:author="ZTE-Ma Zhifeng" w:date="2022-07-28T13:48:00Z"/>
                <w:lang w:val="sv-SE" w:eastAsia="sv-SE"/>
              </w:rPr>
            </w:pPr>
            <w:del w:id="3985" w:author="ZTE-Ma Zhifeng" w:date="2022-07-28T13:48:00Z">
              <w:r w:rsidDel="0072384E">
                <w:rPr>
                  <w:lang w:val="sv-SE" w:eastAsia="ja-JP"/>
                </w:rPr>
                <w:delText>0.4</w:delText>
              </w:r>
            </w:del>
          </w:p>
        </w:tc>
      </w:tr>
      <w:tr w:rsidR="0072384E" w:rsidDel="0072384E" w14:paraId="3C82A626" w14:textId="4BA7F3D9" w:rsidTr="003435A3">
        <w:tblPrEx>
          <w:tblLook w:val="04A0" w:firstRow="1" w:lastRow="0" w:firstColumn="1" w:lastColumn="0" w:noHBand="0" w:noVBand="1"/>
        </w:tblPrEx>
        <w:trPr>
          <w:trHeight w:val="187"/>
          <w:jc w:val="center"/>
          <w:del w:id="3986" w:author="ZTE-Ma Zhifeng" w:date="2022-07-28T13:48:00Z"/>
        </w:trPr>
        <w:tc>
          <w:tcPr>
            <w:tcW w:w="2447" w:type="dxa"/>
            <w:tcBorders>
              <w:top w:val="nil"/>
              <w:left w:val="single" w:sz="4" w:space="0" w:color="auto"/>
              <w:bottom w:val="nil"/>
              <w:right w:val="single" w:sz="4" w:space="0" w:color="auto"/>
            </w:tcBorders>
          </w:tcPr>
          <w:p w14:paraId="657496EF" w14:textId="41010DEE" w:rsidR="0072384E" w:rsidDel="0072384E" w:rsidRDefault="0072384E" w:rsidP="003435A3">
            <w:pPr>
              <w:pStyle w:val="TAC"/>
              <w:rPr>
                <w:del w:id="398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CF4596" w14:textId="32328ADA" w:rsidR="0072384E" w:rsidDel="0072384E" w:rsidRDefault="0072384E" w:rsidP="003435A3">
            <w:pPr>
              <w:pStyle w:val="TAC"/>
              <w:rPr>
                <w:del w:id="3988" w:author="ZTE-Ma Zhifeng" w:date="2022-07-28T13:48:00Z"/>
                <w:rFonts w:cs="Arial"/>
                <w:lang w:val="sv-SE" w:eastAsia="ja-JP"/>
              </w:rPr>
            </w:pPr>
            <w:del w:id="3989"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tcPr>
          <w:p w14:paraId="5EAD6182" w14:textId="6CBA8C5E" w:rsidR="0072384E" w:rsidDel="0072384E" w:rsidRDefault="0072384E" w:rsidP="003435A3">
            <w:pPr>
              <w:pStyle w:val="TAC"/>
              <w:rPr>
                <w:del w:id="3990" w:author="ZTE-Ma Zhifeng" w:date="2022-07-28T13:48:00Z"/>
                <w:lang w:val="sv-SE" w:eastAsia="sv-SE"/>
              </w:rPr>
            </w:pPr>
            <w:del w:id="3991" w:author="ZTE-Ma Zhifeng" w:date="2022-07-28T13:48:00Z">
              <w:r w:rsidDel="0072384E">
                <w:rPr>
                  <w:rFonts w:eastAsia="Malgun Gothic" w:cs="Arial"/>
                  <w:lang w:val="sv-SE" w:eastAsia="ko-KR"/>
                </w:rPr>
                <w:delText>0.5</w:delText>
              </w:r>
            </w:del>
          </w:p>
        </w:tc>
      </w:tr>
      <w:tr w:rsidR="0072384E" w:rsidDel="0072384E" w14:paraId="62B6BC69" w14:textId="793082EB" w:rsidTr="003435A3">
        <w:tblPrEx>
          <w:tblLook w:val="04A0" w:firstRow="1" w:lastRow="0" w:firstColumn="1" w:lastColumn="0" w:noHBand="0" w:noVBand="1"/>
        </w:tblPrEx>
        <w:trPr>
          <w:trHeight w:val="187"/>
          <w:jc w:val="center"/>
          <w:del w:id="3992" w:author="ZTE-Ma Zhifeng" w:date="2022-07-28T13:48:00Z"/>
        </w:trPr>
        <w:tc>
          <w:tcPr>
            <w:tcW w:w="2447" w:type="dxa"/>
            <w:tcBorders>
              <w:top w:val="nil"/>
              <w:left w:val="single" w:sz="4" w:space="0" w:color="auto"/>
              <w:bottom w:val="nil"/>
              <w:right w:val="single" w:sz="4" w:space="0" w:color="auto"/>
            </w:tcBorders>
          </w:tcPr>
          <w:p w14:paraId="7B2CC52F" w14:textId="0542B5DC" w:rsidR="0072384E" w:rsidDel="0072384E" w:rsidRDefault="0072384E" w:rsidP="003435A3">
            <w:pPr>
              <w:pStyle w:val="TAC"/>
              <w:rPr>
                <w:del w:id="399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95A3EA" w14:textId="2E35F54E" w:rsidR="0072384E" w:rsidDel="0072384E" w:rsidRDefault="0072384E" w:rsidP="003435A3">
            <w:pPr>
              <w:pStyle w:val="TAC"/>
              <w:rPr>
                <w:del w:id="3994" w:author="ZTE-Ma Zhifeng" w:date="2022-07-28T13:48:00Z"/>
                <w:rFonts w:cs="Arial"/>
                <w:lang w:val="sv-SE" w:eastAsia="ja-JP"/>
              </w:rPr>
            </w:pPr>
            <w:del w:id="3995"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2ABE545A" w14:textId="7F9E5BB1" w:rsidR="0072384E" w:rsidDel="0072384E" w:rsidRDefault="0072384E" w:rsidP="003435A3">
            <w:pPr>
              <w:pStyle w:val="TAC"/>
              <w:rPr>
                <w:del w:id="3996" w:author="ZTE-Ma Zhifeng" w:date="2022-07-28T13:48:00Z"/>
                <w:lang w:val="sv-SE" w:eastAsia="sv-SE"/>
              </w:rPr>
            </w:pPr>
            <w:del w:id="3997" w:author="ZTE-Ma Zhifeng" w:date="2022-07-28T13:48:00Z">
              <w:r w:rsidDel="0072384E">
                <w:rPr>
                  <w:lang w:val="sv-SE" w:eastAsia="ja-JP"/>
                </w:rPr>
                <w:delText>0.4</w:delText>
              </w:r>
            </w:del>
          </w:p>
        </w:tc>
      </w:tr>
      <w:tr w:rsidR="0072384E" w:rsidDel="0072384E" w14:paraId="4E97A535" w14:textId="05FC65D1" w:rsidTr="003435A3">
        <w:tblPrEx>
          <w:tblLook w:val="04A0" w:firstRow="1" w:lastRow="0" w:firstColumn="1" w:lastColumn="0" w:noHBand="0" w:noVBand="1"/>
        </w:tblPrEx>
        <w:trPr>
          <w:trHeight w:val="187"/>
          <w:jc w:val="center"/>
          <w:del w:id="3998" w:author="ZTE-Ma Zhifeng" w:date="2022-07-28T13:48:00Z"/>
        </w:trPr>
        <w:tc>
          <w:tcPr>
            <w:tcW w:w="2447" w:type="dxa"/>
            <w:tcBorders>
              <w:top w:val="nil"/>
              <w:left w:val="single" w:sz="4" w:space="0" w:color="auto"/>
              <w:bottom w:val="single" w:sz="4" w:space="0" w:color="auto"/>
              <w:right w:val="single" w:sz="4" w:space="0" w:color="auto"/>
            </w:tcBorders>
          </w:tcPr>
          <w:p w14:paraId="1766FF6F" w14:textId="551B67AF" w:rsidR="0072384E" w:rsidDel="0072384E" w:rsidRDefault="0072384E" w:rsidP="003435A3">
            <w:pPr>
              <w:pStyle w:val="TAC"/>
              <w:rPr>
                <w:del w:id="39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61FF64" w14:textId="2A9B8699" w:rsidR="0072384E" w:rsidDel="0072384E" w:rsidRDefault="0072384E" w:rsidP="003435A3">
            <w:pPr>
              <w:pStyle w:val="TAC"/>
              <w:rPr>
                <w:del w:id="4000" w:author="ZTE-Ma Zhifeng" w:date="2022-07-28T13:48:00Z"/>
                <w:rFonts w:cs="Arial"/>
                <w:lang w:val="sv-SE" w:eastAsia="ja-JP"/>
              </w:rPr>
            </w:pPr>
            <w:del w:id="4001" w:author="ZTE-Ma Zhifeng" w:date="2022-07-28T13:48:00Z">
              <w:r w:rsidDel="0072384E">
                <w:rPr>
                  <w:rFonts w:cs="Arial"/>
                  <w:lang w:val="sv-SE" w:eastAsia="ja-JP"/>
                </w:rPr>
                <w:delText>n66</w:delText>
              </w:r>
            </w:del>
          </w:p>
        </w:tc>
        <w:tc>
          <w:tcPr>
            <w:tcW w:w="2872" w:type="dxa"/>
            <w:tcBorders>
              <w:top w:val="single" w:sz="4" w:space="0" w:color="auto"/>
              <w:left w:val="single" w:sz="4" w:space="0" w:color="auto"/>
              <w:bottom w:val="single" w:sz="4" w:space="0" w:color="auto"/>
              <w:right w:val="single" w:sz="4" w:space="0" w:color="auto"/>
            </w:tcBorders>
          </w:tcPr>
          <w:p w14:paraId="7B8F96C3" w14:textId="02AB7035" w:rsidR="0072384E" w:rsidDel="0072384E" w:rsidRDefault="0072384E" w:rsidP="003435A3">
            <w:pPr>
              <w:pStyle w:val="TAC"/>
              <w:rPr>
                <w:del w:id="4002" w:author="ZTE-Ma Zhifeng" w:date="2022-07-28T13:48:00Z"/>
                <w:lang w:val="sv-SE" w:eastAsia="sv-SE"/>
              </w:rPr>
            </w:pPr>
            <w:del w:id="4003" w:author="ZTE-Ma Zhifeng" w:date="2022-07-28T13:48:00Z">
              <w:r w:rsidDel="0072384E">
                <w:rPr>
                  <w:lang w:val="sv-SE" w:eastAsia="sv-SE"/>
                </w:rPr>
                <w:delText>0.4</w:delText>
              </w:r>
            </w:del>
          </w:p>
        </w:tc>
      </w:tr>
      <w:tr w:rsidR="0072384E" w:rsidRPr="002644C3" w:rsidDel="0072384E" w14:paraId="1D7A4210" w14:textId="6757FB5D" w:rsidTr="003435A3">
        <w:trPr>
          <w:trHeight w:val="187"/>
          <w:jc w:val="center"/>
          <w:del w:id="4004" w:author="ZTE-Ma Zhifeng" w:date="2022-07-28T13:48:00Z"/>
        </w:trPr>
        <w:tc>
          <w:tcPr>
            <w:tcW w:w="2447" w:type="dxa"/>
            <w:tcBorders>
              <w:top w:val="single" w:sz="4" w:space="0" w:color="auto"/>
              <w:left w:val="single" w:sz="4" w:space="0" w:color="auto"/>
              <w:bottom w:val="nil"/>
              <w:right w:val="single" w:sz="4" w:space="0" w:color="auto"/>
            </w:tcBorders>
            <w:vAlign w:val="center"/>
          </w:tcPr>
          <w:p w14:paraId="2AA9D186" w14:textId="68BC88C3" w:rsidR="0072384E" w:rsidRPr="002644C3" w:rsidDel="0072384E" w:rsidRDefault="0072384E" w:rsidP="003435A3">
            <w:pPr>
              <w:pStyle w:val="TAC"/>
              <w:rPr>
                <w:del w:id="4005" w:author="ZTE-Ma Zhifeng" w:date="2022-07-28T13:48:00Z"/>
                <w:rFonts w:cs="Arial"/>
                <w:lang w:eastAsia="ja-JP"/>
              </w:rPr>
            </w:pPr>
            <w:del w:id="4006" w:author="ZTE-Ma Zhifeng" w:date="2022-07-28T13:48:00Z">
              <w:r w:rsidRPr="002644C3" w:rsidDel="0072384E">
                <w:delText>DC_2-14-30-66_n77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FD7D167" w14:textId="1E33A3BF" w:rsidR="0072384E" w:rsidRPr="002644C3" w:rsidDel="0072384E" w:rsidRDefault="0072384E" w:rsidP="003435A3">
            <w:pPr>
              <w:pStyle w:val="TAC"/>
              <w:rPr>
                <w:del w:id="4007" w:author="ZTE-Ma Zhifeng" w:date="2022-07-28T13:48:00Z"/>
                <w:rFonts w:cs="Arial"/>
                <w:lang w:eastAsia="ja-JP"/>
              </w:rPr>
            </w:pPr>
            <w:del w:id="4008" w:author="ZTE-Ma Zhifeng" w:date="2022-07-28T13:48:00Z">
              <w:r w:rsidRPr="002644C3"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5894073" w14:textId="0EC2EF03" w:rsidR="0072384E" w:rsidRPr="002644C3" w:rsidDel="0072384E" w:rsidRDefault="0072384E" w:rsidP="003435A3">
            <w:pPr>
              <w:pStyle w:val="TAC"/>
              <w:rPr>
                <w:del w:id="4009" w:author="ZTE-Ma Zhifeng" w:date="2022-07-28T13:48:00Z"/>
                <w:lang w:eastAsia="sv-SE"/>
              </w:rPr>
            </w:pPr>
            <w:del w:id="4010" w:author="ZTE-Ma Zhifeng" w:date="2022-07-28T13:48:00Z">
              <w:r w:rsidRPr="002644C3" w:rsidDel="0072384E">
                <w:rPr>
                  <w:lang w:eastAsia="ja-JP"/>
                </w:rPr>
                <w:delText>0.2</w:delText>
              </w:r>
            </w:del>
          </w:p>
        </w:tc>
      </w:tr>
      <w:tr w:rsidR="0072384E" w:rsidRPr="002644C3" w:rsidDel="0072384E" w14:paraId="7A6B3361" w14:textId="7C773B1C" w:rsidTr="003435A3">
        <w:trPr>
          <w:trHeight w:val="187"/>
          <w:jc w:val="center"/>
          <w:del w:id="4011" w:author="ZTE-Ma Zhifeng" w:date="2022-07-28T13:48:00Z"/>
        </w:trPr>
        <w:tc>
          <w:tcPr>
            <w:tcW w:w="2447" w:type="dxa"/>
            <w:tcBorders>
              <w:top w:val="nil"/>
              <w:left w:val="single" w:sz="4" w:space="0" w:color="auto"/>
              <w:bottom w:val="nil"/>
              <w:right w:val="single" w:sz="4" w:space="0" w:color="auto"/>
            </w:tcBorders>
            <w:vAlign w:val="center"/>
          </w:tcPr>
          <w:p w14:paraId="764521D2" w14:textId="3552FE3F" w:rsidR="0072384E" w:rsidRPr="002644C3" w:rsidDel="0072384E" w:rsidRDefault="0072384E" w:rsidP="003435A3">
            <w:pPr>
              <w:pStyle w:val="TAC"/>
              <w:rPr>
                <w:del w:id="401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2F7677" w14:textId="6388E84C" w:rsidR="0072384E" w:rsidRPr="002644C3" w:rsidDel="0072384E" w:rsidRDefault="0072384E" w:rsidP="003435A3">
            <w:pPr>
              <w:pStyle w:val="TAC"/>
              <w:rPr>
                <w:del w:id="4013" w:author="ZTE-Ma Zhifeng" w:date="2022-07-28T13:48:00Z"/>
                <w:rFonts w:cs="Arial"/>
                <w:lang w:eastAsia="ja-JP"/>
              </w:rPr>
            </w:pPr>
            <w:del w:id="4014" w:author="ZTE-Ma Zhifeng" w:date="2022-07-28T13:48:00Z">
              <w:r w:rsidRPr="002644C3" w:rsidDel="0072384E">
                <w:rPr>
                  <w:rFonts w:eastAsia="Malgun Gothic" w:cs="Arial"/>
                  <w:lang w:eastAsia="ko-KR"/>
                </w:rPr>
                <w:delText>14</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8E092C4" w14:textId="6038C1FF" w:rsidR="0072384E" w:rsidRPr="002644C3" w:rsidDel="0072384E" w:rsidRDefault="0072384E" w:rsidP="003435A3">
            <w:pPr>
              <w:pStyle w:val="TAC"/>
              <w:rPr>
                <w:del w:id="4015" w:author="ZTE-Ma Zhifeng" w:date="2022-07-28T13:48:00Z"/>
                <w:lang w:eastAsia="sv-SE"/>
              </w:rPr>
            </w:pPr>
            <w:del w:id="4016" w:author="ZTE-Ma Zhifeng" w:date="2022-07-28T13:48:00Z">
              <w:r w:rsidRPr="002644C3" w:rsidDel="0072384E">
                <w:rPr>
                  <w:lang w:eastAsia="ja-JP"/>
                </w:rPr>
                <w:delText>0.2</w:delText>
              </w:r>
            </w:del>
          </w:p>
        </w:tc>
      </w:tr>
      <w:tr w:rsidR="0072384E" w:rsidRPr="002644C3" w:rsidDel="0072384E" w14:paraId="2DB8ED52" w14:textId="018F1525" w:rsidTr="003435A3">
        <w:trPr>
          <w:trHeight w:val="187"/>
          <w:jc w:val="center"/>
          <w:del w:id="4017" w:author="ZTE-Ma Zhifeng" w:date="2022-07-28T13:48:00Z"/>
        </w:trPr>
        <w:tc>
          <w:tcPr>
            <w:tcW w:w="2447" w:type="dxa"/>
            <w:tcBorders>
              <w:top w:val="nil"/>
              <w:left w:val="single" w:sz="4" w:space="0" w:color="auto"/>
              <w:bottom w:val="nil"/>
              <w:right w:val="single" w:sz="4" w:space="0" w:color="auto"/>
            </w:tcBorders>
            <w:vAlign w:val="center"/>
          </w:tcPr>
          <w:p w14:paraId="7D9F09B2" w14:textId="05239B75" w:rsidR="0072384E" w:rsidRPr="002644C3" w:rsidDel="0072384E" w:rsidRDefault="0072384E" w:rsidP="003435A3">
            <w:pPr>
              <w:pStyle w:val="TAC"/>
              <w:rPr>
                <w:del w:id="401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43DC70" w14:textId="6BD773E2" w:rsidR="0072384E" w:rsidRPr="002644C3" w:rsidDel="0072384E" w:rsidRDefault="0072384E" w:rsidP="003435A3">
            <w:pPr>
              <w:pStyle w:val="TAC"/>
              <w:rPr>
                <w:del w:id="4019" w:author="ZTE-Ma Zhifeng" w:date="2022-07-28T13:48:00Z"/>
                <w:rFonts w:cs="Arial"/>
                <w:lang w:eastAsia="ja-JP"/>
              </w:rPr>
            </w:pPr>
            <w:del w:id="4020" w:author="ZTE-Ma Zhifeng" w:date="2022-07-28T13:48:00Z">
              <w:r w:rsidRPr="002644C3" w:rsidDel="0072384E">
                <w:rPr>
                  <w:rFonts w:eastAsia="Malgun Gothic" w:cs="Arial"/>
                  <w:lang w:eastAsia="ko-KR"/>
                </w:rPr>
                <w:delText>30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B6C8863" w14:textId="78B637FE" w:rsidR="0072384E" w:rsidRPr="002644C3" w:rsidDel="0072384E" w:rsidRDefault="0072384E" w:rsidP="003435A3">
            <w:pPr>
              <w:pStyle w:val="TAC"/>
              <w:rPr>
                <w:del w:id="4021" w:author="ZTE-Ma Zhifeng" w:date="2022-07-28T13:48:00Z"/>
                <w:lang w:eastAsia="sv-SE"/>
              </w:rPr>
            </w:pPr>
            <w:del w:id="4022" w:author="ZTE-Ma Zhifeng" w:date="2022-07-28T13:48:00Z">
              <w:r w:rsidRPr="002644C3" w:rsidDel="0072384E">
                <w:rPr>
                  <w:lang w:eastAsia="ja-JP"/>
                </w:rPr>
                <w:delText>0.5</w:delText>
              </w:r>
            </w:del>
          </w:p>
        </w:tc>
      </w:tr>
      <w:tr w:rsidR="0072384E" w:rsidRPr="002644C3" w:rsidDel="0072384E" w14:paraId="6F879DBB" w14:textId="3893E9FB" w:rsidTr="003435A3">
        <w:trPr>
          <w:trHeight w:val="187"/>
          <w:jc w:val="center"/>
          <w:del w:id="4023" w:author="ZTE-Ma Zhifeng" w:date="2022-07-28T13:48:00Z"/>
        </w:trPr>
        <w:tc>
          <w:tcPr>
            <w:tcW w:w="2447" w:type="dxa"/>
            <w:tcBorders>
              <w:top w:val="nil"/>
              <w:left w:val="single" w:sz="4" w:space="0" w:color="auto"/>
              <w:bottom w:val="nil"/>
              <w:right w:val="single" w:sz="4" w:space="0" w:color="auto"/>
            </w:tcBorders>
            <w:vAlign w:val="center"/>
          </w:tcPr>
          <w:p w14:paraId="2A7534D6" w14:textId="692AE84F" w:rsidR="0072384E" w:rsidRPr="002644C3" w:rsidDel="0072384E" w:rsidRDefault="0072384E" w:rsidP="003435A3">
            <w:pPr>
              <w:pStyle w:val="TAC"/>
              <w:rPr>
                <w:del w:id="402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78CB9C" w14:textId="75F23A9A" w:rsidR="0072384E" w:rsidRPr="002644C3" w:rsidDel="0072384E" w:rsidRDefault="0072384E" w:rsidP="003435A3">
            <w:pPr>
              <w:pStyle w:val="TAC"/>
              <w:rPr>
                <w:del w:id="4025" w:author="ZTE-Ma Zhifeng" w:date="2022-07-28T13:48:00Z"/>
                <w:rFonts w:cs="Arial"/>
                <w:lang w:eastAsia="ja-JP"/>
              </w:rPr>
            </w:pPr>
            <w:del w:id="4026" w:author="ZTE-Ma Zhifeng" w:date="2022-07-28T13:48:00Z">
              <w:r w:rsidRPr="002644C3"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4E27FFA8" w14:textId="05C02D3B" w:rsidR="0072384E" w:rsidRPr="002644C3" w:rsidDel="0072384E" w:rsidRDefault="0072384E" w:rsidP="003435A3">
            <w:pPr>
              <w:pStyle w:val="TAC"/>
              <w:rPr>
                <w:del w:id="4027" w:author="ZTE-Ma Zhifeng" w:date="2022-07-28T13:48:00Z"/>
                <w:lang w:eastAsia="sv-SE"/>
              </w:rPr>
            </w:pPr>
            <w:del w:id="4028" w:author="ZTE-Ma Zhifeng" w:date="2022-07-28T13:48:00Z">
              <w:r w:rsidRPr="002644C3" w:rsidDel="0072384E">
                <w:rPr>
                  <w:lang w:eastAsia="ja-JP"/>
                </w:rPr>
                <w:delText>0.5</w:delText>
              </w:r>
            </w:del>
          </w:p>
        </w:tc>
      </w:tr>
      <w:tr w:rsidR="0072384E" w:rsidRPr="002644C3" w:rsidDel="0072384E" w14:paraId="25066CFB" w14:textId="4F55D067" w:rsidTr="003435A3">
        <w:trPr>
          <w:trHeight w:val="187"/>
          <w:jc w:val="center"/>
          <w:del w:id="402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40BAF6A2" w14:textId="1D8408D8" w:rsidR="0072384E" w:rsidRPr="002644C3" w:rsidDel="0072384E" w:rsidRDefault="0072384E" w:rsidP="003435A3">
            <w:pPr>
              <w:pStyle w:val="TAC"/>
              <w:rPr>
                <w:del w:id="403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948DAD" w14:textId="4B4F1793" w:rsidR="0072384E" w:rsidRPr="002644C3" w:rsidDel="0072384E" w:rsidRDefault="0072384E" w:rsidP="003435A3">
            <w:pPr>
              <w:pStyle w:val="TAC"/>
              <w:rPr>
                <w:del w:id="4031" w:author="ZTE-Ma Zhifeng" w:date="2022-07-28T13:48:00Z"/>
                <w:rFonts w:cs="Arial"/>
                <w:lang w:eastAsia="ja-JP"/>
              </w:rPr>
            </w:pPr>
            <w:del w:id="4032" w:author="ZTE-Ma Zhifeng" w:date="2022-07-28T13:48:00Z">
              <w:r w:rsidRPr="002644C3" w:rsidDel="0072384E">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610C041B" w14:textId="53611B01" w:rsidR="0072384E" w:rsidRPr="002644C3" w:rsidDel="0072384E" w:rsidRDefault="0072384E" w:rsidP="003435A3">
            <w:pPr>
              <w:pStyle w:val="TAC"/>
              <w:rPr>
                <w:del w:id="4033" w:author="ZTE-Ma Zhifeng" w:date="2022-07-28T13:48:00Z"/>
                <w:lang w:eastAsia="sv-SE"/>
              </w:rPr>
            </w:pPr>
            <w:del w:id="4034" w:author="ZTE-Ma Zhifeng" w:date="2022-07-28T13:48:00Z">
              <w:r w:rsidRPr="002644C3" w:rsidDel="0072384E">
                <w:rPr>
                  <w:lang w:eastAsia="ja-JP"/>
                </w:rPr>
                <w:delText>0.5</w:delText>
              </w:r>
            </w:del>
          </w:p>
        </w:tc>
      </w:tr>
      <w:tr w:rsidR="0072384E" w:rsidRPr="00EF5447" w:rsidDel="0072384E" w14:paraId="2E6E6D6D" w14:textId="75E60770" w:rsidTr="003435A3">
        <w:trPr>
          <w:trHeight w:val="187"/>
          <w:jc w:val="center"/>
          <w:del w:id="4035" w:author="ZTE-Ma Zhifeng" w:date="2022-07-28T13:48:00Z"/>
        </w:trPr>
        <w:tc>
          <w:tcPr>
            <w:tcW w:w="2447" w:type="dxa"/>
            <w:tcBorders>
              <w:left w:val="single" w:sz="4" w:space="0" w:color="auto"/>
              <w:bottom w:val="nil"/>
              <w:right w:val="single" w:sz="4" w:space="0" w:color="auto"/>
            </w:tcBorders>
            <w:shd w:val="clear" w:color="auto" w:fill="auto"/>
          </w:tcPr>
          <w:p w14:paraId="028FA59D" w14:textId="7A603EF3" w:rsidR="0072384E" w:rsidRPr="00EF5447" w:rsidDel="0072384E" w:rsidRDefault="0072384E" w:rsidP="003435A3">
            <w:pPr>
              <w:pStyle w:val="TAC"/>
              <w:rPr>
                <w:del w:id="4036" w:author="ZTE-Ma Zhifeng" w:date="2022-07-28T13:48:00Z"/>
                <w:rFonts w:cs="Arial"/>
                <w:lang w:eastAsia="ja-JP"/>
              </w:rPr>
            </w:pPr>
            <w:del w:id="4037" w:author="ZTE-Ma Zhifeng" w:date="2022-07-28T13:48:00Z">
              <w:r w:rsidRPr="00EF5447" w:rsidDel="0072384E">
                <w:rPr>
                  <w:rFonts w:cs="Arial"/>
                  <w:lang w:eastAsia="ja-JP"/>
                </w:rPr>
                <w:delText>DC_2-29-30-66_n2</w:delText>
              </w:r>
            </w:del>
          </w:p>
        </w:tc>
        <w:tc>
          <w:tcPr>
            <w:tcW w:w="2693" w:type="dxa"/>
            <w:tcBorders>
              <w:top w:val="single" w:sz="4" w:space="0" w:color="auto"/>
              <w:left w:val="single" w:sz="4" w:space="0" w:color="auto"/>
              <w:bottom w:val="single" w:sz="4" w:space="0" w:color="auto"/>
              <w:right w:val="single" w:sz="4" w:space="0" w:color="auto"/>
            </w:tcBorders>
          </w:tcPr>
          <w:p w14:paraId="5BD13600" w14:textId="364DDA0E" w:rsidR="0072384E" w:rsidRPr="00EF5447" w:rsidDel="0072384E" w:rsidRDefault="0072384E" w:rsidP="003435A3">
            <w:pPr>
              <w:pStyle w:val="TAC"/>
              <w:rPr>
                <w:del w:id="4038" w:author="ZTE-Ma Zhifeng" w:date="2022-07-28T13:48:00Z"/>
                <w:rFonts w:cs="Arial"/>
                <w:szCs w:val="18"/>
                <w:lang w:eastAsia="zh-CN"/>
              </w:rPr>
            </w:pPr>
            <w:del w:id="4039" w:author="ZTE-Ma Zhifeng" w:date="2022-07-28T13:48:00Z">
              <w:r w:rsidRPr="00EF5447" w:rsidDel="0072384E">
                <w:rPr>
                  <w:rFonts w:cs="Arial"/>
                  <w:lang w:eastAsia="ja-JP"/>
                </w:rPr>
                <w:delText>2</w:delText>
              </w:r>
            </w:del>
          </w:p>
        </w:tc>
        <w:tc>
          <w:tcPr>
            <w:tcW w:w="2872" w:type="dxa"/>
            <w:tcBorders>
              <w:top w:val="single" w:sz="4" w:space="0" w:color="auto"/>
              <w:left w:val="single" w:sz="4" w:space="0" w:color="auto"/>
              <w:bottom w:val="single" w:sz="4" w:space="0" w:color="auto"/>
              <w:right w:val="single" w:sz="4" w:space="0" w:color="auto"/>
            </w:tcBorders>
          </w:tcPr>
          <w:p w14:paraId="0411802A" w14:textId="6ADE86CB" w:rsidR="0072384E" w:rsidRPr="00EF5447" w:rsidDel="0072384E" w:rsidRDefault="0072384E" w:rsidP="003435A3">
            <w:pPr>
              <w:pStyle w:val="TAC"/>
              <w:rPr>
                <w:del w:id="4040" w:author="ZTE-Ma Zhifeng" w:date="2022-07-28T13:48:00Z"/>
                <w:rFonts w:cs="Arial"/>
                <w:szCs w:val="18"/>
                <w:lang w:eastAsia="ja-JP"/>
              </w:rPr>
            </w:pPr>
            <w:del w:id="4041" w:author="ZTE-Ma Zhifeng" w:date="2022-07-28T13:48:00Z">
              <w:r w:rsidRPr="00EF5447" w:rsidDel="0072384E">
                <w:delText>0.4</w:delText>
              </w:r>
            </w:del>
          </w:p>
        </w:tc>
      </w:tr>
      <w:tr w:rsidR="0072384E" w:rsidRPr="00EF5447" w:rsidDel="0072384E" w14:paraId="57E513F1" w14:textId="65C85183" w:rsidTr="003435A3">
        <w:trPr>
          <w:trHeight w:val="187"/>
          <w:jc w:val="center"/>
          <w:del w:id="4042" w:author="ZTE-Ma Zhifeng" w:date="2022-07-28T13:48:00Z"/>
        </w:trPr>
        <w:tc>
          <w:tcPr>
            <w:tcW w:w="2447" w:type="dxa"/>
            <w:tcBorders>
              <w:top w:val="nil"/>
              <w:left w:val="single" w:sz="4" w:space="0" w:color="auto"/>
              <w:bottom w:val="nil"/>
              <w:right w:val="single" w:sz="4" w:space="0" w:color="auto"/>
            </w:tcBorders>
            <w:shd w:val="clear" w:color="auto" w:fill="auto"/>
          </w:tcPr>
          <w:p w14:paraId="5D68C1D7" w14:textId="14B850E5" w:rsidR="0072384E" w:rsidRPr="00EF5447" w:rsidDel="0072384E" w:rsidRDefault="0072384E" w:rsidP="003435A3">
            <w:pPr>
              <w:pStyle w:val="TAC"/>
              <w:rPr>
                <w:del w:id="404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E14DBE" w14:textId="009C1323" w:rsidR="0072384E" w:rsidRPr="00EF5447" w:rsidDel="0072384E" w:rsidRDefault="0072384E" w:rsidP="003435A3">
            <w:pPr>
              <w:pStyle w:val="TAC"/>
              <w:rPr>
                <w:del w:id="4044" w:author="ZTE-Ma Zhifeng" w:date="2022-07-28T13:48:00Z"/>
                <w:rFonts w:cs="Arial"/>
                <w:szCs w:val="18"/>
                <w:lang w:eastAsia="zh-CN"/>
              </w:rPr>
            </w:pPr>
            <w:del w:id="4045" w:author="ZTE-Ma Zhifeng" w:date="2022-07-28T13:48:00Z">
              <w:r w:rsidRPr="00EF5447" w:rsidDel="0072384E">
                <w:rPr>
                  <w:rFonts w:cs="Arial"/>
                  <w:lang w:eastAsia="ja-JP"/>
                </w:rPr>
                <w:delText>30</w:delText>
              </w:r>
            </w:del>
          </w:p>
        </w:tc>
        <w:tc>
          <w:tcPr>
            <w:tcW w:w="2872" w:type="dxa"/>
            <w:tcBorders>
              <w:top w:val="single" w:sz="4" w:space="0" w:color="auto"/>
              <w:left w:val="single" w:sz="4" w:space="0" w:color="auto"/>
              <w:bottom w:val="single" w:sz="4" w:space="0" w:color="auto"/>
              <w:right w:val="single" w:sz="4" w:space="0" w:color="auto"/>
            </w:tcBorders>
          </w:tcPr>
          <w:p w14:paraId="5C70366E" w14:textId="7D41F105" w:rsidR="0072384E" w:rsidRPr="00EF5447" w:rsidDel="0072384E" w:rsidRDefault="0072384E" w:rsidP="003435A3">
            <w:pPr>
              <w:pStyle w:val="TAC"/>
              <w:rPr>
                <w:del w:id="4046" w:author="ZTE-Ma Zhifeng" w:date="2022-07-28T13:48:00Z"/>
                <w:rFonts w:cs="Arial"/>
                <w:szCs w:val="18"/>
                <w:lang w:eastAsia="ja-JP"/>
              </w:rPr>
            </w:pPr>
            <w:del w:id="4047" w:author="ZTE-Ma Zhifeng" w:date="2022-07-28T13:48:00Z">
              <w:r w:rsidRPr="00EF5447" w:rsidDel="0072384E">
                <w:delText>0.5</w:delText>
              </w:r>
            </w:del>
          </w:p>
        </w:tc>
      </w:tr>
      <w:tr w:rsidR="0072384E" w:rsidRPr="00EF5447" w:rsidDel="0072384E" w14:paraId="33FFBD5C" w14:textId="7BD2E9FB" w:rsidTr="003435A3">
        <w:trPr>
          <w:trHeight w:val="187"/>
          <w:jc w:val="center"/>
          <w:del w:id="4048" w:author="ZTE-Ma Zhifeng" w:date="2022-07-28T13:48:00Z"/>
        </w:trPr>
        <w:tc>
          <w:tcPr>
            <w:tcW w:w="2447" w:type="dxa"/>
            <w:tcBorders>
              <w:top w:val="nil"/>
              <w:left w:val="single" w:sz="4" w:space="0" w:color="auto"/>
              <w:bottom w:val="nil"/>
              <w:right w:val="single" w:sz="4" w:space="0" w:color="auto"/>
            </w:tcBorders>
            <w:shd w:val="clear" w:color="auto" w:fill="auto"/>
          </w:tcPr>
          <w:p w14:paraId="0A3AF9AB" w14:textId="50EC02CE" w:rsidR="0072384E" w:rsidRPr="00EF5447" w:rsidDel="0072384E" w:rsidRDefault="0072384E" w:rsidP="003435A3">
            <w:pPr>
              <w:pStyle w:val="TAC"/>
              <w:rPr>
                <w:del w:id="404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88C4EE" w14:textId="3A8ADAC1" w:rsidR="0072384E" w:rsidRPr="00EF5447" w:rsidDel="0072384E" w:rsidRDefault="0072384E" w:rsidP="003435A3">
            <w:pPr>
              <w:pStyle w:val="TAC"/>
              <w:rPr>
                <w:del w:id="4050" w:author="ZTE-Ma Zhifeng" w:date="2022-07-28T13:48:00Z"/>
                <w:rFonts w:cs="Arial"/>
                <w:szCs w:val="18"/>
                <w:lang w:eastAsia="zh-CN"/>
              </w:rPr>
            </w:pPr>
            <w:del w:id="4051" w:author="ZTE-Ma Zhifeng" w:date="2022-07-28T13:48:00Z">
              <w:r w:rsidRPr="00EF5447"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00F78D98" w14:textId="4D597463" w:rsidR="0072384E" w:rsidRPr="00EF5447" w:rsidDel="0072384E" w:rsidRDefault="0072384E" w:rsidP="003435A3">
            <w:pPr>
              <w:pStyle w:val="TAC"/>
              <w:rPr>
                <w:del w:id="4052" w:author="ZTE-Ma Zhifeng" w:date="2022-07-28T13:48:00Z"/>
                <w:rFonts w:cs="Arial"/>
                <w:szCs w:val="18"/>
                <w:lang w:eastAsia="ja-JP"/>
              </w:rPr>
            </w:pPr>
            <w:del w:id="4053" w:author="ZTE-Ma Zhifeng" w:date="2022-07-28T13:48:00Z">
              <w:r w:rsidRPr="00EF5447" w:rsidDel="0072384E">
                <w:delText>0.4</w:delText>
              </w:r>
            </w:del>
          </w:p>
        </w:tc>
      </w:tr>
      <w:tr w:rsidR="0072384E" w:rsidRPr="00EF5447" w:rsidDel="0072384E" w14:paraId="6AE915C5" w14:textId="1EC70AD3" w:rsidTr="003435A3">
        <w:trPr>
          <w:trHeight w:val="187"/>
          <w:jc w:val="center"/>
          <w:del w:id="405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51054A7" w14:textId="6567313A" w:rsidR="0072384E" w:rsidRPr="00EF5447" w:rsidDel="0072384E" w:rsidRDefault="0072384E" w:rsidP="003435A3">
            <w:pPr>
              <w:pStyle w:val="TAC"/>
              <w:rPr>
                <w:del w:id="405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8C7508" w14:textId="01D0CA63" w:rsidR="0072384E" w:rsidRPr="00EF5447" w:rsidDel="0072384E" w:rsidRDefault="0072384E" w:rsidP="003435A3">
            <w:pPr>
              <w:pStyle w:val="TAC"/>
              <w:rPr>
                <w:del w:id="4056" w:author="ZTE-Ma Zhifeng" w:date="2022-07-28T13:48:00Z"/>
                <w:rFonts w:cs="Arial"/>
                <w:szCs w:val="18"/>
                <w:lang w:eastAsia="zh-CN"/>
              </w:rPr>
            </w:pPr>
            <w:del w:id="4057" w:author="ZTE-Ma Zhifeng" w:date="2022-07-28T13:48:00Z">
              <w:r w:rsidRPr="00EF5447" w:rsidDel="0072384E">
                <w:rPr>
                  <w:rFonts w:cs="Arial"/>
                  <w:lang w:eastAsia="ja-JP"/>
                </w:rPr>
                <w:delText>n2</w:delText>
              </w:r>
            </w:del>
          </w:p>
        </w:tc>
        <w:tc>
          <w:tcPr>
            <w:tcW w:w="2872" w:type="dxa"/>
            <w:tcBorders>
              <w:top w:val="single" w:sz="4" w:space="0" w:color="auto"/>
              <w:left w:val="single" w:sz="4" w:space="0" w:color="auto"/>
              <w:bottom w:val="single" w:sz="4" w:space="0" w:color="auto"/>
              <w:right w:val="single" w:sz="4" w:space="0" w:color="auto"/>
            </w:tcBorders>
          </w:tcPr>
          <w:p w14:paraId="3D72746C" w14:textId="53EF4F6E" w:rsidR="0072384E" w:rsidRPr="00EF5447" w:rsidDel="0072384E" w:rsidRDefault="0072384E" w:rsidP="003435A3">
            <w:pPr>
              <w:pStyle w:val="TAC"/>
              <w:rPr>
                <w:del w:id="4058" w:author="ZTE-Ma Zhifeng" w:date="2022-07-28T13:48:00Z"/>
                <w:rFonts w:cs="Arial"/>
                <w:szCs w:val="18"/>
                <w:lang w:eastAsia="ja-JP"/>
              </w:rPr>
            </w:pPr>
            <w:del w:id="4059" w:author="ZTE-Ma Zhifeng" w:date="2022-07-28T13:48:00Z">
              <w:r w:rsidRPr="00EF5447" w:rsidDel="0072384E">
                <w:delText>0.4</w:delText>
              </w:r>
            </w:del>
          </w:p>
        </w:tc>
      </w:tr>
      <w:tr w:rsidR="0072384E" w:rsidDel="0072384E" w14:paraId="0E95867F" w14:textId="72226625" w:rsidTr="003435A3">
        <w:tblPrEx>
          <w:tblLook w:val="04A0" w:firstRow="1" w:lastRow="0" w:firstColumn="1" w:lastColumn="0" w:noHBand="0" w:noVBand="1"/>
        </w:tblPrEx>
        <w:trPr>
          <w:trHeight w:val="187"/>
          <w:jc w:val="center"/>
          <w:del w:id="4060" w:author="ZTE-Ma Zhifeng" w:date="2022-07-28T13:48:00Z"/>
        </w:trPr>
        <w:tc>
          <w:tcPr>
            <w:tcW w:w="2447" w:type="dxa"/>
            <w:tcBorders>
              <w:top w:val="single" w:sz="4" w:space="0" w:color="auto"/>
              <w:left w:val="single" w:sz="4" w:space="0" w:color="auto"/>
              <w:bottom w:val="nil"/>
              <w:right w:val="single" w:sz="4" w:space="0" w:color="auto"/>
            </w:tcBorders>
            <w:vAlign w:val="center"/>
          </w:tcPr>
          <w:p w14:paraId="0AF50BCC" w14:textId="24F9F9E1" w:rsidR="0072384E" w:rsidDel="0072384E" w:rsidRDefault="0072384E" w:rsidP="003435A3">
            <w:pPr>
              <w:pStyle w:val="TAC"/>
              <w:rPr>
                <w:del w:id="4061" w:author="ZTE-Ma Zhifeng" w:date="2022-07-28T13:48:00Z"/>
                <w:rFonts w:cs="Arial"/>
                <w:lang w:eastAsia="ja-JP"/>
              </w:rPr>
            </w:pPr>
            <w:del w:id="4062" w:author="ZTE-Ma Zhifeng" w:date="2022-07-28T13:48:00Z">
              <w:r w:rsidDel="0072384E">
                <w:rPr>
                  <w:color w:val="000000"/>
                  <w:lang w:val="sv-SE"/>
                </w:rPr>
                <w:delText>DC_2-29-30-66_n66</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5D253DE" w14:textId="4073B006" w:rsidR="0072384E" w:rsidDel="0072384E" w:rsidRDefault="0072384E" w:rsidP="003435A3">
            <w:pPr>
              <w:pStyle w:val="TAC"/>
              <w:rPr>
                <w:del w:id="4063" w:author="ZTE-Ma Zhifeng" w:date="2022-07-28T13:48:00Z"/>
                <w:rFonts w:cs="Arial"/>
                <w:lang w:eastAsia="ja-JP"/>
              </w:rPr>
            </w:pPr>
            <w:del w:id="4064"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20E865C9" w14:textId="4E1AB86F" w:rsidR="0072384E" w:rsidDel="0072384E" w:rsidRDefault="0072384E" w:rsidP="003435A3">
            <w:pPr>
              <w:pStyle w:val="TAC"/>
              <w:rPr>
                <w:del w:id="4065" w:author="ZTE-Ma Zhifeng" w:date="2022-07-28T13:48:00Z"/>
              </w:rPr>
            </w:pPr>
            <w:del w:id="4066" w:author="ZTE-Ma Zhifeng" w:date="2022-07-28T13:48:00Z">
              <w:r w:rsidDel="0072384E">
                <w:rPr>
                  <w:lang w:val="sv-SE" w:eastAsia="ja-JP"/>
                </w:rPr>
                <w:delText>0.4</w:delText>
              </w:r>
            </w:del>
          </w:p>
        </w:tc>
      </w:tr>
      <w:tr w:rsidR="0072384E" w:rsidDel="0072384E" w14:paraId="50CE6924" w14:textId="58173427" w:rsidTr="003435A3">
        <w:tblPrEx>
          <w:tblLook w:val="04A0" w:firstRow="1" w:lastRow="0" w:firstColumn="1" w:lastColumn="0" w:noHBand="0" w:noVBand="1"/>
        </w:tblPrEx>
        <w:trPr>
          <w:trHeight w:val="187"/>
          <w:jc w:val="center"/>
          <w:del w:id="4067" w:author="ZTE-Ma Zhifeng" w:date="2022-07-28T13:48:00Z"/>
        </w:trPr>
        <w:tc>
          <w:tcPr>
            <w:tcW w:w="2447" w:type="dxa"/>
            <w:tcBorders>
              <w:top w:val="nil"/>
              <w:left w:val="single" w:sz="4" w:space="0" w:color="auto"/>
              <w:bottom w:val="nil"/>
              <w:right w:val="single" w:sz="4" w:space="0" w:color="auto"/>
            </w:tcBorders>
          </w:tcPr>
          <w:p w14:paraId="19556BA3" w14:textId="2CB581E5" w:rsidR="0072384E" w:rsidDel="0072384E" w:rsidRDefault="0072384E" w:rsidP="003435A3">
            <w:pPr>
              <w:pStyle w:val="TAC"/>
              <w:rPr>
                <w:del w:id="406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0F1A36" w14:textId="50C8A0D3" w:rsidR="0072384E" w:rsidDel="0072384E" w:rsidRDefault="0072384E" w:rsidP="003435A3">
            <w:pPr>
              <w:pStyle w:val="TAC"/>
              <w:rPr>
                <w:del w:id="4069" w:author="ZTE-Ma Zhifeng" w:date="2022-07-28T13:48:00Z"/>
                <w:rFonts w:cs="Arial"/>
                <w:lang w:eastAsia="ja-JP"/>
              </w:rPr>
            </w:pPr>
            <w:del w:id="4070"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tcPr>
          <w:p w14:paraId="476D8D31" w14:textId="01F611D8" w:rsidR="0072384E" w:rsidDel="0072384E" w:rsidRDefault="0072384E" w:rsidP="003435A3">
            <w:pPr>
              <w:pStyle w:val="TAC"/>
              <w:rPr>
                <w:del w:id="4071" w:author="ZTE-Ma Zhifeng" w:date="2022-07-28T13:48:00Z"/>
              </w:rPr>
            </w:pPr>
            <w:del w:id="4072" w:author="ZTE-Ma Zhifeng" w:date="2022-07-28T13:48:00Z">
              <w:r w:rsidDel="0072384E">
                <w:rPr>
                  <w:rFonts w:eastAsia="Malgun Gothic" w:cs="Arial"/>
                  <w:lang w:val="sv-SE" w:eastAsia="ko-KR"/>
                </w:rPr>
                <w:delText>0.5</w:delText>
              </w:r>
            </w:del>
          </w:p>
        </w:tc>
      </w:tr>
      <w:tr w:rsidR="0072384E" w:rsidDel="0072384E" w14:paraId="27B08736" w14:textId="6C2CFDFE" w:rsidTr="003435A3">
        <w:tblPrEx>
          <w:tblLook w:val="04A0" w:firstRow="1" w:lastRow="0" w:firstColumn="1" w:lastColumn="0" w:noHBand="0" w:noVBand="1"/>
        </w:tblPrEx>
        <w:trPr>
          <w:trHeight w:val="187"/>
          <w:jc w:val="center"/>
          <w:del w:id="4073" w:author="ZTE-Ma Zhifeng" w:date="2022-07-28T13:48:00Z"/>
        </w:trPr>
        <w:tc>
          <w:tcPr>
            <w:tcW w:w="2447" w:type="dxa"/>
            <w:tcBorders>
              <w:top w:val="nil"/>
              <w:left w:val="single" w:sz="4" w:space="0" w:color="auto"/>
              <w:bottom w:val="nil"/>
              <w:right w:val="single" w:sz="4" w:space="0" w:color="auto"/>
            </w:tcBorders>
          </w:tcPr>
          <w:p w14:paraId="19A469D7" w14:textId="0D38AE37" w:rsidR="0072384E" w:rsidDel="0072384E" w:rsidRDefault="0072384E" w:rsidP="003435A3">
            <w:pPr>
              <w:pStyle w:val="TAC"/>
              <w:rPr>
                <w:del w:id="407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7D15D3" w14:textId="19C9E16E" w:rsidR="0072384E" w:rsidDel="0072384E" w:rsidRDefault="0072384E" w:rsidP="003435A3">
            <w:pPr>
              <w:pStyle w:val="TAC"/>
              <w:rPr>
                <w:del w:id="4075" w:author="ZTE-Ma Zhifeng" w:date="2022-07-28T13:48:00Z"/>
                <w:rFonts w:cs="Arial"/>
                <w:lang w:eastAsia="ja-JP"/>
              </w:rPr>
            </w:pPr>
            <w:del w:id="4076"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tcPr>
          <w:p w14:paraId="00BB2CC1" w14:textId="72957EC3" w:rsidR="0072384E" w:rsidDel="0072384E" w:rsidRDefault="0072384E" w:rsidP="003435A3">
            <w:pPr>
              <w:pStyle w:val="TAC"/>
              <w:rPr>
                <w:del w:id="4077" w:author="ZTE-Ma Zhifeng" w:date="2022-07-28T13:48:00Z"/>
              </w:rPr>
            </w:pPr>
            <w:del w:id="4078" w:author="ZTE-Ma Zhifeng" w:date="2022-07-28T13:48:00Z">
              <w:r w:rsidDel="0072384E">
                <w:rPr>
                  <w:lang w:val="sv-SE" w:eastAsia="ja-JP"/>
                </w:rPr>
                <w:delText>0.4</w:delText>
              </w:r>
            </w:del>
          </w:p>
        </w:tc>
      </w:tr>
      <w:tr w:rsidR="0072384E" w:rsidDel="0072384E" w14:paraId="10D22FC4" w14:textId="240C786F" w:rsidTr="003435A3">
        <w:tblPrEx>
          <w:tblLook w:val="04A0" w:firstRow="1" w:lastRow="0" w:firstColumn="1" w:lastColumn="0" w:noHBand="0" w:noVBand="1"/>
        </w:tblPrEx>
        <w:trPr>
          <w:trHeight w:val="187"/>
          <w:jc w:val="center"/>
          <w:del w:id="4079" w:author="ZTE-Ma Zhifeng" w:date="2022-07-28T13:48:00Z"/>
        </w:trPr>
        <w:tc>
          <w:tcPr>
            <w:tcW w:w="2447" w:type="dxa"/>
            <w:tcBorders>
              <w:top w:val="nil"/>
              <w:left w:val="single" w:sz="4" w:space="0" w:color="auto"/>
              <w:bottom w:val="single" w:sz="4" w:space="0" w:color="auto"/>
              <w:right w:val="single" w:sz="4" w:space="0" w:color="auto"/>
            </w:tcBorders>
          </w:tcPr>
          <w:p w14:paraId="3A3FE4B5" w14:textId="1518DC8E" w:rsidR="0072384E" w:rsidDel="0072384E" w:rsidRDefault="0072384E" w:rsidP="003435A3">
            <w:pPr>
              <w:pStyle w:val="TAC"/>
              <w:rPr>
                <w:del w:id="408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35BAAD" w14:textId="147CB5BE" w:rsidR="0072384E" w:rsidDel="0072384E" w:rsidRDefault="0072384E" w:rsidP="003435A3">
            <w:pPr>
              <w:pStyle w:val="TAC"/>
              <w:rPr>
                <w:del w:id="4081" w:author="ZTE-Ma Zhifeng" w:date="2022-07-28T13:48:00Z"/>
                <w:rFonts w:cs="Arial"/>
                <w:lang w:eastAsia="ja-JP"/>
              </w:rPr>
            </w:pPr>
            <w:del w:id="4082" w:author="ZTE-Ma Zhifeng" w:date="2022-07-28T13:48:00Z">
              <w:r w:rsidDel="0072384E">
                <w:rPr>
                  <w:rFonts w:cs="Arial"/>
                  <w:lang w:val="sv-SE" w:eastAsia="ja-JP"/>
                </w:rPr>
                <w:delText>n66</w:delText>
              </w:r>
            </w:del>
          </w:p>
        </w:tc>
        <w:tc>
          <w:tcPr>
            <w:tcW w:w="2872" w:type="dxa"/>
            <w:tcBorders>
              <w:top w:val="single" w:sz="4" w:space="0" w:color="auto"/>
              <w:left w:val="single" w:sz="4" w:space="0" w:color="auto"/>
              <w:bottom w:val="single" w:sz="4" w:space="0" w:color="auto"/>
              <w:right w:val="single" w:sz="4" w:space="0" w:color="auto"/>
            </w:tcBorders>
          </w:tcPr>
          <w:p w14:paraId="68474295" w14:textId="471FA512" w:rsidR="0072384E" w:rsidDel="0072384E" w:rsidRDefault="0072384E" w:rsidP="003435A3">
            <w:pPr>
              <w:pStyle w:val="TAC"/>
              <w:rPr>
                <w:del w:id="4083" w:author="ZTE-Ma Zhifeng" w:date="2022-07-28T13:48:00Z"/>
              </w:rPr>
            </w:pPr>
            <w:del w:id="4084" w:author="ZTE-Ma Zhifeng" w:date="2022-07-28T13:48:00Z">
              <w:r w:rsidDel="0072384E">
                <w:rPr>
                  <w:lang w:val="sv-SE" w:eastAsia="sv-SE"/>
                </w:rPr>
                <w:delText>0.4</w:delText>
              </w:r>
            </w:del>
          </w:p>
        </w:tc>
      </w:tr>
      <w:tr w:rsidR="0072384E" w:rsidRPr="002644C3" w:rsidDel="0072384E" w14:paraId="5653368B" w14:textId="091CD071" w:rsidTr="003435A3">
        <w:trPr>
          <w:trHeight w:val="187"/>
          <w:jc w:val="center"/>
          <w:del w:id="4085" w:author="ZTE-Ma Zhifeng" w:date="2022-07-28T13:48:00Z"/>
        </w:trPr>
        <w:tc>
          <w:tcPr>
            <w:tcW w:w="2447" w:type="dxa"/>
            <w:tcBorders>
              <w:top w:val="single" w:sz="4" w:space="0" w:color="auto"/>
              <w:left w:val="single" w:sz="4" w:space="0" w:color="auto"/>
              <w:bottom w:val="nil"/>
              <w:right w:val="single" w:sz="4" w:space="0" w:color="auto"/>
            </w:tcBorders>
            <w:vAlign w:val="center"/>
          </w:tcPr>
          <w:p w14:paraId="6A7F1950" w14:textId="5E6B4E40" w:rsidR="0072384E" w:rsidRPr="002644C3" w:rsidDel="0072384E" w:rsidRDefault="0072384E" w:rsidP="003435A3">
            <w:pPr>
              <w:pStyle w:val="TAC"/>
              <w:rPr>
                <w:del w:id="4086" w:author="ZTE-Ma Zhifeng" w:date="2022-07-28T13:48:00Z"/>
                <w:rFonts w:cs="Arial"/>
                <w:lang w:eastAsia="ja-JP"/>
              </w:rPr>
            </w:pPr>
            <w:del w:id="4087" w:author="ZTE-Ma Zhifeng" w:date="2022-07-28T13:48:00Z">
              <w:r w:rsidRPr="002644C3" w:rsidDel="0072384E">
                <w:delText>DC_2-29-30-66_n77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8FB0B39" w14:textId="54212B89" w:rsidR="0072384E" w:rsidRPr="002644C3" w:rsidDel="0072384E" w:rsidRDefault="0072384E" w:rsidP="003435A3">
            <w:pPr>
              <w:pStyle w:val="TAC"/>
              <w:rPr>
                <w:del w:id="4088" w:author="ZTE-Ma Zhifeng" w:date="2022-07-28T13:48:00Z"/>
                <w:rFonts w:cs="Arial"/>
                <w:lang w:eastAsia="ja-JP"/>
              </w:rPr>
            </w:pPr>
            <w:del w:id="4089" w:author="ZTE-Ma Zhifeng" w:date="2022-07-28T13:48:00Z">
              <w:r w:rsidRPr="002644C3" w:rsidDel="0072384E">
                <w:rPr>
                  <w:rFonts w:eastAsia="Malgun Gothic" w:cs="Arial"/>
                  <w:lang w:eastAsia="ko-KR"/>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41EA5888" w14:textId="0AF58C87" w:rsidR="0072384E" w:rsidRPr="002644C3" w:rsidDel="0072384E" w:rsidRDefault="0072384E" w:rsidP="003435A3">
            <w:pPr>
              <w:pStyle w:val="TAC"/>
              <w:rPr>
                <w:del w:id="4090" w:author="ZTE-Ma Zhifeng" w:date="2022-07-28T13:48:00Z"/>
                <w:lang w:eastAsia="sv-SE"/>
              </w:rPr>
            </w:pPr>
            <w:del w:id="4091" w:author="ZTE-Ma Zhifeng" w:date="2022-07-28T13:48:00Z">
              <w:r w:rsidRPr="002644C3" w:rsidDel="0072384E">
                <w:rPr>
                  <w:lang w:eastAsia="ja-JP"/>
                </w:rPr>
                <w:delText>0.2</w:delText>
              </w:r>
            </w:del>
          </w:p>
        </w:tc>
      </w:tr>
      <w:tr w:rsidR="0072384E" w:rsidRPr="002644C3" w:rsidDel="0072384E" w14:paraId="26E4825E" w14:textId="10F59554" w:rsidTr="003435A3">
        <w:trPr>
          <w:trHeight w:val="187"/>
          <w:jc w:val="center"/>
          <w:del w:id="4092" w:author="ZTE-Ma Zhifeng" w:date="2022-07-28T13:48:00Z"/>
        </w:trPr>
        <w:tc>
          <w:tcPr>
            <w:tcW w:w="2447" w:type="dxa"/>
            <w:tcBorders>
              <w:top w:val="nil"/>
              <w:left w:val="single" w:sz="4" w:space="0" w:color="auto"/>
              <w:bottom w:val="nil"/>
              <w:right w:val="single" w:sz="4" w:space="0" w:color="auto"/>
            </w:tcBorders>
            <w:vAlign w:val="center"/>
          </w:tcPr>
          <w:p w14:paraId="516043DE" w14:textId="317537C6" w:rsidR="0072384E" w:rsidRPr="002644C3" w:rsidDel="0072384E" w:rsidRDefault="0072384E" w:rsidP="003435A3">
            <w:pPr>
              <w:pStyle w:val="TAC"/>
              <w:rPr>
                <w:del w:id="409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187F86" w14:textId="2E20D838" w:rsidR="0072384E" w:rsidRPr="002644C3" w:rsidDel="0072384E" w:rsidRDefault="0072384E" w:rsidP="003435A3">
            <w:pPr>
              <w:pStyle w:val="TAC"/>
              <w:rPr>
                <w:del w:id="4094" w:author="ZTE-Ma Zhifeng" w:date="2022-07-28T13:48:00Z"/>
                <w:rFonts w:cs="Arial"/>
                <w:lang w:eastAsia="ja-JP"/>
              </w:rPr>
            </w:pPr>
            <w:del w:id="4095" w:author="ZTE-Ma Zhifeng" w:date="2022-07-28T13:48:00Z">
              <w:r w:rsidRPr="002644C3" w:rsidDel="0072384E">
                <w:rPr>
                  <w:rFonts w:eastAsia="Malgun Gothic" w:cs="Arial"/>
                  <w:lang w:eastAsia="ko-KR"/>
                </w:rPr>
                <w:delText>29</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47E13CC1" w14:textId="34B4A39D" w:rsidR="0072384E" w:rsidRPr="002644C3" w:rsidDel="0072384E" w:rsidRDefault="0072384E" w:rsidP="003435A3">
            <w:pPr>
              <w:pStyle w:val="TAC"/>
              <w:rPr>
                <w:del w:id="4096" w:author="ZTE-Ma Zhifeng" w:date="2022-07-28T13:48:00Z"/>
                <w:lang w:eastAsia="sv-SE"/>
              </w:rPr>
            </w:pPr>
            <w:del w:id="4097" w:author="ZTE-Ma Zhifeng" w:date="2022-07-28T13:48:00Z">
              <w:r w:rsidRPr="002644C3" w:rsidDel="0072384E">
                <w:rPr>
                  <w:lang w:eastAsia="ja-JP"/>
                </w:rPr>
                <w:delText>0.5</w:delText>
              </w:r>
            </w:del>
          </w:p>
        </w:tc>
      </w:tr>
      <w:tr w:rsidR="0072384E" w:rsidRPr="002644C3" w:rsidDel="0072384E" w14:paraId="0D79A627" w14:textId="7145D02A" w:rsidTr="003435A3">
        <w:trPr>
          <w:trHeight w:val="187"/>
          <w:jc w:val="center"/>
          <w:del w:id="4098" w:author="ZTE-Ma Zhifeng" w:date="2022-07-28T13:48:00Z"/>
        </w:trPr>
        <w:tc>
          <w:tcPr>
            <w:tcW w:w="2447" w:type="dxa"/>
            <w:tcBorders>
              <w:top w:val="nil"/>
              <w:left w:val="single" w:sz="4" w:space="0" w:color="auto"/>
              <w:bottom w:val="nil"/>
              <w:right w:val="single" w:sz="4" w:space="0" w:color="auto"/>
            </w:tcBorders>
            <w:vAlign w:val="center"/>
          </w:tcPr>
          <w:p w14:paraId="276A2A37" w14:textId="386E8272" w:rsidR="0072384E" w:rsidRPr="002644C3" w:rsidDel="0072384E" w:rsidRDefault="0072384E" w:rsidP="003435A3">
            <w:pPr>
              <w:pStyle w:val="TAC"/>
              <w:rPr>
                <w:del w:id="40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E24032" w14:textId="471D8C15" w:rsidR="0072384E" w:rsidRPr="002644C3" w:rsidDel="0072384E" w:rsidRDefault="0072384E" w:rsidP="003435A3">
            <w:pPr>
              <w:pStyle w:val="TAC"/>
              <w:rPr>
                <w:del w:id="4100" w:author="ZTE-Ma Zhifeng" w:date="2022-07-28T13:48:00Z"/>
                <w:rFonts w:cs="Arial"/>
                <w:lang w:eastAsia="ja-JP"/>
              </w:rPr>
            </w:pPr>
            <w:del w:id="4101" w:author="ZTE-Ma Zhifeng" w:date="2022-07-28T13:48:00Z">
              <w:r w:rsidRPr="002644C3" w:rsidDel="0072384E">
                <w:rPr>
                  <w:rFonts w:eastAsia="Malgun Gothic" w:cs="Arial"/>
                  <w:lang w:eastAsia="ko-KR"/>
                </w:rPr>
                <w:delText>30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8C58B31" w14:textId="68ED4390" w:rsidR="0072384E" w:rsidRPr="002644C3" w:rsidDel="0072384E" w:rsidRDefault="0072384E" w:rsidP="003435A3">
            <w:pPr>
              <w:pStyle w:val="TAC"/>
              <w:rPr>
                <w:del w:id="4102" w:author="ZTE-Ma Zhifeng" w:date="2022-07-28T13:48:00Z"/>
                <w:lang w:eastAsia="sv-SE"/>
              </w:rPr>
            </w:pPr>
            <w:del w:id="4103" w:author="ZTE-Ma Zhifeng" w:date="2022-07-28T13:48:00Z">
              <w:r w:rsidRPr="002644C3" w:rsidDel="0072384E">
                <w:rPr>
                  <w:lang w:eastAsia="ja-JP"/>
                </w:rPr>
                <w:delText>0.5</w:delText>
              </w:r>
            </w:del>
          </w:p>
        </w:tc>
      </w:tr>
      <w:tr w:rsidR="0072384E" w:rsidRPr="002644C3" w:rsidDel="0072384E" w14:paraId="3D49B8EE" w14:textId="20A12721" w:rsidTr="003435A3">
        <w:trPr>
          <w:trHeight w:val="187"/>
          <w:jc w:val="center"/>
          <w:del w:id="4104" w:author="ZTE-Ma Zhifeng" w:date="2022-07-28T13:48:00Z"/>
        </w:trPr>
        <w:tc>
          <w:tcPr>
            <w:tcW w:w="2447" w:type="dxa"/>
            <w:tcBorders>
              <w:top w:val="nil"/>
              <w:left w:val="single" w:sz="4" w:space="0" w:color="auto"/>
              <w:bottom w:val="nil"/>
              <w:right w:val="single" w:sz="4" w:space="0" w:color="auto"/>
            </w:tcBorders>
            <w:vAlign w:val="center"/>
          </w:tcPr>
          <w:p w14:paraId="0EE7E75C" w14:textId="1E4FC7D5" w:rsidR="0072384E" w:rsidRPr="002644C3" w:rsidDel="0072384E" w:rsidRDefault="0072384E" w:rsidP="003435A3">
            <w:pPr>
              <w:pStyle w:val="TAC"/>
              <w:rPr>
                <w:del w:id="410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A368F2" w14:textId="468A7B0A" w:rsidR="0072384E" w:rsidRPr="002644C3" w:rsidDel="0072384E" w:rsidRDefault="0072384E" w:rsidP="003435A3">
            <w:pPr>
              <w:pStyle w:val="TAC"/>
              <w:rPr>
                <w:del w:id="4106" w:author="ZTE-Ma Zhifeng" w:date="2022-07-28T13:48:00Z"/>
                <w:rFonts w:cs="Arial"/>
                <w:lang w:eastAsia="ja-JP"/>
              </w:rPr>
            </w:pPr>
            <w:del w:id="4107" w:author="ZTE-Ma Zhifeng" w:date="2022-07-28T13:48:00Z">
              <w:r w:rsidRPr="002644C3" w:rsidDel="0072384E">
                <w:rPr>
                  <w:rFonts w:cs="Arial"/>
                  <w:lang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4FDF26B" w14:textId="7542D98F" w:rsidR="0072384E" w:rsidRPr="002644C3" w:rsidDel="0072384E" w:rsidRDefault="0072384E" w:rsidP="003435A3">
            <w:pPr>
              <w:pStyle w:val="TAC"/>
              <w:rPr>
                <w:del w:id="4108" w:author="ZTE-Ma Zhifeng" w:date="2022-07-28T13:48:00Z"/>
                <w:lang w:eastAsia="sv-SE"/>
              </w:rPr>
            </w:pPr>
            <w:del w:id="4109" w:author="ZTE-Ma Zhifeng" w:date="2022-07-28T13:48:00Z">
              <w:r w:rsidRPr="002644C3" w:rsidDel="0072384E">
                <w:rPr>
                  <w:lang w:eastAsia="ja-JP"/>
                </w:rPr>
                <w:delText>0.5</w:delText>
              </w:r>
            </w:del>
          </w:p>
        </w:tc>
      </w:tr>
      <w:tr w:rsidR="0072384E" w:rsidRPr="002644C3" w:rsidDel="0072384E" w14:paraId="06D38FE0" w14:textId="517AD031" w:rsidTr="003435A3">
        <w:trPr>
          <w:trHeight w:val="187"/>
          <w:jc w:val="center"/>
          <w:del w:id="4110" w:author="ZTE-Ma Zhifeng" w:date="2022-07-28T13:48:00Z"/>
        </w:trPr>
        <w:tc>
          <w:tcPr>
            <w:tcW w:w="2447" w:type="dxa"/>
            <w:tcBorders>
              <w:top w:val="nil"/>
              <w:left w:val="single" w:sz="4" w:space="0" w:color="auto"/>
              <w:bottom w:val="single" w:sz="4" w:space="0" w:color="auto"/>
              <w:right w:val="single" w:sz="4" w:space="0" w:color="auto"/>
            </w:tcBorders>
            <w:vAlign w:val="center"/>
          </w:tcPr>
          <w:p w14:paraId="504855EE" w14:textId="6166F148" w:rsidR="0072384E" w:rsidRPr="002644C3" w:rsidDel="0072384E" w:rsidRDefault="0072384E" w:rsidP="003435A3">
            <w:pPr>
              <w:pStyle w:val="TAC"/>
              <w:rPr>
                <w:del w:id="411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1572A4" w14:textId="3FB8416B" w:rsidR="0072384E" w:rsidRPr="002644C3" w:rsidDel="0072384E" w:rsidRDefault="0072384E" w:rsidP="003435A3">
            <w:pPr>
              <w:pStyle w:val="TAC"/>
              <w:rPr>
                <w:del w:id="4112" w:author="ZTE-Ma Zhifeng" w:date="2022-07-28T13:48:00Z"/>
                <w:rFonts w:cs="Arial"/>
                <w:lang w:eastAsia="ja-JP"/>
              </w:rPr>
            </w:pPr>
            <w:del w:id="4113" w:author="ZTE-Ma Zhifeng" w:date="2022-07-28T13:48:00Z">
              <w:r w:rsidRPr="002644C3" w:rsidDel="0072384E">
                <w:rPr>
                  <w:rFonts w:cs="Arial"/>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0BDBB5A1" w14:textId="4CB4DC78" w:rsidR="0072384E" w:rsidRPr="002644C3" w:rsidDel="0072384E" w:rsidRDefault="0072384E" w:rsidP="003435A3">
            <w:pPr>
              <w:pStyle w:val="TAC"/>
              <w:rPr>
                <w:del w:id="4114" w:author="ZTE-Ma Zhifeng" w:date="2022-07-28T13:48:00Z"/>
                <w:lang w:eastAsia="sv-SE"/>
              </w:rPr>
            </w:pPr>
            <w:del w:id="4115" w:author="ZTE-Ma Zhifeng" w:date="2022-07-28T13:48:00Z">
              <w:r w:rsidRPr="002644C3" w:rsidDel="0072384E">
                <w:rPr>
                  <w:lang w:eastAsia="ja-JP"/>
                </w:rPr>
                <w:delText>0.5</w:delText>
              </w:r>
            </w:del>
          </w:p>
        </w:tc>
      </w:tr>
      <w:tr w:rsidR="0072384E" w:rsidRPr="002644C3" w:rsidDel="0072384E" w14:paraId="77C4F855" w14:textId="3B42990E" w:rsidTr="003435A3">
        <w:trPr>
          <w:trHeight w:val="187"/>
          <w:jc w:val="center"/>
          <w:del w:id="4116" w:author="ZTE-Ma Zhifeng" w:date="2022-07-28T13:48:00Z"/>
        </w:trPr>
        <w:tc>
          <w:tcPr>
            <w:tcW w:w="2447" w:type="dxa"/>
            <w:tcBorders>
              <w:top w:val="single" w:sz="4" w:space="0" w:color="auto"/>
              <w:left w:val="single" w:sz="4" w:space="0" w:color="auto"/>
              <w:bottom w:val="nil"/>
              <w:right w:val="single" w:sz="4" w:space="0" w:color="auto"/>
            </w:tcBorders>
            <w:vAlign w:val="center"/>
          </w:tcPr>
          <w:p w14:paraId="7D433930" w14:textId="4905DC7D" w:rsidR="0072384E" w:rsidRPr="002644C3" w:rsidDel="0072384E" w:rsidRDefault="0072384E" w:rsidP="003435A3">
            <w:pPr>
              <w:pStyle w:val="TAC"/>
              <w:rPr>
                <w:del w:id="4117" w:author="ZTE-Ma Zhifeng" w:date="2022-07-28T13:48:00Z"/>
                <w:rFonts w:cs="Arial"/>
                <w:lang w:eastAsia="ja-JP"/>
              </w:rPr>
            </w:pPr>
            <w:del w:id="4118" w:author="ZTE-Ma Zhifeng" w:date="2022-07-28T13:48:00Z">
              <w:r w:rsidDel="0072384E">
                <w:rPr>
                  <w:lang w:val="sv-SE"/>
                </w:rPr>
                <w:delText>DC_2-30-66-(n)5</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6F5D98F" w14:textId="708B5EC0" w:rsidR="0072384E" w:rsidRPr="002644C3" w:rsidDel="0072384E" w:rsidRDefault="0072384E" w:rsidP="003435A3">
            <w:pPr>
              <w:pStyle w:val="TAC"/>
              <w:rPr>
                <w:del w:id="4119" w:author="ZTE-Ma Zhifeng" w:date="2022-07-28T13:48:00Z"/>
                <w:rFonts w:cs="Arial"/>
                <w:lang w:eastAsia="ja-JP"/>
              </w:rPr>
            </w:pPr>
            <w:del w:id="4120" w:author="ZTE-Ma Zhifeng" w:date="2022-07-28T13:48:00Z">
              <w:r w:rsidDel="0072384E">
                <w:rPr>
                  <w:rFonts w:eastAsia="Malgun Gothic" w:cs="Arial"/>
                  <w:lang w:val="sv-SE" w:eastAsia="ko-KR"/>
                </w:rPr>
                <w:delText>2</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0A7FDEA" w14:textId="0E35A689" w:rsidR="0072384E" w:rsidRPr="002644C3" w:rsidDel="0072384E" w:rsidRDefault="0072384E" w:rsidP="003435A3">
            <w:pPr>
              <w:pStyle w:val="TAC"/>
              <w:rPr>
                <w:del w:id="4121" w:author="ZTE-Ma Zhifeng" w:date="2022-07-28T13:48:00Z"/>
                <w:lang w:eastAsia="ja-JP"/>
              </w:rPr>
            </w:pPr>
            <w:del w:id="4122" w:author="ZTE-Ma Zhifeng" w:date="2022-07-28T13:48:00Z">
              <w:r w:rsidDel="0072384E">
                <w:rPr>
                  <w:lang w:val="sv-SE" w:eastAsia="ja-JP"/>
                </w:rPr>
                <w:delText>0.4</w:delText>
              </w:r>
            </w:del>
          </w:p>
        </w:tc>
      </w:tr>
      <w:tr w:rsidR="0072384E" w:rsidRPr="002644C3" w:rsidDel="0072384E" w14:paraId="69BA50DA" w14:textId="7A62CC59" w:rsidTr="003435A3">
        <w:trPr>
          <w:trHeight w:val="187"/>
          <w:jc w:val="center"/>
          <w:del w:id="4123" w:author="ZTE-Ma Zhifeng" w:date="2022-07-28T13:48:00Z"/>
        </w:trPr>
        <w:tc>
          <w:tcPr>
            <w:tcW w:w="2447" w:type="dxa"/>
            <w:tcBorders>
              <w:top w:val="nil"/>
              <w:left w:val="single" w:sz="4" w:space="0" w:color="auto"/>
              <w:bottom w:val="nil"/>
              <w:right w:val="single" w:sz="4" w:space="0" w:color="auto"/>
            </w:tcBorders>
            <w:vAlign w:val="center"/>
          </w:tcPr>
          <w:p w14:paraId="5A77DEAC" w14:textId="04F68C46" w:rsidR="0072384E" w:rsidRPr="002644C3" w:rsidDel="0072384E" w:rsidRDefault="0072384E" w:rsidP="003435A3">
            <w:pPr>
              <w:pStyle w:val="TAC"/>
              <w:rPr>
                <w:del w:id="412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A647D2" w14:textId="44863C9D" w:rsidR="0072384E" w:rsidRPr="002644C3" w:rsidDel="0072384E" w:rsidRDefault="0072384E" w:rsidP="003435A3">
            <w:pPr>
              <w:pStyle w:val="TAC"/>
              <w:rPr>
                <w:del w:id="4125" w:author="ZTE-Ma Zhifeng" w:date="2022-07-28T13:48:00Z"/>
                <w:rFonts w:cs="Arial"/>
                <w:lang w:eastAsia="ja-JP"/>
              </w:rPr>
            </w:pPr>
            <w:del w:id="4126" w:author="ZTE-Ma Zhifeng" w:date="2022-07-28T13:48:00Z">
              <w:r w:rsidDel="0072384E">
                <w:rPr>
                  <w:rFonts w:eastAsia="Malgun Gothic" w:cs="Arial"/>
                  <w:lang w:val="sv-SE" w:eastAsia="ko-KR"/>
                </w:rPr>
                <w:delText>30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D1E2D3C" w14:textId="0ADA790E" w:rsidR="0072384E" w:rsidRPr="002644C3" w:rsidDel="0072384E" w:rsidRDefault="0072384E" w:rsidP="003435A3">
            <w:pPr>
              <w:pStyle w:val="TAC"/>
              <w:rPr>
                <w:del w:id="4127" w:author="ZTE-Ma Zhifeng" w:date="2022-07-28T13:48:00Z"/>
                <w:lang w:eastAsia="ja-JP"/>
              </w:rPr>
            </w:pPr>
            <w:del w:id="4128" w:author="ZTE-Ma Zhifeng" w:date="2022-07-28T13:48:00Z">
              <w:r w:rsidDel="0072384E">
                <w:rPr>
                  <w:lang w:val="sv-SE" w:eastAsia="ja-JP"/>
                </w:rPr>
                <w:delText>0.5</w:delText>
              </w:r>
            </w:del>
          </w:p>
        </w:tc>
      </w:tr>
      <w:tr w:rsidR="0072384E" w:rsidRPr="002644C3" w:rsidDel="0072384E" w14:paraId="2AF15972" w14:textId="757AB449" w:rsidTr="003435A3">
        <w:trPr>
          <w:trHeight w:val="187"/>
          <w:jc w:val="center"/>
          <w:del w:id="412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2BBCB747" w14:textId="3B46705D" w:rsidR="0072384E" w:rsidRPr="002644C3" w:rsidDel="0072384E" w:rsidRDefault="0072384E" w:rsidP="003435A3">
            <w:pPr>
              <w:pStyle w:val="TAC"/>
              <w:rPr>
                <w:del w:id="413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CFF0D8" w14:textId="05F6605B" w:rsidR="0072384E" w:rsidRPr="002644C3" w:rsidDel="0072384E" w:rsidRDefault="0072384E" w:rsidP="003435A3">
            <w:pPr>
              <w:pStyle w:val="TAC"/>
              <w:rPr>
                <w:del w:id="4131" w:author="ZTE-Ma Zhifeng" w:date="2022-07-28T13:48:00Z"/>
                <w:rFonts w:cs="Arial"/>
                <w:lang w:eastAsia="ja-JP"/>
              </w:rPr>
            </w:pPr>
            <w:del w:id="4132" w:author="ZTE-Ma Zhifeng" w:date="2022-07-28T13:48:00Z">
              <w:r w:rsidDel="0072384E">
                <w:rPr>
                  <w:rFonts w:cs="Arial"/>
                  <w:lang w:val="sv-SE" w:eastAsia="ja-JP"/>
                </w:rPr>
                <w:delText>66</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1573DFA" w14:textId="10ED2A41" w:rsidR="0072384E" w:rsidRPr="002644C3" w:rsidDel="0072384E" w:rsidRDefault="0072384E" w:rsidP="003435A3">
            <w:pPr>
              <w:pStyle w:val="TAC"/>
              <w:rPr>
                <w:del w:id="4133" w:author="ZTE-Ma Zhifeng" w:date="2022-07-28T13:48:00Z"/>
                <w:lang w:eastAsia="ja-JP"/>
              </w:rPr>
            </w:pPr>
            <w:del w:id="4134" w:author="ZTE-Ma Zhifeng" w:date="2022-07-28T13:48:00Z">
              <w:r w:rsidDel="0072384E">
                <w:rPr>
                  <w:lang w:val="sv-SE" w:eastAsia="ja-JP"/>
                </w:rPr>
                <w:delText>0.4</w:delText>
              </w:r>
            </w:del>
          </w:p>
        </w:tc>
      </w:tr>
      <w:tr w:rsidR="0072384E" w:rsidRPr="00EF5447" w:rsidDel="0072384E" w14:paraId="0B660E41" w14:textId="5D2D233E" w:rsidTr="003435A3">
        <w:trPr>
          <w:trHeight w:val="187"/>
          <w:jc w:val="center"/>
          <w:del w:id="4135" w:author="ZTE-Ma Zhifeng" w:date="2022-07-28T13:48:00Z"/>
        </w:trPr>
        <w:tc>
          <w:tcPr>
            <w:tcW w:w="2447" w:type="dxa"/>
            <w:tcBorders>
              <w:left w:val="single" w:sz="4" w:space="0" w:color="auto"/>
              <w:bottom w:val="nil"/>
              <w:right w:val="single" w:sz="4" w:space="0" w:color="auto"/>
            </w:tcBorders>
            <w:shd w:val="clear" w:color="auto" w:fill="auto"/>
          </w:tcPr>
          <w:p w14:paraId="080128AF" w14:textId="1EF2C356" w:rsidR="0072384E" w:rsidRPr="00EF5447" w:rsidDel="0072384E" w:rsidRDefault="0072384E" w:rsidP="003435A3">
            <w:pPr>
              <w:pStyle w:val="TAC"/>
              <w:rPr>
                <w:del w:id="4136" w:author="ZTE-Ma Zhifeng" w:date="2022-07-28T13:48:00Z"/>
                <w:lang w:eastAsia="ja-JP"/>
              </w:rPr>
            </w:pPr>
            <w:del w:id="4137" w:author="ZTE-Ma Zhifeng" w:date="2022-07-28T13:48:00Z">
              <w:r w:rsidRPr="00EF5447" w:rsidDel="0072384E">
                <w:rPr>
                  <w:lang w:eastAsia="zh-CN"/>
                </w:rPr>
                <w:delText>DC_2-46-66_n41-n71</w:delText>
              </w:r>
            </w:del>
          </w:p>
        </w:tc>
        <w:tc>
          <w:tcPr>
            <w:tcW w:w="2693" w:type="dxa"/>
            <w:tcBorders>
              <w:top w:val="single" w:sz="4" w:space="0" w:color="auto"/>
              <w:left w:val="single" w:sz="4" w:space="0" w:color="auto"/>
              <w:bottom w:val="single" w:sz="4" w:space="0" w:color="auto"/>
              <w:right w:val="single" w:sz="4" w:space="0" w:color="auto"/>
            </w:tcBorders>
          </w:tcPr>
          <w:p w14:paraId="2F8272E1" w14:textId="448BEF08" w:rsidR="0072384E" w:rsidRPr="00EF5447" w:rsidDel="0072384E" w:rsidRDefault="0072384E" w:rsidP="003435A3">
            <w:pPr>
              <w:pStyle w:val="TAC"/>
              <w:rPr>
                <w:del w:id="4138" w:author="ZTE-Ma Zhifeng" w:date="2022-07-28T13:48:00Z"/>
                <w:rFonts w:eastAsia="Malgun Gothic" w:cs="Arial"/>
                <w:szCs w:val="18"/>
                <w:lang w:eastAsia="ko-KR"/>
              </w:rPr>
            </w:pPr>
            <w:del w:id="4139" w:author="ZTE-Ma Zhifeng" w:date="2022-07-28T13:48:00Z">
              <w:r w:rsidRPr="00EF5447" w:rsidDel="0072384E">
                <w:rPr>
                  <w:rFonts w:eastAsia="Malgun Gothic" w:cs="Arial"/>
                  <w:szCs w:val="18"/>
                  <w:lang w:eastAsia="ko-KR"/>
                </w:rPr>
                <w:delText>2</w:delText>
              </w:r>
            </w:del>
          </w:p>
        </w:tc>
        <w:tc>
          <w:tcPr>
            <w:tcW w:w="2872" w:type="dxa"/>
            <w:tcBorders>
              <w:top w:val="single" w:sz="4" w:space="0" w:color="auto"/>
              <w:left w:val="single" w:sz="4" w:space="0" w:color="auto"/>
              <w:bottom w:val="single" w:sz="4" w:space="0" w:color="auto"/>
              <w:right w:val="single" w:sz="4" w:space="0" w:color="auto"/>
            </w:tcBorders>
          </w:tcPr>
          <w:p w14:paraId="3A7DE925" w14:textId="771E36E7" w:rsidR="0072384E" w:rsidRPr="00EF5447" w:rsidDel="0072384E" w:rsidRDefault="0072384E" w:rsidP="003435A3">
            <w:pPr>
              <w:pStyle w:val="TAC"/>
              <w:rPr>
                <w:del w:id="4140" w:author="ZTE-Ma Zhifeng" w:date="2022-07-28T13:48:00Z"/>
                <w:rFonts w:eastAsia="Malgun Gothic" w:cs="Arial"/>
                <w:szCs w:val="18"/>
                <w:lang w:eastAsia="ko-KR"/>
              </w:rPr>
            </w:pPr>
            <w:del w:id="4141" w:author="ZTE-Ma Zhifeng" w:date="2022-07-28T13:48:00Z">
              <w:r w:rsidRPr="00EF5447" w:rsidDel="0072384E">
                <w:rPr>
                  <w:rFonts w:eastAsia="Malgun Gothic" w:cs="Arial"/>
                  <w:szCs w:val="18"/>
                  <w:lang w:eastAsia="ko-KR"/>
                </w:rPr>
                <w:delText>0.3</w:delText>
              </w:r>
            </w:del>
          </w:p>
        </w:tc>
      </w:tr>
      <w:tr w:rsidR="0072384E" w:rsidRPr="00EF5447" w:rsidDel="0072384E" w14:paraId="0912420A" w14:textId="1FAF26E7" w:rsidTr="003435A3">
        <w:trPr>
          <w:trHeight w:val="187"/>
          <w:jc w:val="center"/>
          <w:del w:id="4142" w:author="ZTE-Ma Zhifeng" w:date="2022-07-28T13:48:00Z"/>
        </w:trPr>
        <w:tc>
          <w:tcPr>
            <w:tcW w:w="2447" w:type="dxa"/>
            <w:tcBorders>
              <w:top w:val="nil"/>
              <w:left w:val="single" w:sz="4" w:space="0" w:color="auto"/>
              <w:bottom w:val="nil"/>
              <w:right w:val="single" w:sz="4" w:space="0" w:color="auto"/>
            </w:tcBorders>
            <w:shd w:val="clear" w:color="auto" w:fill="auto"/>
          </w:tcPr>
          <w:p w14:paraId="653D96F9" w14:textId="27ADEDF2" w:rsidR="0072384E" w:rsidRPr="00EF5447" w:rsidDel="0072384E" w:rsidRDefault="0072384E" w:rsidP="003435A3">
            <w:pPr>
              <w:pStyle w:val="TAC"/>
              <w:rPr>
                <w:del w:id="414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6D5B39D" w14:textId="27E306C8" w:rsidR="0072384E" w:rsidRPr="00EF5447" w:rsidDel="0072384E" w:rsidRDefault="0072384E" w:rsidP="003435A3">
            <w:pPr>
              <w:pStyle w:val="TAC"/>
              <w:rPr>
                <w:del w:id="4144" w:author="ZTE-Ma Zhifeng" w:date="2022-07-28T13:48:00Z"/>
                <w:rFonts w:eastAsia="Malgun Gothic" w:cs="Arial"/>
                <w:szCs w:val="18"/>
                <w:lang w:eastAsia="ko-KR"/>
              </w:rPr>
            </w:pPr>
            <w:del w:id="4145" w:author="ZTE-Ma Zhifeng" w:date="2022-07-28T13:48:00Z">
              <w:r w:rsidRPr="00EF5447" w:rsidDel="0072384E">
                <w:rPr>
                  <w:rFonts w:eastAsia="Malgun Gothic" w:cs="Arial"/>
                  <w:szCs w:val="18"/>
                  <w:lang w:eastAsia="ko-KR"/>
                </w:rPr>
                <w:delText>66</w:delText>
              </w:r>
            </w:del>
          </w:p>
        </w:tc>
        <w:tc>
          <w:tcPr>
            <w:tcW w:w="2872" w:type="dxa"/>
            <w:tcBorders>
              <w:top w:val="single" w:sz="4" w:space="0" w:color="auto"/>
              <w:left w:val="single" w:sz="4" w:space="0" w:color="auto"/>
              <w:bottom w:val="single" w:sz="4" w:space="0" w:color="auto"/>
              <w:right w:val="single" w:sz="4" w:space="0" w:color="auto"/>
            </w:tcBorders>
          </w:tcPr>
          <w:p w14:paraId="4F5849C1" w14:textId="36777423" w:rsidR="0072384E" w:rsidRPr="00EF5447" w:rsidDel="0072384E" w:rsidRDefault="0072384E" w:rsidP="003435A3">
            <w:pPr>
              <w:pStyle w:val="TAC"/>
              <w:rPr>
                <w:del w:id="4146" w:author="ZTE-Ma Zhifeng" w:date="2022-07-28T13:48:00Z"/>
                <w:rFonts w:cs="Arial"/>
                <w:szCs w:val="18"/>
                <w:lang w:eastAsia="ja-JP"/>
              </w:rPr>
            </w:pPr>
            <w:del w:id="4147" w:author="ZTE-Ma Zhifeng" w:date="2022-07-28T13:48:00Z">
              <w:r w:rsidRPr="00EF5447" w:rsidDel="0072384E">
                <w:rPr>
                  <w:rFonts w:cs="Arial"/>
                  <w:lang w:eastAsia="ja-JP"/>
                </w:rPr>
                <w:delText>0.3</w:delText>
              </w:r>
            </w:del>
          </w:p>
        </w:tc>
      </w:tr>
      <w:tr w:rsidR="0072384E" w:rsidRPr="00EF5447" w:rsidDel="0072384E" w14:paraId="08278EFF" w14:textId="67567060" w:rsidTr="003435A3">
        <w:trPr>
          <w:trHeight w:val="187"/>
          <w:jc w:val="center"/>
          <w:del w:id="4148" w:author="ZTE-Ma Zhifeng" w:date="2022-07-28T13:48:00Z"/>
        </w:trPr>
        <w:tc>
          <w:tcPr>
            <w:tcW w:w="2447" w:type="dxa"/>
            <w:tcBorders>
              <w:top w:val="nil"/>
              <w:left w:val="single" w:sz="4" w:space="0" w:color="auto"/>
              <w:bottom w:val="nil"/>
              <w:right w:val="single" w:sz="4" w:space="0" w:color="auto"/>
            </w:tcBorders>
            <w:shd w:val="clear" w:color="auto" w:fill="auto"/>
          </w:tcPr>
          <w:p w14:paraId="1C7C33B4" w14:textId="1D742AA3" w:rsidR="0072384E" w:rsidRPr="00EF5447" w:rsidDel="0072384E" w:rsidRDefault="0072384E" w:rsidP="003435A3">
            <w:pPr>
              <w:pStyle w:val="TAC"/>
              <w:rPr>
                <w:del w:id="4149" w:author="ZTE-Ma Zhifeng" w:date="2022-07-28T13:48:00Z"/>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3D85176" w14:textId="33CBCFC6" w:rsidR="0072384E" w:rsidRPr="00EF5447" w:rsidDel="0072384E" w:rsidRDefault="0072384E" w:rsidP="003435A3">
            <w:pPr>
              <w:pStyle w:val="TAC"/>
              <w:rPr>
                <w:del w:id="4150" w:author="ZTE-Ma Zhifeng" w:date="2022-07-28T13:48:00Z"/>
                <w:rFonts w:eastAsia="Malgun Gothic" w:cs="Arial"/>
                <w:szCs w:val="18"/>
                <w:lang w:eastAsia="ko-KR"/>
              </w:rPr>
            </w:pPr>
            <w:del w:id="4151" w:author="ZTE-Ma Zhifeng" w:date="2022-07-28T13:48:00Z">
              <w:r w:rsidRPr="00EF5447" w:rsidDel="0072384E">
                <w:rPr>
                  <w:rFonts w:eastAsia="Malgun Gothic" w:cs="Arial"/>
                  <w:szCs w:val="18"/>
                  <w:lang w:eastAsia="ko-KR"/>
                </w:rPr>
                <w:delText>n41</w:delText>
              </w:r>
            </w:del>
          </w:p>
        </w:tc>
        <w:tc>
          <w:tcPr>
            <w:tcW w:w="2872" w:type="dxa"/>
            <w:tcBorders>
              <w:top w:val="single" w:sz="4" w:space="0" w:color="auto"/>
              <w:left w:val="single" w:sz="4" w:space="0" w:color="auto"/>
              <w:bottom w:val="single" w:sz="4" w:space="0" w:color="auto"/>
              <w:right w:val="single" w:sz="4" w:space="0" w:color="auto"/>
            </w:tcBorders>
          </w:tcPr>
          <w:p w14:paraId="7CBA0A3C" w14:textId="5A1B609E" w:rsidR="0072384E" w:rsidRPr="00EF5447" w:rsidDel="0072384E" w:rsidRDefault="0072384E" w:rsidP="003435A3">
            <w:pPr>
              <w:pStyle w:val="TAC"/>
              <w:rPr>
                <w:del w:id="4152" w:author="ZTE-Ma Zhifeng" w:date="2022-07-28T13:48:00Z"/>
                <w:rFonts w:cs="Arial"/>
                <w:szCs w:val="18"/>
                <w:lang w:eastAsia="ja-JP"/>
              </w:rPr>
            </w:pPr>
            <w:del w:id="4153" w:author="ZTE-Ma Zhifeng" w:date="2022-07-28T13:48:00Z">
              <w:r w:rsidRPr="00EF5447" w:rsidDel="0072384E">
                <w:rPr>
                  <w:rFonts w:cs="Arial"/>
                  <w:lang w:eastAsia="ja-JP"/>
                </w:rPr>
                <w:delText>0.5</w:delText>
              </w:r>
              <w:r w:rsidRPr="00EF5447" w:rsidDel="0072384E">
                <w:rPr>
                  <w:rFonts w:cs="Arial"/>
                  <w:vertAlign w:val="superscript"/>
                  <w:lang w:eastAsia="ja-JP"/>
                </w:rPr>
                <w:delText>1</w:delText>
              </w:r>
              <w:r w:rsidRPr="009132E7" w:rsidDel="0072384E">
                <w:delText>/</w:delText>
              </w:r>
              <w:r w:rsidRPr="00EF5447" w:rsidDel="0072384E">
                <w:rPr>
                  <w:rFonts w:cs="Arial"/>
                  <w:lang w:eastAsia="ja-JP"/>
                </w:rPr>
                <w:delText>1</w:delText>
              </w:r>
              <w:r w:rsidRPr="00EF5447" w:rsidDel="0072384E">
                <w:rPr>
                  <w:rFonts w:cs="Arial"/>
                  <w:vertAlign w:val="superscript"/>
                  <w:lang w:eastAsia="ja-JP"/>
                </w:rPr>
                <w:delText>2</w:delText>
              </w:r>
            </w:del>
          </w:p>
        </w:tc>
      </w:tr>
      <w:tr w:rsidR="0072384E" w:rsidRPr="00EF5447" w:rsidDel="0072384E" w14:paraId="5974B5AD" w14:textId="6105903F" w:rsidTr="003435A3">
        <w:trPr>
          <w:trHeight w:val="187"/>
          <w:jc w:val="center"/>
          <w:del w:id="415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0A56F07" w14:textId="7A22110D" w:rsidR="0072384E" w:rsidRPr="00EF5447" w:rsidDel="0072384E" w:rsidRDefault="0072384E" w:rsidP="003435A3">
            <w:pPr>
              <w:pStyle w:val="TAC"/>
              <w:rPr>
                <w:del w:id="4155"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5A147B2" w14:textId="612A209A" w:rsidR="0072384E" w:rsidRPr="00EF5447" w:rsidDel="0072384E" w:rsidRDefault="0072384E" w:rsidP="003435A3">
            <w:pPr>
              <w:pStyle w:val="TAC"/>
              <w:rPr>
                <w:del w:id="4156" w:author="ZTE-Ma Zhifeng" w:date="2022-07-28T13:48:00Z"/>
                <w:rFonts w:eastAsia="Malgun Gothic" w:cs="Arial"/>
                <w:szCs w:val="18"/>
                <w:lang w:eastAsia="ko-KR"/>
              </w:rPr>
            </w:pPr>
            <w:del w:id="4157" w:author="ZTE-Ma Zhifeng" w:date="2022-07-28T13:48:00Z">
              <w:r w:rsidRPr="00EF5447" w:rsidDel="0072384E">
                <w:rPr>
                  <w:rFonts w:eastAsia="Malgun Gothic" w:cs="Arial"/>
                  <w:szCs w:val="18"/>
                  <w:lang w:eastAsia="ko-KR"/>
                </w:rPr>
                <w:delText>n71</w:delText>
              </w:r>
            </w:del>
          </w:p>
        </w:tc>
        <w:tc>
          <w:tcPr>
            <w:tcW w:w="2872" w:type="dxa"/>
            <w:tcBorders>
              <w:top w:val="single" w:sz="4" w:space="0" w:color="auto"/>
              <w:left w:val="single" w:sz="4" w:space="0" w:color="auto"/>
              <w:bottom w:val="single" w:sz="4" w:space="0" w:color="auto"/>
              <w:right w:val="single" w:sz="4" w:space="0" w:color="auto"/>
            </w:tcBorders>
          </w:tcPr>
          <w:p w14:paraId="67483DB8" w14:textId="13A2A0F5" w:rsidR="0072384E" w:rsidRPr="00EF5447" w:rsidDel="0072384E" w:rsidRDefault="0072384E" w:rsidP="003435A3">
            <w:pPr>
              <w:pStyle w:val="TAC"/>
              <w:rPr>
                <w:del w:id="4158" w:author="ZTE-Ma Zhifeng" w:date="2022-07-28T13:48:00Z"/>
                <w:rFonts w:cs="Arial"/>
                <w:szCs w:val="18"/>
                <w:lang w:eastAsia="ja-JP"/>
              </w:rPr>
            </w:pPr>
            <w:del w:id="4159" w:author="ZTE-Ma Zhifeng" w:date="2022-07-28T13:48:00Z">
              <w:r w:rsidRPr="00EF5447" w:rsidDel="0072384E">
                <w:rPr>
                  <w:rFonts w:cs="Arial"/>
                  <w:lang w:eastAsia="ja-JP"/>
                </w:rPr>
                <w:delText>0.5</w:delText>
              </w:r>
            </w:del>
          </w:p>
        </w:tc>
      </w:tr>
      <w:tr w:rsidR="0072384E" w:rsidRPr="00EF5447" w:rsidDel="0072384E" w14:paraId="14632622" w14:textId="7AEA3BAA" w:rsidTr="003435A3">
        <w:trPr>
          <w:trHeight w:val="187"/>
          <w:jc w:val="center"/>
          <w:del w:id="4160" w:author="ZTE-Ma Zhifeng" w:date="2022-07-28T13:48:00Z"/>
        </w:trPr>
        <w:tc>
          <w:tcPr>
            <w:tcW w:w="2447" w:type="dxa"/>
            <w:vMerge w:val="restart"/>
            <w:tcBorders>
              <w:top w:val="nil"/>
              <w:left w:val="single" w:sz="4" w:space="0" w:color="auto"/>
              <w:right w:val="single" w:sz="4" w:space="0" w:color="auto"/>
            </w:tcBorders>
            <w:shd w:val="clear" w:color="auto" w:fill="auto"/>
          </w:tcPr>
          <w:p w14:paraId="6D6A9505" w14:textId="7E5DF007" w:rsidR="0072384E" w:rsidRPr="00EF5447" w:rsidDel="0072384E" w:rsidRDefault="0072384E" w:rsidP="003435A3">
            <w:pPr>
              <w:pStyle w:val="TAC"/>
              <w:rPr>
                <w:del w:id="4161" w:author="ZTE-Ma Zhifeng" w:date="2022-07-28T13:48:00Z"/>
                <w:lang w:eastAsia="ko-KR"/>
              </w:rPr>
            </w:pPr>
            <w:del w:id="4162" w:author="ZTE-Ma Zhifeng" w:date="2022-07-28T13:48:00Z">
              <w:r w:rsidDel="0072384E">
                <w:rPr>
                  <w:rFonts w:hint="eastAsia"/>
                  <w:lang w:eastAsia="ko-KR"/>
                </w:rPr>
                <w:delText>DC_3-7-8_n1-n40</w:delText>
              </w:r>
            </w:del>
          </w:p>
        </w:tc>
        <w:tc>
          <w:tcPr>
            <w:tcW w:w="2693" w:type="dxa"/>
            <w:tcBorders>
              <w:top w:val="single" w:sz="4" w:space="0" w:color="auto"/>
              <w:left w:val="single" w:sz="4" w:space="0" w:color="auto"/>
              <w:bottom w:val="single" w:sz="4" w:space="0" w:color="auto"/>
              <w:right w:val="single" w:sz="4" w:space="0" w:color="auto"/>
            </w:tcBorders>
          </w:tcPr>
          <w:p w14:paraId="2CE3E597" w14:textId="23D2A19B" w:rsidR="0072384E" w:rsidRPr="00EF5447" w:rsidDel="0072384E" w:rsidRDefault="0072384E" w:rsidP="003435A3">
            <w:pPr>
              <w:pStyle w:val="TAC"/>
              <w:rPr>
                <w:del w:id="4163" w:author="ZTE-Ma Zhifeng" w:date="2022-07-28T13:48:00Z"/>
                <w:rFonts w:eastAsia="Malgun Gothic" w:cs="Arial"/>
                <w:szCs w:val="18"/>
                <w:lang w:eastAsia="ko-KR"/>
              </w:rPr>
            </w:pPr>
            <w:del w:id="4164" w:author="ZTE-Ma Zhifeng" w:date="2022-07-28T13:48:00Z">
              <w:r w:rsidDel="0072384E">
                <w:rPr>
                  <w:rFonts w:eastAsia="Malgun Gothic" w:cs="Arial" w:hint="eastAsia"/>
                  <w:szCs w:val="18"/>
                  <w:lang w:eastAsia="ko-KR"/>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DEBA69A" w14:textId="0F4F93EA" w:rsidR="0072384E" w:rsidRPr="00EF5447" w:rsidDel="0072384E" w:rsidRDefault="0072384E" w:rsidP="003435A3">
            <w:pPr>
              <w:pStyle w:val="TAC"/>
              <w:rPr>
                <w:del w:id="4165" w:author="ZTE-Ma Zhifeng" w:date="2022-07-28T13:48:00Z"/>
                <w:rFonts w:cs="Arial"/>
                <w:lang w:eastAsia="ja-JP"/>
              </w:rPr>
            </w:pPr>
            <w:del w:id="4166" w:author="ZTE-Ma Zhifeng" w:date="2022-07-28T13:48:00Z">
              <w:r w:rsidDel="0072384E">
                <w:rPr>
                  <w:rFonts w:cs="Arial"/>
                  <w:szCs w:val="18"/>
                  <w:lang w:eastAsia="ja-JP"/>
                </w:rPr>
                <w:delText>0.3</w:delText>
              </w:r>
            </w:del>
          </w:p>
        </w:tc>
      </w:tr>
      <w:tr w:rsidR="0072384E" w:rsidRPr="00EF5447" w:rsidDel="0072384E" w14:paraId="6C72DB27" w14:textId="3E35D775" w:rsidTr="003435A3">
        <w:trPr>
          <w:trHeight w:val="187"/>
          <w:jc w:val="center"/>
          <w:del w:id="4167" w:author="ZTE-Ma Zhifeng" w:date="2022-07-28T13:48:00Z"/>
        </w:trPr>
        <w:tc>
          <w:tcPr>
            <w:tcW w:w="2447" w:type="dxa"/>
            <w:vMerge/>
            <w:tcBorders>
              <w:left w:val="single" w:sz="4" w:space="0" w:color="auto"/>
              <w:right w:val="single" w:sz="4" w:space="0" w:color="auto"/>
            </w:tcBorders>
            <w:shd w:val="clear" w:color="auto" w:fill="auto"/>
          </w:tcPr>
          <w:p w14:paraId="3ABAA511" w14:textId="06FFE9CA" w:rsidR="0072384E" w:rsidRPr="00EF5447" w:rsidDel="0072384E" w:rsidRDefault="0072384E" w:rsidP="003435A3">
            <w:pPr>
              <w:pStyle w:val="TAC"/>
              <w:rPr>
                <w:del w:id="416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55B584A" w14:textId="1E566090" w:rsidR="0072384E" w:rsidRPr="00EF5447" w:rsidDel="0072384E" w:rsidRDefault="0072384E" w:rsidP="003435A3">
            <w:pPr>
              <w:pStyle w:val="TAC"/>
              <w:rPr>
                <w:del w:id="4169" w:author="ZTE-Ma Zhifeng" w:date="2022-07-28T13:48:00Z"/>
                <w:rFonts w:eastAsia="Malgun Gothic" w:cs="Arial"/>
                <w:szCs w:val="18"/>
                <w:lang w:eastAsia="ko-KR"/>
              </w:rPr>
            </w:pPr>
            <w:del w:id="4170" w:author="ZTE-Ma Zhifeng" w:date="2022-07-28T13:48:00Z">
              <w:r w:rsidDel="0072384E">
                <w:rPr>
                  <w:rFonts w:eastAsia="Malgun Gothic" w:cs="Arial" w:hint="eastAsia"/>
                  <w:szCs w:val="18"/>
                  <w:lang w:eastAsia="ko-KR"/>
                </w:rPr>
                <w:delText>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C56E3ED" w14:textId="473E5B00" w:rsidR="0072384E" w:rsidRPr="00EF5447" w:rsidDel="0072384E" w:rsidRDefault="0072384E" w:rsidP="003435A3">
            <w:pPr>
              <w:pStyle w:val="TAC"/>
              <w:rPr>
                <w:del w:id="4171" w:author="ZTE-Ma Zhifeng" w:date="2022-07-28T13:48:00Z"/>
                <w:rFonts w:cs="Arial"/>
                <w:lang w:eastAsia="ja-JP"/>
              </w:rPr>
            </w:pPr>
            <w:del w:id="4172" w:author="ZTE-Ma Zhifeng" w:date="2022-07-28T13:48:00Z">
              <w:r w:rsidDel="0072384E">
                <w:rPr>
                  <w:rFonts w:cs="Arial"/>
                  <w:szCs w:val="18"/>
                  <w:lang w:eastAsia="ja-JP"/>
                </w:rPr>
                <w:delText>0.2</w:delText>
              </w:r>
            </w:del>
          </w:p>
        </w:tc>
      </w:tr>
      <w:tr w:rsidR="0072384E" w:rsidRPr="00EF5447" w:rsidDel="0072384E" w14:paraId="082CF428" w14:textId="6B81E9E1" w:rsidTr="003435A3">
        <w:trPr>
          <w:trHeight w:val="187"/>
          <w:jc w:val="center"/>
          <w:del w:id="4173" w:author="ZTE-Ma Zhifeng" w:date="2022-07-28T13:48:00Z"/>
        </w:trPr>
        <w:tc>
          <w:tcPr>
            <w:tcW w:w="2447" w:type="dxa"/>
            <w:vMerge/>
            <w:tcBorders>
              <w:left w:val="single" w:sz="4" w:space="0" w:color="auto"/>
              <w:right w:val="single" w:sz="4" w:space="0" w:color="auto"/>
            </w:tcBorders>
            <w:shd w:val="clear" w:color="auto" w:fill="auto"/>
          </w:tcPr>
          <w:p w14:paraId="0D4E6221" w14:textId="32976FC8" w:rsidR="0072384E" w:rsidRPr="00EF5447" w:rsidDel="0072384E" w:rsidRDefault="0072384E" w:rsidP="003435A3">
            <w:pPr>
              <w:pStyle w:val="TAC"/>
              <w:rPr>
                <w:del w:id="417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3174250" w14:textId="47A2B99E" w:rsidR="0072384E" w:rsidRPr="00EF5447" w:rsidDel="0072384E" w:rsidRDefault="0072384E" w:rsidP="003435A3">
            <w:pPr>
              <w:pStyle w:val="TAC"/>
              <w:rPr>
                <w:del w:id="4175" w:author="ZTE-Ma Zhifeng" w:date="2022-07-28T13:48:00Z"/>
                <w:rFonts w:eastAsia="Malgun Gothic" w:cs="Arial"/>
                <w:szCs w:val="18"/>
                <w:lang w:eastAsia="ko-KR"/>
              </w:rPr>
            </w:pPr>
            <w:del w:id="4176" w:author="ZTE-Ma Zhifeng" w:date="2022-07-28T13:48:00Z">
              <w:r w:rsidDel="0072384E">
                <w:rPr>
                  <w:rFonts w:eastAsia="Malgun Gothic" w:cs="Arial"/>
                  <w:szCs w:val="18"/>
                  <w:lang w:eastAsia="ko-KR"/>
                </w:rPr>
                <w:delText>n</w:delText>
              </w:r>
              <w:r w:rsidDel="0072384E">
                <w:rPr>
                  <w:rFonts w:eastAsia="Malgun Gothic" w:cs="Arial" w:hint="eastAsia"/>
                  <w:szCs w:val="18"/>
                  <w:lang w:eastAsia="ko-KR"/>
                </w:rPr>
                <w:delText>1</w:delText>
              </w:r>
            </w:del>
          </w:p>
        </w:tc>
        <w:tc>
          <w:tcPr>
            <w:tcW w:w="2872" w:type="dxa"/>
            <w:tcBorders>
              <w:top w:val="single" w:sz="4" w:space="0" w:color="auto"/>
              <w:left w:val="single" w:sz="4" w:space="0" w:color="auto"/>
              <w:bottom w:val="single" w:sz="4" w:space="0" w:color="auto"/>
              <w:right w:val="single" w:sz="4" w:space="0" w:color="auto"/>
            </w:tcBorders>
          </w:tcPr>
          <w:p w14:paraId="7E57C4FC" w14:textId="4D2A5168" w:rsidR="0072384E" w:rsidRPr="00EF5447" w:rsidDel="0072384E" w:rsidRDefault="0072384E" w:rsidP="003435A3">
            <w:pPr>
              <w:pStyle w:val="TAC"/>
              <w:rPr>
                <w:del w:id="4177" w:author="ZTE-Ma Zhifeng" w:date="2022-07-28T13:48:00Z"/>
                <w:rFonts w:cs="Arial"/>
                <w:lang w:eastAsia="ja-JP"/>
              </w:rPr>
            </w:pPr>
            <w:del w:id="4178" w:author="ZTE-Ma Zhifeng" w:date="2022-07-28T13:48:00Z">
              <w:r w:rsidDel="0072384E">
                <w:rPr>
                  <w:rFonts w:cs="Arial"/>
                  <w:szCs w:val="18"/>
                  <w:lang w:eastAsia="ja-JP"/>
                </w:rPr>
                <w:delText>0.1</w:delText>
              </w:r>
            </w:del>
          </w:p>
        </w:tc>
      </w:tr>
      <w:tr w:rsidR="0072384E" w:rsidRPr="00EF5447" w:rsidDel="0072384E" w14:paraId="01DCC0F1" w14:textId="1699B4C5" w:rsidTr="003435A3">
        <w:trPr>
          <w:trHeight w:val="187"/>
          <w:jc w:val="center"/>
          <w:del w:id="4179" w:author="ZTE-Ma Zhifeng" w:date="2022-07-28T13:48:00Z"/>
        </w:trPr>
        <w:tc>
          <w:tcPr>
            <w:tcW w:w="2447" w:type="dxa"/>
            <w:vMerge/>
            <w:tcBorders>
              <w:left w:val="single" w:sz="4" w:space="0" w:color="auto"/>
              <w:bottom w:val="single" w:sz="4" w:space="0" w:color="auto"/>
              <w:right w:val="single" w:sz="4" w:space="0" w:color="auto"/>
            </w:tcBorders>
            <w:shd w:val="clear" w:color="auto" w:fill="auto"/>
          </w:tcPr>
          <w:p w14:paraId="3F9F58B4" w14:textId="71F65A8A" w:rsidR="0072384E" w:rsidRPr="00EF5447" w:rsidDel="0072384E" w:rsidRDefault="0072384E" w:rsidP="003435A3">
            <w:pPr>
              <w:pStyle w:val="TAC"/>
              <w:rPr>
                <w:del w:id="418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F1AD7BE" w14:textId="73FB9794" w:rsidR="0072384E" w:rsidRPr="00EF5447" w:rsidDel="0072384E" w:rsidRDefault="0072384E" w:rsidP="003435A3">
            <w:pPr>
              <w:pStyle w:val="TAC"/>
              <w:rPr>
                <w:del w:id="4181" w:author="ZTE-Ma Zhifeng" w:date="2022-07-28T13:48:00Z"/>
                <w:rFonts w:eastAsia="Malgun Gothic" w:cs="Arial"/>
                <w:szCs w:val="18"/>
                <w:lang w:eastAsia="ko-KR"/>
              </w:rPr>
            </w:pPr>
            <w:del w:id="4182" w:author="ZTE-Ma Zhifeng" w:date="2022-07-28T13:48:00Z">
              <w:r w:rsidDel="0072384E">
                <w:rPr>
                  <w:rFonts w:eastAsia="Malgun Gothic" w:cs="Arial"/>
                  <w:szCs w:val="18"/>
                  <w:lang w:eastAsia="ko-KR"/>
                </w:rPr>
                <w:delText>n</w:delText>
              </w:r>
              <w:r w:rsidDel="0072384E">
                <w:rPr>
                  <w:rFonts w:eastAsia="Malgun Gothic" w:cs="Arial" w:hint="eastAsia"/>
                  <w:szCs w:val="18"/>
                  <w:lang w:eastAsia="ko-KR"/>
                </w:rPr>
                <w:delText>40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3D37283" w14:textId="24A98680" w:rsidR="0072384E" w:rsidRPr="00EF5447" w:rsidDel="0072384E" w:rsidRDefault="0072384E" w:rsidP="003435A3">
            <w:pPr>
              <w:pStyle w:val="TAC"/>
              <w:rPr>
                <w:del w:id="4183" w:author="ZTE-Ma Zhifeng" w:date="2022-07-28T13:48:00Z"/>
                <w:rFonts w:cs="Arial"/>
                <w:lang w:eastAsia="ja-JP"/>
              </w:rPr>
            </w:pPr>
            <w:del w:id="4184" w:author="ZTE-Ma Zhifeng" w:date="2022-07-28T13:48:00Z">
              <w:r w:rsidDel="0072384E">
                <w:rPr>
                  <w:rFonts w:cs="Arial"/>
                  <w:szCs w:val="18"/>
                  <w:lang w:eastAsia="ja-JP"/>
                </w:rPr>
                <w:delText>0.8</w:delText>
              </w:r>
            </w:del>
          </w:p>
        </w:tc>
      </w:tr>
      <w:tr w:rsidR="0072384E" w:rsidRPr="00EF5447" w:rsidDel="0072384E" w14:paraId="4BBA9375" w14:textId="2C20148B" w:rsidTr="003435A3">
        <w:trPr>
          <w:trHeight w:val="187"/>
          <w:jc w:val="center"/>
          <w:del w:id="4185" w:author="ZTE-Ma Zhifeng" w:date="2022-07-28T13:48:00Z"/>
        </w:trPr>
        <w:tc>
          <w:tcPr>
            <w:tcW w:w="2447" w:type="dxa"/>
            <w:tcBorders>
              <w:left w:val="single" w:sz="4" w:space="0" w:color="auto"/>
              <w:bottom w:val="nil"/>
              <w:right w:val="single" w:sz="4" w:space="0" w:color="auto"/>
            </w:tcBorders>
            <w:shd w:val="clear" w:color="auto" w:fill="auto"/>
          </w:tcPr>
          <w:p w14:paraId="0CE29D9E" w14:textId="7F5D81F9" w:rsidR="0072384E" w:rsidRPr="009960ED" w:rsidDel="0072384E" w:rsidRDefault="0072384E" w:rsidP="003435A3">
            <w:pPr>
              <w:pStyle w:val="TAC"/>
              <w:rPr>
                <w:del w:id="4186" w:author="ZTE-Ma Zhifeng" w:date="2022-07-28T13:48:00Z"/>
                <w:rFonts w:eastAsia="MS Mincho"/>
                <w:bCs/>
                <w:szCs w:val="18"/>
                <w:lang w:val="fr-FR"/>
              </w:rPr>
            </w:pPr>
            <w:del w:id="4187" w:author="ZTE-Ma Zhifeng" w:date="2022-07-28T13:48:00Z">
              <w:r w:rsidRPr="009960ED" w:rsidDel="0072384E">
                <w:rPr>
                  <w:rFonts w:eastAsia="MS Mincho"/>
                  <w:bCs/>
                  <w:szCs w:val="18"/>
                  <w:lang w:val="fr-FR"/>
                </w:rPr>
                <w:delText>DC_3-</w:delText>
              </w:r>
              <w:r w:rsidRPr="009960ED" w:rsidDel="0072384E">
                <w:rPr>
                  <w:bCs/>
                  <w:szCs w:val="18"/>
                  <w:lang w:val="fr-FR" w:eastAsia="zh-TW"/>
                </w:rPr>
                <w:delText>7-8</w:delText>
              </w:r>
              <w:r w:rsidRPr="009960ED" w:rsidDel="0072384E">
                <w:rPr>
                  <w:rFonts w:eastAsia="MS Mincho"/>
                  <w:bCs/>
                  <w:szCs w:val="18"/>
                  <w:lang w:val="fr-FR"/>
                </w:rPr>
                <w:delText>_n1-n78</w:delText>
              </w:r>
            </w:del>
          </w:p>
          <w:p w14:paraId="6CC5757D" w14:textId="3B818351" w:rsidR="0072384E" w:rsidRPr="009960ED" w:rsidDel="0072384E" w:rsidRDefault="0072384E" w:rsidP="003435A3">
            <w:pPr>
              <w:pStyle w:val="TAC"/>
              <w:rPr>
                <w:del w:id="4188" w:author="ZTE-Ma Zhifeng" w:date="2022-07-28T13:48:00Z"/>
                <w:bCs/>
                <w:szCs w:val="18"/>
                <w:lang w:val="fr-FR" w:eastAsia="zh-TW"/>
              </w:rPr>
            </w:pPr>
            <w:del w:id="4189" w:author="ZTE-Ma Zhifeng" w:date="2022-07-28T13:48:00Z">
              <w:r w:rsidRPr="009960ED" w:rsidDel="0072384E">
                <w:rPr>
                  <w:bCs/>
                  <w:szCs w:val="18"/>
                  <w:lang w:val="fr-FR" w:eastAsia="zh-TW"/>
                </w:rPr>
                <w:delText>DC_3-3-7-8_n1-n78,</w:delText>
              </w:r>
            </w:del>
          </w:p>
          <w:p w14:paraId="6E392AFE" w14:textId="390F09AF" w:rsidR="0072384E" w:rsidRPr="009960ED" w:rsidDel="0072384E" w:rsidRDefault="0072384E" w:rsidP="003435A3">
            <w:pPr>
              <w:pStyle w:val="TAC"/>
              <w:rPr>
                <w:del w:id="4190" w:author="ZTE-Ma Zhifeng" w:date="2022-07-28T13:48:00Z"/>
                <w:bCs/>
                <w:szCs w:val="18"/>
                <w:lang w:val="fr-FR" w:eastAsia="zh-TW"/>
              </w:rPr>
            </w:pPr>
            <w:del w:id="4191" w:author="ZTE-Ma Zhifeng" w:date="2022-07-28T13:48:00Z">
              <w:r w:rsidRPr="009960ED" w:rsidDel="0072384E">
                <w:rPr>
                  <w:bCs/>
                  <w:szCs w:val="18"/>
                  <w:lang w:val="fr-FR" w:eastAsia="zh-TW"/>
                </w:rPr>
                <w:delText>DC_3-7-7-8_n1-n78,</w:delText>
              </w:r>
            </w:del>
          </w:p>
          <w:p w14:paraId="2233473D" w14:textId="5EA59971" w:rsidR="0072384E" w:rsidRPr="009960ED" w:rsidDel="0072384E" w:rsidRDefault="0072384E" w:rsidP="003435A3">
            <w:pPr>
              <w:pStyle w:val="TAC"/>
              <w:rPr>
                <w:del w:id="4192" w:author="ZTE-Ma Zhifeng" w:date="2022-07-28T13:48:00Z"/>
                <w:rFonts w:eastAsia="Malgun Gothic"/>
                <w:lang w:val="fr-FR" w:eastAsia="ko-KR"/>
              </w:rPr>
            </w:pPr>
            <w:del w:id="4193" w:author="ZTE-Ma Zhifeng" w:date="2022-07-28T13:48:00Z">
              <w:r w:rsidRPr="009960ED" w:rsidDel="0072384E">
                <w:rPr>
                  <w:bCs/>
                  <w:szCs w:val="18"/>
                  <w:lang w:val="fr-FR" w:eastAsia="zh-TW"/>
                </w:rPr>
                <w:delText>DC_3-3-7-7-8_n1-n78</w:delText>
              </w:r>
            </w:del>
          </w:p>
        </w:tc>
        <w:tc>
          <w:tcPr>
            <w:tcW w:w="2693" w:type="dxa"/>
            <w:tcBorders>
              <w:top w:val="single" w:sz="4" w:space="0" w:color="auto"/>
              <w:left w:val="single" w:sz="4" w:space="0" w:color="auto"/>
              <w:bottom w:val="single" w:sz="4" w:space="0" w:color="auto"/>
              <w:right w:val="single" w:sz="4" w:space="0" w:color="auto"/>
            </w:tcBorders>
          </w:tcPr>
          <w:p w14:paraId="2440B778" w14:textId="1D091EB4" w:rsidR="0072384E" w:rsidRPr="00EF5447" w:rsidDel="0072384E" w:rsidRDefault="0072384E" w:rsidP="003435A3">
            <w:pPr>
              <w:pStyle w:val="TAC"/>
              <w:rPr>
                <w:del w:id="4194" w:author="ZTE-Ma Zhifeng" w:date="2022-07-28T13:48:00Z"/>
                <w:rFonts w:eastAsia="Malgun Gothic" w:cs="Arial"/>
                <w:lang w:eastAsia="ko-KR"/>
              </w:rPr>
            </w:pPr>
            <w:del w:id="4195" w:author="ZTE-Ma Zhifeng" w:date="2022-07-28T13:48:00Z">
              <w:r w:rsidRPr="00EF5447" w:rsidDel="0072384E">
                <w:rPr>
                  <w:rFonts w:eastAsia="MS Mincho" w:cs="Arial"/>
                  <w:bCs/>
                  <w:szCs w:val="18"/>
                </w:rPr>
                <w:delText>3</w:delText>
              </w:r>
            </w:del>
          </w:p>
        </w:tc>
        <w:tc>
          <w:tcPr>
            <w:tcW w:w="2872" w:type="dxa"/>
            <w:tcBorders>
              <w:top w:val="single" w:sz="4" w:space="0" w:color="auto"/>
              <w:left w:val="single" w:sz="4" w:space="0" w:color="auto"/>
              <w:bottom w:val="single" w:sz="4" w:space="0" w:color="auto"/>
              <w:right w:val="single" w:sz="4" w:space="0" w:color="auto"/>
            </w:tcBorders>
          </w:tcPr>
          <w:p w14:paraId="61CB34EF" w14:textId="49CF2DE2" w:rsidR="0072384E" w:rsidRPr="00EF5447" w:rsidDel="0072384E" w:rsidRDefault="0072384E" w:rsidP="003435A3">
            <w:pPr>
              <w:pStyle w:val="TAC"/>
              <w:rPr>
                <w:del w:id="4196" w:author="ZTE-Ma Zhifeng" w:date="2022-07-28T13:48:00Z"/>
                <w:rFonts w:eastAsia="Malgun Gothic" w:cs="Arial"/>
                <w:lang w:eastAsia="ko-KR"/>
              </w:rPr>
            </w:pPr>
            <w:del w:id="4197" w:author="ZTE-Ma Zhifeng" w:date="2022-07-28T13:48:00Z">
              <w:r w:rsidRPr="00EF5447" w:rsidDel="0072384E">
                <w:rPr>
                  <w:rFonts w:cs="Arial"/>
                  <w:bCs/>
                  <w:szCs w:val="18"/>
                  <w:lang w:eastAsia="zh-TW"/>
                </w:rPr>
                <w:delText>0.2</w:delText>
              </w:r>
            </w:del>
          </w:p>
        </w:tc>
      </w:tr>
      <w:tr w:rsidR="0072384E" w:rsidRPr="00EF5447" w:rsidDel="0072384E" w14:paraId="457F051A" w14:textId="4873C38C" w:rsidTr="003435A3">
        <w:trPr>
          <w:trHeight w:val="187"/>
          <w:jc w:val="center"/>
          <w:del w:id="4198" w:author="ZTE-Ma Zhifeng" w:date="2022-07-28T13:48:00Z"/>
        </w:trPr>
        <w:tc>
          <w:tcPr>
            <w:tcW w:w="2447" w:type="dxa"/>
            <w:tcBorders>
              <w:top w:val="nil"/>
              <w:left w:val="single" w:sz="4" w:space="0" w:color="auto"/>
              <w:bottom w:val="nil"/>
              <w:right w:val="single" w:sz="4" w:space="0" w:color="auto"/>
            </w:tcBorders>
            <w:shd w:val="clear" w:color="auto" w:fill="auto"/>
          </w:tcPr>
          <w:p w14:paraId="4FB7D927" w14:textId="65C0D004" w:rsidR="0072384E" w:rsidRPr="00EF5447" w:rsidDel="0072384E" w:rsidRDefault="0072384E" w:rsidP="003435A3">
            <w:pPr>
              <w:pStyle w:val="TAC"/>
              <w:rPr>
                <w:del w:id="4199"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B128B5A" w14:textId="5F6CDE79" w:rsidR="0072384E" w:rsidRPr="00EF5447" w:rsidDel="0072384E" w:rsidRDefault="0072384E" w:rsidP="003435A3">
            <w:pPr>
              <w:pStyle w:val="TAC"/>
              <w:rPr>
                <w:del w:id="4200" w:author="ZTE-Ma Zhifeng" w:date="2022-07-28T13:48:00Z"/>
                <w:rFonts w:eastAsia="Malgun Gothic" w:cs="Arial"/>
                <w:lang w:eastAsia="ko-KR"/>
              </w:rPr>
            </w:pPr>
            <w:del w:id="4201" w:author="ZTE-Ma Zhifeng" w:date="2022-07-28T13:48:00Z">
              <w:r w:rsidRPr="00EF5447" w:rsidDel="0072384E">
                <w:rPr>
                  <w:rFonts w:cs="Arial"/>
                  <w:bCs/>
                  <w:szCs w:val="18"/>
                  <w:lang w:eastAsia="zh-TW"/>
                </w:rPr>
                <w:delText>7</w:delText>
              </w:r>
            </w:del>
          </w:p>
        </w:tc>
        <w:tc>
          <w:tcPr>
            <w:tcW w:w="2872" w:type="dxa"/>
            <w:tcBorders>
              <w:top w:val="single" w:sz="4" w:space="0" w:color="auto"/>
              <w:left w:val="single" w:sz="4" w:space="0" w:color="auto"/>
              <w:bottom w:val="single" w:sz="4" w:space="0" w:color="auto"/>
              <w:right w:val="single" w:sz="4" w:space="0" w:color="auto"/>
            </w:tcBorders>
          </w:tcPr>
          <w:p w14:paraId="7178E1E5" w14:textId="7E5971E8" w:rsidR="0072384E" w:rsidRPr="00EF5447" w:rsidDel="0072384E" w:rsidRDefault="0072384E" w:rsidP="003435A3">
            <w:pPr>
              <w:pStyle w:val="TAC"/>
              <w:rPr>
                <w:del w:id="4202" w:author="ZTE-Ma Zhifeng" w:date="2022-07-28T13:48:00Z"/>
                <w:rFonts w:eastAsia="Malgun Gothic" w:cs="Arial"/>
                <w:lang w:eastAsia="ko-KR"/>
              </w:rPr>
            </w:pPr>
            <w:del w:id="4203" w:author="ZTE-Ma Zhifeng" w:date="2022-07-28T13:48:00Z">
              <w:r w:rsidRPr="00EF5447" w:rsidDel="0072384E">
                <w:rPr>
                  <w:rFonts w:cs="Arial"/>
                  <w:bCs/>
                  <w:szCs w:val="18"/>
                  <w:lang w:eastAsia="zh-TW"/>
                </w:rPr>
                <w:delText>0.2</w:delText>
              </w:r>
            </w:del>
          </w:p>
        </w:tc>
      </w:tr>
      <w:tr w:rsidR="0072384E" w:rsidRPr="00EF5447" w:rsidDel="0072384E" w14:paraId="405DB09B" w14:textId="5A15E388" w:rsidTr="003435A3">
        <w:trPr>
          <w:trHeight w:val="187"/>
          <w:jc w:val="center"/>
          <w:del w:id="4204" w:author="ZTE-Ma Zhifeng" w:date="2022-07-28T13:48:00Z"/>
        </w:trPr>
        <w:tc>
          <w:tcPr>
            <w:tcW w:w="2447" w:type="dxa"/>
            <w:tcBorders>
              <w:top w:val="nil"/>
              <w:left w:val="single" w:sz="4" w:space="0" w:color="auto"/>
              <w:bottom w:val="nil"/>
              <w:right w:val="single" w:sz="4" w:space="0" w:color="auto"/>
            </w:tcBorders>
            <w:shd w:val="clear" w:color="auto" w:fill="auto"/>
          </w:tcPr>
          <w:p w14:paraId="34F39A7A" w14:textId="1C21ABDA" w:rsidR="0072384E" w:rsidRPr="00EF5447" w:rsidDel="0072384E" w:rsidRDefault="0072384E" w:rsidP="003435A3">
            <w:pPr>
              <w:pStyle w:val="TAC"/>
              <w:rPr>
                <w:del w:id="4205"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07A009B" w14:textId="3E215733" w:rsidR="0072384E" w:rsidRPr="00EF5447" w:rsidDel="0072384E" w:rsidRDefault="0072384E" w:rsidP="003435A3">
            <w:pPr>
              <w:pStyle w:val="TAC"/>
              <w:rPr>
                <w:del w:id="4206" w:author="ZTE-Ma Zhifeng" w:date="2022-07-28T13:48:00Z"/>
                <w:rFonts w:eastAsia="Malgun Gothic" w:cs="Arial"/>
                <w:lang w:eastAsia="ko-KR"/>
              </w:rPr>
            </w:pPr>
            <w:del w:id="4207" w:author="ZTE-Ma Zhifeng" w:date="2022-07-28T13:48:00Z">
              <w:r w:rsidRPr="00EF5447" w:rsidDel="0072384E">
                <w:rPr>
                  <w:rFonts w:cs="Arial"/>
                  <w:bCs/>
                  <w:szCs w:val="18"/>
                  <w:lang w:eastAsia="zh-TW"/>
                </w:rPr>
                <w:delText>8</w:delText>
              </w:r>
            </w:del>
          </w:p>
        </w:tc>
        <w:tc>
          <w:tcPr>
            <w:tcW w:w="2872" w:type="dxa"/>
            <w:tcBorders>
              <w:top w:val="single" w:sz="4" w:space="0" w:color="auto"/>
              <w:left w:val="single" w:sz="4" w:space="0" w:color="auto"/>
              <w:bottom w:val="single" w:sz="4" w:space="0" w:color="auto"/>
              <w:right w:val="single" w:sz="4" w:space="0" w:color="auto"/>
            </w:tcBorders>
          </w:tcPr>
          <w:p w14:paraId="6375FC52" w14:textId="49082F93" w:rsidR="0072384E" w:rsidRPr="00EF5447" w:rsidDel="0072384E" w:rsidRDefault="0072384E" w:rsidP="003435A3">
            <w:pPr>
              <w:pStyle w:val="TAC"/>
              <w:rPr>
                <w:del w:id="4208" w:author="ZTE-Ma Zhifeng" w:date="2022-07-28T13:48:00Z"/>
                <w:rFonts w:eastAsia="Malgun Gothic" w:cs="Arial"/>
                <w:lang w:eastAsia="ko-KR"/>
              </w:rPr>
            </w:pPr>
            <w:del w:id="4209" w:author="ZTE-Ma Zhifeng" w:date="2022-07-28T13:48:00Z">
              <w:r w:rsidRPr="00EF5447" w:rsidDel="0072384E">
                <w:rPr>
                  <w:rFonts w:cs="Arial"/>
                  <w:bCs/>
                  <w:szCs w:val="18"/>
                  <w:lang w:eastAsia="zh-TW"/>
                </w:rPr>
                <w:delText>0.2</w:delText>
              </w:r>
            </w:del>
          </w:p>
        </w:tc>
      </w:tr>
      <w:tr w:rsidR="0072384E" w:rsidRPr="00EF5447" w:rsidDel="0072384E" w14:paraId="09E156F7" w14:textId="638CDFDB" w:rsidTr="003435A3">
        <w:trPr>
          <w:trHeight w:val="187"/>
          <w:jc w:val="center"/>
          <w:del w:id="4210" w:author="ZTE-Ma Zhifeng" w:date="2022-07-28T13:48:00Z"/>
        </w:trPr>
        <w:tc>
          <w:tcPr>
            <w:tcW w:w="2447" w:type="dxa"/>
            <w:tcBorders>
              <w:top w:val="nil"/>
              <w:left w:val="single" w:sz="4" w:space="0" w:color="auto"/>
              <w:bottom w:val="nil"/>
              <w:right w:val="single" w:sz="4" w:space="0" w:color="auto"/>
            </w:tcBorders>
            <w:shd w:val="clear" w:color="auto" w:fill="auto"/>
          </w:tcPr>
          <w:p w14:paraId="654CEEF1" w14:textId="14C6BD0A" w:rsidR="0072384E" w:rsidRPr="00EF5447" w:rsidDel="0072384E" w:rsidRDefault="0072384E" w:rsidP="003435A3">
            <w:pPr>
              <w:pStyle w:val="TAC"/>
              <w:rPr>
                <w:del w:id="4211"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3777C13" w14:textId="170B9399" w:rsidR="0072384E" w:rsidRPr="00EF5447" w:rsidDel="0072384E" w:rsidRDefault="0072384E" w:rsidP="003435A3">
            <w:pPr>
              <w:pStyle w:val="TAC"/>
              <w:rPr>
                <w:del w:id="4212" w:author="ZTE-Ma Zhifeng" w:date="2022-07-28T13:48:00Z"/>
                <w:rFonts w:eastAsia="Malgun Gothic" w:cs="Arial"/>
                <w:lang w:eastAsia="ko-KR"/>
              </w:rPr>
            </w:pPr>
            <w:del w:id="4213" w:author="ZTE-Ma Zhifeng" w:date="2022-07-28T13:48:00Z">
              <w:r w:rsidRPr="00EF5447" w:rsidDel="0072384E">
                <w:rPr>
                  <w:rFonts w:eastAsia="MS Mincho" w:cs="Arial"/>
                  <w:bCs/>
                  <w:szCs w:val="18"/>
                </w:rPr>
                <w:delText>n1</w:delText>
              </w:r>
            </w:del>
          </w:p>
        </w:tc>
        <w:tc>
          <w:tcPr>
            <w:tcW w:w="2872" w:type="dxa"/>
            <w:tcBorders>
              <w:top w:val="single" w:sz="4" w:space="0" w:color="auto"/>
              <w:left w:val="single" w:sz="4" w:space="0" w:color="auto"/>
              <w:bottom w:val="single" w:sz="4" w:space="0" w:color="auto"/>
              <w:right w:val="single" w:sz="4" w:space="0" w:color="auto"/>
            </w:tcBorders>
          </w:tcPr>
          <w:p w14:paraId="29DFCDA7" w14:textId="121C5245" w:rsidR="0072384E" w:rsidRPr="00EF5447" w:rsidDel="0072384E" w:rsidRDefault="0072384E" w:rsidP="003435A3">
            <w:pPr>
              <w:pStyle w:val="TAC"/>
              <w:rPr>
                <w:del w:id="4214" w:author="ZTE-Ma Zhifeng" w:date="2022-07-28T13:48:00Z"/>
                <w:rFonts w:eastAsia="Malgun Gothic" w:cs="Arial"/>
                <w:lang w:eastAsia="ko-KR"/>
              </w:rPr>
            </w:pPr>
            <w:del w:id="4215" w:author="ZTE-Ma Zhifeng" w:date="2022-07-28T13:48:00Z">
              <w:r w:rsidRPr="00EF5447" w:rsidDel="0072384E">
                <w:rPr>
                  <w:rFonts w:cs="Arial"/>
                  <w:bCs/>
                  <w:szCs w:val="18"/>
                  <w:lang w:eastAsia="zh-TW"/>
                </w:rPr>
                <w:delText>0.2</w:delText>
              </w:r>
            </w:del>
          </w:p>
        </w:tc>
      </w:tr>
      <w:tr w:rsidR="0072384E" w:rsidRPr="00EF5447" w:rsidDel="0072384E" w14:paraId="1C35154A" w14:textId="1ABED0E3" w:rsidTr="003435A3">
        <w:trPr>
          <w:trHeight w:val="187"/>
          <w:jc w:val="center"/>
          <w:del w:id="421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4D1E64C" w14:textId="2E74B6A4" w:rsidR="0072384E" w:rsidRPr="00EF5447" w:rsidDel="0072384E" w:rsidRDefault="0072384E" w:rsidP="003435A3">
            <w:pPr>
              <w:pStyle w:val="TAC"/>
              <w:rPr>
                <w:del w:id="4217"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37CBDAA" w14:textId="728E48EE" w:rsidR="0072384E" w:rsidRPr="00EF5447" w:rsidDel="0072384E" w:rsidRDefault="0072384E" w:rsidP="003435A3">
            <w:pPr>
              <w:pStyle w:val="TAC"/>
              <w:rPr>
                <w:del w:id="4218" w:author="ZTE-Ma Zhifeng" w:date="2022-07-28T13:48:00Z"/>
                <w:rFonts w:eastAsia="Malgun Gothic" w:cs="Arial"/>
                <w:lang w:eastAsia="ko-KR"/>
              </w:rPr>
            </w:pPr>
            <w:del w:id="4219" w:author="ZTE-Ma Zhifeng" w:date="2022-07-28T13:48:00Z">
              <w:r w:rsidRPr="00EF5447" w:rsidDel="0072384E">
                <w:rPr>
                  <w:rFonts w:eastAsia="MS Mincho" w:cs="Arial"/>
                  <w:bCs/>
                  <w:szCs w:val="18"/>
                </w:rPr>
                <w:delText>n78</w:delText>
              </w:r>
            </w:del>
          </w:p>
        </w:tc>
        <w:tc>
          <w:tcPr>
            <w:tcW w:w="2872" w:type="dxa"/>
            <w:tcBorders>
              <w:top w:val="single" w:sz="4" w:space="0" w:color="auto"/>
              <w:left w:val="single" w:sz="4" w:space="0" w:color="auto"/>
              <w:bottom w:val="single" w:sz="4" w:space="0" w:color="auto"/>
              <w:right w:val="single" w:sz="4" w:space="0" w:color="auto"/>
            </w:tcBorders>
          </w:tcPr>
          <w:p w14:paraId="0384E440" w14:textId="689E44B5" w:rsidR="0072384E" w:rsidRPr="00EF5447" w:rsidDel="0072384E" w:rsidRDefault="0072384E" w:rsidP="003435A3">
            <w:pPr>
              <w:pStyle w:val="TAC"/>
              <w:rPr>
                <w:del w:id="4220" w:author="ZTE-Ma Zhifeng" w:date="2022-07-28T13:48:00Z"/>
                <w:rFonts w:eastAsia="Malgun Gothic" w:cs="Arial"/>
                <w:lang w:eastAsia="ko-KR"/>
              </w:rPr>
            </w:pPr>
            <w:del w:id="4221" w:author="ZTE-Ma Zhifeng" w:date="2022-07-28T13:48:00Z">
              <w:r w:rsidRPr="00EF5447" w:rsidDel="0072384E">
                <w:rPr>
                  <w:rFonts w:cs="Arial"/>
                  <w:bCs/>
                  <w:szCs w:val="18"/>
                  <w:lang w:eastAsia="zh-TW"/>
                </w:rPr>
                <w:delText>0.5</w:delText>
              </w:r>
            </w:del>
          </w:p>
        </w:tc>
      </w:tr>
      <w:tr w:rsidR="0072384E" w:rsidDel="0072384E" w14:paraId="68253A34" w14:textId="3DD4B309" w:rsidTr="003435A3">
        <w:trPr>
          <w:trHeight w:val="187"/>
          <w:jc w:val="center"/>
          <w:del w:id="4222"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3B7E678A" w14:textId="1934EF13" w:rsidR="0072384E" w:rsidDel="0072384E" w:rsidRDefault="0072384E" w:rsidP="003435A3">
            <w:pPr>
              <w:pStyle w:val="TAC"/>
              <w:rPr>
                <w:del w:id="4223" w:author="ZTE-Ma Zhifeng" w:date="2022-07-28T13:48:00Z"/>
                <w:rFonts w:cs="Arial"/>
                <w:lang w:val="fr-FR"/>
              </w:rPr>
            </w:pPr>
            <w:del w:id="4224" w:author="ZTE-Ma Zhifeng" w:date="2022-07-28T13:48:00Z">
              <w:r w:rsidDel="0072384E">
                <w:rPr>
                  <w:lang w:val="fr-FR"/>
                </w:rPr>
                <w:delText>DC_3-7-8-20_n</w:delText>
              </w:r>
              <w:r w:rsidDel="0072384E">
                <w:rPr>
                  <w:lang w:val="fi-FI"/>
                </w:rPr>
                <w:delText>1</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7B56E0B0" w14:textId="70D64386" w:rsidR="0072384E" w:rsidDel="0072384E" w:rsidRDefault="0072384E" w:rsidP="003435A3">
            <w:pPr>
              <w:pStyle w:val="TAC"/>
              <w:rPr>
                <w:del w:id="4225" w:author="ZTE-Ma Zhifeng" w:date="2022-07-28T13:48:00Z"/>
                <w:rFonts w:cs="Arial"/>
                <w:lang w:val="fr-FR" w:eastAsia="zh-CN"/>
              </w:rPr>
            </w:pPr>
            <w:del w:id="4226" w:author="ZTE-Ma Zhifeng" w:date="2022-07-28T13:48:00Z">
              <w:r w:rsidDel="0072384E">
                <w:rPr>
                  <w:rFonts w:cs="Arial"/>
                  <w:lang w:val="fr-FR" w:eastAsia="ja-JP"/>
                </w:rPr>
                <w:delText>8</w:delText>
              </w:r>
            </w:del>
          </w:p>
        </w:tc>
        <w:tc>
          <w:tcPr>
            <w:tcW w:w="2872" w:type="dxa"/>
            <w:tcBorders>
              <w:top w:val="single" w:sz="4" w:space="0" w:color="auto"/>
              <w:left w:val="single" w:sz="4" w:space="0" w:color="auto"/>
              <w:bottom w:val="single" w:sz="4" w:space="0" w:color="auto"/>
              <w:right w:val="single" w:sz="4" w:space="0" w:color="auto"/>
            </w:tcBorders>
            <w:hideMark/>
          </w:tcPr>
          <w:p w14:paraId="4EF6ABAF" w14:textId="2449C9F0" w:rsidR="0072384E" w:rsidDel="0072384E" w:rsidRDefault="0072384E" w:rsidP="003435A3">
            <w:pPr>
              <w:pStyle w:val="TAC"/>
              <w:rPr>
                <w:del w:id="4227" w:author="ZTE-Ma Zhifeng" w:date="2022-07-28T13:48:00Z"/>
                <w:rFonts w:cs="Arial"/>
                <w:lang w:val="fr-FR" w:eastAsia="zh-CN"/>
              </w:rPr>
            </w:pPr>
            <w:del w:id="4228" w:author="ZTE-Ma Zhifeng" w:date="2022-07-28T13:48:00Z">
              <w:r w:rsidDel="0072384E">
                <w:rPr>
                  <w:rFonts w:eastAsia="Malgun Gothic" w:cs="Arial"/>
                  <w:lang w:val="fr-FR" w:eastAsia="ko-KR"/>
                </w:rPr>
                <w:delText>0.2</w:delText>
              </w:r>
            </w:del>
          </w:p>
        </w:tc>
      </w:tr>
      <w:tr w:rsidR="0072384E" w:rsidDel="0072384E" w14:paraId="41957B7C" w14:textId="624A16CC" w:rsidTr="003435A3">
        <w:trPr>
          <w:trHeight w:val="187"/>
          <w:jc w:val="center"/>
          <w:del w:id="422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7736D0BA" w14:textId="23E5389D" w:rsidR="0072384E" w:rsidDel="0072384E" w:rsidRDefault="0072384E" w:rsidP="003435A3">
            <w:pPr>
              <w:pStyle w:val="TAC"/>
              <w:rPr>
                <w:del w:id="4230" w:author="ZTE-Ma Zhifeng" w:date="2022-07-28T13:48:00Z"/>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CF268BC" w14:textId="0A19930C" w:rsidR="0072384E" w:rsidDel="0072384E" w:rsidRDefault="0072384E" w:rsidP="003435A3">
            <w:pPr>
              <w:pStyle w:val="TAC"/>
              <w:rPr>
                <w:del w:id="4231" w:author="ZTE-Ma Zhifeng" w:date="2022-07-28T13:48:00Z"/>
                <w:rFonts w:cs="Arial"/>
                <w:lang w:val="fr-FR" w:eastAsia="zh-CN"/>
              </w:rPr>
            </w:pPr>
            <w:del w:id="4232"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4AA89CD5" w14:textId="15C9302E" w:rsidR="0072384E" w:rsidDel="0072384E" w:rsidRDefault="0072384E" w:rsidP="003435A3">
            <w:pPr>
              <w:pStyle w:val="TAC"/>
              <w:rPr>
                <w:del w:id="4233" w:author="ZTE-Ma Zhifeng" w:date="2022-07-28T13:48:00Z"/>
                <w:rFonts w:cs="Arial"/>
                <w:lang w:val="fr-FR" w:eastAsia="zh-CN"/>
              </w:rPr>
            </w:pPr>
            <w:del w:id="4234" w:author="ZTE-Ma Zhifeng" w:date="2022-07-28T13:48:00Z">
              <w:r w:rsidDel="0072384E">
                <w:rPr>
                  <w:rFonts w:eastAsia="Malgun Gothic" w:cs="Arial"/>
                  <w:lang w:val="fr-FR" w:eastAsia="ko-KR"/>
                </w:rPr>
                <w:delText>0.2</w:delText>
              </w:r>
            </w:del>
          </w:p>
        </w:tc>
      </w:tr>
      <w:tr w:rsidR="0072384E" w:rsidDel="0072384E" w14:paraId="5AF686F8" w14:textId="6CF57530" w:rsidTr="003435A3">
        <w:trPr>
          <w:trHeight w:val="187"/>
          <w:jc w:val="center"/>
          <w:del w:id="423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EAF114D" w14:textId="3573133E" w:rsidR="0072384E" w:rsidRPr="00EF5447" w:rsidDel="0072384E" w:rsidRDefault="0072384E" w:rsidP="003435A3">
            <w:pPr>
              <w:pStyle w:val="TAC"/>
              <w:rPr>
                <w:del w:id="4236" w:author="ZTE-Ma Zhifeng" w:date="2022-07-28T13:48:00Z"/>
                <w:rFonts w:cs="Arial"/>
                <w:lang w:eastAsia="ja-JP"/>
              </w:rPr>
            </w:pPr>
            <w:del w:id="4237" w:author="ZTE-Ma Zhifeng" w:date="2022-07-28T13:48:00Z">
              <w:r w:rsidDel="0072384E">
                <w:rPr>
                  <w:rFonts w:cs="Arial"/>
                </w:rPr>
                <w:delText>DC_3-7-8_n28-n78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D3774DD" w14:textId="52945AD7" w:rsidR="0072384E" w:rsidDel="0072384E" w:rsidRDefault="0072384E" w:rsidP="003435A3">
            <w:pPr>
              <w:pStyle w:val="TAC"/>
              <w:rPr>
                <w:del w:id="4238" w:author="ZTE-Ma Zhifeng" w:date="2022-07-28T13:48:00Z"/>
                <w:rFonts w:cs="Arial"/>
                <w:lang w:eastAsia="zh-CN"/>
              </w:rPr>
            </w:pPr>
            <w:del w:id="4239" w:author="ZTE-Ma Zhifeng" w:date="2022-07-28T13:48:00Z">
              <w:r w:rsidDel="0072384E">
                <w:rPr>
                  <w:rFonts w:cs="Arial"/>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138B1D7A" w14:textId="377A6159" w:rsidR="0072384E" w:rsidDel="0072384E" w:rsidRDefault="0072384E" w:rsidP="003435A3">
            <w:pPr>
              <w:pStyle w:val="TAC"/>
              <w:rPr>
                <w:del w:id="4240" w:author="ZTE-Ma Zhifeng" w:date="2022-07-28T13:48:00Z"/>
                <w:rFonts w:cs="Arial"/>
                <w:lang w:eastAsia="zh-CN"/>
              </w:rPr>
            </w:pPr>
            <w:del w:id="4241" w:author="ZTE-Ma Zhifeng" w:date="2022-07-28T13:48:00Z">
              <w:r w:rsidRPr="002F1B99" w:rsidDel="0072384E">
                <w:rPr>
                  <w:rFonts w:cs="Arial" w:hint="eastAsia"/>
                  <w:lang w:eastAsia="zh-CN"/>
                </w:rPr>
                <w:delText>0</w:delText>
              </w:r>
              <w:r w:rsidDel="0072384E">
                <w:rPr>
                  <w:rFonts w:cs="Arial"/>
                  <w:lang w:eastAsia="zh-CN"/>
                </w:rPr>
                <w:delText>.2</w:delText>
              </w:r>
            </w:del>
          </w:p>
        </w:tc>
      </w:tr>
      <w:tr w:rsidR="0072384E" w:rsidDel="0072384E" w14:paraId="72BD32F1" w14:textId="50B63FB1" w:rsidTr="003435A3">
        <w:trPr>
          <w:trHeight w:val="187"/>
          <w:jc w:val="center"/>
          <w:del w:id="424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EA4B408" w14:textId="1F9D94D2" w:rsidR="0072384E" w:rsidRPr="00EF5447" w:rsidDel="0072384E" w:rsidRDefault="0072384E" w:rsidP="003435A3">
            <w:pPr>
              <w:pStyle w:val="TAC"/>
              <w:rPr>
                <w:del w:id="424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9B6BE0" w14:textId="206F2307" w:rsidR="0072384E" w:rsidDel="0072384E" w:rsidRDefault="0072384E" w:rsidP="003435A3">
            <w:pPr>
              <w:pStyle w:val="TAC"/>
              <w:rPr>
                <w:del w:id="4244" w:author="ZTE-Ma Zhifeng" w:date="2022-07-28T13:48:00Z"/>
                <w:rFonts w:cs="Arial"/>
                <w:lang w:eastAsia="zh-CN"/>
              </w:rPr>
            </w:pPr>
            <w:del w:id="4245" w:author="ZTE-Ma Zhifeng" w:date="2022-07-28T13:48:00Z">
              <w:r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18864978" w14:textId="78A7996F" w:rsidR="0072384E" w:rsidDel="0072384E" w:rsidRDefault="0072384E" w:rsidP="003435A3">
            <w:pPr>
              <w:pStyle w:val="TAC"/>
              <w:rPr>
                <w:del w:id="4246" w:author="ZTE-Ma Zhifeng" w:date="2022-07-28T13:48:00Z"/>
                <w:rFonts w:cs="Arial"/>
                <w:lang w:eastAsia="zh-CN"/>
              </w:rPr>
            </w:pPr>
            <w:del w:id="4247" w:author="ZTE-Ma Zhifeng" w:date="2022-07-28T13:48:00Z">
              <w:r w:rsidDel="0072384E">
                <w:rPr>
                  <w:rFonts w:cs="Arial" w:hint="eastAsia"/>
                  <w:lang w:eastAsia="zh-CN"/>
                </w:rPr>
                <w:delText>0</w:delText>
              </w:r>
              <w:r w:rsidDel="0072384E">
                <w:rPr>
                  <w:rFonts w:cs="Arial"/>
                  <w:lang w:eastAsia="zh-CN"/>
                </w:rPr>
                <w:delText>.2</w:delText>
              </w:r>
            </w:del>
          </w:p>
        </w:tc>
      </w:tr>
      <w:tr w:rsidR="0072384E" w:rsidDel="0072384E" w14:paraId="32D8DAC0" w14:textId="764D95AB" w:rsidTr="003435A3">
        <w:trPr>
          <w:trHeight w:val="187"/>
          <w:jc w:val="center"/>
          <w:del w:id="424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F584A26" w14:textId="7AB6599D" w:rsidR="0072384E" w:rsidRPr="00EF5447" w:rsidDel="0072384E" w:rsidRDefault="0072384E" w:rsidP="003435A3">
            <w:pPr>
              <w:pStyle w:val="TAC"/>
              <w:rPr>
                <w:del w:id="424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2184B8" w14:textId="44E0EF7D" w:rsidR="0072384E" w:rsidDel="0072384E" w:rsidRDefault="0072384E" w:rsidP="003435A3">
            <w:pPr>
              <w:pStyle w:val="TAC"/>
              <w:rPr>
                <w:del w:id="4250" w:author="ZTE-Ma Zhifeng" w:date="2022-07-28T13:48:00Z"/>
                <w:rFonts w:cs="Arial"/>
                <w:lang w:eastAsia="zh-CN"/>
              </w:rPr>
            </w:pPr>
            <w:del w:id="4251" w:author="ZTE-Ma Zhifeng" w:date="2022-07-28T13:48:00Z">
              <w:r w:rsidDel="0072384E">
                <w:rPr>
                  <w:rFonts w:cs="Arial"/>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75ED7CC7" w14:textId="1BADD192" w:rsidR="0072384E" w:rsidDel="0072384E" w:rsidRDefault="0072384E" w:rsidP="003435A3">
            <w:pPr>
              <w:pStyle w:val="TAC"/>
              <w:rPr>
                <w:del w:id="4252" w:author="ZTE-Ma Zhifeng" w:date="2022-07-28T13:48:00Z"/>
                <w:rFonts w:cs="Arial"/>
                <w:lang w:eastAsia="zh-CN"/>
              </w:rPr>
            </w:pPr>
            <w:del w:id="4253" w:author="ZTE-Ma Zhifeng" w:date="2022-07-28T13:48:00Z">
              <w:r w:rsidDel="0072384E">
                <w:rPr>
                  <w:rFonts w:cs="Arial"/>
                  <w:lang w:eastAsia="zh-CN"/>
                </w:rPr>
                <w:delText>0.2</w:delText>
              </w:r>
            </w:del>
          </w:p>
        </w:tc>
      </w:tr>
      <w:tr w:rsidR="0072384E" w:rsidDel="0072384E" w14:paraId="14294D23" w14:textId="07228089" w:rsidTr="003435A3">
        <w:trPr>
          <w:trHeight w:val="187"/>
          <w:jc w:val="center"/>
          <w:del w:id="425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44CC65A" w14:textId="1973B3D7" w:rsidR="0072384E" w:rsidRPr="00EF5447" w:rsidDel="0072384E" w:rsidRDefault="0072384E" w:rsidP="003435A3">
            <w:pPr>
              <w:pStyle w:val="TAC"/>
              <w:rPr>
                <w:del w:id="425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6232ED" w14:textId="19DF0999" w:rsidR="0072384E" w:rsidDel="0072384E" w:rsidRDefault="0072384E" w:rsidP="003435A3">
            <w:pPr>
              <w:pStyle w:val="TAC"/>
              <w:rPr>
                <w:del w:id="4256" w:author="ZTE-Ma Zhifeng" w:date="2022-07-28T13:48:00Z"/>
                <w:rFonts w:cs="Arial"/>
                <w:lang w:eastAsia="zh-CN"/>
              </w:rPr>
            </w:pPr>
            <w:del w:id="4257" w:author="ZTE-Ma Zhifeng" w:date="2022-07-28T13:48:00Z">
              <w:r w:rsidDel="0072384E">
                <w:rPr>
                  <w:rFonts w:cs="Arial"/>
                  <w:lang w:eastAsia="zh-CN"/>
                </w:rPr>
                <w:delText>n28</w:delText>
              </w:r>
            </w:del>
          </w:p>
        </w:tc>
        <w:tc>
          <w:tcPr>
            <w:tcW w:w="2872" w:type="dxa"/>
            <w:tcBorders>
              <w:top w:val="single" w:sz="4" w:space="0" w:color="auto"/>
              <w:left w:val="single" w:sz="4" w:space="0" w:color="auto"/>
              <w:bottom w:val="single" w:sz="4" w:space="0" w:color="auto"/>
              <w:right w:val="single" w:sz="4" w:space="0" w:color="auto"/>
            </w:tcBorders>
          </w:tcPr>
          <w:p w14:paraId="62488BD5" w14:textId="07A2AF0F" w:rsidR="0072384E" w:rsidDel="0072384E" w:rsidRDefault="0072384E" w:rsidP="003435A3">
            <w:pPr>
              <w:pStyle w:val="TAC"/>
              <w:rPr>
                <w:del w:id="4258" w:author="ZTE-Ma Zhifeng" w:date="2022-07-28T13:48:00Z"/>
                <w:rFonts w:cs="Arial"/>
                <w:lang w:eastAsia="zh-CN"/>
              </w:rPr>
            </w:pPr>
            <w:del w:id="4259"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Del="0072384E" w14:paraId="283BA554" w14:textId="3D4DA145" w:rsidTr="003435A3">
        <w:trPr>
          <w:trHeight w:val="187"/>
          <w:jc w:val="center"/>
          <w:del w:id="4260"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0F80FAA1" w14:textId="51A9B015" w:rsidR="0072384E" w:rsidRPr="00EF5447" w:rsidDel="0072384E" w:rsidRDefault="0072384E" w:rsidP="003435A3">
            <w:pPr>
              <w:pStyle w:val="TAC"/>
              <w:rPr>
                <w:del w:id="426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1BADD4" w14:textId="035B72A2" w:rsidR="0072384E" w:rsidDel="0072384E" w:rsidRDefault="0072384E" w:rsidP="003435A3">
            <w:pPr>
              <w:pStyle w:val="TAC"/>
              <w:rPr>
                <w:del w:id="4262" w:author="ZTE-Ma Zhifeng" w:date="2022-07-28T13:48:00Z"/>
                <w:rFonts w:cs="Arial"/>
                <w:lang w:eastAsia="zh-CN"/>
              </w:rPr>
            </w:pPr>
            <w:del w:id="4263" w:author="ZTE-Ma Zhifeng" w:date="2022-07-28T13:48:00Z">
              <w:r w:rsidDel="0072384E">
                <w:rPr>
                  <w:rFonts w:cs="Arial"/>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5AE898D2" w14:textId="29FF2C27" w:rsidR="0072384E" w:rsidDel="0072384E" w:rsidRDefault="0072384E" w:rsidP="003435A3">
            <w:pPr>
              <w:pStyle w:val="TAC"/>
              <w:rPr>
                <w:del w:id="4264" w:author="ZTE-Ma Zhifeng" w:date="2022-07-28T13:48:00Z"/>
                <w:rFonts w:cs="Arial"/>
                <w:lang w:eastAsia="zh-CN"/>
              </w:rPr>
            </w:pPr>
            <w:del w:id="4265" w:author="ZTE-Ma Zhifeng" w:date="2022-07-28T13:48:00Z">
              <w:r w:rsidDel="0072384E">
                <w:rPr>
                  <w:rFonts w:cs="Arial"/>
                  <w:lang w:eastAsia="zh-CN"/>
                </w:rPr>
                <w:delText>0.5</w:delText>
              </w:r>
            </w:del>
          </w:p>
        </w:tc>
      </w:tr>
      <w:tr w:rsidR="0072384E" w:rsidRPr="00EF5447" w:rsidDel="0072384E" w14:paraId="4034BDA9" w14:textId="5B379CCA" w:rsidTr="003435A3">
        <w:trPr>
          <w:trHeight w:val="187"/>
          <w:jc w:val="center"/>
          <w:del w:id="4266" w:author="ZTE-Ma Zhifeng" w:date="2022-07-28T13:48:00Z"/>
        </w:trPr>
        <w:tc>
          <w:tcPr>
            <w:tcW w:w="2447" w:type="dxa"/>
            <w:tcBorders>
              <w:top w:val="nil"/>
              <w:left w:val="single" w:sz="4" w:space="0" w:color="auto"/>
              <w:bottom w:val="nil"/>
              <w:right w:val="single" w:sz="4" w:space="0" w:color="auto"/>
            </w:tcBorders>
            <w:shd w:val="clear" w:color="auto" w:fill="auto"/>
          </w:tcPr>
          <w:p w14:paraId="134256B8" w14:textId="74055507" w:rsidR="0072384E" w:rsidRPr="00EF5447" w:rsidDel="0072384E" w:rsidRDefault="0072384E" w:rsidP="003435A3">
            <w:pPr>
              <w:pStyle w:val="TAC"/>
              <w:rPr>
                <w:del w:id="4267" w:author="ZTE-Ma Zhifeng" w:date="2022-07-28T13:48:00Z"/>
                <w:rFonts w:eastAsia="Malgun Gothic"/>
                <w:lang w:eastAsia="ko-KR"/>
              </w:rPr>
            </w:pPr>
            <w:del w:id="4268" w:author="ZTE-Ma Zhifeng" w:date="2022-07-28T13:48:00Z">
              <w:r w:rsidRPr="00EF5447" w:rsidDel="0072384E">
                <w:rPr>
                  <w:lang w:eastAsia="sv-SE"/>
                </w:rPr>
                <w:delText>DC_3-7-8-40_n78</w:delText>
              </w:r>
            </w:del>
          </w:p>
        </w:tc>
        <w:tc>
          <w:tcPr>
            <w:tcW w:w="2693" w:type="dxa"/>
            <w:tcBorders>
              <w:top w:val="single" w:sz="4" w:space="0" w:color="auto"/>
              <w:left w:val="single" w:sz="4" w:space="0" w:color="auto"/>
              <w:bottom w:val="single" w:sz="4" w:space="0" w:color="auto"/>
              <w:right w:val="single" w:sz="4" w:space="0" w:color="auto"/>
            </w:tcBorders>
          </w:tcPr>
          <w:p w14:paraId="73058418" w14:textId="783327C0" w:rsidR="0072384E" w:rsidRPr="00EF5447" w:rsidDel="0072384E" w:rsidRDefault="0072384E" w:rsidP="003435A3">
            <w:pPr>
              <w:pStyle w:val="TAC"/>
              <w:rPr>
                <w:del w:id="4269" w:author="ZTE-Ma Zhifeng" w:date="2022-07-28T13:48:00Z"/>
                <w:rFonts w:eastAsia="MS Mincho"/>
                <w:bCs/>
                <w:szCs w:val="18"/>
              </w:rPr>
            </w:pPr>
            <w:del w:id="4270"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35A96FDA" w14:textId="6599E01D" w:rsidR="0072384E" w:rsidRPr="00EF5447" w:rsidDel="0072384E" w:rsidRDefault="0072384E" w:rsidP="003435A3">
            <w:pPr>
              <w:pStyle w:val="TAC"/>
              <w:rPr>
                <w:del w:id="4271" w:author="ZTE-Ma Zhifeng" w:date="2022-07-28T13:48:00Z"/>
                <w:bCs/>
                <w:szCs w:val="18"/>
                <w:lang w:eastAsia="zh-TW"/>
              </w:rPr>
            </w:pPr>
            <w:del w:id="4272" w:author="ZTE-Ma Zhifeng" w:date="2022-07-28T13:48:00Z">
              <w:r w:rsidRPr="00EF5447" w:rsidDel="0072384E">
                <w:rPr>
                  <w:rFonts w:eastAsia="Malgun Gothic"/>
                  <w:lang w:eastAsia="ko-KR"/>
                </w:rPr>
                <w:delText>0.2</w:delText>
              </w:r>
            </w:del>
          </w:p>
        </w:tc>
      </w:tr>
      <w:tr w:rsidR="0072384E" w:rsidRPr="00EF5447" w:rsidDel="0072384E" w14:paraId="0EDC2B2A" w14:textId="099BF2DB" w:rsidTr="003435A3">
        <w:trPr>
          <w:trHeight w:val="187"/>
          <w:jc w:val="center"/>
          <w:del w:id="4273" w:author="ZTE-Ma Zhifeng" w:date="2022-07-28T13:48:00Z"/>
        </w:trPr>
        <w:tc>
          <w:tcPr>
            <w:tcW w:w="2447" w:type="dxa"/>
            <w:tcBorders>
              <w:top w:val="nil"/>
              <w:left w:val="single" w:sz="4" w:space="0" w:color="auto"/>
              <w:bottom w:val="nil"/>
              <w:right w:val="single" w:sz="4" w:space="0" w:color="auto"/>
            </w:tcBorders>
            <w:shd w:val="clear" w:color="auto" w:fill="auto"/>
          </w:tcPr>
          <w:p w14:paraId="425CD077" w14:textId="7F86CC91" w:rsidR="0072384E" w:rsidRPr="00EF5447" w:rsidDel="0072384E" w:rsidRDefault="0072384E" w:rsidP="003435A3">
            <w:pPr>
              <w:pStyle w:val="TAC"/>
              <w:rPr>
                <w:del w:id="4274"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DB6376C" w14:textId="782DA3A8" w:rsidR="0072384E" w:rsidRPr="00EF5447" w:rsidDel="0072384E" w:rsidRDefault="0072384E" w:rsidP="003435A3">
            <w:pPr>
              <w:pStyle w:val="TAC"/>
              <w:rPr>
                <w:del w:id="4275" w:author="ZTE-Ma Zhifeng" w:date="2022-07-28T13:48:00Z"/>
                <w:rFonts w:eastAsia="MS Mincho"/>
                <w:bCs/>
                <w:szCs w:val="18"/>
              </w:rPr>
            </w:pPr>
            <w:del w:id="4276" w:author="ZTE-Ma Zhifeng" w:date="2022-07-28T13:48:00Z">
              <w:r w:rsidRPr="00EF5447" w:rsidDel="0072384E">
                <w:rPr>
                  <w:rFonts w:eastAsia="Malgun Gothic"/>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52793467" w14:textId="4C162BD2" w:rsidR="0072384E" w:rsidRPr="00EF5447" w:rsidDel="0072384E" w:rsidRDefault="0072384E" w:rsidP="003435A3">
            <w:pPr>
              <w:pStyle w:val="TAC"/>
              <w:rPr>
                <w:del w:id="4277" w:author="ZTE-Ma Zhifeng" w:date="2022-07-28T13:48:00Z"/>
                <w:bCs/>
                <w:szCs w:val="18"/>
                <w:lang w:eastAsia="zh-TW"/>
              </w:rPr>
            </w:pPr>
            <w:del w:id="4278" w:author="ZTE-Ma Zhifeng" w:date="2022-07-28T13:48:00Z">
              <w:r w:rsidRPr="00EF5447" w:rsidDel="0072384E">
                <w:rPr>
                  <w:rFonts w:eastAsia="Malgun Gothic"/>
                  <w:lang w:eastAsia="ko-KR"/>
                </w:rPr>
                <w:delText>0.2</w:delText>
              </w:r>
            </w:del>
          </w:p>
        </w:tc>
      </w:tr>
      <w:tr w:rsidR="0072384E" w:rsidRPr="00EF5447" w:rsidDel="0072384E" w14:paraId="17F34140" w14:textId="4C9F6770" w:rsidTr="003435A3">
        <w:trPr>
          <w:trHeight w:val="187"/>
          <w:jc w:val="center"/>
          <w:del w:id="4279" w:author="ZTE-Ma Zhifeng" w:date="2022-07-28T13:48:00Z"/>
        </w:trPr>
        <w:tc>
          <w:tcPr>
            <w:tcW w:w="2447" w:type="dxa"/>
            <w:tcBorders>
              <w:top w:val="nil"/>
              <w:left w:val="single" w:sz="4" w:space="0" w:color="auto"/>
              <w:bottom w:val="nil"/>
              <w:right w:val="single" w:sz="4" w:space="0" w:color="auto"/>
            </w:tcBorders>
            <w:shd w:val="clear" w:color="auto" w:fill="auto"/>
          </w:tcPr>
          <w:p w14:paraId="2F709245" w14:textId="3EC06DB0" w:rsidR="0072384E" w:rsidRPr="00EF5447" w:rsidDel="0072384E" w:rsidRDefault="0072384E" w:rsidP="003435A3">
            <w:pPr>
              <w:pStyle w:val="TAC"/>
              <w:rPr>
                <w:del w:id="4280"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CA83AC2" w14:textId="70A8EDE8" w:rsidR="0072384E" w:rsidRPr="00EF5447" w:rsidDel="0072384E" w:rsidRDefault="0072384E" w:rsidP="003435A3">
            <w:pPr>
              <w:pStyle w:val="TAC"/>
              <w:rPr>
                <w:del w:id="4281" w:author="ZTE-Ma Zhifeng" w:date="2022-07-28T13:48:00Z"/>
                <w:rFonts w:eastAsia="MS Mincho"/>
                <w:bCs/>
                <w:szCs w:val="18"/>
              </w:rPr>
            </w:pPr>
            <w:del w:id="4282" w:author="ZTE-Ma Zhifeng" w:date="2022-07-28T13:48:00Z">
              <w:r w:rsidRPr="00EF5447" w:rsidDel="0072384E">
                <w:rPr>
                  <w:rFonts w:eastAsia="Malgun Gothic"/>
                  <w:lang w:eastAsia="ko-KR"/>
                </w:rPr>
                <w:delText>40</w:delText>
              </w:r>
            </w:del>
          </w:p>
        </w:tc>
        <w:tc>
          <w:tcPr>
            <w:tcW w:w="2872" w:type="dxa"/>
            <w:tcBorders>
              <w:top w:val="single" w:sz="4" w:space="0" w:color="auto"/>
              <w:left w:val="single" w:sz="4" w:space="0" w:color="auto"/>
              <w:bottom w:val="single" w:sz="4" w:space="0" w:color="auto"/>
              <w:right w:val="single" w:sz="4" w:space="0" w:color="auto"/>
            </w:tcBorders>
          </w:tcPr>
          <w:p w14:paraId="2CE2E837" w14:textId="5F43F1C8" w:rsidR="0072384E" w:rsidRPr="00EF5447" w:rsidDel="0072384E" w:rsidRDefault="0072384E" w:rsidP="003435A3">
            <w:pPr>
              <w:pStyle w:val="TAC"/>
              <w:rPr>
                <w:del w:id="4283" w:author="ZTE-Ma Zhifeng" w:date="2022-07-28T13:48:00Z"/>
                <w:bCs/>
                <w:szCs w:val="18"/>
                <w:lang w:eastAsia="zh-TW"/>
              </w:rPr>
            </w:pPr>
            <w:del w:id="4284" w:author="ZTE-Ma Zhifeng" w:date="2022-07-28T13:48:00Z">
              <w:r w:rsidRPr="00EF5447" w:rsidDel="0072384E">
                <w:rPr>
                  <w:lang w:eastAsia="zh-CN"/>
                </w:rPr>
                <w:delText>0.4</w:delText>
              </w:r>
              <w:r w:rsidRPr="00EF5447" w:rsidDel="0072384E">
                <w:rPr>
                  <w:vertAlign w:val="superscript"/>
                  <w:lang w:eastAsia="zh-CN"/>
                </w:rPr>
                <w:delText>5</w:delText>
              </w:r>
            </w:del>
          </w:p>
        </w:tc>
      </w:tr>
      <w:tr w:rsidR="0072384E" w:rsidRPr="00EF5447" w:rsidDel="0072384E" w14:paraId="1C7BC898" w14:textId="7C78CDBF" w:rsidTr="003435A3">
        <w:trPr>
          <w:trHeight w:val="187"/>
          <w:jc w:val="center"/>
          <w:del w:id="428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A1B01B9" w14:textId="1A500F1A" w:rsidR="0072384E" w:rsidRPr="00EF5447" w:rsidDel="0072384E" w:rsidRDefault="0072384E" w:rsidP="003435A3">
            <w:pPr>
              <w:pStyle w:val="TAC"/>
              <w:rPr>
                <w:del w:id="4286"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91E0F5E" w14:textId="5F2B8693" w:rsidR="0072384E" w:rsidRPr="00EF5447" w:rsidDel="0072384E" w:rsidRDefault="0072384E" w:rsidP="003435A3">
            <w:pPr>
              <w:pStyle w:val="TAC"/>
              <w:rPr>
                <w:del w:id="4287" w:author="ZTE-Ma Zhifeng" w:date="2022-07-28T13:48:00Z"/>
                <w:rFonts w:eastAsia="MS Mincho"/>
                <w:bCs/>
                <w:szCs w:val="18"/>
              </w:rPr>
            </w:pPr>
            <w:del w:id="4288"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14057FA" w14:textId="6C8D1C05" w:rsidR="0072384E" w:rsidRPr="00EF5447" w:rsidDel="0072384E" w:rsidRDefault="0072384E" w:rsidP="003435A3">
            <w:pPr>
              <w:pStyle w:val="TAC"/>
              <w:rPr>
                <w:del w:id="4289" w:author="ZTE-Ma Zhifeng" w:date="2022-07-28T13:48:00Z"/>
                <w:bCs/>
                <w:szCs w:val="18"/>
                <w:lang w:eastAsia="zh-TW"/>
              </w:rPr>
            </w:pPr>
            <w:del w:id="4290" w:author="ZTE-Ma Zhifeng" w:date="2022-07-28T13:48:00Z">
              <w:r w:rsidRPr="00EF5447" w:rsidDel="0072384E">
                <w:rPr>
                  <w:lang w:eastAsia="zh-CN"/>
                </w:rPr>
                <w:delText>0.5</w:delText>
              </w:r>
              <w:r w:rsidRPr="00EF5447" w:rsidDel="0072384E">
                <w:rPr>
                  <w:vertAlign w:val="superscript"/>
                  <w:lang w:eastAsia="zh-CN"/>
                </w:rPr>
                <w:delText>5</w:delText>
              </w:r>
            </w:del>
          </w:p>
        </w:tc>
      </w:tr>
      <w:tr w:rsidR="0072384E" w:rsidRPr="00EF5447" w:rsidDel="0072384E" w14:paraId="6020E822" w14:textId="67047C36" w:rsidTr="003435A3">
        <w:trPr>
          <w:trHeight w:val="187"/>
          <w:jc w:val="center"/>
          <w:del w:id="4291" w:author="ZTE-Ma Zhifeng" w:date="2022-07-28T13:48:00Z"/>
        </w:trPr>
        <w:tc>
          <w:tcPr>
            <w:tcW w:w="2447" w:type="dxa"/>
            <w:tcBorders>
              <w:top w:val="nil"/>
              <w:left w:val="single" w:sz="4" w:space="0" w:color="auto"/>
              <w:bottom w:val="nil"/>
              <w:right w:val="single" w:sz="4" w:space="0" w:color="auto"/>
            </w:tcBorders>
            <w:shd w:val="clear" w:color="auto" w:fill="auto"/>
          </w:tcPr>
          <w:p w14:paraId="53CB4097" w14:textId="00A451EC" w:rsidR="0072384E" w:rsidRPr="00EF5447" w:rsidDel="0072384E" w:rsidRDefault="0072384E" w:rsidP="003435A3">
            <w:pPr>
              <w:pStyle w:val="TAC"/>
              <w:rPr>
                <w:del w:id="4292" w:author="ZTE-Ma Zhifeng" w:date="2022-07-28T13:48:00Z"/>
                <w:lang w:eastAsia="ko-KR"/>
              </w:rPr>
            </w:pPr>
            <w:del w:id="4293" w:author="ZTE-Ma Zhifeng" w:date="2022-07-28T13:48:00Z">
              <w:r w:rsidRPr="00EF5447" w:rsidDel="0072384E">
                <w:rPr>
                  <w:lang w:eastAsia="ko-KR"/>
                </w:rPr>
                <w:delText>DC_3-7-20_n1-n78</w:delText>
              </w:r>
            </w:del>
          </w:p>
        </w:tc>
        <w:tc>
          <w:tcPr>
            <w:tcW w:w="2693" w:type="dxa"/>
            <w:tcBorders>
              <w:top w:val="single" w:sz="4" w:space="0" w:color="auto"/>
              <w:left w:val="single" w:sz="4" w:space="0" w:color="auto"/>
              <w:bottom w:val="single" w:sz="4" w:space="0" w:color="auto"/>
              <w:right w:val="single" w:sz="4" w:space="0" w:color="auto"/>
            </w:tcBorders>
          </w:tcPr>
          <w:p w14:paraId="3779D03D" w14:textId="5CE1DACC" w:rsidR="0072384E" w:rsidRPr="00EF5447" w:rsidDel="0072384E" w:rsidRDefault="0072384E" w:rsidP="003435A3">
            <w:pPr>
              <w:pStyle w:val="TAC"/>
              <w:rPr>
                <w:del w:id="4294" w:author="ZTE-Ma Zhifeng" w:date="2022-07-28T13:48:00Z"/>
                <w:rFonts w:eastAsia="MS Mincho"/>
                <w:bCs/>
              </w:rPr>
            </w:pPr>
            <w:del w:id="4295" w:author="ZTE-Ma Zhifeng" w:date="2022-07-28T13:48:00Z">
              <w:r w:rsidRPr="00EF5447" w:rsidDel="0072384E">
                <w:rPr>
                  <w:rFonts w:eastAsia="DengXian"/>
                  <w:bCs/>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57367B31" w14:textId="41FECCD2" w:rsidR="0072384E" w:rsidRPr="00EF5447" w:rsidDel="0072384E" w:rsidRDefault="0072384E" w:rsidP="003435A3">
            <w:pPr>
              <w:pStyle w:val="TAC"/>
              <w:rPr>
                <w:del w:id="4296" w:author="ZTE-Ma Zhifeng" w:date="2022-07-28T13:48:00Z"/>
                <w:bCs/>
                <w:lang w:eastAsia="zh-TW"/>
              </w:rPr>
            </w:pPr>
            <w:del w:id="4297" w:author="ZTE-Ma Zhifeng" w:date="2022-07-28T13:48:00Z">
              <w:r w:rsidRPr="00EF5447" w:rsidDel="0072384E">
                <w:rPr>
                  <w:lang w:eastAsia="zh-CN"/>
                </w:rPr>
                <w:delText>0.2</w:delText>
              </w:r>
            </w:del>
          </w:p>
        </w:tc>
      </w:tr>
      <w:tr w:rsidR="0072384E" w:rsidRPr="00EF5447" w:rsidDel="0072384E" w14:paraId="32E1D17D" w14:textId="3B1EB682" w:rsidTr="003435A3">
        <w:trPr>
          <w:trHeight w:val="187"/>
          <w:jc w:val="center"/>
          <w:del w:id="4298" w:author="ZTE-Ma Zhifeng" w:date="2022-07-28T13:48:00Z"/>
        </w:trPr>
        <w:tc>
          <w:tcPr>
            <w:tcW w:w="2447" w:type="dxa"/>
            <w:tcBorders>
              <w:top w:val="nil"/>
              <w:left w:val="single" w:sz="4" w:space="0" w:color="auto"/>
              <w:bottom w:val="nil"/>
              <w:right w:val="single" w:sz="4" w:space="0" w:color="auto"/>
            </w:tcBorders>
            <w:shd w:val="clear" w:color="auto" w:fill="auto"/>
          </w:tcPr>
          <w:p w14:paraId="69763851" w14:textId="321E2159" w:rsidR="0072384E" w:rsidRPr="00EF5447" w:rsidDel="0072384E" w:rsidRDefault="0072384E" w:rsidP="003435A3">
            <w:pPr>
              <w:pStyle w:val="TAC"/>
              <w:rPr>
                <w:del w:id="4299"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tcPr>
          <w:p w14:paraId="775B5EB4" w14:textId="0C8B105E" w:rsidR="0072384E" w:rsidRPr="00EF5447" w:rsidDel="0072384E" w:rsidRDefault="0072384E" w:rsidP="003435A3">
            <w:pPr>
              <w:pStyle w:val="TAC"/>
              <w:rPr>
                <w:del w:id="4300" w:author="ZTE-Ma Zhifeng" w:date="2022-07-28T13:48:00Z"/>
                <w:rFonts w:eastAsia="MS Mincho"/>
                <w:bCs/>
              </w:rPr>
            </w:pPr>
            <w:del w:id="4301" w:author="ZTE-Ma Zhifeng" w:date="2022-07-28T13:48:00Z">
              <w:r w:rsidRPr="00EF5447" w:rsidDel="0072384E">
                <w:rPr>
                  <w:rFonts w:eastAsia="DengXian"/>
                  <w:bCs/>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074D1315" w14:textId="63DD47F7" w:rsidR="0072384E" w:rsidRPr="00EF5447" w:rsidDel="0072384E" w:rsidRDefault="0072384E" w:rsidP="003435A3">
            <w:pPr>
              <w:pStyle w:val="TAC"/>
              <w:rPr>
                <w:del w:id="4302" w:author="ZTE-Ma Zhifeng" w:date="2022-07-28T13:48:00Z"/>
                <w:bCs/>
                <w:lang w:eastAsia="zh-TW"/>
              </w:rPr>
            </w:pPr>
            <w:del w:id="4303" w:author="ZTE-Ma Zhifeng" w:date="2022-07-28T13:48:00Z">
              <w:r w:rsidRPr="00EF5447" w:rsidDel="0072384E">
                <w:rPr>
                  <w:rFonts w:eastAsia="MS Mincho"/>
                  <w:lang w:eastAsia="ja-JP"/>
                </w:rPr>
                <w:delText>0.2</w:delText>
              </w:r>
            </w:del>
          </w:p>
        </w:tc>
      </w:tr>
      <w:tr w:rsidR="0072384E" w:rsidRPr="00EF5447" w:rsidDel="0072384E" w14:paraId="19902F5A" w14:textId="33B5BB3C" w:rsidTr="003435A3">
        <w:trPr>
          <w:trHeight w:val="187"/>
          <w:jc w:val="center"/>
          <w:del w:id="4304" w:author="ZTE-Ma Zhifeng" w:date="2022-07-28T13:48:00Z"/>
        </w:trPr>
        <w:tc>
          <w:tcPr>
            <w:tcW w:w="2447" w:type="dxa"/>
            <w:tcBorders>
              <w:top w:val="nil"/>
              <w:left w:val="single" w:sz="4" w:space="0" w:color="auto"/>
              <w:bottom w:val="nil"/>
              <w:right w:val="single" w:sz="4" w:space="0" w:color="auto"/>
            </w:tcBorders>
            <w:shd w:val="clear" w:color="auto" w:fill="auto"/>
          </w:tcPr>
          <w:p w14:paraId="1C2E7F7B" w14:textId="244C62A9" w:rsidR="0072384E" w:rsidRPr="00EF5447" w:rsidDel="0072384E" w:rsidRDefault="0072384E" w:rsidP="003435A3">
            <w:pPr>
              <w:pStyle w:val="TAC"/>
              <w:rPr>
                <w:del w:id="4305"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tcPr>
          <w:p w14:paraId="3EDD47B5" w14:textId="1F40DC2B" w:rsidR="0072384E" w:rsidRPr="00EF5447" w:rsidDel="0072384E" w:rsidRDefault="0072384E" w:rsidP="003435A3">
            <w:pPr>
              <w:pStyle w:val="TAC"/>
              <w:rPr>
                <w:del w:id="4306" w:author="ZTE-Ma Zhifeng" w:date="2022-07-28T13:48:00Z"/>
                <w:rFonts w:eastAsia="MS Mincho"/>
                <w:bCs/>
              </w:rPr>
            </w:pPr>
            <w:del w:id="4307" w:author="ZTE-Ma Zhifeng" w:date="2022-07-28T13:48:00Z">
              <w:r w:rsidRPr="00EF5447" w:rsidDel="0072384E">
                <w:rPr>
                  <w:bCs/>
                  <w:lang w:eastAsia="zh-CN"/>
                </w:rPr>
                <w:delText>20</w:delText>
              </w:r>
            </w:del>
          </w:p>
        </w:tc>
        <w:tc>
          <w:tcPr>
            <w:tcW w:w="2872" w:type="dxa"/>
            <w:tcBorders>
              <w:top w:val="single" w:sz="4" w:space="0" w:color="auto"/>
              <w:left w:val="single" w:sz="4" w:space="0" w:color="auto"/>
              <w:bottom w:val="single" w:sz="4" w:space="0" w:color="auto"/>
              <w:right w:val="single" w:sz="4" w:space="0" w:color="auto"/>
            </w:tcBorders>
          </w:tcPr>
          <w:p w14:paraId="4A14C32B" w14:textId="5C11D8C4" w:rsidR="0072384E" w:rsidRPr="00EF5447" w:rsidDel="0072384E" w:rsidRDefault="0072384E" w:rsidP="003435A3">
            <w:pPr>
              <w:pStyle w:val="TAC"/>
              <w:rPr>
                <w:del w:id="4308" w:author="ZTE-Ma Zhifeng" w:date="2022-07-28T13:48:00Z"/>
                <w:bCs/>
                <w:lang w:eastAsia="zh-TW"/>
              </w:rPr>
            </w:pPr>
            <w:del w:id="4309" w:author="ZTE-Ma Zhifeng" w:date="2022-07-28T13:48:00Z">
              <w:r w:rsidRPr="00EF5447" w:rsidDel="0072384E">
                <w:rPr>
                  <w:rFonts w:eastAsia="MS Mincho"/>
                  <w:lang w:eastAsia="ja-JP"/>
                </w:rPr>
                <w:delText>0.2</w:delText>
              </w:r>
            </w:del>
          </w:p>
        </w:tc>
      </w:tr>
      <w:tr w:rsidR="0072384E" w:rsidRPr="00EF5447" w:rsidDel="0072384E" w14:paraId="0AAE9E81" w14:textId="7A2A3732" w:rsidTr="003435A3">
        <w:trPr>
          <w:trHeight w:val="187"/>
          <w:jc w:val="center"/>
          <w:del w:id="4310" w:author="ZTE-Ma Zhifeng" w:date="2022-07-28T13:48:00Z"/>
        </w:trPr>
        <w:tc>
          <w:tcPr>
            <w:tcW w:w="2447" w:type="dxa"/>
            <w:tcBorders>
              <w:top w:val="nil"/>
              <w:left w:val="single" w:sz="4" w:space="0" w:color="auto"/>
              <w:bottom w:val="nil"/>
              <w:right w:val="single" w:sz="4" w:space="0" w:color="auto"/>
            </w:tcBorders>
            <w:shd w:val="clear" w:color="auto" w:fill="auto"/>
          </w:tcPr>
          <w:p w14:paraId="4B75444B" w14:textId="5DDCB314" w:rsidR="0072384E" w:rsidRPr="00EF5447" w:rsidDel="0072384E" w:rsidRDefault="0072384E" w:rsidP="003435A3">
            <w:pPr>
              <w:pStyle w:val="TAC"/>
              <w:rPr>
                <w:del w:id="4311"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tcPr>
          <w:p w14:paraId="6CC9DEB7" w14:textId="7BA5E463" w:rsidR="0072384E" w:rsidRPr="00EF5447" w:rsidDel="0072384E" w:rsidRDefault="0072384E" w:rsidP="003435A3">
            <w:pPr>
              <w:pStyle w:val="TAC"/>
              <w:rPr>
                <w:del w:id="4312" w:author="ZTE-Ma Zhifeng" w:date="2022-07-28T13:48:00Z"/>
                <w:rFonts w:eastAsia="MS Mincho"/>
                <w:bCs/>
              </w:rPr>
            </w:pPr>
            <w:del w:id="4313"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1771FAC9" w14:textId="41627B8A" w:rsidR="0072384E" w:rsidRPr="00EF5447" w:rsidDel="0072384E" w:rsidRDefault="0072384E" w:rsidP="003435A3">
            <w:pPr>
              <w:pStyle w:val="TAC"/>
              <w:rPr>
                <w:del w:id="4314" w:author="ZTE-Ma Zhifeng" w:date="2022-07-28T13:48:00Z"/>
                <w:bCs/>
                <w:lang w:eastAsia="zh-TW"/>
              </w:rPr>
            </w:pPr>
            <w:del w:id="4315" w:author="ZTE-Ma Zhifeng" w:date="2022-07-28T13:48:00Z">
              <w:r w:rsidRPr="00EF5447" w:rsidDel="0072384E">
                <w:rPr>
                  <w:lang w:eastAsia="ja-JP"/>
                </w:rPr>
                <w:delText>0.2</w:delText>
              </w:r>
            </w:del>
          </w:p>
        </w:tc>
      </w:tr>
      <w:tr w:rsidR="0072384E" w:rsidRPr="00EF5447" w:rsidDel="0072384E" w14:paraId="423465DD" w14:textId="59D8CE65" w:rsidTr="003435A3">
        <w:trPr>
          <w:trHeight w:val="187"/>
          <w:jc w:val="center"/>
          <w:del w:id="431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8037827" w14:textId="40945FBE" w:rsidR="0072384E" w:rsidRPr="00EF5447" w:rsidDel="0072384E" w:rsidRDefault="0072384E" w:rsidP="003435A3">
            <w:pPr>
              <w:pStyle w:val="TAC"/>
              <w:rPr>
                <w:del w:id="4317"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tcPr>
          <w:p w14:paraId="68256055" w14:textId="3915A6F1" w:rsidR="0072384E" w:rsidRPr="00EF5447" w:rsidDel="0072384E" w:rsidRDefault="0072384E" w:rsidP="003435A3">
            <w:pPr>
              <w:pStyle w:val="TAC"/>
              <w:rPr>
                <w:del w:id="4318" w:author="ZTE-Ma Zhifeng" w:date="2022-07-28T13:48:00Z"/>
                <w:rFonts w:eastAsia="MS Mincho"/>
                <w:bCs/>
              </w:rPr>
            </w:pPr>
            <w:del w:id="4319" w:author="ZTE-Ma Zhifeng" w:date="2022-07-28T13:48:00Z">
              <w:r w:rsidRPr="00EF5447" w:rsidDel="0072384E">
                <w:rPr>
                  <w:lang w:eastAsia="zh-TW"/>
                </w:rPr>
                <w:delText>n78</w:delText>
              </w:r>
            </w:del>
          </w:p>
        </w:tc>
        <w:tc>
          <w:tcPr>
            <w:tcW w:w="2872" w:type="dxa"/>
            <w:tcBorders>
              <w:top w:val="single" w:sz="4" w:space="0" w:color="auto"/>
              <w:left w:val="single" w:sz="4" w:space="0" w:color="auto"/>
              <w:bottom w:val="single" w:sz="4" w:space="0" w:color="auto"/>
              <w:right w:val="single" w:sz="4" w:space="0" w:color="auto"/>
            </w:tcBorders>
          </w:tcPr>
          <w:p w14:paraId="7CED99DB" w14:textId="698CCE72" w:rsidR="0072384E" w:rsidRPr="00EF5447" w:rsidDel="0072384E" w:rsidRDefault="0072384E" w:rsidP="003435A3">
            <w:pPr>
              <w:pStyle w:val="TAC"/>
              <w:rPr>
                <w:del w:id="4320" w:author="ZTE-Ma Zhifeng" w:date="2022-07-28T13:48:00Z"/>
                <w:bCs/>
                <w:lang w:eastAsia="zh-TW"/>
              </w:rPr>
            </w:pPr>
            <w:del w:id="4321" w:author="ZTE-Ma Zhifeng" w:date="2022-07-28T13:48:00Z">
              <w:r w:rsidRPr="00EF5447" w:rsidDel="0072384E">
                <w:rPr>
                  <w:lang w:eastAsia="ja-JP"/>
                </w:rPr>
                <w:delText>0.5</w:delText>
              </w:r>
            </w:del>
          </w:p>
        </w:tc>
      </w:tr>
      <w:tr w:rsidR="0072384E" w:rsidRPr="00EF5447" w:rsidDel="0072384E" w14:paraId="781CA069" w14:textId="7330AAB9" w:rsidTr="003435A3">
        <w:trPr>
          <w:trHeight w:val="187"/>
          <w:jc w:val="center"/>
          <w:del w:id="432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6F349A23" w14:textId="68B5E091" w:rsidR="0072384E" w:rsidRPr="00EF5447" w:rsidDel="0072384E" w:rsidRDefault="0072384E" w:rsidP="003435A3">
            <w:pPr>
              <w:pStyle w:val="TAC"/>
              <w:rPr>
                <w:del w:id="4323" w:author="ZTE-Ma Zhifeng" w:date="2022-07-28T13:48:00Z"/>
                <w:lang w:eastAsia="ko-KR"/>
              </w:rPr>
            </w:pPr>
            <w:del w:id="4324" w:author="ZTE-Ma Zhifeng" w:date="2022-07-28T13:48:00Z">
              <w:r w:rsidDel="0072384E">
                <w:rPr>
                  <w:rFonts w:cs="Arial"/>
                </w:rPr>
                <w:delText>DC_3-7-20_n8-n78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00A1C29" w14:textId="3AF402A7" w:rsidR="0072384E" w:rsidRPr="00EF5447" w:rsidDel="0072384E" w:rsidRDefault="0072384E" w:rsidP="003435A3">
            <w:pPr>
              <w:pStyle w:val="TAC"/>
              <w:rPr>
                <w:del w:id="4325" w:author="ZTE-Ma Zhifeng" w:date="2022-07-28T13:48:00Z"/>
                <w:lang w:eastAsia="zh-TW"/>
              </w:rPr>
            </w:pPr>
            <w:del w:id="4326" w:author="ZTE-Ma Zhifeng" w:date="2022-07-28T13:48:00Z">
              <w:r w:rsidDel="0072384E">
                <w:rPr>
                  <w:rFonts w:cs="Arial"/>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2EE73D04" w14:textId="0437FEA5" w:rsidR="0072384E" w:rsidRPr="00EF5447" w:rsidDel="0072384E" w:rsidRDefault="0072384E" w:rsidP="003435A3">
            <w:pPr>
              <w:pStyle w:val="TAC"/>
              <w:rPr>
                <w:del w:id="4327" w:author="ZTE-Ma Zhifeng" w:date="2022-07-28T13:48:00Z"/>
                <w:lang w:eastAsia="ja-JP"/>
              </w:rPr>
            </w:pPr>
            <w:del w:id="4328" w:author="ZTE-Ma Zhifeng" w:date="2022-07-28T13:48:00Z">
              <w:r w:rsidDel="0072384E">
                <w:rPr>
                  <w:rFonts w:cs="Arial"/>
                  <w:lang w:eastAsia="zh-CN"/>
                </w:rPr>
                <w:delText>0.2</w:delText>
              </w:r>
            </w:del>
          </w:p>
        </w:tc>
      </w:tr>
      <w:tr w:rsidR="0072384E" w:rsidRPr="00EF5447" w:rsidDel="0072384E" w14:paraId="4449A3FC" w14:textId="3A7F14EB" w:rsidTr="003435A3">
        <w:trPr>
          <w:trHeight w:val="187"/>
          <w:jc w:val="center"/>
          <w:del w:id="432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D42D3CD" w14:textId="2D12708C" w:rsidR="0072384E" w:rsidRPr="00EF5447" w:rsidDel="0072384E" w:rsidRDefault="0072384E" w:rsidP="003435A3">
            <w:pPr>
              <w:pStyle w:val="TAC"/>
              <w:rPr>
                <w:del w:id="4330"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7C462D3" w14:textId="08EEBCEA" w:rsidR="0072384E" w:rsidRPr="00EF5447" w:rsidDel="0072384E" w:rsidRDefault="0072384E" w:rsidP="003435A3">
            <w:pPr>
              <w:pStyle w:val="TAC"/>
              <w:rPr>
                <w:del w:id="4331" w:author="ZTE-Ma Zhifeng" w:date="2022-07-28T13:48:00Z"/>
                <w:lang w:eastAsia="zh-TW"/>
              </w:rPr>
            </w:pPr>
            <w:del w:id="4332" w:author="ZTE-Ma Zhifeng" w:date="2022-07-28T13:48:00Z">
              <w:r w:rsidDel="0072384E">
                <w:rPr>
                  <w:rFonts w:cs="Arial"/>
                  <w:lang w:eastAsia="zh-CN"/>
                </w:rPr>
                <w:delText>7</w:delText>
              </w:r>
            </w:del>
          </w:p>
        </w:tc>
        <w:tc>
          <w:tcPr>
            <w:tcW w:w="2872" w:type="dxa"/>
            <w:tcBorders>
              <w:top w:val="single" w:sz="4" w:space="0" w:color="auto"/>
              <w:left w:val="single" w:sz="4" w:space="0" w:color="auto"/>
              <w:bottom w:val="single" w:sz="4" w:space="0" w:color="auto"/>
              <w:right w:val="single" w:sz="4" w:space="0" w:color="auto"/>
            </w:tcBorders>
          </w:tcPr>
          <w:p w14:paraId="140FFC2A" w14:textId="3FCD1A84" w:rsidR="0072384E" w:rsidRPr="00EF5447" w:rsidDel="0072384E" w:rsidRDefault="0072384E" w:rsidP="003435A3">
            <w:pPr>
              <w:pStyle w:val="TAC"/>
              <w:rPr>
                <w:del w:id="4333" w:author="ZTE-Ma Zhifeng" w:date="2022-07-28T13:48:00Z"/>
                <w:lang w:eastAsia="ja-JP"/>
              </w:rPr>
            </w:pPr>
            <w:del w:id="4334" w:author="ZTE-Ma Zhifeng" w:date="2022-07-28T13:48:00Z">
              <w:r w:rsidRPr="00EA7938" w:rsidDel="0072384E">
                <w:rPr>
                  <w:rFonts w:cs="Arial" w:hint="eastAsia"/>
                  <w:lang w:eastAsia="zh-CN"/>
                </w:rPr>
                <w:delText>0</w:delText>
              </w:r>
              <w:r w:rsidRPr="00EA7938" w:rsidDel="0072384E">
                <w:rPr>
                  <w:rFonts w:cs="Arial"/>
                  <w:lang w:eastAsia="zh-CN"/>
                </w:rPr>
                <w:delText>.2</w:delText>
              </w:r>
            </w:del>
          </w:p>
        </w:tc>
      </w:tr>
      <w:tr w:rsidR="0072384E" w:rsidRPr="00EF5447" w:rsidDel="0072384E" w14:paraId="066BB98A" w14:textId="2BE393E8" w:rsidTr="003435A3">
        <w:trPr>
          <w:trHeight w:val="187"/>
          <w:jc w:val="center"/>
          <w:del w:id="433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824D462" w14:textId="3852427B" w:rsidR="0072384E" w:rsidRPr="00EF5447" w:rsidDel="0072384E" w:rsidRDefault="0072384E" w:rsidP="003435A3">
            <w:pPr>
              <w:pStyle w:val="TAC"/>
              <w:rPr>
                <w:del w:id="4336"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7F4ABA4" w14:textId="47E8E99B" w:rsidR="0072384E" w:rsidRPr="00EF5447" w:rsidDel="0072384E" w:rsidRDefault="0072384E" w:rsidP="003435A3">
            <w:pPr>
              <w:pStyle w:val="TAC"/>
              <w:rPr>
                <w:del w:id="4337" w:author="ZTE-Ma Zhifeng" w:date="2022-07-28T13:48:00Z"/>
                <w:lang w:eastAsia="zh-TW"/>
              </w:rPr>
            </w:pPr>
            <w:del w:id="4338" w:author="ZTE-Ma Zhifeng" w:date="2022-07-28T13:48:00Z">
              <w:r w:rsidDel="0072384E">
                <w:rPr>
                  <w:rFonts w:cs="Arial"/>
                  <w:lang w:eastAsia="zh-CN"/>
                </w:rPr>
                <w:delText>20</w:delText>
              </w:r>
            </w:del>
          </w:p>
        </w:tc>
        <w:tc>
          <w:tcPr>
            <w:tcW w:w="2872" w:type="dxa"/>
            <w:tcBorders>
              <w:top w:val="single" w:sz="4" w:space="0" w:color="auto"/>
              <w:left w:val="single" w:sz="4" w:space="0" w:color="auto"/>
              <w:bottom w:val="single" w:sz="4" w:space="0" w:color="auto"/>
              <w:right w:val="single" w:sz="4" w:space="0" w:color="auto"/>
            </w:tcBorders>
          </w:tcPr>
          <w:p w14:paraId="2069659B" w14:textId="64FF2962" w:rsidR="0072384E" w:rsidRPr="00EF5447" w:rsidDel="0072384E" w:rsidRDefault="0072384E" w:rsidP="003435A3">
            <w:pPr>
              <w:pStyle w:val="TAC"/>
              <w:rPr>
                <w:del w:id="4339" w:author="ZTE-Ma Zhifeng" w:date="2022-07-28T13:48:00Z"/>
                <w:lang w:eastAsia="ja-JP"/>
              </w:rPr>
            </w:pPr>
            <w:del w:id="4340" w:author="ZTE-Ma Zhifeng" w:date="2022-07-28T13:48:00Z">
              <w:r w:rsidDel="0072384E">
                <w:rPr>
                  <w:rFonts w:cs="Arial" w:hint="eastAsia"/>
                  <w:lang w:eastAsia="zh-CN"/>
                </w:rPr>
                <w:delText>0</w:delText>
              </w:r>
              <w:r w:rsidDel="0072384E">
                <w:rPr>
                  <w:rFonts w:cs="Arial"/>
                  <w:lang w:eastAsia="zh-CN"/>
                </w:rPr>
                <w:delText>.2</w:delText>
              </w:r>
            </w:del>
          </w:p>
        </w:tc>
      </w:tr>
      <w:tr w:rsidR="0072384E" w:rsidRPr="00EF5447" w:rsidDel="0072384E" w14:paraId="7F05E644" w14:textId="0ECAD93B" w:rsidTr="003435A3">
        <w:trPr>
          <w:trHeight w:val="187"/>
          <w:jc w:val="center"/>
          <w:del w:id="434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DB98885" w14:textId="54ADF60F" w:rsidR="0072384E" w:rsidRPr="00EF5447" w:rsidDel="0072384E" w:rsidRDefault="0072384E" w:rsidP="003435A3">
            <w:pPr>
              <w:pStyle w:val="TAC"/>
              <w:rPr>
                <w:del w:id="4342"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1B748A9" w14:textId="24165131" w:rsidR="0072384E" w:rsidRPr="00EF5447" w:rsidDel="0072384E" w:rsidRDefault="0072384E" w:rsidP="003435A3">
            <w:pPr>
              <w:pStyle w:val="TAC"/>
              <w:rPr>
                <w:del w:id="4343" w:author="ZTE-Ma Zhifeng" w:date="2022-07-28T13:48:00Z"/>
                <w:lang w:eastAsia="zh-TW"/>
              </w:rPr>
            </w:pPr>
            <w:del w:id="4344" w:author="ZTE-Ma Zhifeng" w:date="2022-07-28T13:48:00Z">
              <w:r w:rsidDel="0072384E">
                <w:rPr>
                  <w:rFonts w:cs="Arial"/>
                  <w:lang w:eastAsia="zh-CN"/>
                </w:rPr>
                <w:delText>n8</w:delText>
              </w:r>
            </w:del>
          </w:p>
        </w:tc>
        <w:tc>
          <w:tcPr>
            <w:tcW w:w="2872" w:type="dxa"/>
            <w:tcBorders>
              <w:top w:val="single" w:sz="4" w:space="0" w:color="auto"/>
              <w:left w:val="single" w:sz="4" w:space="0" w:color="auto"/>
              <w:bottom w:val="single" w:sz="4" w:space="0" w:color="auto"/>
              <w:right w:val="single" w:sz="4" w:space="0" w:color="auto"/>
            </w:tcBorders>
          </w:tcPr>
          <w:p w14:paraId="6F6B3610" w14:textId="1000EE83" w:rsidR="0072384E" w:rsidRPr="00EF5447" w:rsidDel="0072384E" w:rsidRDefault="0072384E" w:rsidP="003435A3">
            <w:pPr>
              <w:pStyle w:val="TAC"/>
              <w:rPr>
                <w:del w:id="4345" w:author="ZTE-Ma Zhifeng" w:date="2022-07-28T13:48:00Z"/>
                <w:lang w:eastAsia="ja-JP"/>
              </w:rPr>
            </w:pPr>
            <w:del w:id="4346" w:author="ZTE-Ma Zhifeng" w:date="2022-07-28T13:48:00Z">
              <w:r w:rsidRPr="00A76781" w:rsidDel="0072384E">
                <w:rPr>
                  <w:rFonts w:cs="Arial" w:hint="eastAsia"/>
                  <w:lang w:eastAsia="zh-CN"/>
                </w:rPr>
                <w:delText>0</w:delText>
              </w:r>
              <w:r w:rsidDel="0072384E">
                <w:rPr>
                  <w:rFonts w:cs="Arial"/>
                  <w:lang w:eastAsia="zh-CN"/>
                </w:rPr>
                <w:delText>.2</w:delText>
              </w:r>
            </w:del>
          </w:p>
        </w:tc>
      </w:tr>
      <w:tr w:rsidR="0072384E" w:rsidRPr="00EF5447" w:rsidDel="0072384E" w14:paraId="41041CD1" w14:textId="3B0BF3FD" w:rsidTr="003435A3">
        <w:trPr>
          <w:trHeight w:val="187"/>
          <w:jc w:val="center"/>
          <w:del w:id="434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05FC98C" w14:textId="16FC6468" w:rsidR="0072384E" w:rsidRPr="00EF5447" w:rsidDel="0072384E" w:rsidRDefault="0072384E" w:rsidP="003435A3">
            <w:pPr>
              <w:pStyle w:val="TAC"/>
              <w:rPr>
                <w:del w:id="4348" w:author="ZTE-Ma Zhifeng" w:date="2022-07-28T13:48:00Z"/>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5C3C9AB" w14:textId="2922B142" w:rsidR="0072384E" w:rsidRPr="00EF5447" w:rsidDel="0072384E" w:rsidRDefault="0072384E" w:rsidP="003435A3">
            <w:pPr>
              <w:pStyle w:val="TAC"/>
              <w:rPr>
                <w:del w:id="4349" w:author="ZTE-Ma Zhifeng" w:date="2022-07-28T13:48:00Z"/>
                <w:lang w:eastAsia="zh-TW"/>
              </w:rPr>
            </w:pPr>
            <w:del w:id="4350" w:author="ZTE-Ma Zhifeng" w:date="2022-07-28T13:48:00Z">
              <w:r w:rsidDel="0072384E">
                <w:rPr>
                  <w:rFonts w:cs="Arial"/>
                  <w:lang w:eastAsia="zh-CN"/>
                </w:rPr>
                <w:delText>n78</w:delText>
              </w:r>
            </w:del>
          </w:p>
        </w:tc>
        <w:tc>
          <w:tcPr>
            <w:tcW w:w="2872" w:type="dxa"/>
            <w:tcBorders>
              <w:top w:val="single" w:sz="4" w:space="0" w:color="auto"/>
              <w:left w:val="single" w:sz="4" w:space="0" w:color="auto"/>
              <w:bottom w:val="single" w:sz="4" w:space="0" w:color="auto"/>
              <w:right w:val="single" w:sz="4" w:space="0" w:color="auto"/>
            </w:tcBorders>
          </w:tcPr>
          <w:p w14:paraId="131C5561" w14:textId="464AB4EE" w:rsidR="0072384E" w:rsidRPr="00EF5447" w:rsidDel="0072384E" w:rsidRDefault="0072384E" w:rsidP="003435A3">
            <w:pPr>
              <w:pStyle w:val="TAC"/>
              <w:rPr>
                <w:del w:id="4351" w:author="ZTE-Ma Zhifeng" w:date="2022-07-28T13:48:00Z"/>
                <w:lang w:eastAsia="ja-JP"/>
              </w:rPr>
            </w:pPr>
            <w:del w:id="4352" w:author="ZTE-Ma Zhifeng" w:date="2022-07-28T13:48:00Z">
              <w:r w:rsidDel="0072384E">
                <w:rPr>
                  <w:rFonts w:cs="Arial"/>
                  <w:lang w:eastAsia="zh-CN"/>
                </w:rPr>
                <w:delText>0.5</w:delText>
              </w:r>
            </w:del>
          </w:p>
        </w:tc>
      </w:tr>
      <w:tr w:rsidR="0072384E" w:rsidDel="0072384E" w14:paraId="477B19AC" w14:textId="56185B29" w:rsidTr="003435A3">
        <w:tblPrEx>
          <w:tblLook w:val="04A0" w:firstRow="1" w:lastRow="0" w:firstColumn="1" w:lastColumn="0" w:noHBand="0" w:noVBand="1"/>
        </w:tblPrEx>
        <w:trPr>
          <w:trHeight w:val="187"/>
          <w:jc w:val="center"/>
          <w:del w:id="4353" w:author="ZTE-Ma Zhifeng" w:date="2022-07-28T13:48:00Z"/>
        </w:trPr>
        <w:tc>
          <w:tcPr>
            <w:tcW w:w="2447" w:type="dxa"/>
            <w:tcBorders>
              <w:top w:val="single" w:sz="4" w:space="0" w:color="auto"/>
              <w:left w:val="single" w:sz="4" w:space="0" w:color="auto"/>
              <w:bottom w:val="nil"/>
              <w:right w:val="single" w:sz="4" w:space="0" w:color="auto"/>
            </w:tcBorders>
          </w:tcPr>
          <w:p w14:paraId="55D248B4" w14:textId="020A5147" w:rsidR="0072384E" w:rsidDel="0072384E" w:rsidRDefault="0072384E" w:rsidP="003435A3">
            <w:pPr>
              <w:pStyle w:val="TAC"/>
              <w:rPr>
                <w:del w:id="4354" w:author="ZTE-Ma Zhifeng" w:date="2022-07-28T13:48:00Z"/>
                <w:rFonts w:eastAsia="Malgun Gothic"/>
                <w:lang w:eastAsia="ko-KR"/>
              </w:rPr>
            </w:pPr>
            <w:del w:id="4355" w:author="ZTE-Ma Zhifeng" w:date="2022-07-28T13:48:00Z">
              <w:r w:rsidDel="0072384E">
                <w:rPr>
                  <w:rFonts w:cs="Arial"/>
                </w:rPr>
                <w:delText>DC_3-7-20-28_n1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F3C05DE" w14:textId="11A72E21" w:rsidR="0072384E" w:rsidDel="0072384E" w:rsidRDefault="0072384E" w:rsidP="003435A3">
            <w:pPr>
              <w:pStyle w:val="TAC"/>
              <w:rPr>
                <w:del w:id="4356" w:author="ZTE-Ma Zhifeng" w:date="2022-07-28T13:48:00Z"/>
                <w:rFonts w:eastAsia="Malgun Gothic" w:cs="Arial"/>
                <w:lang w:eastAsia="ko-KR"/>
              </w:rPr>
            </w:pPr>
            <w:del w:id="4357" w:author="ZTE-Ma Zhifeng" w:date="2022-07-28T13:48:00Z">
              <w:r w:rsidDel="0072384E">
                <w:rPr>
                  <w:rFonts w:cs="Arial"/>
                </w:rPr>
                <w:delText>20</w:delText>
              </w:r>
            </w:del>
          </w:p>
        </w:tc>
        <w:tc>
          <w:tcPr>
            <w:tcW w:w="2872" w:type="dxa"/>
            <w:tcBorders>
              <w:top w:val="single" w:sz="4" w:space="0" w:color="auto"/>
              <w:left w:val="single" w:sz="4" w:space="0" w:color="auto"/>
              <w:bottom w:val="single" w:sz="4" w:space="0" w:color="auto"/>
              <w:right w:val="single" w:sz="4" w:space="0" w:color="auto"/>
            </w:tcBorders>
          </w:tcPr>
          <w:p w14:paraId="3CBA05BE" w14:textId="2CD3D829" w:rsidR="0072384E" w:rsidDel="0072384E" w:rsidRDefault="0072384E" w:rsidP="003435A3">
            <w:pPr>
              <w:pStyle w:val="TAC"/>
              <w:rPr>
                <w:del w:id="4358" w:author="ZTE-Ma Zhifeng" w:date="2022-07-28T13:48:00Z"/>
                <w:rFonts w:eastAsia="Malgun Gothic" w:cs="Arial"/>
                <w:lang w:eastAsia="ko-KR"/>
              </w:rPr>
            </w:pPr>
            <w:del w:id="4359" w:author="ZTE-Ma Zhifeng" w:date="2022-07-28T13:48:00Z">
              <w:r w:rsidDel="0072384E">
                <w:rPr>
                  <w:rFonts w:cs="Arial"/>
                </w:rPr>
                <w:delText>0.2</w:delText>
              </w:r>
            </w:del>
          </w:p>
        </w:tc>
      </w:tr>
      <w:tr w:rsidR="0072384E" w:rsidDel="0072384E" w14:paraId="23F816F1" w14:textId="09D377F9" w:rsidTr="003435A3">
        <w:tblPrEx>
          <w:tblLook w:val="04A0" w:firstRow="1" w:lastRow="0" w:firstColumn="1" w:lastColumn="0" w:noHBand="0" w:noVBand="1"/>
        </w:tblPrEx>
        <w:trPr>
          <w:trHeight w:val="187"/>
          <w:jc w:val="center"/>
          <w:del w:id="4360" w:author="ZTE-Ma Zhifeng" w:date="2022-07-28T13:48:00Z"/>
        </w:trPr>
        <w:tc>
          <w:tcPr>
            <w:tcW w:w="2447" w:type="dxa"/>
            <w:tcBorders>
              <w:top w:val="nil"/>
              <w:left w:val="single" w:sz="4" w:space="0" w:color="auto"/>
              <w:bottom w:val="single" w:sz="4" w:space="0" w:color="auto"/>
              <w:right w:val="single" w:sz="4" w:space="0" w:color="auto"/>
            </w:tcBorders>
          </w:tcPr>
          <w:p w14:paraId="5894B88B" w14:textId="7F6E0B8F" w:rsidR="0072384E" w:rsidDel="0072384E" w:rsidRDefault="0072384E" w:rsidP="003435A3">
            <w:pPr>
              <w:pStyle w:val="TAC"/>
              <w:rPr>
                <w:del w:id="4361" w:author="ZTE-Ma Zhifeng" w:date="2022-07-28T13:48: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C789D43" w14:textId="10AB22BB" w:rsidR="0072384E" w:rsidDel="0072384E" w:rsidRDefault="0072384E" w:rsidP="003435A3">
            <w:pPr>
              <w:pStyle w:val="TAC"/>
              <w:rPr>
                <w:del w:id="4362" w:author="ZTE-Ma Zhifeng" w:date="2022-07-28T13:48:00Z"/>
                <w:rFonts w:eastAsia="Malgun Gothic" w:cs="Arial"/>
                <w:lang w:eastAsia="ko-KR"/>
              </w:rPr>
            </w:pPr>
            <w:del w:id="4363" w:author="ZTE-Ma Zhifeng" w:date="2022-07-28T13:48:00Z">
              <w:r w:rsidDel="0072384E">
                <w:rPr>
                  <w:rFonts w:cs="Arial"/>
                </w:rPr>
                <w:delText>28</w:delText>
              </w:r>
            </w:del>
          </w:p>
        </w:tc>
        <w:tc>
          <w:tcPr>
            <w:tcW w:w="2872" w:type="dxa"/>
            <w:tcBorders>
              <w:top w:val="single" w:sz="4" w:space="0" w:color="auto"/>
              <w:left w:val="single" w:sz="4" w:space="0" w:color="auto"/>
              <w:bottom w:val="single" w:sz="4" w:space="0" w:color="auto"/>
              <w:right w:val="single" w:sz="4" w:space="0" w:color="auto"/>
            </w:tcBorders>
          </w:tcPr>
          <w:p w14:paraId="1A35FB58" w14:textId="54422D5F" w:rsidR="0072384E" w:rsidDel="0072384E" w:rsidRDefault="0072384E" w:rsidP="003435A3">
            <w:pPr>
              <w:pStyle w:val="TAC"/>
              <w:rPr>
                <w:del w:id="4364" w:author="ZTE-Ma Zhifeng" w:date="2022-07-28T13:48:00Z"/>
                <w:rFonts w:eastAsia="Malgun Gothic" w:cs="Arial"/>
                <w:lang w:eastAsia="ko-KR"/>
              </w:rPr>
            </w:pPr>
            <w:del w:id="4365" w:author="ZTE-Ma Zhifeng" w:date="2022-07-28T13:48:00Z">
              <w:r w:rsidDel="0072384E">
                <w:rPr>
                  <w:rFonts w:cs="Arial"/>
                </w:rPr>
                <w:delText>0.2</w:delText>
              </w:r>
            </w:del>
          </w:p>
        </w:tc>
      </w:tr>
      <w:tr w:rsidR="0072384E" w:rsidRPr="00EF5447" w:rsidDel="0072384E" w14:paraId="123C95C8" w14:textId="36AFC3F2" w:rsidTr="003435A3">
        <w:trPr>
          <w:trHeight w:val="187"/>
          <w:jc w:val="center"/>
          <w:del w:id="4366" w:author="ZTE-Ma Zhifeng" w:date="2022-07-28T13:48:00Z"/>
        </w:trPr>
        <w:tc>
          <w:tcPr>
            <w:tcW w:w="2447" w:type="dxa"/>
            <w:tcBorders>
              <w:left w:val="single" w:sz="4" w:space="0" w:color="auto"/>
              <w:bottom w:val="nil"/>
              <w:right w:val="single" w:sz="4" w:space="0" w:color="auto"/>
            </w:tcBorders>
            <w:shd w:val="clear" w:color="auto" w:fill="auto"/>
          </w:tcPr>
          <w:p w14:paraId="7F94E953" w14:textId="05D3FDF8" w:rsidR="0072384E" w:rsidRPr="00EF5447" w:rsidDel="0072384E" w:rsidRDefault="0072384E" w:rsidP="003435A3">
            <w:pPr>
              <w:pStyle w:val="TAC"/>
              <w:rPr>
                <w:del w:id="4367" w:author="ZTE-Ma Zhifeng" w:date="2022-07-28T13:48:00Z"/>
                <w:rFonts w:cs="Arial"/>
                <w:lang w:eastAsia="ja-JP"/>
              </w:rPr>
            </w:pPr>
            <w:del w:id="4368" w:author="ZTE-Ma Zhifeng" w:date="2022-07-28T13:48:00Z">
              <w:r w:rsidRPr="00EF5447" w:rsidDel="0072384E">
                <w:rPr>
                  <w:rFonts w:eastAsia="Malgun Gothic"/>
                  <w:lang w:eastAsia="ko-KR"/>
                </w:rPr>
                <w:delText>DC_3-7-20_n28-n78</w:delText>
              </w:r>
            </w:del>
          </w:p>
        </w:tc>
        <w:tc>
          <w:tcPr>
            <w:tcW w:w="2693" w:type="dxa"/>
            <w:tcBorders>
              <w:top w:val="single" w:sz="4" w:space="0" w:color="auto"/>
              <w:left w:val="single" w:sz="4" w:space="0" w:color="auto"/>
              <w:bottom w:val="single" w:sz="4" w:space="0" w:color="auto"/>
              <w:right w:val="single" w:sz="4" w:space="0" w:color="auto"/>
            </w:tcBorders>
          </w:tcPr>
          <w:p w14:paraId="0EC803D3" w14:textId="3A402C9C" w:rsidR="0072384E" w:rsidRPr="00EF5447" w:rsidDel="0072384E" w:rsidRDefault="0072384E" w:rsidP="003435A3">
            <w:pPr>
              <w:pStyle w:val="TAC"/>
              <w:rPr>
                <w:del w:id="4369" w:author="ZTE-Ma Zhifeng" w:date="2022-07-28T13:48:00Z"/>
                <w:rFonts w:cs="Arial"/>
                <w:lang w:eastAsia="ja-JP"/>
              </w:rPr>
            </w:pPr>
            <w:del w:id="4370" w:author="ZTE-Ma Zhifeng" w:date="2022-07-28T13:48:00Z">
              <w:r w:rsidRPr="00EF5447" w:rsidDel="0072384E">
                <w:rPr>
                  <w:rFonts w:eastAsia="Malgun Gothic" w:cs="Arial"/>
                  <w:lang w:eastAsia="ko-KR"/>
                </w:rPr>
                <w:delText>3</w:delText>
              </w:r>
            </w:del>
          </w:p>
        </w:tc>
        <w:tc>
          <w:tcPr>
            <w:tcW w:w="2872" w:type="dxa"/>
            <w:tcBorders>
              <w:top w:val="single" w:sz="4" w:space="0" w:color="auto"/>
              <w:left w:val="single" w:sz="4" w:space="0" w:color="auto"/>
              <w:bottom w:val="single" w:sz="4" w:space="0" w:color="auto"/>
              <w:right w:val="single" w:sz="4" w:space="0" w:color="auto"/>
            </w:tcBorders>
          </w:tcPr>
          <w:p w14:paraId="2A477412" w14:textId="480659CC" w:rsidR="0072384E" w:rsidRPr="00EF5447" w:rsidDel="0072384E" w:rsidRDefault="0072384E" w:rsidP="003435A3">
            <w:pPr>
              <w:pStyle w:val="TAC"/>
              <w:rPr>
                <w:del w:id="4371" w:author="ZTE-Ma Zhifeng" w:date="2022-07-28T13:48:00Z"/>
                <w:rFonts w:cs="Arial"/>
                <w:szCs w:val="18"/>
              </w:rPr>
            </w:pPr>
            <w:del w:id="4372" w:author="ZTE-Ma Zhifeng" w:date="2022-07-28T13:48:00Z">
              <w:r w:rsidRPr="00EF5447" w:rsidDel="0072384E">
                <w:rPr>
                  <w:rFonts w:eastAsia="Malgun Gothic" w:cs="Arial"/>
                  <w:lang w:eastAsia="ko-KR"/>
                </w:rPr>
                <w:delText>0.2</w:delText>
              </w:r>
            </w:del>
          </w:p>
        </w:tc>
      </w:tr>
      <w:tr w:rsidR="0072384E" w:rsidRPr="00EF5447" w:rsidDel="0072384E" w14:paraId="126CACE6" w14:textId="6D3F5627" w:rsidTr="003435A3">
        <w:trPr>
          <w:trHeight w:val="187"/>
          <w:jc w:val="center"/>
          <w:del w:id="4373" w:author="ZTE-Ma Zhifeng" w:date="2022-07-28T13:48:00Z"/>
        </w:trPr>
        <w:tc>
          <w:tcPr>
            <w:tcW w:w="2447" w:type="dxa"/>
            <w:tcBorders>
              <w:top w:val="nil"/>
              <w:left w:val="single" w:sz="4" w:space="0" w:color="auto"/>
              <w:bottom w:val="nil"/>
              <w:right w:val="single" w:sz="4" w:space="0" w:color="auto"/>
            </w:tcBorders>
            <w:shd w:val="clear" w:color="auto" w:fill="auto"/>
          </w:tcPr>
          <w:p w14:paraId="394AD8D2" w14:textId="0FFCF6C8" w:rsidR="0072384E" w:rsidRPr="00EF5447" w:rsidDel="0072384E" w:rsidRDefault="0072384E" w:rsidP="003435A3">
            <w:pPr>
              <w:pStyle w:val="TAC"/>
              <w:rPr>
                <w:del w:id="437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6CCEDA" w14:textId="268F6075" w:rsidR="0072384E" w:rsidRPr="00EF5447" w:rsidDel="0072384E" w:rsidRDefault="0072384E" w:rsidP="003435A3">
            <w:pPr>
              <w:pStyle w:val="TAC"/>
              <w:rPr>
                <w:del w:id="4375" w:author="ZTE-Ma Zhifeng" w:date="2022-07-28T13:48:00Z"/>
                <w:rFonts w:cs="Arial"/>
                <w:lang w:eastAsia="ja-JP"/>
              </w:rPr>
            </w:pPr>
            <w:del w:id="4376" w:author="ZTE-Ma Zhifeng" w:date="2022-07-28T13:48:00Z">
              <w:r w:rsidRPr="00EF5447" w:rsidDel="0072384E">
                <w:rPr>
                  <w:rFonts w:eastAsia="Malgun Gothic" w:cs="Arial"/>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74483D82" w14:textId="37E87E3A" w:rsidR="0072384E" w:rsidRPr="00EF5447" w:rsidDel="0072384E" w:rsidRDefault="0072384E" w:rsidP="003435A3">
            <w:pPr>
              <w:pStyle w:val="TAC"/>
              <w:rPr>
                <w:del w:id="4377" w:author="ZTE-Ma Zhifeng" w:date="2022-07-28T13:48:00Z"/>
                <w:rFonts w:cs="Arial"/>
                <w:szCs w:val="18"/>
              </w:rPr>
            </w:pPr>
            <w:del w:id="4378" w:author="ZTE-Ma Zhifeng" w:date="2022-07-28T13:48:00Z">
              <w:r w:rsidRPr="00EF5447" w:rsidDel="0072384E">
                <w:rPr>
                  <w:rFonts w:eastAsia="Malgun Gothic" w:cs="Arial"/>
                  <w:lang w:eastAsia="ko-KR"/>
                </w:rPr>
                <w:delText>0.2</w:delText>
              </w:r>
            </w:del>
          </w:p>
        </w:tc>
      </w:tr>
      <w:tr w:rsidR="0072384E" w:rsidRPr="00EF5447" w:rsidDel="0072384E" w14:paraId="62F39EF0" w14:textId="02087D78" w:rsidTr="003435A3">
        <w:trPr>
          <w:trHeight w:val="187"/>
          <w:jc w:val="center"/>
          <w:del w:id="4379" w:author="ZTE-Ma Zhifeng" w:date="2022-07-28T13:48:00Z"/>
        </w:trPr>
        <w:tc>
          <w:tcPr>
            <w:tcW w:w="2447" w:type="dxa"/>
            <w:tcBorders>
              <w:top w:val="nil"/>
              <w:left w:val="single" w:sz="4" w:space="0" w:color="auto"/>
              <w:bottom w:val="nil"/>
              <w:right w:val="single" w:sz="4" w:space="0" w:color="auto"/>
            </w:tcBorders>
            <w:shd w:val="clear" w:color="auto" w:fill="auto"/>
          </w:tcPr>
          <w:p w14:paraId="6E31B304" w14:textId="31D90344" w:rsidR="0072384E" w:rsidRPr="00EF5447" w:rsidDel="0072384E" w:rsidRDefault="0072384E" w:rsidP="003435A3">
            <w:pPr>
              <w:pStyle w:val="TAC"/>
              <w:rPr>
                <w:del w:id="438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AD9AE4" w14:textId="7288C658" w:rsidR="0072384E" w:rsidRPr="00EF5447" w:rsidDel="0072384E" w:rsidRDefault="0072384E" w:rsidP="003435A3">
            <w:pPr>
              <w:pStyle w:val="TAC"/>
              <w:rPr>
                <w:del w:id="4381" w:author="ZTE-Ma Zhifeng" w:date="2022-07-28T13:48:00Z"/>
                <w:rFonts w:cs="Arial"/>
                <w:lang w:eastAsia="ja-JP"/>
              </w:rPr>
            </w:pPr>
            <w:del w:id="4382" w:author="ZTE-Ma Zhifeng" w:date="2022-07-28T13:48:00Z">
              <w:r w:rsidRPr="00EF5447"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361BC8D0" w14:textId="73BF03FA" w:rsidR="0072384E" w:rsidRPr="00EF5447" w:rsidDel="0072384E" w:rsidRDefault="0072384E" w:rsidP="003435A3">
            <w:pPr>
              <w:pStyle w:val="TAC"/>
              <w:rPr>
                <w:del w:id="4383" w:author="ZTE-Ma Zhifeng" w:date="2022-07-28T13:48:00Z"/>
                <w:rFonts w:cs="Arial"/>
                <w:szCs w:val="18"/>
              </w:rPr>
            </w:pPr>
            <w:del w:id="4384" w:author="ZTE-Ma Zhifeng" w:date="2022-07-28T13:48:00Z">
              <w:r w:rsidRPr="00EF5447" w:rsidDel="0072384E">
                <w:rPr>
                  <w:rFonts w:eastAsia="Malgun Gothic" w:cs="Arial"/>
                  <w:lang w:eastAsia="ko-KR"/>
                </w:rPr>
                <w:delText>0.2</w:delText>
              </w:r>
            </w:del>
          </w:p>
        </w:tc>
      </w:tr>
      <w:tr w:rsidR="0072384E" w:rsidRPr="00EF5447" w:rsidDel="0072384E" w14:paraId="7D26F291" w14:textId="279298C3" w:rsidTr="003435A3">
        <w:trPr>
          <w:trHeight w:val="187"/>
          <w:jc w:val="center"/>
          <w:del w:id="438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3725530D" w14:textId="1AC20A96" w:rsidR="0072384E" w:rsidRPr="00EF5447" w:rsidDel="0072384E" w:rsidRDefault="0072384E" w:rsidP="003435A3">
            <w:pPr>
              <w:pStyle w:val="TAC"/>
              <w:rPr>
                <w:del w:id="438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EFE8D9" w14:textId="69EA5FB0" w:rsidR="0072384E" w:rsidRPr="00EF5447" w:rsidDel="0072384E" w:rsidRDefault="0072384E" w:rsidP="003435A3">
            <w:pPr>
              <w:pStyle w:val="TAC"/>
              <w:rPr>
                <w:del w:id="4387" w:author="ZTE-Ma Zhifeng" w:date="2022-07-28T13:48:00Z"/>
                <w:rFonts w:cs="Arial"/>
                <w:lang w:eastAsia="ja-JP"/>
              </w:rPr>
            </w:pPr>
            <w:del w:id="4388" w:author="ZTE-Ma Zhifeng" w:date="2022-07-28T13:48:00Z">
              <w:r w:rsidRPr="00EF5447" w:rsidDel="0072384E">
                <w:rPr>
                  <w:rFonts w:eastAsia="Malgun Gothic" w:cs="Arial"/>
                  <w:lang w:eastAsia="ko-KR"/>
                </w:rPr>
                <w:delText>n28</w:delText>
              </w:r>
            </w:del>
          </w:p>
        </w:tc>
        <w:tc>
          <w:tcPr>
            <w:tcW w:w="2872" w:type="dxa"/>
            <w:tcBorders>
              <w:top w:val="single" w:sz="4" w:space="0" w:color="auto"/>
              <w:left w:val="single" w:sz="4" w:space="0" w:color="auto"/>
              <w:bottom w:val="single" w:sz="4" w:space="0" w:color="auto"/>
              <w:right w:val="single" w:sz="4" w:space="0" w:color="auto"/>
            </w:tcBorders>
          </w:tcPr>
          <w:p w14:paraId="67C49F7A" w14:textId="6112C168" w:rsidR="0072384E" w:rsidRPr="00EF5447" w:rsidDel="0072384E" w:rsidRDefault="0072384E" w:rsidP="003435A3">
            <w:pPr>
              <w:pStyle w:val="TAC"/>
              <w:rPr>
                <w:del w:id="4389" w:author="ZTE-Ma Zhifeng" w:date="2022-07-28T13:48:00Z"/>
                <w:rFonts w:cs="Arial"/>
                <w:szCs w:val="18"/>
              </w:rPr>
            </w:pPr>
            <w:del w:id="4390" w:author="ZTE-Ma Zhifeng" w:date="2022-07-28T13:48:00Z">
              <w:r w:rsidRPr="00EF5447" w:rsidDel="0072384E">
                <w:rPr>
                  <w:rFonts w:eastAsia="Malgun Gothic" w:cs="Arial"/>
                  <w:lang w:eastAsia="ko-KR"/>
                </w:rPr>
                <w:delText>0.2</w:delText>
              </w:r>
            </w:del>
          </w:p>
        </w:tc>
      </w:tr>
      <w:tr w:rsidR="0072384E" w:rsidRPr="00EF5447" w:rsidDel="0072384E" w14:paraId="15A5E51D" w14:textId="18C634FF" w:rsidTr="003435A3">
        <w:trPr>
          <w:trHeight w:val="187"/>
          <w:jc w:val="center"/>
          <w:del w:id="4391" w:author="ZTE-Ma Zhifeng" w:date="2022-07-28T13:48:00Z"/>
        </w:trPr>
        <w:tc>
          <w:tcPr>
            <w:tcW w:w="2447" w:type="dxa"/>
            <w:tcBorders>
              <w:top w:val="nil"/>
              <w:left w:val="single" w:sz="4" w:space="0" w:color="auto"/>
              <w:bottom w:val="nil"/>
              <w:right w:val="single" w:sz="4" w:space="0" w:color="auto"/>
            </w:tcBorders>
            <w:shd w:val="clear" w:color="auto" w:fill="auto"/>
          </w:tcPr>
          <w:p w14:paraId="5A34B06A" w14:textId="67E65B00" w:rsidR="0072384E" w:rsidRPr="00EF5447" w:rsidDel="0072384E" w:rsidRDefault="0072384E" w:rsidP="003435A3">
            <w:pPr>
              <w:pStyle w:val="TAC"/>
              <w:rPr>
                <w:del w:id="4392" w:author="ZTE-Ma Zhifeng" w:date="2022-07-28T13:48:00Z"/>
                <w:rFonts w:cs="Arial"/>
                <w:lang w:eastAsia="ja-JP"/>
              </w:rPr>
            </w:pPr>
            <w:del w:id="4393" w:author="ZTE-Ma Zhifeng" w:date="2022-07-28T13:48:00Z">
              <w:r w:rsidRPr="00EF5447" w:rsidDel="0072384E">
                <w:rPr>
                  <w:rFonts w:eastAsia="Malgun Gothic" w:cs="Arial"/>
                  <w:szCs w:val="18"/>
                  <w:lang w:eastAsia="ko-KR"/>
                </w:rPr>
                <w:delText>DC_3-7-28_n1-n40</w:delText>
              </w:r>
            </w:del>
          </w:p>
        </w:tc>
        <w:tc>
          <w:tcPr>
            <w:tcW w:w="2693" w:type="dxa"/>
            <w:tcBorders>
              <w:top w:val="single" w:sz="4" w:space="0" w:color="auto"/>
              <w:left w:val="single" w:sz="4" w:space="0" w:color="auto"/>
              <w:bottom w:val="single" w:sz="4" w:space="0" w:color="auto"/>
              <w:right w:val="single" w:sz="4" w:space="0" w:color="auto"/>
            </w:tcBorders>
          </w:tcPr>
          <w:p w14:paraId="3260C992" w14:textId="62B55F48" w:rsidR="0072384E" w:rsidRPr="00EF5447" w:rsidDel="0072384E" w:rsidRDefault="0072384E" w:rsidP="003435A3">
            <w:pPr>
              <w:pStyle w:val="TAC"/>
              <w:rPr>
                <w:del w:id="4394" w:author="ZTE-Ma Zhifeng" w:date="2022-07-28T13:48:00Z"/>
                <w:rFonts w:eastAsia="Malgun Gothic" w:cs="Arial"/>
                <w:lang w:eastAsia="ko-KR"/>
              </w:rPr>
            </w:pPr>
            <w:del w:id="4395" w:author="ZTE-Ma Zhifeng" w:date="2022-07-28T13:48:00Z">
              <w:r w:rsidRPr="00EF5447" w:rsidDel="0072384E">
                <w:rPr>
                  <w:rFonts w:cs="Arial"/>
                  <w:lang w:eastAsia="zh-TW"/>
                </w:rPr>
                <w:delText>7</w:delText>
              </w:r>
            </w:del>
          </w:p>
        </w:tc>
        <w:tc>
          <w:tcPr>
            <w:tcW w:w="2872" w:type="dxa"/>
            <w:tcBorders>
              <w:top w:val="single" w:sz="4" w:space="0" w:color="auto"/>
              <w:left w:val="single" w:sz="4" w:space="0" w:color="auto"/>
              <w:bottom w:val="single" w:sz="4" w:space="0" w:color="auto"/>
              <w:right w:val="single" w:sz="4" w:space="0" w:color="auto"/>
            </w:tcBorders>
          </w:tcPr>
          <w:p w14:paraId="4621B191" w14:textId="41208CCC" w:rsidR="0072384E" w:rsidRPr="00EF5447" w:rsidDel="0072384E" w:rsidRDefault="0072384E" w:rsidP="003435A3">
            <w:pPr>
              <w:pStyle w:val="TAC"/>
              <w:rPr>
                <w:del w:id="4396" w:author="ZTE-Ma Zhifeng" w:date="2022-07-28T13:48:00Z"/>
                <w:rFonts w:eastAsia="Malgun Gothic" w:cs="Arial"/>
                <w:lang w:eastAsia="ko-KR"/>
              </w:rPr>
            </w:pPr>
            <w:del w:id="4397" w:author="ZTE-Ma Zhifeng" w:date="2022-07-28T13:48:00Z">
              <w:r w:rsidRPr="00EF5447" w:rsidDel="0072384E">
                <w:rPr>
                  <w:rFonts w:cs="Arial"/>
                  <w:szCs w:val="18"/>
                  <w:lang w:eastAsia="ja-JP"/>
                </w:rPr>
                <w:delText>0.3</w:delText>
              </w:r>
            </w:del>
          </w:p>
        </w:tc>
      </w:tr>
      <w:tr w:rsidR="0072384E" w:rsidRPr="00EF5447" w:rsidDel="0072384E" w14:paraId="1B25E92E" w14:textId="136297E7" w:rsidTr="003435A3">
        <w:trPr>
          <w:trHeight w:val="187"/>
          <w:jc w:val="center"/>
          <w:del w:id="4398" w:author="ZTE-Ma Zhifeng" w:date="2022-07-28T13:48:00Z"/>
        </w:trPr>
        <w:tc>
          <w:tcPr>
            <w:tcW w:w="2447" w:type="dxa"/>
            <w:tcBorders>
              <w:top w:val="nil"/>
              <w:left w:val="single" w:sz="4" w:space="0" w:color="auto"/>
              <w:bottom w:val="nil"/>
              <w:right w:val="single" w:sz="4" w:space="0" w:color="auto"/>
            </w:tcBorders>
            <w:shd w:val="clear" w:color="auto" w:fill="auto"/>
          </w:tcPr>
          <w:p w14:paraId="1853506C" w14:textId="06EBC7AC" w:rsidR="0072384E" w:rsidRPr="00EF5447" w:rsidDel="0072384E" w:rsidRDefault="0072384E" w:rsidP="003435A3">
            <w:pPr>
              <w:pStyle w:val="TAC"/>
              <w:rPr>
                <w:del w:id="439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40EC44" w14:textId="2920380C" w:rsidR="0072384E" w:rsidRPr="00EF5447" w:rsidDel="0072384E" w:rsidRDefault="0072384E" w:rsidP="003435A3">
            <w:pPr>
              <w:pStyle w:val="TAC"/>
              <w:rPr>
                <w:del w:id="4400" w:author="ZTE-Ma Zhifeng" w:date="2022-07-28T13:48:00Z"/>
                <w:rFonts w:eastAsia="Malgun Gothic" w:cs="Arial"/>
                <w:lang w:eastAsia="ko-KR"/>
              </w:rPr>
            </w:pPr>
            <w:del w:id="4401" w:author="ZTE-Ma Zhifeng" w:date="2022-07-28T13:48:00Z">
              <w:r w:rsidRPr="00EF5447" w:rsidDel="0072384E">
                <w:rPr>
                  <w:rFonts w:cs="Arial"/>
                  <w:lang w:eastAsia="zh-TW"/>
                </w:rPr>
                <w:delText>28</w:delText>
              </w:r>
            </w:del>
          </w:p>
        </w:tc>
        <w:tc>
          <w:tcPr>
            <w:tcW w:w="2872" w:type="dxa"/>
            <w:tcBorders>
              <w:top w:val="single" w:sz="4" w:space="0" w:color="auto"/>
              <w:left w:val="single" w:sz="4" w:space="0" w:color="auto"/>
              <w:bottom w:val="single" w:sz="4" w:space="0" w:color="auto"/>
              <w:right w:val="single" w:sz="4" w:space="0" w:color="auto"/>
            </w:tcBorders>
          </w:tcPr>
          <w:p w14:paraId="08B4CCEA" w14:textId="76DCE5A3" w:rsidR="0072384E" w:rsidRPr="00EF5447" w:rsidDel="0072384E" w:rsidRDefault="0072384E" w:rsidP="003435A3">
            <w:pPr>
              <w:pStyle w:val="TAC"/>
              <w:rPr>
                <w:del w:id="4402" w:author="ZTE-Ma Zhifeng" w:date="2022-07-28T13:48:00Z"/>
                <w:rFonts w:eastAsia="Malgun Gothic" w:cs="Arial"/>
                <w:lang w:eastAsia="ko-KR"/>
              </w:rPr>
            </w:pPr>
            <w:del w:id="4403" w:author="ZTE-Ma Zhifeng" w:date="2022-07-28T13:48:00Z">
              <w:r w:rsidRPr="00EF5447" w:rsidDel="0072384E">
                <w:rPr>
                  <w:rFonts w:cs="Arial"/>
                  <w:szCs w:val="18"/>
                  <w:lang w:eastAsia="ja-JP"/>
                </w:rPr>
                <w:delText>0.2</w:delText>
              </w:r>
            </w:del>
          </w:p>
        </w:tc>
      </w:tr>
      <w:tr w:rsidR="0072384E" w:rsidRPr="00EF5447" w:rsidDel="0072384E" w14:paraId="75F40EBC" w14:textId="6EB52354" w:rsidTr="003435A3">
        <w:trPr>
          <w:trHeight w:val="187"/>
          <w:jc w:val="center"/>
          <w:del w:id="440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86F37B8" w14:textId="486A2BCB" w:rsidR="0072384E" w:rsidRPr="00EF5447" w:rsidDel="0072384E" w:rsidRDefault="0072384E" w:rsidP="003435A3">
            <w:pPr>
              <w:pStyle w:val="TAC"/>
              <w:rPr>
                <w:del w:id="440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DB9558C" w14:textId="3A1FAA0D" w:rsidR="0072384E" w:rsidRPr="00EF5447" w:rsidDel="0072384E" w:rsidRDefault="0072384E" w:rsidP="003435A3">
            <w:pPr>
              <w:pStyle w:val="TAC"/>
              <w:rPr>
                <w:del w:id="4406" w:author="ZTE-Ma Zhifeng" w:date="2022-07-28T13:48:00Z"/>
                <w:rFonts w:eastAsia="Malgun Gothic" w:cs="Arial"/>
                <w:lang w:eastAsia="ko-KR"/>
              </w:rPr>
            </w:pPr>
            <w:del w:id="4407" w:author="ZTE-Ma Zhifeng" w:date="2022-07-28T13:48:00Z">
              <w:r w:rsidRPr="00EF5447" w:rsidDel="0072384E">
                <w:rPr>
                  <w:rFonts w:cs="Arial"/>
                  <w:lang w:eastAsia="zh-TW"/>
                </w:rPr>
                <w:delText>n40</w:delText>
              </w:r>
            </w:del>
          </w:p>
        </w:tc>
        <w:tc>
          <w:tcPr>
            <w:tcW w:w="2872" w:type="dxa"/>
            <w:tcBorders>
              <w:top w:val="single" w:sz="4" w:space="0" w:color="auto"/>
              <w:left w:val="single" w:sz="4" w:space="0" w:color="auto"/>
              <w:bottom w:val="single" w:sz="4" w:space="0" w:color="auto"/>
              <w:right w:val="single" w:sz="4" w:space="0" w:color="auto"/>
            </w:tcBorders>
          </w:tcPr>
          <w:p w14:paraId="4A13D58B" w14:textId="78F87533" w:rsidR="0072384E" w:rsidRPr="00EF5447" w:rsidDel="0072384E" w:rsidRDefault="0072384E" w:rsidP="003435A3">
            <w:pPr>
              <w:pStyle w:val="TAC"/>
              <w:rPr>
                <w:del w:id="4408" w:author="ZTE-Ma Zhifeng" w:date="2022-07-28T13:48:00Z"/>
                <w:rFonts w:eastAsia="Malgun Gothic" w:cs="Arial"/>
                <w:lang w:eastAsia="ko-KR"/>
              </w:rPr>
            </w:pPr>
            <w:del w:id="4409" w:author="ZTE-Ma Zhifeng" w:date="2022-07-28T13:48:00Z">
              <w:r w:rsidRPr="00EF5447" w:rsidDel="0072384E">
                <w:rPr>
                  <w:rFonts w:cs="Arial"/>
                  <w:szCs w:val="18"/>
                  <w:lang w:eastAsia="ja-JP"/>
                </w:rPr>
                <w:delText>0.8</w:delText>
              </w:r>
            </w:del>
          </w:p>
        </w:tc>
      </w:tr>
      <w:tr w:rsidR="0072384E" w:rsidDel="0072384E" w14:paraId="6C0686BC" w14:textId="07766046" w:rsidTr="003435A3">
        <w:trPr>
          <w:trHeight w:val="187"/>
          <w:jc w:val="center"/>
          <w:del w:id="441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2EE628F3" w14:textId="03A4DF25" w:rsidR="0072384E" w:rsidRPr="00EF5447" w:rsidDel="0072384E" w:rsidRDefault="0072384E" w:rsidP="003435A3">
            <w:pPr>
              <w:pStyle w:val="TAC"/>
              <w:rPr>
                <w:del w:id="4411" w:author="ZTE-Ma Zhifeng" w:date="2022-07-28T13:48:00Z"/>
                <w:rFonts w:cs="Arial"/>
                <w:lang w:eastAsia="ja-JP"/>
              </w:rPr>
            </w:pPr>
            <w:del w:id="4412" w:author="ZTE-Ma Zhifeng" w:date="2022-07-28T13:48:00Z">
              <w:r w:rsidDel="0072384E">
                <w:delText>DC_3-7-28_n1-n78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EBDC66C" w14:textId="1EBE27A7" w:rsidR="0072384E" w:rsidDel="0072384E" w:rsidRDefault="0072384E" w:rsidP="003435A3">
            <w:pPr>
              <w:pStyle w:val="TAC"/>
              <w:rPr>
                <w:del w:id="4413" w:author="ZTE-Ma Zhifeng" w:date="2022-07-28T13:48:00Z"/>
                <w:rFonts w:cs="Arial"/>
                <w:lang w:eastAsia="zh-CN"/>
              </w:rPr>
            </w:pPr>
            <w:del w:id="4414" w:author="ZTE-Ma Zhifeng" w:date="2022-07-28T13:48:00Z">
              <w:r w:rsidDel="0072384E">
                <w:rPr>
                  <w:lang w:val="sv-SE"/>
                </w:rPr>
                <w:delText>3</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6171F666" w14:textId="34C1BCD7" w:rsidR="0072384E" w:rsidDel="0072384E" w:rsidRDefault="0072384E" w:rsidP="003435A3">
            <w:pPr>
              <w:pStyle w:val="TAC"/>
              <w:rPr>
                <w:del w:id="4415" w:author="ZTE-Ma Zhifeng" w:date="2022-07-28T13:48:00Z"/>
                <w:rFonts w:cs="Arial"/>
                <w:lang w:eastAsia="zh-CN"/>
              </w:rPr>
            </w:pPr>
            <w:del w:id="4416" w:author="ZTE-Ma Zhifeng" w:date="2022-07-28T13:48:00Z">
              <w:r w:rsidRPr="00EF5447" w:rsidDel="0072384E">
                <w:rPr>
                  <w:rFonts w:eastAsia="Malgun Gothic" w:cs="Arial"/>
                  <w:szCs w:val="18"/>
                  <w:lang w:eastAsia="ko-KR"/>
                </w:rPr>
                <w:delText>0.2</w:delText>
              </w:r>
            </w:del>
          </w:p>
        </w:tc>
      </w:tr>
      <w:tr w:rsidR="0072384E" w:rsidDel="0072384E" w14:paraId="7BA14B6F" w14:textId="104D7A02" w:rsidTr="003435A3">
        <w:trPr>
          <w:trHeight w:val="187"/>
          <w:jc w:val="center"/>
          <w:del w:id="441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16BD8C6" w14:textId="63580866" w:rsidR="0072384E" w:rsidRPr="00EF5447" w:rsidDel="0072384E" w:rsidRDefault="0072384E" w:rsidP="003435A3">
            <w:pPr>
              <w:pStyle w:val="TAC"/>
              <w:rPr>
                <w:del w:id="441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681526" w14:textId="1B55287B" w:rsidR="0072384E" w:rsidDel="0072384E" w:rsidRDefault="0072384E" w:rsidP="003435A3">
            <w:pPr>
              <w:pStyle w:val="TAC"/>
              <w:rPr>
                <w:del w:id="4419" w:author="ZTE-Ma Zhifeng" w:date="2022-07-28T13:48:00Z"/>
                <w:rFonts w:cs="Arial"/>
                <w:lang w:eastAsia="zh-CN"/>
              </w:rPr>
            </w:pPr>
            <w:del w:id="4420"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010017E5" w14:textId="41DB2CAB" w:rsidR="0072384E" w:rsidDel="0072384E" w:rsidRDefault="0072384E" w:rsidP="003435A3">
            <w:pPr>
              <w:pStyle w:val="TAC"/>
              <w:rPr>
                <w:del w:id="4421" w:author="ZTE-Ma Zhifeng" w:date="2022-07-28T13:48:00Z"/>
                <w:rFonts w:cs="Arial"/>
                <w:lang w:eastAsia="zh-CN"/>
              </w:rPr>
            </w:pPr>
            <w:del w:id="4422" w:author="ZTE-Ma Zhifeng" w:date="2022-07-28T13:48:00Z">
              <w:r w:rsidRPr="00EF5447" w:rsidDel="0072384E">
                <w:rPr>
                  <w:rFonts w:eastAsia="Malgun Gothic" w:cs="Arial"/>
                  <w:szCs w:val="18"/>
                  <w:lang w:eastAsia="ko-KR"/>
                </w:rPr>
                <w:delText>0.2</w:delText>
              </w:r>
            </w:del>
          </w:p>
        </w:tc>
      </w:tr>
      <w:tr w:rsidR="0072384E" w:rsidDel="0072384E" w14:paraId="282CA3C9" w14:textId="7A69F59B" w:rsidTr="003435A3">
        <w:trPr>
          <w:trHeight w:val="187"/>
          <w:jc w:val="center"/>
          <w:del w:id="442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5D7D7B6" w14:textId="074E690F" w:rsidR="0072384E" w:rsidRPr="00EF5447" w:rsidDel="0072384E" w:rsidRDefault="0072384E" w:rsidP="003435A3">
            <w:pPr>
              <w:pStyle w:val="TAC"/>
              <w:rPr>
                <w:del w:id="442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7B4631" w14:textId="1FB3A45B" w:rsidR="0072384E" w:rsidDel="0072384E" w:rsidRDefault="0072384E" w:rsidP="003435A3">
            <w:pPr>
              <w:pStyle w:val="TAC"/>
              <w:rPr>
                <w:del w:id="4425" w:author="ZTE-Ma Zhifeng" w:date="2022-07-28T13:48:00Z"/>
                <w:rFonts w:cs="Arial"/>
                <w:lang w:eastAsia="zh-CN"/>
              </w:rPr>
            </w:pPr>
            <w:del w:id="4426" w:author="ZTE-Ma Zhifeng" w:date="2022-07-28T13:48:00Z">
              <w:r w:rsidDel="0072384E">
                <w:rPr>
                  <w:lang w:val="sv-SE"/>
                </w:rPr>
                <w:delText>28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840C75A" w14:textId="4078EEB2" w:rsidR="0072384E" w:rsidDel="0072384E" w:rsidRDefault="0072384E" w:rsidP="003435A3">
            <w:pPr>
              <w:pStyle w:val="TAC"/>
              <w:rPr>
                <w:del w:id="4427" w:author="ZTE-Ma Zhifeng" w:date="2022-07-28T13:48:00Z"/>
                <w:rFonts w:cs="Arial"/>
                <w:lang w:eastAsia="zh-CN"/>
              </w:rPr>
            </w:pPr>
            <w:del w:id="4428" w:author="ZTE-Ma Zhifeng" w:date="2022-07-28T13:48:00Z">
              <w:r w:rsidRPr="00EF5447" w:rsidDel="0072384E">
                <w:rPr>
                  <w:rFonts w:eastAsia="Malgun Gothic" w:cs="Arial"/>
                  <w:szCs w:val="18"/>
                  <w:lang w:eastAsia="ko-KR"/>
                </w:rPr>
                <w:delText>0.2</w:delText>
              </w:r>
            </w:del>
          </w:p>
        </w:tc>
      </w:tr>
      <w:tr w:rsidR="0072384E" w:rsidDel="0072384E" w14:paraId="763B8BC3" w14:textId="24432C94" w:rsidTr="003435A3">
        <w:trPr>
          <w:trHeight w:val="187"/>
          <w:jc w:val="center"/>
          <w:del w:id="442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3941290" w14:textId="4E003E6F" w:rsidR="0072384E" w:rsidRPr="00EF5447" w:rsidDel="0072384E" w:rsidRDefault="0072384E" w:rsidP="003435A3">
            <w:pPr>
              <w:pStyle w:val="TAC"/>
              <w:rPr>
                <w:del w:id="443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98EF28" w14:textId="18D2C900" w:rsidR="0072384E" w:rsidDel="0072384E" w:rsidRDefault="0072384E" w:rsidP="003435A3">
            <w:pPr>
              <w:pStyle w:val="TAC"/>
              <w:rPr>
                <w:del w:id="4431" w:author="ZTE-Ma Zhifeng" w:date="2022-07-28T13:48:00Z"/>
                <w:rFonts w:cs="Arial"/>
                <w:lang w:eastAsia="zh-CN"/>
              </w:rPr>
            </w:pPr>
            <w:del w:id="4432" w:author="ZTE-Ma Zhifeng" w:date="2022-07-28T13:48:00Z">
              <w:r w:rsidDel="0072384E">
                <w:delText>n</w:delText>
              </w:r>
              <w:r w:rsidDel="0072384E">
                <w:rPr>
                  <w:lang w:val="sv-SE"/>
                </w:rPr>
                <w:delText>1</w:delText>
              </w:r>
            </w:del>
          </w:p>
        </w:tc>
        <w:tc>
          <w:tcPr>
            <w:tcW w:w="2872" w:type="dxa"/>
            <w:tcBorders>
              <w:top w:val="single" w:sz="4" w:space="0" w:color="auto"/>
              <w:left w:val="single" w:sz="4" w:space="0" w:color="auto"/>
              <w:bottom w:val="single" w:sz="4" w:space="0" w:color="auto"/>
              <w:right w:val="single" w:sz="4" w:space="0" w:color="auto"/>
            </w:tcBorders>
          </w:tcPr>
          <w:p w14:paraId="701BD15B" w14:textId="66B40C27" w:rsidR="0072384E" w:rsidDel="0072384E" w:rsidRDefault="0072384E" w:rsidP="003435A3">
            <w:pPr>
              <w:pStyle w:val="TAC"/>
              <w:rPr>
                <w:del w:id="4433" w:author="ZTE-Ma Zhifeng" w:date="2022-07-28T13:48:00Z"/>
                <w:rFonts w:cs="Arial"/>
                <w:lang w:eastAsia="zh-CN"/>
              </w:rPr>
            </w:pPr>
            <w:del w:id="4434" w:author="ZTE-Ma Zhifeng" w:date="2022-07-28T13:48:00Z">
              <w:r w:rsidRPr="00EF5447" w:rsidDel="0072384E">
                <w:rPr>
                  <w:rFonts w:eastAsia="Malgun Gothic" w:cs="Arial"/>
                  <w:szCs w:val="18"/>
                  <w:lang w:eastAsia="ko-KR"/>
                </w:rPr>
                <w:delText>0.2</w:delText>
              </w:r>
            </w:del>
          </w:p>
        </w:tc>
      </w:tr>
      <w:tr w:rsidR="0072384E" w:rsidDel="0072384E" w14:paraId="73C04A59" w14:textId="78BE8A31" w:rsidTr="003435A3">
        <w:trPr>
          <w:trHeight w:val="187"/>
          <w:jc w:val="center"/>
          <w:del w:id="443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656DB3D8" w14:textId="4011FFA2" w:rsidR="0072384E" w:rsidRPr="00EF5447" w:rsidDel="0072384E" w:rsidRDefault="0072384E" w:rsidP="003435A3">
            <w:pPr>
              <w:pStyle w:val="TAC"/>
              <w:rPr>
                <w:del w:id="443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956FC" w14:textId="374CCAE2" w:rsidR="0072384E" w:rsidDel="0072384E" w:rsidRDefault="0072384E" w:rsidP="003435A3">
            <w:pPr>
              <w:pStyle w:val="TAC"/>
              <w:rPr>
                <w:del w:id="4437" w:author="ZTE-Ma Zhifeng" w:date="2022-07-28T13:48:00Z"/>
                <w:rFonts w:cs="Arial"/>
                <w:lang w:eastAsia="zh-CN"/>
              </w:rPr>
            </w:pPr>
            <w:del w:id="4438" w:author="ZTE-Ma Zhifeng" w:date="2022-07-28T13:48:00Z">
              <w:r w:rsidDel="0072384E">
                <w:delText>n</w:delText>
              </w:r>
              <w:r w:rsidDel="0072384E">
                <w:rPr>
                  <w:lang w:val="sv-SE"/>
                </w:rPr>
                <w:delText>78</w:delText>
              </w:r>
            </w:del>
          </w:p>
        </w:tc>
        <w:tc>
          <w:tcPr>
            <w:tcW w:w="2872" w:type="dxa"/>
            <w:tcBorders>
              <w:top w:val="single" w:sz="4" w:space="0" w:color="auto"/>
              <w:left w:val="single" w:sz="4" w:space="0" w:color="auto"/>
              <w:bottom w:val="single" w:sz="4" w:space="0" w:color="auto"/>
              <w:right w:val="single" w:sz="4" w:space="0" w:color="auto"/>
            </w:tcBorders>
          </w:tcPr>
          <w:p w14:paraId="61AAE281" w14:textId="39DD4576" w:rsidR="0072384E" w:rsidDel="0072384E" w:rsidRDefault="0072384E" w:rsidP="003435A3">
            <w:pPr>
              <w:pStyle w:val="TAC"/>
              <w:rPr>
                <w:del w:id="4439" w:author="ZTE-Ma Zhifeng" w:date="2022-07-28T13:48:00Z"/>
                <w:rFonts w:cs="Arial"/>
                <w:lang w:eastAsia="zh-CN"/>
              </w:rPr>
            </w:pPr>
            <w:del w:id="4440" w:author="ZTE-Ma Zhifeng" w:date="2022-07-28T13:48:00Z">
              <w:r w:rsidRPr="00EF5447" w:rsidDel="0072384E">
                <w:rPr>
                  <w:rFonts w:eastAsia="Malgun Gothic" w:cs="Arial"/>
                  <w:szCs w:val="18"/>
                  <w:lang w:eastAsia="ko-KR"/>
                </w:rPr>
                <w:delText>0.5</w:delText>
              </w:r>
            </w:del>
          </w:p>
        </w:tc>
      </w:tr>
      <w:tr w:rsidR="0072384E" w:rsidRPr="00EF5447" w:rsidDel="0072384E" w14:paraId="5FE297C4" w14:textId="3793F1D9" w:rsidTr="003435A3">
        <w:trPr>
          <w:trHeight w:val="187"/>
          <w:jc w:val="center"/>
          <w:del w:id="4441"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32F13038" w14:textId="7F1FE2F9" w:rsidR="0072384E" w:rsidRPr="00EF5447" w:rsidDel="0072384E" w:rsidRDefault="0072384E" w:rsidP="003435A3">
            <w:pPr>
              <w:pStyle w:val="TAC"/>
              <w:rPr>
                <w:del w:id="4442" w:author="ZTE-Ma Zhifeng" w:date="2022-07-28T13:48:00Z"/>
                <w:rFonts w:cs="Arial"/>
                <w:lang w:eastAsia="ja-JP"/>
              </w:rPr>
            </w:pPr>
            <w:del w:id="4443" w:author="ZTE-Ma Zhifeng" w:date="2022-07-28T13:48:00Z">
              <w:r w:rsidRPr="009E72CC" w:rsidDel="0072384E">
                <w:delText>DC_</w:delText>
              </w:r>
              <w:r w:rsidDel="0072384E">
                <w:delText>3-7-28</w:delText>
              </w:r>
              <w:r w:rsidRPr="009E72CC" w:rsidDel="0072384E">
                <w:delText>_n3-n78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9D39FCB" w14:textId="6B359251" w:rsidR="0072384E" w:rsidDel="0072384E" w:rsidRDefault="0072384E" w:rsidP="003435A3">
            <w:pPr>
              <w:pStyle w:val="TAC"/>
              <w:rPr>
                <w:del w:id="4444" w:author="ZTE-Ma Zhifeng" w:date="2022-07-28T13:48:00Z"/>
              </w:rPr>
            </w:pPr>
            <w:del w:id="4445" w:author="ZTE-Ma Zhifeng" w:date="2022-07-28T13:48:00Z">
              <w:r w:rsidDel="0072384E">
                <w:rPr>
                  <w:lang w:val="sv-SE"/>
                </w:rPr>
                <w:delText>3</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76A62B93" w14:textId="4A54F04F" w:rsidR="0072384E" w:rsidRPr="00EF5447" w:rsidDel="0072384E" w:rsidRDefault="0072384E" w:rsidP="003435A3">
            <w:pPr>
              <w:pStyle w:val="TAC"/>
              <w:rPr>
                <w:del w:id="4446" w:author="ZTE-Ma Zhifeng" w:date="2022-07-28T13:48:00Z"/>
                <w:rFonts w:eastAsia="Malgun Gothic" w:cs="Arial"/>
                <w:szCs w:val="18"/>
                <w:lang w:eastAsia="ko-KR"/>
              </w:rPr>
            </w:pPr>
            <w:del w:id="4447"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252C6D76" w14:textId="020E0BC0" w:rsidTr="003435A3">
        <w:trPr>
          <w:trHeight w:val="187"/>
          <w:jc w:val="center"/>
          <w:del w:id="444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2E533AA" w14:textId="41B1E1EE" w:rsidR="0072384E" w:rsidRPr="00EF5447" w:rsidDel="0072384E" w:rsidRDefault="0072384E" w:rsidP="003435A3">
            <w:pPr>
              <w:pStyle w:val="TAC"/>
              <w:rPr>
                <w:del w:id="444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BC517" w14:textId="7716CD22" w:rsidR="0072384E" w:rsidDel="0072384E" w:rsidRDefault="0072384E" w:rsidP="003435A3">
            <w:pPr>
              <w:pStyle w:val="TAC"/>
              <w:rPr>
                <w:del w:id="4450" w:author="ZTE-Ma Zhifeng" w:date="2022-07-28T13:48:00Z"/>
              </w:rPr>
            </w:pPr>
            <w:del w:id="4451" w:author="ZTE-Ma Zhifeng" w:date="2022-07-28T13:48:00Z">
              <w:r w:rsidDel="0072384E">
                <w:rPr>
                  <w:lang w:val="sv-SE"/>
                </w:rPr>
                <w:delText>7</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EC4F65F" w14:textId="6F253924" w:rsidR="0072384E" w:rsidRPr="00EF5447" w:rsidDel="0072384E" w:rsidRDefault="0072384E" w:rsidP="003435A3">
            <w:pPr>
              <w:pStyle w:val="TAC"/>
              <w:rPr>
                <w:del w:id="4452" w:author="ZTE-Ma Zhifeng" w:date="2022-07-28T13:48:00Z"/>
                <w:rFonts w:eastAsia="Malgun Gothic" w:cs="Arial"/>
                <w:szCs w:val="18"/>
                <w:lang w:eastAsia="ko-KR"/>
              </w:rPr>
            </w:pPr>
            <w:del w:id="4453"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22E21C3B" w14:textId="1DEB600A" w:rsidTr="003435A3">
        <w:trPr>
          <w:trHeight w:val="187"/>
          <w:jc w:val="center"/>
          <w:del w:id="445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46FFE44" w14:textId="6FE566FD" w:rsidR="0072384E" w:rsidRPr="00EF5447" w:rsidDel="0072384E" w:rsidRDefault="0072384E" w:rsidP="003435A3">
            <w:pPr>
              <w:pStyle w:val="TAC"/>
              <w:rPr>
                <w:del w:id="445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7A4B99" w14:textId="5CC5B8A3" w:rsidR="0072384E" w:rsidDel="0072384E" w:rsidRDefault="0072384E" w:rsidP="003435A3">
            <w:pPr>
              <w:pStyle w:val="TAC"/>
              <w:rPr>
                <w:del w:id="4456" w:author="ZTE-Ma Zhifeng" w:date="2022-07-28T13:48:00Z"/>
              </w:rPr>
            </w:pPr>
            <w:del w:id="4457" w:author="ZTE-Ma Zhifeng" w:date="2022-07-28T13:48:00Z">
              <w:r w:rsidDel="0072384E">
                <w:rPr>
                  <w:lang w:val="sv-SE"/>
                </w:rPr>
                <w:delText>28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9B2FEB4" w14:textId="56733CAB" w:rsidR="0072384E" w:rsidRPr="00EF5447" w:rsidDel="0072384E" w:rsidRDefault="0072384E" w:rsidP="003435A3">
            <w:pPr>
              <w:pStyle w:val="TAC"/>
              <w:rPr>
                <w:del w:id="4458" w:author="ZTE-Ma Zhifeng" w:date="2022-07-28T13:48:00Z"/>
                <w:rFonts w:eastAsia="Malgun Gothic" w:cs="Arial"/>
                <w:szCs w:val="18"/>
                <w:lang w:eastAsia="ko-KR"/>
              </w:rPr>
            </w:pPr>
            <w:del w:id="4459"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69134BA0" w14:textId="004A2E28" w:rsidTr="003435A3">
        <w:trPr>
          <w:trHeight w:val="187"/>
          <w:jc w:val="center"/>
          <w:del w:id="446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761B8EE" w14:textId="69D01308" w:rsidR="0072384E" w:rsidRPr="00EF5447" w:rsidDel="0072384E" w:rsidRDefault="0072384E" w:rsidP="003435A3">
            <w:pPr>
              <w:pStyle w:val="TAC"/>
              <w:rPr>
                <w:del w:id="446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0076D3" w14:textId="02F32AF3" w:rsidR="0072384E" w:rsidDel="0072384E" w:rsidRDefault="0072384E" w:rsidP="003435A3">
            <w:pPr>
              <w:pStyle w:val="TAC"/>
              <w:rPr>
                <w:del w:id="4462" w:author="ZTE-Ma Zhifeng" w:date="2022-07-28T13:48:00Z"/>
              </w:rPr>
            </w:pPr>
            <w:del w:id="4463" w:author="ZTE-Ma Zhifeng" w:date="2022-07-28T13:48:00Z">
              <w:r w:rsidDel="0072384E">
                <w:delText>n</w:delText>
              </w:r>
              <w:r w:rsidDel="0072384E">
                <w:rPr>
                  <w:lang w:val="sv-SE"/>
                </w:rPr>
                <w:delText>3</w:delText>
              </w:r>
            </w:del>
          </w:p>
        </w:tc>
        <w:tc>
          <w:tcPr>
            <w:tcW w:w="2872" w:type="dxa"/>
            <w:tcBorders>
              <w:top w:val="single" w:sz="4" w:space="0" w:color="auto"/>
              <w:left w:val="single" w:sz="4" w:space="0" w:color="auto"/>
              <w:bottom w:val="single" w:sz="4" w:space="0" w:color="auto"/>
              <w:right w:val="single" w:sz="4" w:space="0" w:color="auto"/>
            </w:tcBorders>
          </w:tcPr>
          <w:p w14:paraId="3BDB59DD" w14:textId="5322FCD4" w:rsidR="0072384E" w:rsidRPr="00EF5447" w:rsidDel="0072384E" w:rsidRDefault="0072384E" w:rsidP="003435A3">
            <w:pPr>
              <w:pStyle w:val="TAC"/>
              <w:rPr>
                <w:del w:id="4464" w:author="ZTE-Ma Zhifeng" w:date="2022-07-28T13:48:00Z"/>
                <w:rFonts w:eastAsia="Malgun Gothic" w:cs="Arial"/>
                <w:szCs w:val="18"/>
                <w:lang w:eastAsia="ko-KR"/>
              </w:rPr>
            </w:pPr>
            <w:del w:id="4465" w:author="ZTE-Ma Zhifeng" w:date="2022-07-28T13:48:00Z">
              <w:r w:rsidRPr="00EF5447" w:rsidDel="0072384E">
                <w:rPr>
                  <w:rFonts w:eastAsia="Malgun Gothic" w:cs="Arial"/>
                  <w:szCs w:val="18"/>
                  <w:lang w:eastAsia="ko-KR"/>
                </w:rPr>
                <w:delText>0.</w:delText>
              </w:r>
              <w:r w:rsidDel="0072384E">
                <w:rPr>
                  <w:rFonts w:eastAsia="Malgun Gothic" w:cs="Arial"/>
                  <w:szCs w:val="18"/>
                  <w:lang w:val="sv-SE" w:eastAsia="ko-KR"/>
                </w:rPr>
                <w:delText>2</w:delText>
              </w:r>
            </w:del>
          </w:p>
        </w:tc>
      </w:tr>
      <w:tr w:rsidR="0072384E" w:rsidRPr="00EF5447" w:rsidDel="0072384E" w14:paraId="5C8D5271" w14:textId="1158EFE1" w:rsidTr="003435A3">
        <w:trPr>
          <w:trHeight w:val="187"/>
          <w:jc w:val="center"/>
          <w:del w:id="446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44918E3" w14:textId="38D95F8A" w:rsidR="0072384E" w:rsidRPr="00EF5447" w:rsidDel="0072384E" w:rsidRDefault="0072384E" w:rsidP="003435A3">
            <w:pPr>
              <w:pStyle w:val="TAC"/>
              <w:rPr>
                <w:del w:id="446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4C7530" w14:textId="2ACC53E6" w:rsidR="0072384E" w:rsidDel="0072384E" w:rsidRDefault="0072384E" w:rsidP="003435A3">
            <w:pPr>
              <w:pStyle w:val="TAC"/>
              <w:rPr>
                <w:del w:id="4468" w:author="ZTE-Ma Zhifeng" w:date="2022-07-28T13:48:00Z"/>
              </w:rPr>
            </w:pPr>
            <w:del w:id="4469" w:author="ZTE-Ma Zhifeng" w:date="2022-07-28T13:48:00Z">
              <w:r w:rsidDel="0072384E">
                <w:delText>n</w:delText>
              </w:r>
              <w:r w:rsidDel="0072384E">
                <w:rPr>
                  <w:lang w:val="sv-SE"/>
                </w:rPr>
                <w:delText>78</w:delText>
              </w:r>
            </w:del>
          </w:p>
        </w:tc>
        <w:tc>
          <w:tcPr>
            <w:tcW w:w="2872" w:type="dxa"/>
            <w:tcBorders>
              <w:top w:val="single" w:sz="4" w:space="0" w:color="auto"/>
              <w:left w:val="single" w:sz="4" w:space="0" w:color="auto"/>
              <w:bottom w:val="single" w:sz="4" w:space="0" w:color="auto"/>
              <w:right w:val="single" w:sz="4" w:space="0" w:color="auto"/>
            </w:tcBorders>
          </w:tcPr>
          <w:p w14:paraId="4738792B" w14:textId="5E7A353B" w:rsidR="0072384E" w:rsidRPr="00EF5447" w:rsidDel="0072384E" w:rsidRDefault="0072384E" w:rsidP="003435A3">
            <w:pPr>
              <w:pStyle w:val="TAC"/>
              <w:rPr>
                <w:del w:id="4470" w:author="ZTE-Ma Zhifeng" w:date="2022-07-28T13:48:00Z"/>
                <w:rFonts w:eastAsia="Malgun Gothic" w:cs="Arial"/>
                <w:szCs w:val="18"/>
                <w:lang w:eastAsia="ko-KR"/>
              </w:rPr>
            </w:pPr>
            <w:del w:id="4471" w:author="ZTE-Ma Zhifeng" w:date="2022-07-28T13:48:00Z">
              <w:r w:rsidRPr="00EF5447" w:rsidDel="0072384E">
                <w:rPr>
                  <w:rFonts w:eastAsia="Malgun Gothic" w:cs="Arial"/>
                  <w:szCs w:val="18"/>
                  <w:lang w:eastAsia="ko-KR"/>
                </w:rPr>
                <w:delText>0.5</w:delText>
              </w:r>
            </w:del>
          </w:p>
        </w:tc>
      </w:tr>
      <w:tr w:rsidR="0072384E" w:rsidRPr="00EF5447" w:rsidDel="0072384E" w14:paraId="151F5198" w14:textId="300A099C" w:rsidTr="003435A3">
        <w:trPr>
          <w:trHeight w:val="187"/>
          <w:jc w:val="center"/>
          <w:del w:id="4472" w:author="ZTE-Ma Zhifeng" w:date="2022-07-28T13:48:00Z"/>
        </w:trPr>
        <w:tc>
          <w:tcPr>
            <w:tcW w:w="2447" w:type="dxa"/>
            <w:tcBorders>
              <w:left w:val="single" w:sz="4" w:space="0" w:color="auto"/>
              <w:bottom w:val="nil"/>
              <w:right w:val="single" w:sz="4" w:space="0" w:color="auto"/>
            </w:tcBorders>
            <w:shd w:val="clear" w:color="auto" w:fill="auto"/>
          </w:tcPr>
          <w:p w14:paraId="34A0A180" w14:textId="76F53755" w:rsidR="0072384E" w:rsidRPr="00EF5447" w:rsidDel="0072384E" w:rsidRDefault="0072384E" w:rsidP="003435A3">
            <w:pPr>
              <w:pStyle w:val="TAC"/>
              <w:rPr>
                <w:del w:id="4473" w:author="ZTE-Ma Zhifeng" w:date="2022-07-28T13:48:00Z"/>
                <w:rFonts w:cs="Arial"/>
                <w:lang w:eastAsia="ja-JP"/>
              </w:rPr>
            </w:pPr>
            <w:del w:id="4474" w:author="ZTE-Ma Zhifeng" w:date="2022-07-28T13:48:00Z">
              <w:r w:rsidRPr="00EF5447" w:rsidDel="0072384E">
                <w:rPr>
                  <w:rFonts w:eastAsia="Malgun Gothic" w:cs="Arial"/>
                  <w:szCs w:val="18"/>
                  <w:lang w:eastAsia="ko-KR"/>
                </w:rPr>
                <w:delText>DC_3-7-28_n7-n78</w:delText>
              </w:r>
            </w:del>
          </w:p>
        </w:tc>
        <w:tc>
          <w:tcPr>
            <w:tcW w:w="2693" w:type="dxa"/>
            <w:tcBorders>
              <w:top w:val="single" w:sz="4" w:space="0" w:color="auto"/>
              <w:left w:val="single" w:sz="4" w:space="0" w:color="auto"/>
              <w:bottom w:val="single" w:sz="4" w:space="0" w:color="auto"/>
              <w:right w:val="single" w:sz="4" w:space="0" w:color="auto"/>
            </w:tcBorders>
          </w:tcPr>
          <w:p w14:paraId="11608D49" w14:textId="3B11580A" w:rsidR="0072384E" w:rsidRPr="00EF5447" w:rsidDel="0072384E" w:rsidRDefault="0072384E" w:rsidP="003435A3">
            <w:pPr>
              <w:pStyle w:val="TAC"/>
              <w:rPr>
                <w:del w:id="4475" w:author="ZTE-Ma Zhifeng" w:date="2022-07-28T13:48:00Z"/>
                <w:rFonts w:eastAsia="Malgun Gothic" w:cs="Arial"/>
                <w:lang w:eastAsia="ko-KR"/>
              </w:rPr>
            </w:pPr>
            <w:del w:id="4476" w:author="ZTE-Ma Zhifeng" w:date="2022-07-28T13:48:00Z">
              <w:r w:rsidRPr="00EF5447" w:rsidDel="0072384E">
                <w:rPr>
                  <w:rFonts w:eastAsia="Malgun Gothic" w:cs="Arial"/>
                  <w:szCs w:val="18"/>
                  <w:lang w:eastAsia="ko-KR"/>
                </w:rPr>
                <w:delText>3</w:delText>
              </w:r>
            </w:del>
          </w:p>
        </w:tc>
        <w:tc>
          <w:tcPr>
            <w:tcW w:w="2872" w:type="dxa"/>
            <w:tcBorders>
              <w:top w:val="single" w:sz="4" w:space="0" w:color="auto"/>
              <w:left w:val="single" w:sz="4" w:space="0" w:color="auto"/>
              <w:bottom w:val="single" w:sz="4" w:space="0" w:color="auto"/>
              <w:right w:val="single" w:sz="4" w:space="0" w:color="auto"/>
            </w:tcBorders>
          </w:tcPr>
          <w:p w14:paraId="4018DE92" w14:textId="66218C23" w:rsidR="0072384E" w:rsidRPr="00EF5447" w:rsidDel="0072384E" w:rsidRDefault="0072384E" w:rsidP="003435A3">
            <w:pPr>
              <w:pStyle w:val="TAC"/>
              <w:rPr>
                <w:del w:id="4477" w:author="ZTE-Ma Zhifeng" w:date="2022-07-28T13:48:00Z"/>
                <w:rFonts w:eastAsia="Malgun Gothic" w:cs="Arial"/>
                <w:lang w:eastAsia="ko-KR"/>
              </w:rPr>
            </w:pPr>
            <w:del w:id="4478" w:author="ZTE-Ma Zhifeng" w:date="2022-07-28T13:48:00Z">
              <w:r w:rsidRPr="00EF5447" w:rsidDel="0072384E">
                <w:rPr>
                  <w:rFonts w:eastAsia="Malgun Gothic" w:cs="Arial"/>
                  <w:szCs w:val="18"/>
                </w:rPr>
                <w:delText>0.2</w:delText>
              </w:r>
            </w:del>
          </w:p>
        </w:tc>
      </w:tr>
      <w:tr w:rsidR="0072384E" w:rsidRPr="00EF5447" w:rsidDel="0072384E" w14:paraId="5B642DFC" w14:textId="430C3584" w:rsidTr="003435A3">
        <w:trPr>
          <w:trHeight w:val="187"/>
          <w:jc w:val="center"/>
          <w:del w:id="4479" w:author="ZTE-Ma Zhifeng" w:date="2022-07-28T13:48:00Z"/>
        </w:trPr>
        <w:tc>
          <w:tcPr>
            <w:tcW w:w="2447" w:type="dxa"/>
            <w:tcBorders>
              <w:top w:val="nil"/>
              <w:left w:val="single" w:sz="4" w:space="0" w:color="auto"/>
              <w:bottom w:val="nil"/>
              <w:right w:val="single" w:sz="4" w:space="0" w:color="auto"/>
            </w:tcBorders>
            <w:shd w:val="clear" w:color="auto" w:fill="auto"/>
          </w:tcPr>
          <w:p w14:paraId="6D8A03CA" w14:textId="0C1F78EC" w:rsidR="0072384E" w:rsidRPr="00EF5447" w:rsidDel="0072384E" w:rsidRDefault="0072384E" w:rsidP="003435A3">
            <w:pPr>
              <w:pStyle w:val="TAC"/>
              <w:rPr>
                <w:del w:id="448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C058D6" w14:textId="653BFB59" w:rsidR="0072384E" w:rsidRPr="00EF5447" w:rsidDel="0072384E" w:rsidRDefault="0072384E" w:rsidP="003435A3">
            <w:pPr>
              <w:pStyle w:val="TAC"/>
              <w:rPr>
                <w:del w:id="4481" w:author="ZTE-Ma Zhifeng" w:date="2022-07-28T13:48:00Z"/>
                <w:rFonts w:eastAsia="Malgun Gothic" w:cs="Arial"/>
                <w:lang w:eastAsia="ko-KR"/>
              </w:rPr>
            </w:pPr>
            <w:del w:id="4482" w:author="ZTE-Ma Zhifeng" w:date="2022-07-28T13:48:00Z">
              <w:r w:rsidRPr="00EF5447" w:rsidDel="0072384E">
                <w:rPr>
                  <w:rFonts w:eastAsia="Malgun Gothic" w:cs="Arial"/>
                  <w:szCs w:val="18"/>
                  <w:lang w:eastAsia="ko-KR"/>
                </w:rPr>
                <w:delText>7</w:delText>
              </w:r>
            </w:del>
          </w:p>
        </w:tc>
        <w:tc>
          <w:tcPr>
            <w:tcW w:w="2872" w:type="dxa"/>
            <w:tcBorders>
              <w:top w:val="single" w:sz="4" w:space="0" w:color="auto"/>
              <w:left w:val="single" w:sz="4" w:space="0" w:color="auto"/>
              <w:bottom w:val="single" w:sz="4" w:space="0" w:color="auto"/>
              <w:right w:val="single" w:sz="4" w:space="0" w:color="auto"/>
            </w:tcBorders>
          </w:tcPr>
          <w:p w14:paraId="081CFEB6" w14:textId="64EF152C" w:rsidR="0072384E" w:rsidRPr="00EF5447" w:rsidDel="0072384E" w:rsidRDefault="0072384E" w:rsidP="003435A3">
            <w:pPr>
              <w:pStyle w:val="TAC"/>
              <w:rPr>
                <w:del w:id="4483" w:author="ZTE-Ma Zhifeng" w:date="2022-07-28T13:48:00Z"/>
                <w:rFonts w:eastAsia="Malgun Gothic" w:cs="Arial"/>
                <w:lang w:eastAsia="ko-KR"/>
              </w:rPr>
            </w:pPr>
            <w:del w:id="4484" w:author="ZTE-Ma Zhifeng" w:date="2022-07-28T13:48:00Z">
              <w:r w:rsidRPr="00EF5447" w:rsidDel="0072384E">
                <w:rPr>
                  <w:rFonts w:eastAsia="Malgun Gothic" w:cs="Arial"/>
                  <w:szCs w:val="18"/>
                </w:rPr>
                <w:delText>0.2</w:delText>
              </w:r>
            </w:del>
          </w:p>
        </w:tc>
      </w:tr>
      <w:tr w:rsidR="0072384E" w:rsidRPr="00EF5447" w:rsidDel="0072384E" w14:paraId="7C1CAE13" w14:textId="7BBC201F" w:rsidTr="003435A3">
        <w:trPr>
          <w:trHeight w:val="187"/>
          <w:jc w:val="center"/>
          <w:del w:id="4485" w:author="ZTE-Ma Zhifeng" w:date="2022-07-28T13:48:00Z"/>
        </w:trPr>
        <w:tc>
          <w:tcPr>
            <w:tcW w:w="2447" w:type="dxa"/>
            <w:tcBorders>
              <w:top w:val="nil"/>
              <w:left w:val="single" w:sz="4" w:space="0" w:color="auto"/>
              <w:bottom w:val="nil"/>
              <w:right w:val="single" w:sz="4" w:space="0" w:color="auto"/>
            </w:tcBorders>
            <w:shd w:val="clear" w:color="auto" w:fill="auto"/>
          </w:tcPr>
          <w:p w14:paraId="2D44FA49" w14:textId="466DDE72" w:rsidR="0072384E" w:rsidRPr="00EF5447" w:rsidDel="0072384E" w:rsidRDefault="0072384E" w:rsidP="003435A3">
            <w:pPr>
              <w:pStyle w:val="TAC"/>
              <w:rPr>
                <w:del w:id="448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427EE9" w14:textId="730C7F99" w:rsidR="0072384E" w:rsidRPr="00EF5447" w:rsidDel="0072384E" w:rsidRDefault="0072384E" w:rsidP="003435A3">
            <w:pPr>
              <w:pStyle w:val="TAC"/>
              <w:rPr>
                <w:del w:id="4487" w:author="ZTE-Ma Zhifeng" w:date="2022-07-28T13:48:00Z"/>
                <w:rFonts w:eastAsia="Malgun Gothic" w:cs="Arial"/>
                <w:lang w:eastAsia="ko-KR"/>
              </w:rPr>
            </w:pPr>
            <w:del w:id="4488" w:author="ZTE-Ma Zhifeng" w:date="2022-07-28T13:48:00Z">
              <w:r w:rsidRPr="00EF5447" w:rsidDel="0072384E">
                <w:rPr>
                  <w:rFonts w:eastAsia="Malgun Gothic" w:cs="Arial"/>
                  <w:szCs w:val="18"/>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740B99EA" w14:textId="1CBC37FA" w:rsidR="0072384E" w:rsidRPr="00EF5447" w:rsidDel="0072384E" w:rsidRDefault="0072384E" w:rsidP="003435A3">
            <w:pPr>
              <w:pStyle w:val="TAC"/>
              <w:rPr>
                <w:del w:id="4489" w:author="ZTE-Ma Zhifeng" w:date="2022-07-28T13:48:00Z"/>
                <w:rFonts w:eastAsia="Malgun Gothic" w:cs="Arial"/>
                <w:lang w:eastAsia="ko-KR"/>
              </w:rPr>
            </w:pPr>
            <w:del w:id="4490" w:author="ZTE-Ma Zhifeng" w:date="2022-07-28T13:48:00Z">
              <w:r w:rsidRPr="00EF5447" w:rsidDel="0072384E">
                <w:rPr>
                  <w:rFonts w:eastAsia="Malgun Gothic" w:cs="Arial"/>
                  <w:szCs w:val="18"/>
                </w:rPr>
                <w:delText>0.2</w:delText>
              </w:r>
            </w:del>
          </w:p>
        </w:tc>
      </w:tr>
      <w:tr w:rsidR="0072384E" w:rsidRPr="00EF5447" w:rsidDel="0072384E" w14:paraId="12995A4B" w14:textId="5B983379" w:rsidTr="003435A3">
        <w:trPr>
          <w:trHeight w:val="187"/>
          <w:jc w:val="center"/>
          <w:del w:id="4491" w:author="ZTE-Ma Zhifeng" w:date="2022-07-28T13:48:00Z"/>
        </w:trPr>
        <w:tc>
          <w:tcPr>
            <w:tcW w:w="2447" w:type="dxa"/>
            <w:tcBorders>
              <w:top w:val="nil"/>
              <w:left w:val="single" w:sz="4" w:space="0" w:color="auto"/>
              <w:bottom w:val="nil"/>
              <w:right w:val="single" w:sz="4" w:space="0" w:color="auto"/>
            </w:tcBorders>
            <w:shd w:val="clear" w:color="auto" w:fill="auto"/>
          </w:tcPr>
          <w:p w14:paraId="734F09B5" w14:textId="7B294F34" w:rsidR="0072384E" w:rsidRPr="00EF5447" w:rsidDel="0072384E" w:rsidRDefault="0072384E" w:rsidP="003435A3">
            <w:pPr>
              <w:pStyle w:val="TAC"/>
              <w:rPr>
                <w:del w:id="449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3459DE" w14:textId="2812980B" w:rsidR="0072384E" w:rsidRPr="00EF5447" w:rsidDel="0072384E" w:rsidRDefault="0072384E" w:rsidP="003435A3">
            <w:pPr>
              <w:pStyle w:val="TAC"/>
              <w:rPr>
                <w:del w:id="4493" w:author="ZTE-Ma Zhifeng" w:date="2022-07-28T13:48:00Z"/>
                <w:rFonts w:eastAsia="Malgun Gothic" w:cs="Arial"/>
                <w:lang w:eastAsia="ko-KR"/>
              </w:rPr>
            </w:pPr>
            <w:del w:id="4494" w:author="ZTE-Ma Zhifeng" w:date="2022-07-28T13:48:00Z">
              <w:r w:rsidRPr="00EF5447" w:rsidDel="0072384E">
                <w:rPr>
                  <w:rFonts w:eastAsia="Malgun Gothic" w:cs="Arial"/>
                  <w:szCs w:val="18"/>
                  <w:lang w:eastAsia="ko-KR"/>
                </w:rPr>
                <w:delText>n7</w:delText>
              </w:r>
            </w:del>
          </w:p>
        </w:tc>
        <w:tc>
          <w:tcPr>
            <w:tcW w:w="2872" w:type="dxa"/>
            <w:tcBorders>
              <w:top w:val="single" w:sz="4" w:space="0" w:color="auto"/>
              <w:left w:val="single" w:sz="4" w:space="0" w:color="auto"/>
              <w:bottom w:val="single" w:sz="4" w:space="0" w:color="auto"/>
              <w:right w:val="single" w:sz="4" w:space="0" w:color="auto"/>
            </w:tcBorders>
          </w:tcPr>
          <w:p w14:paraId="05686FE5" w14:textId="299BDDC9" w:rsidR="0072384E" w:rsidRPr="00EF5447" w:rsidDel="0072384E" w:rsidRDefault="0072384E" w:rsidP="003435A3">
            <w:pPr>
              <w:pStyle w:val="TAC"/>
              <w:rPr>
                <w:del w:id="4495" w:author="ZTE-Ma Zhifeng" w:date="2022-07-28T13:48:00Z"/>
                <w:rFonts w:eastAsia="Malgun Gothic" w:cs="Arial"/>
                <w:lang w:eastAsia="ko-KR"/>
              </w:rPr>
            </w:pPr>
            <w:del w:id="4496" w:author="ZTE-Ma Zhifeng" w:date="2022-07-28T13:48:00Z">
              <w:r w:rsidRPr="00EF5447" w:rsidDel="0072384E">
                <w:rPr>
                  <w:rFonts w:eastAsia="Malgun Gothic" w:cs="Arial"/>
                  <w:szCs w:val="18"/>
                </w:rPr>
                <w:delText>0.2</w:delText>
              </w:r>
            </w:del>
          </w:p>
        </w:tc>
      </w:tr>
      <w:tr w:rsidR="0072384E" w:rsidRPr="00EF5447" w:rsidDel="0072384E" w14:paraId="3CA8204B" w14:textId="0E3C695B" w:rsidTr="003435A3">
        <w:trPr>
          <w:trHeight w:val="187"/>
          <w:jc w:val="center"/>
          <w:del w:id="449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029A845" w14:textId="78FB7F6C" w:rsidR="0072384E" w:rsidRPr="00EF5447" w:rsidDel="0072384E" w:rsidRDefault="0072384E" w:rsidP="003435A3">
            <w:pPr>
              <w:pStyle w:val="TAC"/>
              <w:rPr>
                <w:del w:id="449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291B4E" w14:textId="32B23E0B" w:rsidR="0072384E" w:rsidRPr="00EF5447" w:rsidDel="0072384E" w:rsidRDefault="0072384E" w:rsidP="003435A3">
            <w:pPr>
              <w:pStyle w:val="TAC"/>
              <w:rPr>
                <w:del w:id="4499" w:author="ZTE-Ma Zhifeng" w:date="2022-07-28T13:48:00Z"/>
                <w:rFonts w:eastAsia="Malgun Gothic" w:cs="Arial"/>
                <w:lang w:eastAsia="ko-KR"/>
              </w:rPr>
            </w:pPr>
            <w:del w:id="4500" w:author="ZTE-Ma Zhifeng" w:date="2022-07-28T13:48:00Z">
              <w:r w:rsidRPr="00EF5447" w:rsidDel="0072384E">
                <w:rPr>
                  <w:rFonts w:cs="Arial"/>
                  <w:szCs w:val="18"/>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3909810A" w14:textId="3ACAB988" w:rsidR="0072384E" w:rsidRPr="00EF5447" w:rsidDel="0072384E" w:rsidRDefault="0072384E" w:rsidP="003435A3">
            <w:pPr>
              <w:pStyle w:val="TAC"/>
              <w:rPr>
                <w:del w:id="4501" w:author="ZTE-Ma Zhifeng" w:date="2022-07-28T13:48:00Z"/>
                <w:rFonts w:eastAsia="Malgun Gothic" w:cs="Arial"/>
                <w:lang w:eastAsia="ko-KR"/>
              </w:rPr>
            </w:pPr>
            <w:del w:id="4502" w:author="ZTE-Ma Zhifeng" w:date="2022-07-28T13:48:00Z">
              <w:r w:rsidRPr="00EF5447" w:rsidDel="0072384E">
                <w:rPr>
                  <w:rFonts w:eastAsia="Malgun Gothic" w:cs="Arial"/>
                  <w:szCs w:val="18"/>
                </w:rPr>
                <w:delText>0.5</w:delText>
              </w:r>
            </w:del>
          </w:p>
        </w:tc>
      </w:tr>
      <w:tr w:rsidR="0072384E" w:rsidRPr="00EF5447" w:rsidDel="0072384E" w14:paraId="0D3A7144" w14:textId="6866AEA5" w:rsidTr="003435A3">
        <w:trPr>
          <w:trHeight w:val="187"/>
          <w:jc w:val="center"/>
          <w:del w:id="4503" w:author="ZTE-Ma Zhifeng" w:date="2022-07-28T13:48:00Z"/>
        </w:trPr>
        <w:tc>
          <w:tcPr>
            <w:tcW w:w="2447" w:type="dxa"/>
            <w:tcBorders>
              <w:top w:val="nil"/>
              <w:left w:val="single" w:sz="4" w:space="0" w:color="auto"/>
              <w:bottom w:val="nil"/>
              <w:right w:val="single" w:sz="4" w:space="0" w:color="auto"/>
            </w:tcBorders>
            <w:shd w:val="clear" w:color="auto" w:fill="auto"/>
          </w:tcPr>
          <w:p w14:paraId="18EBB7E9" w14:textId="7ADA2365" w:rsidR="0072384E" w:rsidRPr="00EF5447" w:rsidDel="0072384E" w:rsidRDefault="0072384E" w:rsidP="003435A3">
            <w:pPr>
              <w:pStyle w:val="TAC"/>
              <w:rPr>
                <w:del w:id="4504" w:author="ZTE-Ma Zhifeng" w:date="2022-07-28T13:48:00Z"/>
                <w:lang w:eastAsia="ja-JP"/>
              </w:rPr>
            </w:pPr>
            <w:del w:id="4505" w:author="ZTE-Ma Zhifeng" w:date="2022-07-28T13:48:00Z">
              <w:r w:rsidRPr="00EF5447" w:rsidDel="0072384E">
                <w:rPr>
                  <w:lang w:eastAsia="ko-KR"/>
                </w:rPr>
                <w:delText>DC_3-7-28_n40-n78</w:delText>
              </w:r>
            </w:del>
          </w:p>
        </w:tc>
        <w:tc>
          <w:tcPr>
            <w:tcW w:w="2693" w:type="dxa"/>
            <w:tcBorders>
              <w:top w:val="single" w:sz="4" w:space="0" w:color="auto"/>
              <w:left w:val="single" w:sz="4" w:space="0" w:color="auto"/>
              <w:bottom w:val="single" w:sz="4" w:space="0" w:color="auto"/>
              <w:right w:val="single" w:sz="4" w:space="0" w:color="auto"/>
            </w:tcBorders>
          </w:tcPr>
          <w:p w14:paraId="25FB373E" w14:textId="3E67E52F" w:rsidR="0072384E" w:rsidRPr="00EF5447" w:rsidDel="0072384E" w:rsidRDefault="0072384E" w:rsidP="003435A3">
            <w:pPr>
              <w:pStyle w:val="TAC"/>
              <w:rPr>
                <w:del w:id="4506" w:author="ZTE-Ma Zhifeng" w:date="2022-07-28T13:48:00Z"/>
                <w:lang w:eastAsia="ja-JP"/>
              </w:rPr>
            </w:pPr>
            <w:del w:id="4507"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318317F2" w14:textId="7433202F" w:rsidR="0072384E" w:rsidRPr="00EF5447" w:rsidDel="0072384E" w:rsidRDefault="0072384E" w:rsidP="003435A3">
            <w:pPr>
              <w:pStyle w:val="TAC"/>
              <w:rPr>
                <w:del w:id="4508" w:author="ZTE-Ma Zhifeng" w:date="2022-07-28T13:48:00Z"/>
              </w:rPr>
            </w:pPr>
            <w:del w:id="4509" w:author="ZTE-Ma Zhifeng" w:date="2022-07-28T13:48:00Z">
              <w:r w:rsidRPr="00EF5447" w:rsidDel="0072384E">
                <w:rPr>
                  <w:lang w:eastAsia="ja-JP"/>
                </w:rPr>
                <w:delText>0.2</w:delText>
              </w:r>
            </w:del>
          </w:p>
        </w:tc>
      </w:tr>
      <w:tr w:rsidR="0072384E" w:rsidRPr="00EF5447" w:rsidDel="0072384E" w14:paraId="6D726A5D" w14:textId="7B8C3920" w:rsidTr="003435A3">
        <w:trPr>
          <w:trHeight w:val="187"/>
          <w:jc w:val="center"/>
          <w:del w:id="4510" w:author="ZTE-Ma Zhifeng" w:date="2022-07-28T13:48:00Z"/>
        </w:trPr>
        <w:tc>
          <w:tcPr>
            <w:tcW w:w="2447" w:type="dxa"/>
            <w:tcBorders>
              <w:top w:val="nil"/>
              <w:left w:val="single" w:sz="4" w:space="0" w:color="auto"/>
              <w:bottom w:val="nil"/>
              <w:right w:val="single" w:sz="4" w:space="0" w:color="auto"/>
            </w:tcBorders>
            <w:shd w:val="clear" w:color="auto" w:fill="auto"/>
          </w:tcPr>
          <w:p w14:paraId="1617E2B8" w14:textId="4646EEA5" w:rsidR="0072384E" w:rsidRPr="00EF5447" w:rsidDel="0072384E" w:rsidRDefault="0072384E" w:rsidP="003435A3">
            <w:pPr>
              <w:pStyle w:val="TAC"/>
              <w:rPr>
                <w:del w:id="451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D617C58" w14:textId="29ED251D" w:rsidR="0072384E" w:rsidRPr="00EF5447" w:rsidDel="0072384E" w:rsidRDefault="0072384E" w:rsidP="003435A3">
            <w:pPr>
              <w:pStyle w:val="TAC"/>
              <w:rPr>
                <w:del w:id="4512" w:author="ZTE-Ma Zhifeng" w:date="2022-07-28T13:48:00Z"/>
                <w:lang w:eastAsia="ja-JP"/>
              </w:rPr>
            </w:pPr>
            <w:del w:id="4513" w:author="ZTE-Ma Zhifeng" w:date="2022-07-28T13:48:00Z">
              <w:r w:rsidRPr="00EF5447" w:rsidDel="0072384E">
                <w:delText>28</w:delText>
              </w:r>
            </w:del>
          </w:p>
        </w:tc>
        <w:tc>
          <w:tcPr>
            <w:tcW w:w="2872" w:type="dxa"/>
            <w:tcBorders>
              <w:top w:val="single" w:sz="4" w:space="0" w:color="auto"/>
              <w:left w:val="single" w:sz="4" w:space="0" w:color="auto"/>
              <w:bottom w:val="single" w:sz="4" w:space="0" w:color="auto"/>
              <w:right w:val="single" w:sz="4" w:space="0" w:color="auto"/>
            </w:tcBorders>
          </w:tcPr>
          <w:p w14:paraId="0FEC0B19" w14:textId="156C6C87" w:rsidR="0072384E" w:rsidRPr="00EF5447" w:rsidDel="0072384E" w:rsidRDefault="0072384E" w:rsidP="003435A3">
            <w:pPr>
              <w:pStyle w:val="TAC"/>
              <w:rPr>
                <w:del w:id="4514" w:author="ZTE-Ma Zhifeng" w:date="2022-07-28T13:48:00Z"/>
              </w:rPr>
            </w:pPr>
            <w:del w:id="4515" w:author="ZTE-Ma Zhifeng" w:date="2022-07-28T13:48:00Z">
              <w:r w:rsidRPr="00EF5447" w:rsidDel="0072384E">
                <w:rPr>
                  <w:lang w:eastAsia="ja-JP"/>
                </w:rPr>
                <w:delText>0.2</w:delText>
              </w:r>
            </w:del>
          </w:p>
        </w:tc>
      </w:tr>
      <w:tr w:rsidR="0072384E" w:rsidRPr="00EF5447" w:rsidDel="0072384E" w14:paraId="480F9DF4" w14:textId="799774B8" w:rsidTr="003435A3">
        <w:trPr>
          <w:trHeight w:val="187"/>
          <w:jc w:val="center"/>
          <w:del w:id="4516" w:author="ZTE-Ma Zhifeng" w:date="2022-07-28T13:48:00Z"/>
        </w:trPr>
        <w:tc>
          <w:tcPr>
            <w:tcW w:w="2447" w:type="dxa"/>
            <w:tcBorders>
              <w:top w:val="nil"/>
              <w:left w:val="single" w:sz="4" w:space="0" w:color="auto"/>
              <w:bottom w:val="nil"/>
              <w:right w:val="single" w:sz="4" w:space="0" w:color="auto"/>
            </w:tcBorders>
            <w:shd w:val="clear" w:color="auto" w:fill="auto"/>
          </w:tcPr>
          <w:p w14:paraId="59675909" w14:textId="4D7888C5" w:rsidR="0072384E" w:rsidRPr="00EF5447" w:rsidDel="0072384E" w:rsidRDefault="0072384E" w:rsidP="003435A3">
            <w:pPr>
              <w:pStyle w:val="TAC"/>
              <w:rPr>
                <w:del w:id="451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CCF93CC" w14:textId="0BE4EF9D" w:rsidR="0072384E" w:rsidRPr="00EF5447" w:rsidDel="0072384E" w:rsidRDefault="0072384E" w:rsidP="003435A3">
            <w:pPr>
              <w:pStyle w:val="TAC"/>
              <w:rPr>
                <w:del w:id="4518" w:author="ZTE-Ma Zhifeng" w:date="2022-07-28T13:48:00Z"/>
                <w:lang w:eastAsia="ja-JP"/>
              </w:rPr>
            </w:pPr>
            <w:del w:id="4519" w:author="ZTE-Ma Zhifeng" w:date="2022-07-28T13:48:00Z">
              <w:r w:rsidRPr="00EF5447" w:rsidDel="0072384E">
                <w:delText>n40</w:delText>
              </w:r>
            </w:del>
          </w:p>
        </w:tc>
        <w:tc>
          <w:tcPr>
            <w:tcW w:w="2872" w:type="dxa"/>
            <w:tcBorders>
              <w:top w:val="single" w:sz="4" w:space="0" w:color="auto"/>
              <w:left w:val="single" w:sz="4" w:space="0" w:color="auto"/>
              <w:bottom w:val="single" w:sz="4" w:space="0" w:color="auto"/>
              <w:right w:val="single" w:sz="4" w:space="0" w:color="auto"/>
            </w:tcBorders>
          </w:tcPr>
          <w:p w14:paraId="7265D7AB" w14:textId="01F04519" w:rsidR="0072384E" w:rsidRPr="00EF5447" w:rsidDel="0072384E" w:rsidRDefault="0072384E" w:rsidP="003435A3">
            <w:pPr>
              <w:pStyle w:val="TAC"/>
              <w:rPr>
                <w:del w:id="4520" w:author="ZTE-Ma Zhifeng" w:date="2022-07-28T13:48:00Z"/>
              </w:rPr>
            </w:pPr>
            <w:del w:id="4521" w:author="ZTE-Ma Zhifeng" w:date="2022-07-28T13:48:00Z">
              <w:r w:rsidRPr="00EF5447" w:rsidDel="0072384E">
                <w:rPr>
                  <w:lang w:eastAsia="ja-JP"/>
                </w:rPr>
                <w:delText>0.4</w:delText>
              </w:r>
            </w:del>
          </w:p>
        </w:tc>
      </w:tr>
      <w:tr w:rsidR="0072384E" w:rsidRPr="00EF5447" w:rsidDel="0072384E" w14:paraId="026D2A05" w14:textId="3B449047" w:rsidTr="003435A3">
        <w:trPr>
          <w:trHeight w:val="187"/>
          <w:jc w:val="center"/>
          <w:del w:id="452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A2B6399" w14:textId="4265B03B" w:rsidR="0072384E" w:rsidRPr="00EF5447" w:rsidDel="0072384E" w:rsidRDefault="0072384E" w:rsidP="003435A3">
            <w:pPr>
              <w:pStyle w:val="TAC"/>
              <w:rPr>
                <w:del w:id="452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D98A2C7" w14:textId="2E36D56A" w:rsidR="0072384E" w:rsidRPr="00EF5447" w:rsidDel="0072384E" w:rsidRDefault="0072384E" w:rsidP="003435A3">
            <w:pPr>
              <w:pStyle w:val="TAC"/>
              <w:rPr>
                <w:del w:id="4524" w:author="ZTE-Ma Zhifeng" w:date="2022-07-28T13:48:00Z"/>
                <w:lang w:eastAsia="ja-JP"/>
              </w:rPr>
            </w:pPr>
            <w:del w:id="4525" w:author="ZTE-Ma Zhifeng" w:date="2022-07-28T13:48:00Z">
              <w:r w:rsidRPr="00EF5447" w:rsidDel="0072384E">
                <w:delText>n78</w:delText>
              </w:r>
            </w:del>
          </w:p>
        </w:tc>
        <w:tc>
          <w:tcPr>
            <w:tcW w:w="2872" w:type="dxa"/>
            <w:tcBorders>
              <w:top w:val="single" w:sz="4" w:space="0" w:color="auto"/>
              <w:left w:val="single" w:sz="4" w:space="0" w:color="auto"/>
              <w:bottom w:val="single" w:sz="4" w:space="0" w:color="auto"/>
              <w:right w:val="single" w:sz="4" w:space="0" w:color="auto"/>
            </w:tcBorders>
          </w:tcPr>
          <w:p w14:paraId="33A956A1" w14:textId="6628835E" w:rsidR="0072384E" w:rsidRPr="00EF5447" w:rsidDel="0072384E" w:rsidRDefault="0072384E" w:rsidP="003435A3">
            <w:pPr>
              <w:pStyle w:val="TAC"/>
              <w:rPr>
                <w:del w:id="4526" w:author="ZTE-Ma Zhifeng" w:date="2022-07-28T13:48:00Z"/>
              </w:rPr>
            </w:pPr>
            <w:del w:id="4527" w:author="ZTE-Ma Zhifeng" w:date="2022-07-28T13:48:00Z">
              <w:r w:rsidRPr="00EF5447" w:rsidDel="0072384E">
                <w:rPr>
                  <w:lang w:eastAsia="ja-JP"/>
                </w:rPr>
                <w:delText>0.5</w:delText>
              </w:r>
            </w:del>
          </w:p>
        </w:tc>
      </w:tr>
      <w:tr w:rsidR="0072384E" w:rsidRPr="00EF5447" w:rsidDel="0072384E" w14:paraId="331AE019" w14:textId="63FD7077" w:rsidTr="003435A3">
        <w:trPr>
          <w:trHeight w:val="187"/>
          <w:jc w:val="center"/>
          <w:del w:id="452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30F1B8E4" w14:textId="3F775FAF" w:rsidR="0072384E" w:rsidRPr="00EF5447" w:rsidDel="0072384E" w:rsidRDefault="0072384E" w:rsidP="003435A3">
            <w:pPr>
              <w:pStyle w:val="TAC"/>
              <w:rPr>
                <w:del w:id="4529" w:author="ZTE-Ma Zhifeng" w:date="2022-07-28T13:48:00Z"/>
                <w:rFonts w:cs="Arial"/>
                <w:lang w:eastAsia="ja-JP"/>
              </w:rPr>
            </w:pPr>
            <w:del w:id="4530" w:author="ZTE-Ma Zhifeng" w:date="2022-07-28T13:48:00Z">
              <w:r w:rsidDel="0072384E">
                <w:rPr>
                  <w:rFonts w:eastAsia="MS Mincho" w:cs="Arial"/>
                  <w:bCs/>
                  <w:szCs w:val="18"/>
                </w:rPr>
                <w:delText>DC_3-7-4</w:delText>
              </w:r>
              <w:r w:rsidRPr="00D65847" w:rsidDel="0072384E">
                <w:rPr>
                  <w:rFonts w:eastAsia="MS Mincho" w:cs="Arial"/>
                  <w:bCs/>
                  <w:szCs w:val="18"/>
                </w:rPr>
                <w:delText>0_n1-n78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44EC9B6" w14:textId="1D6D21A1" w:rsidR="0072384E" w:rsidDel="0072384E" w:rsidRDefault="0072384E" w:rsidP="003435A3">
            <w:pPr>
              <w:pStyle w:val="TAC"/>
              <w:rPr>
                <w:del w:id="4531" w:author="ZTE-Ma Zhifeng" w:date="2022-07-28T13:48:00Z"/>
              </w:rPr>
            </w:pPr>
            <w:del w:id="4532" w:author="ZTE-Ma Zhifeng" w:date="2022-07-28T13:48:00Z">
              <w:r w:rsidDel="0072384E">
                <w:rPr>
                  <w:rFonts w:eastAsia="DengXian" w:cs="Arial"/>
                  <w:bCs/>
                  <w:szCs w:val="18"/>
                  <w:lang w:eastAsia="zh-CN"/>
                </w:rPr>
                <w:delText>n1</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D9D3585" w14:textId="3B4F15A0" w:rsidR="0072384E" w:rsidRPr="00EF5447" w:rsidDel="0072384E" w:rsidRDefault="0072384E" w:rsidP="003435A3">
            <w:pPr>
              <w:pStyle w:val="TAC"/>
              <w:rPr>
                <w:del w:id="4533" w:author="ZTE-Ma Zhifeng" w:date="2022-07-28T13:48:00Z"/>
                <w:rFonts w:eastAsia="Malgun Gothic" w:cs="Arial"/>
                <w:szCs w:val="18"/>
                <w:lang w:eastAsia="ko-KR"/>
              </w:rPr>
            </w:pPr>
            <w:del w:id="4534" w:author="ZTE-Ma Zhifeng" w:date="2022-07-28T13:48:00Z">
              <w:r w:rsidRPr="00E062F1" w:rsidDel="0072384E">
                <w:rPr>
                  <w:rFonts w:eastAsia="MS Mincho" w:cs="Arial"/>
                  <w:lang w:eastAsia="ja-JP"/>
                </w:rPr>
                <w:delText>0.2</w:delText>
              </w:r>
            </w:del>
          </w:p>
        </w:tc>
      </w:tr>
      <w:tr w:rsidR="0072384E" w:rsidRPr="00EF5447" w:rsidDel="0072384E" w14:paraId="02C8DA26" w14:textId="3B1BCF73" w:rsidTr="003435A3">
        <w:trPr>
          <w:trHeight w:val="187"/>
          <w:jc w:val="center"/>
          <w:del w:id="453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913DC13" w14:textId="0CD0812A" w:rsidR="0072384E" w:rsidRPr="00EF5447" w:rsidDel="0072384E" w:rsidRDefault="0072384E" w:rsidP="003435A3">
            <w:pPr>
              <w:pStyle w:val="TAC"/>
              <w:rPr>
                <w:del w:id="453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EE9932" w14:textId="0333B043" w:rsidR="0072384E" w:rsidDel="0072384E" w:rsidRDefault="0072384E" w:rsidP="003435A3">
            <w:pPr>
              <w:pStyle w:val="TAC"/>
              <w:rPr>
                <w:del w:id="4537" w:author="ZTE-Ma Zhifeng" w:date="2022-07-28T13:48:00Z"/>
              </w:rPr>
            </w:pPr>
            <w:del w:id="4538" w:author="ZTE-Ma Zhifeng" w:date="2022-07-28T13:48:00Z">
              <w:r w:rsidDel="0072384E">
                <w:rPr>
                  <w:rFonts w:eastAsia="DengXian" w:cs="Arial" w:hint="eastAsia"/>
                  <w:bCs/>
                  <w:szCs w:val="18"/>
                  <w:lang w:eastAsia="zh-CN"/>
                </w:rPr>
                <w:delText>3</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5177FA44" w14:textId="1E12322E" w:rsidR="0072384E" w:rsidRPr="00EF5447" w:rsidDel="0072384E" w:rsidRDefault="0072384E" w:rsidP="003435A3">
            <w:pPr>
              <w:pStyle w:val="TAC"/>
              <w:rPr>
                <w:del w:id="4539" w:author="ZTE-Ma Zhifeng" w:date="2022-07-28T13:48:00Z"/>
                <w:rFonts w:eastAsia="Malgun Gothic" w:cs="Arial"/>
                <w:szCs w:val="18"/>
                <w:lang w:eastAsia="ko-KR"/>
              </w:rPr>
            </w:pPr>
            <w:del w:id="4540" w:author="ZTE-Ma Zhifeng" w:date="2022-07-28T13:48:00Z">
              <w:r w:rsidDel="0072384E">
                <w:rPr>
                  <w:rFonts w:cs="Arial" w:hint="eastAsia"/>
                  <w:lang w:eastAsia="zh-CN"/>
                </w:rPr>
                <w:delText>0</w:delText>
              </w:r>
              <w:r w:rsidDel="0072384E">
                <w:rPr>
                  <w:rFonts w:cs="Arial"/>
                  <w:lang w:eastAsia="zh-CN"/>
                </w:rPr>
                <w:delText>.2</w:delText>
              </w:r>
            </w:del>
          </w:p>
        </w:tc>
      </w:tr>
      <w:tr w:rsidR="0072384E" w:rsidRPr="00EF5447" w:rsidDel="0072384E" w14:paraId="4543D5AB" w14:textId="336B2DFF" w:rsidTr="003435A3">
        <w:trPr>
          <w:trHeight w:val="187"/>
          <w:jc w:val="center"/>
          <w:del w:id="454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E65964E" w14:textId="34F24638" w:rsidR="0072384E" w:rsidRPr="00EF5447" w:rsidDel="0072384E" w:rsidRDefault="0072384E" w:rsidP="003435A3">
            <w:pPr>
              <w:pStyle w:val="TAC"/>
              <w:rPr>
                <w:del w:id="454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441883" w14:textId="42C0FA6D" w:rsidR="0072384E" w:rsidDel="0072384E" w:rsidRDefault="0072384E" w:rsidP="003435A3">
            <w:pPr>
              <w:pStyle w:val="TAC"/>
              <w:rPr>
                <w:del w:id="4543" w:author="ZTE-Ma Zhifeng" w:date="2022-07-28T13:48:00Z"/>
              </w:rPr>
            </w:pPr>
            <w:del w:id="4544" w:author="ZTE-Ma Zhifeng" w:date="2022-07-28T13:48:00Z">
              <w:r w:rsidDel="0072384E">
                <w:rPr>
                  <w:rFonts w:cs="Arial"/>
                  <w:bCs/>
                  <w:szCs w:val="18"/>
                  <w:lang w:eastAsia="zh-CN"/>
                </w:rPr>
                <w:delText>40</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316D32D5" w14:textId="71FA891E" w:rsidR="0072384E" w:rsidRPr="00EF5447" w:rsidDel="0072384E" w:rsidRDefault="0072384E" w:rsidP="003435A3">
            <w:pPr>
              <w:pStyle w:val="TAC"/>
              <w:rPr>
                <w:del w:id="4545" w:author="ZTE-Ma Zhifeng" w:date="2022-07-28T13:48:00Z"/>
                <w:rFonts w:eastAsia="Malgun Gothic" w:cs="Arial"/>
                <w:szCs w:val="18"/>
                <w:lang w:eastAsia="ko-KR"/>
              </w:rPr>
            </w:pPr>
            <w:del w:id="4546" w:author="ZTE-Ma Zhifeng" w:date="2022-07-28T13:48:00Z">
              <w:r w:rsidRPr="00E062F1" w:rsidDel="0072384E">
                <w:rPr>
                  <w:rFonts w:eastAsia="MS Mincho" w:cs="Arial"/>
                  <w:lang w:eastAsia="ja-JP"/>
                </w:rPr>
                <w:delText>0</w:delText>
              </w:r>
              <w:r w:rsidDel="0072384E">
                <w:rPr>
                  <w:rFonts w:eastAsia="MS Mincho" w:cs="Arial"/>
                  <w:lang w:eastAsia="ja-JP"/>
                </w:rPr>
                <w:delText>.4</w:delText>
              </w:r>
              <w:r w:rsidDel="0072384E">
                <w:rPr>
                  <w:rFonts w:eastAsia="Malgun Gothic" w:cs="Arial"/>
                  <w:szCs w:val="18"/>
                  <w:vertAlign w:val="superscript"/>
                  <w:lang w:eastAsia="ko-KR"/>
                </w:rPr>
                <w:delText>5</w:delText>
              </w:r>
            </w:del>
          </w:p>
        </w:tc>
      </w:tr>
      <w:tr w:rsidR="0072384E" w:rsidRPr="00EF5447" w:rsidDel="0072384E" w14:paraId="70CB4296" w14:textId="7243651F" w:rsidTr="003435A3">
        <w:trPr>
          <w:trHeight w:val="187"/>
          <w:jc w:val="center"/>
          <w:del w:id="454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5668D51D" w14:textId="31D07145" w:rsidR="0072384E" w:rsidRPr="00EF5447" w:rsidDel="0072384E" w:rsidRDefault="0072384E" w:rsidP="003435A3">
            <w:pPr>
              <w:pStyle w:val="TAC"/>
              <w:rPr>
                <w:del w:id="454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C4AB21" w14:textId="20353013" w:rsidR="0072384E" w:rsidDel="0072384E" w:rsidRDefault="0072384E" w:rsidP="003435A3">
            <w:pPr>
              <w:pStyle w:val="TAC"/>
              <w:rPr>
                <w:del w:id="4549" w:author="ZTE-Ma Zhifeng" w:date="2022-07-28T13:48:00Z"/>
              </w:rPr>
            </w:pPr>
            <w:del w:id="4550" w:author="ZTE-Ma Zhifeng" w:date="2022-07-28T13:48:00Z">
              <w:r w:rsidDel="0072384E">
                <w:rPr>
                  <w:rFonts w:eastAsia="MS Mincho" w:cs="Arial"/>
                  <w:bCs/>
                  <w:szCs w:val="18"/>
                </w:rPr>
                <w:delText>n</w:delText>
              </w:r>
              <w:r w:rsidDel="0072384E">
                <w:rPr>
                  <w:rFonts w:eastAsia="DengXian" w:cs="Arial"/>
                  <w:bCs/>
                  <w:szCs w:val="18"/>
                  <w:lang w:eastAsia="zh-CN"/>
                </w:rPr>
                <w:delText>78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9E5D28D" w14:textId="05F3BA6C" w:rsidR="0072384E" w:rsidRPr="00EF5447" w:rsidDel="0072384E" w:rsidRDefault="0072384E" w:rsidP="003435A3">
            <w:pPr>
              <w:pStyle w:val="TAC"/>
              <w:rPr>
                <w:del w:id="4551" w:author="ZTE-Ma Zhifeng" w:date="2022-07-28T13:48:00Z"/>
                <w:rFonts w:eastAsia="Malgun Gothic" w:cs="Arial"/>
                <w:szCs w:val="18"/>
                <w:lang w:eastAsia="ko-KR"/>
              </w:rPr>
            </w:pPr>
            <w:del w:id="4552" w:author="ZTE-Ma Zhifeng" w:date="2022-07-28T13:48:00Z">
              <w:r w:rsidRPr="00E062F1" w:rsidDel="0072384E">
                <w:rPr>
                  <w:rFonts w:eastAsia="MS Mincho" w:cs="Arial"/>
                  <w:lang w:eastAsia="ja-JP"/>
                </w:rPr>
                <w:delText>0.</w:delText>
              </w:r>
              <w:r w:rsidDel="0072384E">
                <w:rPr>
                  <w:rFonts w:eastAsia="MS Mincho" w:cs="Arial"/>
                  <w:lang w:eastAsia="ja-JP"/>
                </w:rPr>
                <w:delText>5</w:delText>
              </w:r>
              <w:r w:rsidDel="0072384E">
                <w:rPr>
                  <w:rFonts w:eastAsia="Malgun Gothic" w:cs="Arial"/>
                  <w:szCs w:val="18"/>
                  <w:vertAlign w:val="superscript"/>
                  <w:lang w:eastAsia="ko-KR"/>
                </w:rPr>
                <w:delText>5</w:delText>
              </w:r>
            </w:del>
          </w:p>
        </w:tc>
      </w:tr>
      <w:tr w:rsidR="0072384E" w:rsidDel="0072384E" w14:paraId="3C9BC77A" w14:textId="7CE8651D" w:rsidTr="003435A3">
        <w:trPr>
          <w:trHeight w:val="187"/>
          <w:jc w:val="center"/>
          <w:del w:id="4553"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0C66CC1" w14:textId="628984AA" w:rsidR="0072384E" w:rsidRPr="00EF5447" w:rsidDel="0072384E" w:rsidRDefault="0072384E" w:rsidP="003435A3">
            <w:pPr>
              <w:pStyle w:val="TAC"/>
              <w:rPr>
                <w:del w:id="4554" w:author="ZTE-Ma Zhifeng" w:date="2022-07-28T13:48:00Z"/>
                <w:rFonts w:cs="Arial"/>
                <w:lang w:eastAsia="ja-JP"/>
              </w:rPr>
            </w:pPr>
            <w:del w:id="4555" w:author="ZTE-Ma Zhifeng" w:date="2022-07-28T13:48:00Z">
              <w:r w:rsidDel="0072384E">
                <w:delText>DC_3-8-11_n28-n77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746F01F" w14:textId="08F9A851" w:rsidR="0072384E" w:rsidDel="0072384E" w:rsidRDefault="0072384E" w:rsidP="003435A3">
            <w:pPr>
              <w:pStyle w:val="TAC"/>
              <w:rPr>
                <w:del w:id="4556" w:author="ZTE-Ma Zhifeng" w:date="2022-07-28T13:48:00Z"/>
              </w:rPr>
            </w:pPr>
            <w:del w:id="4557" w:author="ZTE-Ma Zhifeng" w:date="2022-07-28T13:48:00Z">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17769E18" w14:textId="1F8CF038" w:rsidR="0072384E" w:rsidDel="0072384E" w:rsidRDefault="0072384E" w:rsidP="003435A3">
            <w:pPr>
              <w:pStyle w:val="TAC"/>
              <w:rPr>
                <w:del w:id="4558" w:author="ZTE-Ma Zhifeng" w:date="2022-07-28T13:48:00Z"/>
              </w:rPr>
            </w:pPr>
            <w:del w:id="4559" w:author="ZTE-Ma Zhifeng" w:date="2022-07-28T13:48:00Z">
              <w:r w:rsidDel="0072384E">
                <w:rPr>
                  <w:rFonts w:hint="eastAsia"/>
                </w:rPr>
                <w:delText>0</w:delText>
              </w:r>
              <w:r w:rsidDel="0072384E">
                <w:delText>.3</w:delText>
              </w:r>
            </w:del>
          </w:p>
        </w:tc>
      </w:tr>
      <w:tr w:rsidR="0072384E" w:rsidDel="0072384E" w14:paraId="29D1D451" w14:textId="04911347" w:rsidTr="003435A3">
        <w:trPr>
          <w:trHeight w:val="187"/>
          <w:jc w:val="center"/>
          <w:del w:id="456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F40551C" w14:textId="7A7C0264" w:rsidR="0072384E" w:rsidRPr="00EF5447" w:rsidDel="0072384E" w:rsidRDefault="0072384E" w:rsidP="003435A3">
            <w:pPr>
              <w:pStyle w:val="TAC"/>
              <w:rPr>
                <w:del w:id="4561"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0DD915" w14:textId="527A11EE" w:rsidR="0072384E" w:rsidDel="0072384E" w:rsidRDefault="0072384E" w:rsidP="003435A3">
            <w:pPr>
              <w:pStyle w:val="TAC"/>
              <w:rPr>
                <w:del w:id="4562" w:author="ZTE-Ma Zhifeng" w:date="2022-07-28T13:48:00Z"/>
              </w:rPr>
            </w:pPr>
            <w:del w:id="4563"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084DC02B" w14:textId="4B07C804" w:rsidR="0072384E" w:rsidDel="0072384E" w:rsidRDefault="0072384E" w:rsidP="003435A3">
            <w:pPr>
              <w:pStyle w:val="TAC"/>
              <w:rPr>
                <w:del w:id="4564" w:author="ZTE-Ma Zhifeng" w:date="2022-07-28T13:48:00Z"/>
              </w:rPr>
            </w:pPr>
            <w:del w:id="4565" w:author="ZTE-Ma Zhifeng" w:date="2022-07-28T13:48:00Z">
              <w:r w:rsidDel="0072384E">
                <w:rPr>
                  <w:rFonts w:hint="eastAsia"/>
                </w:rPr>
                <w:delText>0</w:delText>
              </w:r>
              <w:r w:rsidDel="0072384E">
                <w:delText>.2</w:delText>
              </w:r>
            </w:del>
          </w:p>
        </w:tc>
      </w:tr>
      <w:tr w:rsidR="0072384E" w:rsidDel="0072384E" w14:paraId="72C3D452" w14:textId="4A3648F0" w:rsidTr="003435A3">
        <w:trPr>
          <w:trHeight w:val="187"/>
          <w:jc w:val="center"/>
          <w:del w:id="456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1CADEB8" w14:textId="4C9D4BC1" w:rsidR="0072384E" w:rsidRPr="00EF5447" w:rsidDel="0072384E" w:rsidRDefault="0072384E" w:rsidP="003435A3">
            <w:pPr>
              <w:pStyle w:val="TAC"/>
              <w:rPr>
                <w:del w:id="456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CF3AFF" w14:textId="6C40D65E" w:rsidR="0072384E" w:rsidDel="0072384E" w:rsidRDefault="0072384E" w:rsidP="003435A3">
            <w:pPr>
              <w:pStyle w:val="TAC"/>
              <w:rPr>
                <w:del w:id="4568" w:author="ZTE-Ma Zhifeng" w:date="2022-07-28T13:48:00Z"/>
              </w:rPr>
            </w:pPr>
            <w:del w:id="4569"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3F170FBE" w14:textId="0476520C" w:rsidR="0072384E" w:rsidDel="0072384E" w:rsidRDefault="0072384E" w:rsidP="003435A3">
            <w:pPr>
              <w:pStyle w:val="TAC"/>
              <w:rPr>
                <w:del w:id="4570" w:author="ZTE-Ma Zhifeng" w:date="2022-07-28T13:48:00Z"/>
              </w:rPr>
            </w:pPr>
            <w:del w:id="4571" w:author="ZTE-Ma Zhifeng" w:date="2022-07-28T13:48:00Z">
              <w:r w:rsidDel="0072384E">
                <w:rPr>
                  <w:rFonts w:hint="eastAsia"/>
                </w:rPr>
                <w:delText>0</w:delText>
              </w:r>
              <w:r w:rsidDel="0072384E">
                <w:delText>.5</w:delText>
              </w:r>
            </w:del>
          </w:p>
        </w:tc>
      </w:tr>
      <w:tr w:rsidR="0072384E" w:rsidDel="0072384E" w14:paraId="666D8B3A" w14:textId="4BBA74A5" w:rsidTr="003435A3">
        <w:trPr>
          <w:trHeight w:val="187"/>
          <w:jc w:val="center"/>
          <w:del w:id="457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DB547FF" w14:textId="1F98E9F8" w:rsidR="0072384E" w:rsidRPr="00EF5447" w:rsidDel="0072384E" w:rsidRDefault="0072384E" w:rsidP="003435A3">
            <w:pPr>
              <w:pStyle w:val="TAC"/>
              <w:rPr>
                <w:del w:id="457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97E55F" w14:textId="6EBA1A58" w:rsidR="0072384E" w:rsidDel="0072384E" w:rsidRDefault="0072384E" w:rsidP="003435A3">
            <w:pPr>
              <w:pStyle w:val="TAC"/>
              <w:rPr>
                <w:del w:id="4574" w:author="ZTE-Ma Zhifeng" w:date="2022-07-28T13:48:00Z"/>
              </w:rPr>
            </w:pPr>
            <w:del w:id="4575"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744717EB" w14:textId="2655FC3D" w:rsidR="0072384E" w:rsidDel="0072384E" w:rsidRDefault="0072384E" w:rsidP="003435A3">
            <w:pPr>
              <w:pStyle w:val="TAC"/>
              <w:rPr>
                <w:del w:id="4576" w:author="ZTE-Ma Zhifeng" w:date="2022-07-28T13:48:00Z"/>
              </w:rPr>
            </w:pPr>
            <w:del w:id="4577" w:author="ZTE-Ma Zhifeng" w:date="2022-07-28T13:48:00Z">
              <w:r w:rsidDel="0072384E">
                <w:rPr>
                  <w:rFonts w:hint="eastAsia"/>
                </w:rPr>
                <w:delText>0</w:delText>
              </w:r>
              <w:r w:rsidDel="0072384E">
                <w:delText>.2</w:delText>
              </w:r>
            </w:del>
          </w:p>
        </w:tc>
      </w:tr>
      <w:tr w:rsidR="0072384E" w:rsidDel="0072384E" w14:paraId="335BFBC0" w14:textId="105FFC53" w:rsidTr="003435A3">
        <w:trPr>
          <w:trHeight w:val="187"/>
          <w:jc w:val="center"/>
          <w:del w:id="457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3832FD3" w14:textId="4B19B888" w:rsidR="0072384E" w:rsidRPr="00EF5447" w:rsidDel="0072384E" w:rsidRDefault="0072384E" w:rsidP="003435A3">
            <w:pPr>
              <w:pStyle w:val="TAC"/>
              <w:rPr>
                <w:del w:id="457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CE7FE1" w14:textId="1EACA3D0" w:rsidR="0072384E" w:rsidDel="0072384E" w:rsidRDefault="0072384E" w:rsidP="003435A3">
            <w:pPr>
              <w:pStyle w:val="TAC"/>
              <w:rPr>
                <w:del w:id="4580" w:author="ZTE-Ma Zhifeng" w:date="2022-07-28T13:48:00Z"/>
              </w:rPr>
            </w:pPr>
            <w:del w:id="4581"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F0CA67D" w14:textId="4D10963A" w:rsidR="0072384E" w:rsidDel="0072384E" w:rsidRDefault="0072384E" w:rsidP="003435A3">
            <w:pPr>
              <w:pStyle w:val="TAC"/>
              <w:rPr>
                <w:del w:id="4582" w:author="ZTE-Ma Zhifeng" w:date="2022-07-28T13:48:00Z"/>
              </w:rPr>
            </w:pPr>
            <w:del w:id="4583" w:author="ZTE-Ma Zhifeng" w:date="2022-07-28T13:48:00Z">
              <w:r w:rsidDel="0072384E">
                <w:rPr>
                  <w:rFonts w:hint="eastAsia"/>
                </w:rPr>
                <w:delText>0</w:delText>
              </w:r>
              <w:r w:rsidDel="0072384E">
                <w:delText>.5</w:delText>
              </w:r>
            </w:del>
          </w:p>
        </w:tc>
      </w:tr>
      <w:tr w:rsidR="0072384E" w:rsidRPr="00E062F1" w:rsidDel="0072384E" w14:paraId="063AAF9D" w14:textId="14FF28ED" w:rsidTr="003435A3">
        <w:trPr>
          <w:trHeight w:val="187"/>
          <w:jc w:val="center"/>
          <w:del w:id="4584"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6AD5D5A1" w14:textId="48F9CE16" w:rsidR="0072384E" w:rsidRPr="00EF5447" w:rsidDel="0072384E" w:rsidRDefault="0072384E" w:rsidP="003435A3">
            <w:pPr>
              <w:pStyle w:val="TAC"/>
              <w:rPr>
                <w:del w:id="4585" w:author="ZTE-Ma Zhifeng" w:date="2022-07-28T13:48:00Z"/>
                <w:rFonts w:cs="Arial"/>
                <w:lang w:eastAsia="ja-JP"/>
              </w:rPr>
            </w:pPr>
            <w:del w:id="4586" w:author="ZTE-Ma Zhifeng" w:date="2022-07-28T13:48:00Z">
              <w:r w:rsidDel="0072384E">
                <w:rPr>
                  <w:rFonts w:eastAsia="MS Mincho" w:cs="Arial"/>
                  <w:bCs/>
                  <w:szCs w:val="18"/>
                </w:rPr>
                <w:delText>DC_3-8-4</w:delText>
              </w:r>
              <w:r w:rsidRPr="00D65847" w:rsidDel="0072384E">
                <w:rPr>
                  <w:rFonts w:eastAsia="MS Mincho" w:cs="Arial"/>
                  <w:bCs/>
                  <w:szCs w:val="18"/>
                </w:rPr>
                <w:delText>0_n1-n78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8717C5F" w14:textId="4111686E" w:rsidR="0072384E" w:rsidDel="0072384E" w:rsidRDefault="0072384E" w:rsidP="003435A3">
            <w:pPr>
              <w:pStyle w:val="TAC"/>
              <w:rPr>
                <w:del w:id="4587" w:author="ZTE-Ma Zhifeng" w:date="2022-07-28T13:48:00Z"/>
                <w:rFonts w:eastAsia="MS Mincho" w:cs="Arial"/>
                <w:bCs/>
                <w:szCs w:val="18"/>
              </w:rPr>
            </w:pPr>
            <w:del w:id="4588" w:author="ZTE-Ma Zhifeng" w:date="2022-07-28T13:48:00Z">
              <w:r w:rsidDel="0072384E">
                <w:rPr>
                  <w:rFonts w:eastAsia="DengXian" w:cs="Arial"/>
                  <w:bCs/>
                  <w:szCs w:val="18"/>
                  <w:lang w:eastAsia="zh-CN"/>
                </w:rPr>
                <w:delText>n1</w:delText>
              </w:r>
            </w:del>
          </w:p>
        </w:tc>
        <w:tc>
          <w:tcPr>
            <w:tcW w:w="2872" w:type="dxa"/>
            <w:tcBorders>
              <w:top w:val="single" w:sz="4" w:space="0" w:color="auto"/>
              <w:left w:val="single" w:sz="4" w:space="0" w:color="auto"/>
              <w:bottom w:val="single" w:sz="4" w:space="0" w:color="auto"/>
              <w:right w:val="single" w:sz="4" w:space="0" w:color="auto"/>
            </w:tcBorders>
          </w:tcPr>
          <w:p w14:paraId="24BD1E28" w14:textId="57C75470" w:rsidR="0072384E" w:rsidRPr="00E062F1" w:rsidDel="0072384E" w:rsidRDefault="0072384E" w:rsidP="003435A3">
            <w:pPr>
              <w:pStyle w:val="TAC"/>
              <w:rPr>
                <w:del w:id="4589" w:author="ZTE-Ma Zhifeng" w:date="2022-07-28T13:48:00Z"/>
                <w:rFonts w:eastAsia="MS Mincho" w:cs="Arial"/>
                <w:lang w:eastAsia="ja-JP"/>
              </w:rPr>
            </w:pPr>
            <w:del w:id="4590" w:author="ZTE-Ma Zhifeng" w:date="2022-07-28T13:48:00Z">
              <w:r w:rsidRPr="00EF5447" w:rsidDel="0072384E">
                <w:rPr>
                  <w:rFonts w:eastAsia="Malgun Gothic"/>
                  <w:lang w:eastAsia="ko-KR"/>
                </w:rPr>
                <w:delText>0.2</w:delText>
              </w:r>
            </w:del>
          </w:p>
        </w:tc>
      </w:tr>
      <w:tr w:rsidR="0072384E" w:rsidRPr="00E062F1" w:rsidDel="0072384E" w14:paraId="227C3791" w14:textId="02C68087" w:rsidTr="003435A3">
        <w:trPr>
          <w:trHeight w:val="187"/>
          <w:jc w:val="center"/>
          <w:del w:id="459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46FCDAA" w14:textId="1BD1D694" w:rsidR="0072384E" w:rsidRPr="00EF5447" w:rsidDel="0072384E" w:rsidRDefault="0072384E" w:rsidP="003435A3">
            <w:pPr>
              <w:pStyle w:val="TAC"/>
              <w:rPr>
                <w:del w:id="459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31AC01" w14:textId="14117ABA" w:rsidR="0072384E" w:rsidDel="0072384E" w:rsidRDefault="0072384E" w:rsidP="003435A3">
            <w:pPr>
              <w:pStyle w:val="TAC"/>
              <w:rPr>
                <w:del w:id="4593" w:author="ZTE-Ma Zhifeng" w:date="2022-07-28T13:48:00Z"/>
                <w:rFonts w:eastAsia="MS Mincho" w:cs="Arial"/>
                <w:bCs/>
                <w:szCs w:val="18"/>
              </w:rPr>
            </w:pPr>
            <w:del w:id="4594" w:author="ZTE-Ma Zhifeng" w:date="2022-07-28T13:48:00Z">
              <w:r w:rsidDel="0072384E">
                <w:rPr>
                  <w:rFonts w:eastAsia="DengXian" w:cs="Arial" w:hint="eastAsia"/>
                  <w:bCs/>
                  <w:szCs w:val="18"/>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2CA07383" w14:textId="316820FE" w:rsidR="0072384E" w:rsidRPr="00E062F1" w:rsidDel="0072384E" w:rsidRDefault="0072384E" w:rsidP="003435A3">
            <w:pPr>
              <w:pStyle w:val="TAC"/>
              <w:rPr>
                <w:del w:id="4595" w:author="ZTE-Ma Zhifeng" w:date="2022-07-28T13:48:00Z"/>
                <w:rFonts w:eastAsia="MS Mincho" w:cs="Arial"/>
                <w:lang w:eastAsia="ja-JP"/>
              </w:rPr>
            </w:pPr>
            <w:del w:id="4596" w:author="ZTE-Ma Zhifeng" w:date="2022-07-28T13:48:00Z">
              <w:r w:rsidRPr="00EF5447" w:rsidDel="0072384E">
                <w:rPr>
                  <w:rFonts w:eastAsia="Malgun Gothic"/>
                  <w:lang w:eastAsia="ko-KR"/>
                </w:rPr>
                <w:delText>0.2</w:delText>
              </w:r>
            </w:del>
          </w:p>
        </w:tc>
      </w:tr>
      <w:tr w:rsidR="0072384E" w:rsidRPr="00E062F1" w:rsidDel="0072384E" w14:paraId="5A26CFFF" w14:textId="08A32F90" w:rsidTr="003435A3">
        <w:trPr>
          <w:trHeight w:val="187"/>
          <w:jc w:val="center"/>
          <w:del w:id="459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26C7A63" w14:textId="143D5CC4" w:rsidR="0072384E" w:rsidRPr="00EF5447" w:rsidDel="0072384E" w:rsidRDefault="0072384E" w:rsidP="003435A3">
            <w:pPr>
              <w:pStyle w:val="TAC"/>
              <w:rPr>
                <w:del w:id="459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9FF118" w14:textId="0BB39338" w:rsidR="0072384E" w:rsidDel="0072384E" w:rsidRDefault="0072384E" w:rsidP="003435A3">
            <w:pPr>
              <w:pStyle w:val="TAC"/>
              <w:rPr>
                <w:del w:id="4599" w:author="ZTE-Ma Zhifeng" w:date="2022-07-28T13:48:00Z"/>
                <w:rFonts w:eastAsia="MS Mincho" w:cs="Arial"/>
                <w:bCs/>
                <w:szCs w:val="18"/>
              </w:rPr>
            </w:pPr>
            <w:del w:id="4600" w:author="ZTE-Ma Zhifeng" w:date="2022-07-28T13:48:00Z">
              <w:r w:rsidDel="0072384E">
                <w:rPr>
                  <w:rFonts w:eastAsia="DengXian" w:cs="Arial"/>
                  <w:bCs/>
                  <w:szCs w:val="18"/>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20F10A5A" w14:textId="049CA644" w:rsidR="0072384E" w:rsidRPr="00E062F1" w:rsidDel="0072384E" w:rsidRDefault="0072384E" w:rsidP="003435A3">
            <w:pPr>
              <w:pStyle w:val="TAC"/>
              <w:rPr>
                <w:del w:id="4601" w:author="ZTE-Ma Zhifeng" w:date="2022-07-28T13:48:00Z"/>
                <w:rFonts w:eastAsia="MS Mincho" w:cs="Arial"/>
                <w:lang w:eastAsia="ja-JP"/>
              </w:rPr>
            </w:pPr>
            <w:del w:id="4602" w:author="ZTE-Ma Zhifeng" w:date="2022-07-28T13:48:00Z">
              <w:r w:rsidRPr="00EF5447" w:rsidDel="0072384E">
                <w:rPr>
                  <w:rFonts w:eastAsia="Malgun Gothic"/>
                  <w:lang w:eastAsia="ko-KR"/>
                </w:rPr>
                <w:delText>0.2</w:delText>
              </w:r>
            </w:del>
          </w:p>
        </w:tc>
      </w:tr>
      <w:tr w:rsidR="0072384E" w:rsidRPr="00E062F1" w:rsidDel="0072384E" w14:paraId="13DD32FF" w14:textId="48FECB31" w:rsidTr="003435A3">
        <w:trPr>
          <w:trHeight w:val="187"/>
          <w:jc w:val="center"/>
          <w:del w:id="460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E065769" w14:textId="77645BE6" w:rsidR="0072384E" w:rsidRPr="00EF5447" w:rsidDel="0072384E" w:rsidRDefault="0072384E" w:rsidP="003435A3">
            <w:pPr>
              <w:pStyle w:val="TAC"/>
              <w:rPr>
                <w:del w:id="460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540E97" w14:textId="41B45E9C" w:rsidR="0072384E" w:rsidDel="0072384E" w:rsidRDefault="0072384E" w:rsidP="003435A3">
            <w:pPr>
              <w:pStyle w:val="TAC"/>
              <w:rPr>
                <w:del w:id="4605" w:author="ZTE-Ma Zhifeng" w:date="2022-07-28T13:48:00Z"/>
                <w:rFonts w:eastAsia="MS Mincho" w:cs="Arial"/>
                <w:bCs/>
                <w:szCs w:val="18"/>
              </w:rPr>
            </w:pPr>
            <w:del w:id="4606" w:author="ZTE-Ma Zhifeng" w:date="2022-07-28T13:48:00Z">
              <w:r w:rsidDel="0072384E">
                <w:rPr>
                  <w:rFonts w:cs="Arial"/>
                  <w:bCs/>
                  <w:szCs w:val="18"/>
                  <w:lang w:eastAsia="zh-CN"/>
                </w:rPr>
                <w:delText>40</w:delText>
              </w:r>
            </w:del>
          </w:p>
        </w:tc>
        <w:tc>
          <w:tcPr>
            <w:tcW w:w="2872" w:type="dxa"/>
            <w:tcBorders>
              <w:top w:val="single" w:sz="4" w:space="0" w:color="auto"/>
              <w:left w:val="single" w:sz="4" w:space="0" w:color="auto"/>
              <w:bottom w:val="single" w:sz="4" w:space="0" w:color="auto"/>
              <w:right w:val="single" w:sz="4" w:space="0" w:color="auto"/>
            </w:tcBorders>
          </w:tcPr>
          <w:p w14:paraId="57C0A094" w14:textId="7C970745" w:rsidR="0072384E" w:rsidRPr="00E062F1" w:rsidDel="0072384E" w:rsidRDefault="0072384E" w:rsidP="003435A3">
            <w:pPr>
              <w:pStyle w:val="TAC"/>
              <w:rPr>
                <w:del w:id="4607" w:author="ZTE-Ma Zhifeng" w:date="2022-07-28T13:48:00Z"/>
                <w:rFonts w:eastAsia="MS Mincho" w:cs="Arial"/>
                <w:lang w:eastAsia="ja-JP"/>
              </w:rPr>
            </w:pPr>
            <w:del w:id="4608" w:author="ZTE-Ma Zhifeng" w:date="2022-07-28T13:48:00Z">
              <w:r w:rsidRPr="00EF5447" w:rsidDel="0072384E">
                <w:rPr>
                  <w:lang w:eastAsia="zh-CN"/>
                </w:rPr>
                <w:delText>0.4</w:delText>
              </w:r>
              <w:r w:rsidDel="0072384E">
                <w:rPr>
                  <w:vertAlign w:val="superscript"/>
                  <w:lang w:eastAsia="zh-CN"/>
                </w:rPr>
                <w:delText>5</w:delText>
              </w:r>
            </w:del>
          </w:p>
        </w:tc>
      </w:tr>
      <w:tr w:rsidR="0072384E" w:rsidRPr="00E062F1" w:rsidDel="0072384E" w14:paraId="0B30E155" w14:textId="765602D2" w:rsidTr="003435A3">
        <w:trPr>
          <w:trHeight w:val="187"/>
          <w:jc w:val="center"/>
          <w:del w:id="460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7FA2353" w14:textId="71C5EAA5" w:rsidR="0072384E" w:rsidRPr="00EF5447" w:rsidDel="0072384E" w:rsidRDefault="0072384E" w:rsidP="003435A3">
            <w:pPr>
              <w:pStyle w:val="TAC"/>
              <w:rPr>
                <w:del w:id="461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29F3F4" w14:textId="3263BE53" w:rsidR="0072384E" w:rsidDel="0072384E" w:rsidRDefault="0072384E" w:rsidP="003435A3">
            <w:pPr>
              <w:pStyle w:val="TAC"/>
              <w:rPr>
                <w:del w:id="4611" w:author="ZTE-Ma Zhifeng" w:date="2022-07-28T13:48:00Z"/>
                <w:rFonts w:eastAsia="MS Mincho" w:cs="Arial"/>
                <w:bCs/>
                <w:szCs w:val="18"/>
              </w:rPr>
            </w:pPr>
            <w:del w:id="4612" w:author="ZTE-Ma Zhifeng" w:date="2022-07-28T13:48:00Z">
              <w:r w:rsidDel="0072384E">
                <w:rPr>
                  <w:rFonts w:eastAsia="MS Mincho" w:cs="Arial"/>
                  <w:bCs/>
                  <w:szCs w:val="18"/>
                </w:rPr>
                <w:delText>n</w:delText>
              </w:r>
              <w:r w:rsidDel="0072384E">
                <w:rPr>
                  <w:rFonts w:eastAsia="DengXian" w:cs="Arial"/>
                  <w:bCs/>
                  <w:szCs w:val="18"/>
                  <w:lang w:eastAsia="zh-CN"/>
                </w:rPr>
                <w:delText>78</w:delText>
              </w:r>
            </w:del>
          </w:p>
        </w:tc>
        <w:tc>
          <w:tcPr>
            <w:tcW w:w="2872" w:type="dxa"/>
            <w:tcBorders>
              <w:top w:val="single" w:sz="4" w:space="0" w:color="auto"/>
              <w:left w:val="single" w:sz="4" w:space="0" w:color="auto"/>
              <w:bottom w:val="single" w:sz="4" w:space="0" w:color="auto"/>
              <w:right w:val="single" w:sz="4" w:space="0" w:color="auto"/>
            </w:tcBorders>
          </w:tcPr>
          <w:p w14:paraId="5E80B872" w14:textId="67A66AA4" w:rsidR="0072384E" w:rsidRPr="00E062F1" w:rsidDel="0072384E" w:rsidRDefault="0072384E" w:rsidP="003435A3">
            <w:pPr>
              <w:pStyle w:val="TAC"/>
              <w:rPr>
                <w:del w:id="4613" w:author="ZTE-Ma Zhifeng" w:date="2022-07-28T13:48:00Z"/>
                <w:rFonts w:eastAsia="MS Mincho" w:cs="Arial"/>
                <w:lang w:eastAsia="ja-JP"/>
              </w:rPr>
            </w:pPr>
            <w:del w:id="4614" w:author="ZTE-Ma Zhifeng" w:date="2022-07-28T13:48:00Z">
              <w:r w:rsidRPr="00EF5447" w:rsidDel="0072384E">
                <w:rPr>
                  <w:lang w:eastAsia="zh-CN"/>
                </w:rPr>
                <w:delText>0.5</w:delText>
              </w:r>
              <w:r w:rsidDel="0072384E">
                <w:rPr>
                  <w:vertAlign w:val="superscript"/>
                  <w:lang w:eastAsia="zh-CN"/>
                </w:rPr>
                <w:delText>5</w:delText>
              </w:r>
            </w:del>
          </w:p>
        </w:tc>
      </w:tr>
      <w:tr w:rsidR="0072384E" w:rsidRPr="00EF5447" w:rsidDel="0072384E" w14:paraId="0699C620" w14:textId="13E77611" w:rsidTr="003435A3">
        <w:trPr>
          <w:trHeight w:val="187"/>
          <w:jc w:val="center"/>
          <w:del w:id="4615" w:author="ZTE-Ma Zhifeng" w:date="2022-07-28T13:48:00Z"/>
        </w:trPr>
        <w:tc>
          <w:tcPr>
            <w:tcW w:w="2447" w:type="dxa"/>
            <w:tcBorders>
              <w:left w:val="single" w:sz="4" w:space="0" w:color="auto"/>
              <w:bottom w:val="nil"/>
              <w:right w:val="single" w:sz="4" w:space="0" w:color="auto"/>
            </w:tcBorders>
            <w:shd w:val="clear" w:color="auto" w:fill="auto"/>
          </w:tcPr>
          <w:p w14:paraId="6D412D47" w14:textId="7A21A8A4" w:rsidR="0072384E" w:rsidRPr="00EF5447" w:rsidDel="0072384E" w:rsidRDefault="0072384E" w:rsidP="003435A3">
            <w:pPr>
              <w:pStyle w:val="TAC"/>
              <w:rPr>
                <w:del w:id="4616" w:author="ZTE-Ma Zhifeng" w:date="2022-07-28T13:48:00Z"/>
                <w:rFonts w:cs="Arial"/>
                <w:lang w:eastAsia="ja-JP"/>
              </w:rPr>
            </w:pPr>
            <w:del w:id="4617" w:author="ZTE-Ma Zhifeng" w:date="2022-07-28T13:48:00Z">
              <w:r w:rsidRPr="00EF5447" w:rsidDel="0072384E">
                <w:delText>DC_3-19-21-42_n77</w:delText>
              </w:r>
            </w:del>
          </w:p>
        </w:tc>
        <w:tc>
          <w:tcPr>
            <w:tcW w:w="2693" w:type="dxa"/>
            <w:tcBorders>
              <w:top w:val="single" w:sz="4" w:space="0" w:color="auto"/>
              <w:left w:val="single" w:sz="4" w:space="0" w:color="auto"/>
              <w:bottom w:val="single" w:sz="4" w:space="0" w:color="auto"/>
              <w:right w:val="single" w:sz="4" w:space="0" w:color="auto"/>
            </w:tcBorders>
          </w:tcPr>
          <w:p w14:paraId="7872EDDB" w14:textId="1DB12084" w:rsidR="0072384E" w:rsidRPr="00EF5447" w:rsidDel="0072384E" w:rsidRDefault="0072384E" w:rsidP="003435A3">
            <w:pPr>
              <w:pStyle w:val="TAC"/>
              <w:rPr>
                <w:del w:id="4618" w:author="ZTE-Ma Zhifeng" w:date="2022-07-28T13:48:00Z"/>
                <w:rFonts w:eastAsia="Malgun Gothic" w:cs="Arial"/>
                <w:lang w:eastAsia="ko-KR"/>
              </w:rPr>
            </w:pPr>
            <w:del w:id="4619"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6C1BEE81" w14:textId="3FF778F0" w:rsidR="0072384E" w:rsidRPr="00EF5447" w:rsidDel="0072384E" w:rsidRDefault="0072384E" w:rsidP="003435A3">
            <w:pPr>
              <w:pStyle w:val="TAC"/>
              <w:rPr>
                <w:del w:id="4620" w:author="ZTE-Ma Zhifeng" w:date="2022-07-28T13:48:00Z"/>
                <w:rFonts w:eastAsia="Malgun Gothic" w:cs="Arial"/>
                <w:lang w:eastAsia="ko-KR"/>
              </w:rPr>
            </w:pPr>
            <w:del w:id="4621" w:author="ZTE-Ma Zhifeng" w:date="2022-07-28T13:48:00Z">
              <w:r w:rsidRPr="00EF5447" w:rsidDel="0072384E">
                <w:rPr>
                  <w:rFonts w:eastAsia="Yu Mincho"/>
                  <w:lang w:eastAsia="ja-JP"/>
                </w:rPr>
                <w:delText>0.3</w:delText>
              </w:r>
            </w:del>
          </w:p>
        </w:tc>
      </w:tr>
      <w:tr w:rsidR="0072384E" w:rsidRPr="00EF5447" w:rsidDel="0072384E" w14:paraId="350BB880" w14:textId="6F7F94CD" w:rsidTr="003435A3">
        <w:trPr>
          <w:trHeight w:val="187"/>
          <w:jc w:val="center"/>
          <w:del w:id="4622" w:author="ZTE-Ma Zhifeng" w:date="2022-07-28T13:48:00Z"/>
        </w:trPr>
        <w:tc>
          <w:tcPr>
            <w:tcW w:w="2447" w:type="dxa"/>
            <w:tcBorders>
              <w:top w:val="nil"/>
              <w:left w:val="single" w:sz="4" w:space="0" w:color="auto"/>
              <w:bottom w:val="nil"/>
              <w:right w:val="single" w:sz="4" w:space="0" w:color="auto"/>
            </w:tcBorders>
            <w:shd w:val="clear" w:color="auto" w:fill="auto"/>
          </w:tcPr>
          <w:p w14:paraId="54526575" w14:textId="31A92CB7" w:rsidR="0072384E" w:rsidRPr="00EF5447" w:rsidDel="0072384E" w:rsidRDefault="0072384E" w:rsidP="003435A3">
            <w:pPr>
              <w:pStyle w:val="TAC"/>
              <w:rPr>
                <w:del w:id="462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0B1D4E" w14:textId="26634405" w:rsidR="0072384E" w:rsidRPr="00EF5447" w:rsidDel="0072384E" w:rsidRDefault="0072384E" w:rsidP="003435A3">
            <w:pPr>
              <w:pStyle w:val="TAC"/>
              <w:rPr>
                <w:del w:id="4624" w:author="ZTE-Ma Zhifeng" w:date="2022-07-28T13:48:00Z"/>
                <w:rFonts w:eastAsia="Malgun Gothic" w:cs="Arial"/>
                <w:lang w:eastAsia="ko-KR"/>
              </w:rPr>
            </w:pPr>
            <w:del w:id="4625" w:author="ZTE-Ma Zhifeng" w:date="2022-07-28T13:48:00Z">
              <w:r w:rsidRPr="00EF5447" w:rsidDel="0072384E">
                <w:rPr>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5D703770" w14:textId="1AFCCE35" w:rsidR="0072384E" w:rsidRPr="00EF5447" w:rsidDel="0072384E" w:rsidRDefault="0072384E" w:rsidP="003435A3">
            <w:pPr>
              <w:pStyle w:val="TAC"/>
              <w:rPr>
                <w:del w:id="4626" w:author="ZTE-Ma Zhifeng" w:date="2022-07-28T13:48:00Z"/>
                <w:rFonts w:eastAsia="Malgun Gothic" w:cs="Arial"/>
                <w:lang w:eastAsia="ko-KR"/>
              </w:rPr>
            </w:pPr>
            <w:del w:id="4627" w:author="ZTE-Ma Zhifeng" w:date="2022-07-28T13:48:00Z">
              <w:r w:rsidRPr="00EF5447" w:rsidDel="0072384E">
                <w:rPr>
                  <w:rFonts w:eastAsia="Yu Mincho"/>
                  <w:lang w:eastAsia="ja-JP"/>
                </w:rPr>
                <w:delText>0.5</w:delText>
              </w:r>
            </w:del>
          </w:p>
        </w:tc>
      </w:tr>
      <w:tr w:rsidR="0072384E" w:rsidRPr="00EF5447" w:rsidDel="0072384E" w14:paraId="09C017C1" w14:textId="479BD8FF" w:rsidTr="003435A3">
        <w:trPr>
          <w:trHeight w:val="187"/>
          <w:jc w:val="center"/>
          <w:del w:id="4628" w:author="ZTE-Ma Zhifeng" w:date="2022-07-28T13:48:00Z"/>
        </w:trPr>
        <w:tc>
          <w:tcPr>
            <w:tcW w:w="2447" w:type="dxa"/>
            <w:tcBorders>
              <w:top w:val="nil"/>
              <w:left w:val="single" w:sz="4" w:space="0" w:color="auto"/>
              <w:bottom w:val="nil"/>
              <w:right w:val="single" w:sz="4" w:space="0" w:color="auto"/>
            </w:tcBorders>
            <w:shd w:val="clear" w:color="auto" w:fill="auto"/>
          </w:tcPr>
          <w:p w14:paraId="1DB1E729" w14:textId="0C7C7C9B" w:rsidR="0072384E" w:rsidRPr="00EF5447" w:rsidDel="0072384E" w:rsidRDefault="0072384E" w:rsidP="003435A3">
            <w:pPr>
              <w:pStyle w:val="TAC"/>
              <w:rPr>
                <w:del w:id="462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FDCF82" w14:textId="03707F90" w:rsidR="0072384E" w:rsidRPr="00EF5447" w:rsidDel="0072384E" w:rsidRDefault="0072384E" w:rsidP="003435A3">
            <w:pPr>
              <w:pStyle w:val="TAC"/>
              <w:rPr>
                <w:del w:id="4630" w:author="ZTE-Ma Zhifeng" w:date="2022-07-28T13:48:00Z"/>
                <w:rFonts w:eastAsia="Malgun Gothic" w:cs="Arial"/>
                <w:lang w:eastAsia="ko-KR"/>
              </w:rPr>
            </w:pPr>
            <w:del w:id="4631"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400E903C" w14:textId="0C377BFA" w:rsidR="0072384E" w:rsidRPr="00EF5447" w:rsidDel="0072384E" w:rsidRDefault="0072384E" w:rsidP="003435A3">
            <w:pPr>
              <w:pStyle w:val="TAC"/>
              <w:rPr>
                <w:del w:id="4632" w:author="ZTE-Ma Zhifeng" w:date="2022-07-28T13:48:00Z"/>
                <w:rFonts w:eastAsia="Malgun Gothic" w:cs="Arial"/>
                <w:lang w:eastAsia="ko-KR"/>
              </w:rPr>
            </w:pPr>
            <w:del w:id="4633" w:author="ZTE-Ma Zhifeng" w:date="2022-07-28T13:48:00Z">
              <w:r w:rsidRPr="00EF5447" w:rsidDel="0072384E">
                <w:rPr>
                  <w:rFonts w:eastAsia="Yu Mincho"/>
                  <w:lang w:eastAsia="ja-JP"/>
                </w:rPr>
                <w:delText>0.5</w:delText>
              </w:r>
            </w:del>
          </w:p>
        </w:tc>
      </w:tr>
      <w:tr w:rsidR="0072384E" w:rsidRPr="00EF5447" w:rsidDel="0072384E" w14:paraId="76D4E58B" w14:textId="547B3C32" w:rsidTr="003435A3">
        <w:trPr>
          <w:trHeight w:val="187"/>
          <w:jc w:val="center"/>
          <w:del w:id="463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95C054E" w14:textId="40E08ACC" w:rsidR="0072384E" w:rsidRPr="00EF5447" w:rsidDel="0072384E" w:rsidRDefault="0072384E" w:rsidP="003435A3">
            <w:pPr>
              <w:pStyle w:val="TAC"/>
              <w:rPr>
                <w:del w:id="4635"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445209" w14:textId="1A6E9947" w:rsidR="0072384E" w:rsidRPr="00EF5447" w:rsidDel="0072384E" w:rsidRDefault="0072384E" w:rsidP="003435A3">
            <w:pPr>
              <w:pStyle w:val="TAC"/>
              <w:rPr>
                <w:del w:id="4636" w:author="ZTE-Ma Zhifeng" w:date="2022-07-28T13:48:00Z"/>
                <w:rFonts w:eastAsia="Malgun Gothic" w:cs="Arial"/>
                <w:lang w:eastAsia="ko-KR"/>
              </w:rPr>
            </w:pPr>
            <w:del w:id="4637"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3A0BEECC" w14:textId="7846F03D" w:rsidR="0072384E" w:rsidRPr="00EF5447" w:rsidDel="0072384E" w:rsidRDefault="0072384E" w:rsidP="003435A3">
            <w:pPr>
              <w:pStyle w:val="TAC"/>
              <w:rPr>
                <w:del w:id="4638" w:author="ZTE-Ma Zhifeng" w:date="2022-07-28T13:48:00Z"/>
                <w:rFonts w:eastAsia="Malgun Gothic" w:cs="Arial"/>
                <w:lang w:eastAsia="ko-KR"/>
              </w:rPr>
            </w:pPr>
            <w:del w:id="4639" w:author="ZTE-Ma Zhifeng" w:date="2022-07-28T13:48:00Z">
              <w:r w:rsidRPr="00EF5447" w:rsidDel="0072384E">
                <w:rPr>
                  <w:rFonts w:eastAsia="Yu Mincho"/>
                  <w:lang w:eastAsia="ja-JP"/>
                </w:rPr>
                <w:delText>0.5</w:delText>
              </w:r>
            </w:del>
          </w:p>
        </w:tc>
      </w:tr>
      <w:tr w:rsidR="0072384E" w:rsidRPr="00EF5447" w:rsidDel="0072384E" w14:paraId="659EC093" w14:textId="53F694B7" w:rsidTr="003435A3">
        <w:trPr>
          <w:trHeight w:val="187"/>
          <w:jc w:val="center"/>
          <w:del w:id="464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6076F2BD" w14:textId="0EA55CF7" w:rsidR="0072384E" w:rsidRPr="00EF5447" w:rsidDel="0072384E" w:rsidRDefault="0072384E" w:rsidP="003435A3">
            <w:pPr>
              <w:pStyle w:val="TAC"/>
              <w:rPr>
                <w:del w:id="4641" w:author="ZTE-Ma Zhifeng" w:date="2022-07-28T13:48:00Z"/>
                <w:rFonts w:cs="Arial"/>
                <w:lang w:eastAsia="ja-JP"/>
              </w:rPr>
            </w:pPr>
            <w:del w:id="4642" w:author="ZTE-Ma Zhifeng" w:date="2022-07-28T13:48:00Z">
              <w:r w:rsidRPr="00EF5447" w:rsidDel="0072384E">
                <w:delText>DC_3-19-21-42_n78</w:delText>
              </w:r>
            </w:del>
          </w:p>
        </w:tc>
        <w:tc>
          <w:tcPr>
            <w:tcW w:w="2693" w:type="dxa"/>
            <w:tcBorders>
              <w:top w:val="single" w:sz="4" w:space="0" w:color="auto"/>
              <w:left w:val="single" w:sz="4" w:space="0" w:color="auto"/>
              <w:bottom w:val="single" w:sz="4" w:space="0" w:color="auto"/>
              <w:right w:val="single" w:sz="4" w:space="0" w:color="auto"/>
            </w:tcBorders>
          </w:tcPr>
          <w:p w14:paraId="4E4B3691" w14:textId="1568C16E" w:rsidR="0072384E" w:rsidRPr="00EF5447" w:rsidDel="0072384E" w:rsidRDefault="0072384E" w:rsidP="003435A3">
            <w:pPr>
              <w:pStyle w:val="TAC"/>
              <w:rPr>
                <w:del w:id="4643" w:author="ZTE-Ma Zhifeng" w:date="2022-07-28T13:48:00Z"/>
                <w:rFonts w:eastAsia="Malgun Gothic" w:cs="Arial"/>
                <w:lang w:eastAsia="ko-KR"/>
              </w:rPr>
            </w:pPr>
            <w:del w:id="4644"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367946D2" w14:textId="6FB027DF" w:rsidR="0072384E" w:rsidRPr="00EF5447" w:rsidDel="0072384E" w:rsidRDefault="0072384E" w:rsidP="003435A3">
            <w:pPr>
              <w:pStyle w:val="TAC"/>
              <w:rPr>
                <w:del w:id="4645" w:author="ZTE-Ma Zhifeng" w:date="2022-07-28T13:48:00Z"/>
                <w:rFonts w:eastAsia="Malgun Gothic" w:cs="Arial"/>
                <w:lang w:eastAsia="ko-KR"/>
              </w:rPr>
            </w:pPr>
            <w:del w:id="4646" w:author="ZTE-Ma Zhifeng" w:date="2022-07-28T13:48:00Z">
              <w:r w:rsidRPr="00EF5447" w:rsidDel="0072384E">
                <w:rPr>
                  <w:rFonts w:eastAsia="Yu Mincho"/>
                  <w:lang w:eastAsia="ja-JP"/>
                </w:rPr>
                <w:delText>0.3</w:delText>
              </w:r>
            </w:del>
          </w:p>
        </w:tc>
      </w:tr>
      <w:tr w:rsidR="0072384E" w:rsidRPr="00EF5447" w:rsidDel="0072384E" w14:paraId="4AA17CDA" w14:textId="424EA382" w:rsidTr="003435A3">
        <w:trPr>
          <w:trHeight w:val="187"/>
          <w:jc w:val="center"/>
          <w:del w:id="4647" w:author="ZTE-Ma Zhifeng" w:date="2022-07-28T13:48:00Z"/>
        </w:trPr>
        <w:tc>
          <w:tcPr>
            <w:tcW w:w="2447" w:type="dxa"/>
            <w:tcBorders>
              <w:top w:val="nil"/>
              <w:left w:val="single" w:sz="4" w:space="0" w:color="auto"/>
              <w:bottom w:val="nil"/>
              <w:right w:val="single" w:sz="4" w:space="0" w:color="auto"/>
            </w:tcBorders>
            <w:shd w:val="clear" w:color="auto" w:fill="auto"/>
          </w:tcPr>
          <w:p w14:paraId="164EC2E3" w14:textId="35B41051" w:rsidR="0072384E" w:rsidRPr="00EF5447" w:rsidDel="0072384E" w:rsidRDefault="0072384E" w:rsidP="003435A3">
            <w:pPr>
              <w:pStyle w:val="TAC"/>
              <w:rPr>
                <w:del w:id="464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6973F20" w14:textId="2EFE4883" w:rsidR="0072384E" w:rsidRPr="00EF5447" w:rsidDel="0072384E" w:rsidRDefault="0072384E" w:rsidP="003435A3">
            <w:pPr>
              <w:pStyle w:val="TAC"/>
              <w:rPr>
                <w:del w:id="4649" w:author="ZTE-Ma Zhifeng" w:date="2022-07-28T13:48:00Z"/>
                <w:rFonts w:eastAsia="Malgun Gothic" w:cs="Arial"/>
                <w:lang w:eastAsia="ko-KR"/>
              </w:rPr>
            </w:pPr>
            <w:del w:id="4650" w:author="ZTE-Ma Zhifeng" w:date="2022-07-28T13:48:00Z">
              <w:r w:rsidRPr="00EF5447" w:rsidDel="0072384E">
                <w:rPr>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535DA576" w14:textId="1DFB072A" w:rsidR="0072384E" w:rsidRPr="00EF5447" w:rsidDel="0072384E" w:rsidRDefault="0072384E" w:rsidP="003435A3">
            <w:pPr>
              <w:pStyle w:val="TAC"/>
              <w:rPr>
                <w:del w:id="4651" w:author="ZTE-Ma Zhifeng" w:date="2022-07-28T13:48:00Z"/>
                <w:rFonts w:eastAsia="Malgun Gothic" w:cs="Arial"/>
                <w:lang w:eastAsia="ko-KR"/>
              </w:rPr>
            </w:pPr>
            <w:del w:id="4652" w:author="ZTE-Ma Zhifeng" w:date="2022-07-28T13:48:00Z">
              <w:r w:rsidRPr="00EF5447" w:rsidDel="0072384E">
                <w:rPr>
                  <w:rFonts w:eastAsia="Yu Mincho"/>
                  <w:lang w:eastAsia="ja-JP"/>
                </w:rPr>
                <w:delText>0.5</w:delText>
              </w:r>
            </w:del>
          </w:p>
        </w:tc>
      </w:tr>
      <w:tr w:rsidR="0072384E" w:rsidRPr="00EF5447" w:rsidDel="0072384E" w14:paraId="25A3D3F8" w14:textId="37F570E4" w:rsidTr="003435A3">
        <w:trPr>
          <w:trHeight w:val="187"/>
          <w:jc w:val="center"/>
          <w:del w:id="4653" w:author="ZTE-Ma Zhifeng" w:date="2022-07-28T13:48:00Z"/>
        </w:trPr>
        <w:tc>
          <w:tcPr>
            <w:tcW w:w="2447" w:type="dxa"/>
            <w:tcBorders>
              <w:top w:val="nil"/>
              <w:left w:val="single" w:sz="4" w:space="0" w:color="auto"/>
              <w:bottom w:val="nil"/>
              <w:right w:val="single" w:sz="4" w:space="0" w:color="auto"/>
            </w:tcBorders>
            <w:shd w:val="clear" w:color="auto" w:fill="auto"/>
          </w:tcPr>
          <w:p w14:paraId="303FA0FF" w14:textId="5DE3967B" w:rsidR="0072384E" w:rsidRPr="00EF5447" w:rsidDel="0072384E" w:rsidRDefault="0072384E" w:rsidP="003435A3">
            <w:pPr>
              <w:pStyle w:val="TAC"/>
              <w:rPr>
                <w:del w:id="465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101C66" w14:textId="41D09206" w:rsidR="0072384E" w:rsidRPr="00EF5447" w:rsidDel="0072384E" w:rsidRDefault="0072384E" w:rsidP="003435A3">
            <w:pPr>
              <w:pStyle w:val="TAC"/>
              <w:rPr>
                <w:del w:id="4655" w:author="ZTE-Ma Zhifeng" w:date="2022-07-28T13:48:00Z"/>
                <w:rFonts w:eastAsia="Malgun Gothic" w:cs="Arial"/>
                <w:lang w:eastAsia="ko-KR"/>
              </w:rPr>
            </w:pPr>
            <w:del w:id="4656"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491E2CA7" w14:textId="10696FDF" w:rsidR="0072384E" w:rsidRPr="00EF5447" w:rsidDel="0072384E" w:rsidRDefault="0072384E" w:rsidP="003435A3">
            <w:pPr>
              <w:pStyle w:val="TAC"/>
              <w:rPr>
                <w:del w:id="4657" w:author="ZTE-Ma Zhifeng" w:date="2022-07-28T13:48:00Z"/>
                <w:rFonts w:eastAsia="Malgun Gothic" w:cs="Arial"/>
                <w:lang w:eastAsia="ko-KR"/>
              </w:rPr>
            </w:pPr>
            <w:del w:id="4658" w:author="ZTE-Ma Zhifeng" w:date="2022-07-28T13:48:00Z">
              <w:r w:rsidRPr="00EF5447" w:rsidDel="0072384E">
                <w:rPr>
                  <w:rFonts w:eastAsia="Yu Mincho"/>
                  <w:lang w:eastAsia="ja-JP"/>
                </w:rPr>
                <w:delText>0.5</w:delText>
              </w:r>
            </w:del>
          </w:p>
        </w:tc>
      </w:tr>
      <w:tr w:rsidR="0072384E" w:rsidRPr="00EF5447" w:rsidDel="0072384E" w14:paraId="5673BAC4" w14:textId="484E8C17" w:rsidTr="003435A3">
        <w:trPr>
          <w:trHeight w:val="187"/>
          <w:jc w:val="center"/>
          <w:del w:id="465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90787A5" w14:textId="5DF89B1D" w:rsidR="0072384E" w:rsidRPr="00EF5447" w:rsidDel="0072384E" w:rsidRDefault="0072384E" w:rsidP="003435A3">
            <w:pPr>
              <w:pStyle w:val="TAC"/>
              <w:rPr>
                <w:del w:id="4660"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EB8168" w14:textId="7A46996B" w:rsidR="0072384E" w:rsidRPr="00EF5447" w:rsidDel="0072384E" w:rsidRDefault="0072384E" w:rsidP="003435A3">
            <w:pPr>
              <w:pStyle w:val="TAC"/>
              <w:rPr>
                <w:del w:id="4661" w:author="ZTE-Ma Zhifeng" w:date="2022-07-28T13:48:00Z"/>
                <w:rFonts w:eastAsia="Malgun Gothic" w:cs="Arial"/>
                <w:lang w:eastAsia="ko-KR"/>
              </w:rPr>
            </w:pPr>
            <w:del w:id="4662"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75D06305" w14:textId="07B1BA8E" w:rsidR="0072384E" w:rsidRPr="00EF5447" w:rsidDel="0072384E" w:rsidRDefault="0072384E" w:rsidP="003435A3">
            <w:pPr>
              <w:pStyle w:val="TAC"/>
              <w:rPr>
                <w:del w:id="4663" w:author="ZTE-Ma Zhifeng" w:date="2022-07-28T13:48:00Z"/>
                <w:rFonts w:eastAsia="Malgun Gothic" w:cs="Arial"/>
                <w:lang w:eastAsia="ko-KR"/>
              </w:rPr>
            </w:pPr>
            <w:del w:id="4664" w:author="ZTE-Ma Zhifeng" w:date="2022-07-28T13:48:00Z">
              <w:r w:rsidRPr="00EF5447" w:rsidDel="0072384E">
                <w:rPr>
                  <w:rFonts w:eastAsia="Yu Mincho"/>
                  <w:lang w:eastAsia="ja-JP"/>
                </w:rPr>
                <w:delText>0.5</w:delText>
              </w:r>
            </w:del>
          </w:p>
        </w:tc>
      </w:tr>
      <w:tr w:rsidR="0072384E" w:rsidRPr="00EF5447" w:rsidDel="0072384E" w14:paraId="6D461D6E" w14:textId="3F4240E1" w:rsidTr="003435A3">
        <w:trPr>
          <w:trHeight w:val="187"/>
          <w:jc w:val="center"/>
          <w:del w:id="466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30D0C619" w14:textId="10BBFA0C" w:rsidR="0072384E" w:rsidRPr="00EF5447" w:rsidDel="0072384E" w:rsidRDefault="0072384E" w:rsidP="003435A3">
            <w:pPr>
              <w:pStyle w:val="TAC"/>
              <w:rPr>
                <w:del w:id="4666" w:author="ZTE-Ma Zhifeng" w:date="2022-07-28T13:48:00Z"/>
                <w:rFonts w:cs="Arial"/>
                <w:lang w:eastAsia="ja-JP"/>
              </w:rPr>
            </w:pPr>
            <w:del w:id="4667" w:author="ZTE-Ma Zhifeng" w:date="2022-07-28T13:48:00Z">
              <w:r w:rsidRPr="00EF5447" w:rsidDel="0072384E">
                <w:delText>DC_3-19-21-42_n79</w:delText>
              </w:r>
            </w:del>
          </w:p>
        </w:tc>
        <w:tc>
          <w:tcPr>
            <w:tcW w:w="2693" w:type="dxa"/>
            <w:tcBorders>
              <w:top w:val="single" w:sz="4" w:space="0" w:color="auto"/>
              <w:left w:val="single" w:sz="4" w:space="0" w:color="auto"/>
              <w:bottom w:val="single" w:sz="4" w:space="0" w:color="auto"/>
              <w:right w:val="single" w:sz="4" w:space="0" w:color="auto"/>
            </w:tcBorders>
          </w:tcPr>
          <w:p w14:paraId="544C7F34" w14:textId="08714509" w:rsidR="0072384E" w:rsidRPr="00EF5447" w:rsidDel="0072384E" w:rsidRDefault="0072384E" w:rsidP="003435A3">
            <w:pPr>
              <w:pStyle w:val="TAC"/>
              <w:rPr>
                <w:del w:id="4668" w:author="ZTE-Ma Zhifeng" w:date="2022-07-28T13:48:00Z"/>
                <w:rFonts w:eastAsia="Malgun Gothic" w:cs="Arial"/>
                <w:lang w:eastAsia="ko-KR"/>
              </w:rPr>
            </w:pPr>
            <w:del w:id="4669" w:author="ZTE-Ma Zhifeng" w:date="2022-07-28T13:48:00Z">
              <w:r w:rsidRPr="00EF5447" w:rsidDel="0072384E">
                <w:rPr>
                  <w:lang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15B8CABB" w14:textId="43FF96A0" w:rsidR="0072384E" w:rsidRPr="00EF5447" w:rsidDel="0072384E" w:rsidRDefault="0072384E" w:rsidP="003435A3">
            <w:pPr>
              <w:pStyle w:val="TAC"/>
              <w:rPr>
                <w:del w:id="4670" w:author="ZTE-Ma Zhifeng" w:date="2022-07-28T13:48:00Z"/>
                <w:rFonts w:eastAsia="Malgun Gothic" w:cs="Arial"/>
                <w:lang w:eastAsia="ko-KR"/>
              </w:rPr>
            </w:pPr>
            <w:del w:id="4671" w:author="ZTE-Ma Zhifeng" w:date="2022-07-28T13:48:00Z">
              <w:r w:rsidRPr="00EF5447" w:rsidDel="0072384E">
                <w:rPr>
                  <w:rFonts w:eastAsia="Yu Mincho"/>
                  <w:lang w:eastAsia="ja-JP"/>
                </w:rPr>
                <w:delText>0.3</w:delText>
              </w:r>
            </w:del>
          </w:p>
        </w:tc>
      </w:tr>
      <w:tr w:rsidR="0072384E" w:rsidRPr="00EF5447" w:rsidDel="0072384E" w14:paraId="26750F47" w14:textId="0A09E66F" w:rsidTr="003435A3">
        <w:trPr>
          <w:trHeight w:val="187"/>
          <w:jc w:val="center"/>
          <w:del w:id="4672" w:author="ZTE-Ma Zhifeng" w:date="2022-07-28T13:48:00Z"/>
        </w:trPr>
        <w:tc>
          <w:tcPr>
            <w:tcW w:w="2447" w:type="dxa"/>
            <w:tcBorders>
              <w:top w:val="nil"/>
              <w:left w:val="single" w:sz="4" w:space="0" w:color="auto"/>
              <w:bottom w:val="nil"/>
              <w:right w:val="single" w:sz="4" w:space="0" w:color="auto"/>
            </w:tcBorders>
            <w:shd w:val="clear" w:color="auto" w:fill="auto"/>
          </w:tcPr>
          <w:p w14:paraId="35E3F953" w14:textId="6BBFDFE3" w:rsidR="0072384E" w:rsidRPr="00EF5447" w:rsidDel="0072384E" w:rsidRDefault="0072384E" w:rsidP="003435A3">
            <w:pPr>
              <w:pStyle w:val="TAC"/>
              <w:rPr>
                <w:del w:id="467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E0C271" w14:textId="151F5F46" w:rsidR="0072384E" w:rsidRPr="00EF5447" w:rsidDel="0072384E" w:rsidRDefault="0072384E" w:rsidP="003435A3">
            <w:pPr>
              <w:pStyle w:val="TAC"/>
              <w:rPr>
                <w:del w:id="4674" w:author="ZTE-Ma Zhifeng" w:date="2022-07-28T13:48:00Z"/>
                <w:rFonts w:eastAsia="Malgun Gothic" w:cs="Arial"/>
                <w:lang w:eastAsia="ko-KR"/>
              </w:rPr>
            </w:pPr>
            <w:del w:id="4675" w:author="ZTE-Ma Zhifeng" w:date="2022-07-28T13:48:00Z">
              <w:r w:rsidRPr="00EF5447" w:rsidDel="0072384E">
                <w:rPr>
                  <w:lang w:eastAsia="ja-JP"/>
                </w:rPr>
                <w:delText>21</w:delText>
              </w:r>
            </w:del>
          </w:p>
        </w:tc>
        <w:tc>
          <w:tcPr>
            <w:tcW w:w="2872" w:type="dxa"/>
            <w:tcBorders>
              <w:top w:val="single" w:sz="4" w:space="0" w:color="auto"/>
              <w:left w:val="single" w:sz="4" w:space="0" w:color="auto"/>
              <w:bottom w:val="single" w:sz="4" w:space="0" w:color="auto"/>
              <w:right w:val="single" w:sz="4" w:space="0" w:color="auto"/>
            </w:tcBorders>
          </w:tcPr>
          <w:p w14:paraId="1A902200" w14:textId="02080DE6" w:rsidR="0072384E" w:rsidRPr="00EF5447" w:rsidDel="0072384E" w:rsidRDefault="0072384E" w:rsidP="003435A3">
            <w:pPr>
              <w:pStyle w:val="TAC"/>
              <w:rPr>
                <w:del w:id="4676" w:author="ZTE-Ma Zhifeng" w:date="2022-07-28T13:48:00Z"/>
                <w:rFonts w:eastAsia="Malgun Gothic" w:cs="Arial"/>
                <w:lang w:eastAsia="ko-KR"/>
              </w:rPr>
            </w:pPr>
            <w:del w:id="4677" w:author="ZTE-Ma Zhifeng" w:date="2022-07-28T13:48:00Z">
              <w:r w:rsidRPr="00EF5447" w:rsidDel="0072384E">
                <w:rPr>
                  <w:rFonts w:eastAsia="Yu Mincho"/>
                  <w:lang w:eastAsia="ja-JP"/>
                </w:rPr>
                <w:delText>0.5</w:delText>
              </w:r>
            </w:del>
          </w:p>
        </w:tc>
      </w:tr>
      <w:tr w:rsidR="0072384E" w:rsidRPr="00EF5447" w:rsidDel="0072384E" w14:paraId="19A77607" w14:textId="0BA27643" w:rsidTr="003435A3">
        <w:trPr>
          <w:trHeight w:val="187"/>
          <w:jc w:val="center"/>
          <w:del w:id="467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73D7CFE3" w14:textId="38D9D471" w:rsidR="0072384E" w:rsidRPr="00EF5447" w:rsidDel="0072384E" w:rsidRDefault="0072384E" w:rsidP="003435A3">
            <w:pPr>
              <w:pStyle w:val="TAC"/>
              <w:rPr>
                <w:del w:id="467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4F210A" w14:textId="02191289" w:rsidR="0072384E" w:rsidRPr="00EF5447" w:rsidDel="0072384E" w:rsidRDefault="0072384E" w:rsidP="003435A3">
            <w:pPr>
              <w:pStyle w:val="TAC"/>
              <w:rPr>
                <w:del w:id="4680" w:author="ZTE-Ma Zhifeng" w:date="2022-07-28T13:48:00Z"/>
                <w:rFonts w:eastAsia="Malgun Gothic" w:cs="Arial"/>
                <w:lang w:eastAsia="ko-KR"/>
              </w:rPr>
            </w:pPr>
            <w:del w:id="4681"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BB353ED" w14:textId="78F289EE" w:rsidR="0072384E" w:rsidRPr="00EF5447" w:rsidDel="0072384E" w:rsidRDefault="0072384E" w:rsidP="003435A3">
            <w:pPr>
              <w:pStyle w:val="TAC"/>
              <w:rPr>
                <w:del w:id="4682" w:author="ZTE-Ma Zhifeng" w:date="2022-07-28T13:48:00Z"/>
                <w:rFonts w:eastAsia="Malgun Gothic" w:cs="Arial"/>
                <w:lang w:eastAsia="ko-KR"/>
              </w:rPr>
            </w:pPr>
            <w:del w:id="4683" w:author="ZTE-Ma Zhifeng" w:date="2022-07-28T13:48:00Z">
              <w:r w:rsidRPr="00EF5447" w:rsidDel="0072384E">
                <w:rPr>
                  <w:rFonts w:eastAsia="Yu Mincho"/>
                  <w:lang w:eastAsia="ja-JP"/>
                </w:rPr>
                <w:delText>0.5</w:delText>
              </w:r>
            </w:del>
          </w:p>
        </w:tc>
      </w:tr>
      <w:tr w:rsidR="0072384E" w:rsidRPr="00EF5447" w:rsidDel="0072384E" w14:paraId="678CFC34" w14:textId="56C4BC6B" w:rsidTr="003435A3">
        <w:trPr>
          <w:trHeight w:val="187"/>
          <w:jc w:val="center"/>
          <w:del w:id="4684" w:author="ZTE-Ma Zhifeng" w:date="2022-07-28T13:48:00Z"/>
        </w:trPr>
        <w:tc>
          <w:tcPr>
            <w:tcW w:w="2447" w:type="dxa"/>
            <w:tcBorders>
              <w:top w:val="nil"/>
              <w:left w:val="single" w:sz="4" w:space="0" w:color="auto"/>
              <w:bottom w:val="nil"/>
              <w:right w:val="single" w:sz="4" w:space="0" w:color="auto"/>
            </w:tcBorders>
            <w:shd w:val="clear" w:color="auto" w:fill="auto"/>
          </w:tcPr>
          <w:p w14:paraId="4867B698" w14:textId="6EDC0199" w:rsidR="0072384E" w:rsidRPr="00EF5447" w:rsidDel="0072384E" w:rsidRDefault="0072384E" w:rsidP="003435A3">
            <w:pPr>
              <w:pStyle w:val="TAC"/>
              <w:rPr>
                <w:del w:id="4685" w:author="ZTE-Ma Zhifeng" w:date="2022-07-28T13:48:00Z"/>
                <w:lang w:eastAsia="ja-JP"/>
              </w:rPr>
            </w:pPr>
            <w:del w:id="4686" w:author="ZTE-Ma Zhifeng" w:date="2022-07-28T13:48:00Z">
              <w:r w:rsidRPr="00EF5447" w:rsidDel="0072384E">
                <w:rPr>
                  <w:lang w:eastAsia="zh-TW"/>
                </w:rPr>
                <w:delText>DC_3-19-42_n1-n77</w:delText>
              </w:r>
            </w:del>
          </w:p>
        </w:tc>
        <w:tc>
          <w:tcPr>
            <w:tcW w:w="2693" w:type="dxa"/>
            <w:tcBorders>
              <w:top w:val="single" w:sz="4" w:space="0" w:color="auto"/>
              <w:left w:val="single" w:sz="4" w:space="0" w:color="auto"/>
              <w:bottom w:val="single" w:sz="4" w:space="0" w:color="auto"/>
              <w:right w:val="single" w:sz="4" w:space="0" w:color="auto"/>
            </w:tcBorders>
          </w:tcPr>
          <w:p w14:paraId="4DD4CD12" w14:textId="7FBAF6F9" w:rsidR="0072384E" w:rsidRPr="00EF5447" w:rsidDel="0072384E" w:rsidRDefault="0072384E" w:rsidP="003435A3">
            <w:pPr>
              <w:pStyle w:val="TAC"/>
              <w:rPr>
                <w:del w:id="4687" w:author="ZTE-Ma Zhifeng" w:date="2022-07-28T13:48:00Z"/>
                <w:lang w:eastAsia="ja-JP"/>
              </w:rPr>
            </w:pPr>
            <w:del w:id="4688"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77CBFBEF" w14:textId="51236ACB" w:rsidR="0072384E" w:rsidRPr="00EF5447" w:rsidDel="0072384E" w:rsidRDefault="0072384E" w:rsidP="003435A3">
            <w:pPr>
              <w:pStyle w:val="TAC"/>
              <w:rPr>
                <w:del w:id="4689" w:author="ZTE-Ma Zhifeng" w:date="2022-07-28T13:48:00Z"/>
                <w:rFonts w:eastAsia="Yu Mincho"/>
                <w:lang w:eastAsia="ja-JP"/>
              </w:rPr>
            </w:pPr>
            <w:del w:id="4690" w:author="ZTE-Ma Zhifeng" w:date="2022-07-28T13:48:00Z">
              <w:r w:rsidRPr="00EF5447" w:rsidDel="0072384E">
                <w:rPr>
                  <w:szCs w:val="18"/>
                  <w:lang w:eastAsia="ja-JP"/>
                </w:rPr>
                <w:delText>0.2</w:delText>
              </w:r>
            </w:del>
          </w:p>
        </w:tc>
      </w:tr>
      <w:tr w:rsidR="0072384E" w:rsidRPr="00EF5447" w:rsidDel="0072384E" w14:paraId="3FC93DAB" w14:textId="1D0E8EE2" w:rsidTr="003435A3">
        <w:trPr>
          <w:trHeight w:val="187"/>
          <w:jc w:val="center"/>
          <w:del w:id="4691" w:author="ZTE-Ma Zhifeng" w:date="2022-07-28T13:48:00Z"/>
        </w:trPr>
        <w:tc>
          <w:tcPr>
            <w:tcW w:w="2447" w:type="dxa"/>
            <w:tcBorders>
              <w:top w:val="nil"/>
              <w:left w:val="single" w:sz="4" w:space="0" w:color="auto"/>
              <w:bottom w:val="nil"/>
              <w:right w:val="single" w:sz="4" w:space="0" w:color="auto"/>
            </w:tcBorders>
            <w:shd w:val="clear" w:color="auto" w:fill="auto"/>
          </w:tcPr>
          <w:p w14:paraId="26B444D0" w14:textId="547D4A6F" w:rsidR="0072384E" w:rsidRPr="00EF5447" w:rsidDel="0072384E" w:rsidRDefault="0072384E" w:rsidP="003435A3">
            <w:pPr>
              <w:pStyle w:val="TAC"/>
              <w:rPr>
                <w:del w:id="469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CC0A4F2" w14:textId="6129A351" w:rsidR="0072384E" w:rsidRPr="00EF5447" w:rsidDel="0072384E" w:rsidRDefault="0072384E" w:rsidP="003435A3">
            <w:pPr>
              <w:pStyle w:val="TAC"/>
              <w:rPr>
                <w:del w:id="4693" w:author="ZTE-Ma Zhifeng" w:date="2022-07-28T13:48:00Z"/>
                <w:lang w:eastAsia="ja-JP"/>
              </w:rPr>
            </w:pPr>
            <w:del w:id="4694"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3584B966" w14:textId="4E89F1D0" w:rsidR="0072384E" w:rsidRPr="00EF5447" w:rsidDel="0072384E" w:rsidRDefault="0072384E" w:rsidP="003435A3">
            <w:pPr>
              <w:pStyle w:val="TAC"/>
              <w:rPr>
                <w:del w:id="4695" w:author="ZTE-Ma Zhifeng" w:date="2022-07-28T13:48:00Z"/>
                <w:rFonts w:eastAsia="Yu Mincho"/>
                <w:lang w:eastAsia="ja-JP"/>
              </w:rPr>
            </w:pPr>
            <w:del w:id="4696" w:author="ZTE-Ma Zhifeng" w:date="2022-07-28T13:48:00Z">
              <w:r w:rsidRPr="00EF5447" w:rsidDel="0072384E">
                <w:rPr>
                  <w:szCs w:val="18"/>
                  <w:lang w:eastAsia="ja-JP"/>
                </w:rPr>
                <w:delText>0.5</w:delText>
              </w:r>
            </w:del>
          </w:p>
        </w:tc>
      </w:tr>
      <w:tr w:rsidR="0072384E" w:rsidRPr="00EF5447" w:rsidDel="0072384E" w14:paraId="0D4BC083" w14:textId="63E6BD0B" w:rsidTr="003435A3">
        <w:trPr>
          <w:trHeight w:val="187"/>
          <w:jc w:val="center"/>
          <w:del w:id="4697" w:author="ZTE-Ma Zhifeng" w:date="2022-07-28T13:48:00Z"/>
        </w:trPr>
        <w:tc>
          <w:tcPr>
            <w:tcW w:w="2447" w:type="dxa"/>
            <w:tcBorders>
              <w:top w:val="nil"/>
              <w:left w:val="single" w:sz="4" w:space="0" w:color="auto"/>
              <w:bottom w:val="nil"/>
              <w:right w:val="single" w:sz="4" w:space="0" w:color="auto"/>
            </w:tcBorders>
            <w:shd w:val="clear" w:color="auto" w:fill="auto"/>
          </w:tcPr>
          <w:p w14:paraId="264FAB21" w14:textId="528C312B" w:rsidR="0072384E" w:rsidRPr="00EF5447" w:rsidDel="0072384E" w:rsidRDefault="0072384E" w:rsidP="003435A3">
            <w:pPr>
              <w:pStyle w:val="TAC"/>
              <w:rPr>
                <w:del w:id="469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964DAF1" w14:textId="2DB8D615" w:rsidR="0072384E" w:rsidRPr="00EF5447" w:rsidDel="0072384E" w:rsidRDefault="0072384E" w:rsidP="003435A3">
            <w:pPr>
              <w:pStyle w:val="TAC"/>
              <w:rPr>
                <w:del w:id="4699" w:author="ZTE-Ma Zhifeng" w:date="2022-07-28T13:48:00Z"/>
                <w:lang w:eastAsia="ja-JP"/>
              </w:rPr>
            </w:pPr>
            <w:del w:id="4700"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0D30341C" w14:textId="5598D9C2" w:rsidR="0072384E" w:rsidRPr="00EF5447" w:rsidDel="0072384E" w:rsidRDefault="0072384E" w:rsidP="003435A3">
            <w:pPr>
              <w:pStyle w:val="TAC"/>
              <w:rPr>
                <w:del w:id="4701" w:author="ZTE-Ma Zhifeng" w:date="2022-07-28T13:48:00Z"/>
                <w:rFonts w:eastAsia="Yu Mincho"/>
                <w:lang w:eastAsia="ja-JP"/>
              </w:rPr>
            </w:pPr>
            <w:del w:id="4702" w:author="ZTE-Ma Zhifeng" w:date="2022-07-28T13:48:00Z">
              <w:r w:rsidRPr="00EF5447" w:rsidDel="0072384E">
                <w:rPr>
                  <w:szCs w:val="18"/>
                  <w:lang w:eastAsia="ja-JP"/>
                </w:rPr>
                <w:delText>0.2</w:delText>
              </w:r>
            </w:del>
          </w:p>
        </w:tc>
      </w:tr>
      <w:tr w:rsidR="0072384E" w:rsidRPr="00EF5447" w:rsidDel="0072384E" w14:paraId="686F1634" w14:textId="7DE9B02A" w:rsidTr="003435A3">
        <w:trPr>
          <w:trHeight w:val="187"/>
          <w:jc w:val="center"/>
          <w:del w:id="470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E2506C1" w14:textId="25EF3979" w:rsidR="0072384E" w:rsidRPr="00EF5447" w:rsidDel="0072384E" w:rsidRDefault="0072384E" w:rsidP="003435A3">
            <w:pPr>
              <w:pStyle w:val="TAC"/>
              <w:rPr>
                <w:del w:id="470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D80F78C" w14:textId="767B6E9F" w:rsidR="0072384E" w:rsidRPr="00EF5447" w:rsidDel="0072384E" w:rsidRDefault="0072384E" w:rsidP="003435A3">
            <w:pPr>
              <w:pStyle w:val="TAC"/>
              <w:rPr>
                <w:del w:id="4705" w:author="ZTE-Ma Zhifeng" w:date="2022-07-28T13:48:00Z"/>
                <w:lang w:eastAsia="ja-JP"/>
              </w:rPr>
            </w:pPr>
            <w:del w:id="4706"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37A5A31B" w14:textId="273D837A" w:rsidR="0072384E" w:rsidRPr="00EF5447" w:rsidDel="0072384E" w:rsidRDefault="0072384E" w:rsidP="003435A3">
            <w:pPr>
              <w:pStyle w:val="TAC"/>
              <w:rPr>
                <w:del w:id="4707" w:author="ZTE-Ma Zhifeng" w:date="2022-07-28T13:48:00Z"/>
                <w:rFonts w:eastAsia="Yu Mincho"/>
                <w:lang w:eastAsia="ja-JP"/>
              </w:rPr>
            </w:pPr>
            <w:del w:id="4708" w:author="ZTE-Ma Zhifeng" w:date="2022-07-28T13:48:00Z">
              <w:r w:rsidRPr="00EF5447" w:rsidDel="0072384E">
                <w:rPr>
                  <w:rFonts w:eastAsia="Yu Mincho"/>
                  <w:lang w:eastAsia="ja-JP"/>
                </w:rPr>
                <w:delText>0.5</w:delText>
              </w:r>
            </w:del>
          </w:p>
        </w:tc>
      </w:tr>
      <w:tr w:rsidR="0072384E" w:rsidRPr="00EF5447" w:rsidDel="0072384E" w14:paraId="554922A3" w14:textId="3D48C515" w:rsidTr="003435A3">
        <w:trPr>
          <w:trHeight w:val="187"/>
          <w:jc w:val="center"/>
          <w:del w:id="4709" w:author="ZTE-Ma Zhifeng" w:date="2022-07-28T13:48:00Z"/>
        </w:trPr>
        <w:tc>
          <w:tcPr>
            <w:tcW w:w="2447" w:type="dxa"/>
            <w:tcBorders>
              <w:top w:val="nil"/>
              <w:left w:val="single" w:sz="4" w:space="0" w:color="auto"/>
              <w:bottom w:val="nil"/>
              <w:right w:val="single" w:sz="4" w:space="0" w:color="auto"/>
            </w:tcBorders>
            <w:shd w:val="clear" w:color="auto" w:fill="auto"/>
          </w:tcPr>
          <w:p w14:paraId="08B3A91A" w14:textId="019F9057" w:rsidR="0072384E" w:rsidRPr="00EF5447" w:rsidDel="0072384E" w:rsidRDefault="0072384E" w:rsidP="003435A3">
            <w:pPr>
              <w:pStyle w:val="TAC"/>
              <w:rPr>
                <w:del w:id="4710" w:author="ZTE-Ma Zhifeng" w:date="2022-07-28T13:48:00Z"/>
                <w:lang w:eastAsia="ja-JP"/>
              </w:rPr>
            </w:pPr>
            <w:del w:id="4711" w:author="ZTE-Ma Zhifeng" w:date="2022-07-28T13:48:00Z">
              <w:r w:rsidRPr="00EF5447" w:rsidDel="0072384E">
                <w:rPr>
                  <w:lang w:eastAsia="zh-TW"/>
                </w:rPr>
                <w:delText>DC_3-19-42_n1-n78</w:delText>
              </w:r>
            </w:del>
          </w:p>
        </w:tc>
        <w:tc>
          <w:tcPr>
            <w:tcW w:w="2693" w:type="dxa"/>
            <w:tcBorders>
              <w:top w:val="single" w:sz="4" w:space="0" w:color="auto"/>
              <w:left w:val="single" w:sz="4" w:space="0" w:color="auto"/>
              <w:bottom w:val="single" w:sz="4" w:space="0" w:color="auto"/>
              <w:right w:val="single" w:sz="4" w:space="0" w:color="auto"/>
            </w:tcBorders>
          </w:tcPr>
          <w:p w14:paraId="6F6B069C" w14:textId="486BD7AC" w:rsidR="0072384E" w:rsidRPr="00EF5447" w:rsidDel="0072384E" w:rsidRDefault="0072384E" w:rsidP="003435A3">
            <w:pPr>
              <w:pStyle w:val="TAC"/>
              <w:rPr>
                <w:del w:id="4712" w:author="ZTE-Ma Zhifeng" w:date="2022-07-28T13:48:00Z"/>
                <w:lang w:eastAsia="ja-JP"/>
              </w:rPr>
            </w:pPr>
            <w:del w:id="4713"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77E98967" w14:textId="19A3D5AB" w:rsidR="0072384E" w:rsidRPr="00EF5447" w:rsidDel="0072384E" w:rsidRDefault="0072384E" w:rsidP="003435A3">
            <w:pPr>
              <w:pStyle w:val="TAC"/>
              <w:rPr>
                <w:del w:id="4714" w:author="ZTE-Ma Zhifeng" w:date="2022-07-28T13:48:00Z"/>
                <w:rFonts w:eastAsia="Yu Mincho"/>
                <w:lang w:eastAsia="ja-JP"/>
              </w:rPr>
            </w:pPr>
            <w:del w:id="4715" w:author="ZTE-Ma Zhifeng" w:date="2022-07-28T13:48:00Z">
              <w:r w:rsidRPr="00EF5447" w:rsidDel="0072384E">
                <w:rPr>
                  <w:szCs w:val="18"/>
                  <w:lang w:eastAsia="ja-JP"/>
                </w:rPr>
                <w:delText>0.2</w:delText>
              </w:r>
            </w:del>
          </w:p>
        </w:tc>
      </w:tr>
      <w:tr w:rsidR="0072384E" w:rsidRPr="00EF5447" w:rsidDel="0072384E" w14:paraId="4D2C64E4" w14:textId="3FFB1D2B" w:rsidTr="003435A3">
        <w:trPr>
          <w:trHeight w:val="187"/>
          <w:jc w:val="center"/>
          <w:del w:id="4716" w:author="ZTE-Ma Zhifeng" w:date="2022-07-28T13:48:00Z"/>
        </w:trPr>
        <w:tc>
          <w:tcPr>
            <w:tcW w:w="2447" w:type="dxa"/>
            <w:tcBorders>
              <w:top w:val="nil"/>
              <w:left w:val="single" w:sz="4" w:space="0" w:color="auto"/>
              <w:bottom w:val="nil"/>
              <w:right w:val="single" w:sz="4" w:space="0" w:color="auto"/>
            </w:tcBorders>
            <w:shd w:val="clear" w:color="auto" w:fill="auto"/>
          </w:tcPr>
          <w:p w14:paraId="71C2A88B" w14:textId="2BBD86CE" w:rsidR="0072384E" w:rsidRPr="00EF5447" w:rsidDel="0072384E" w:rsidRDefault="0072384E" w:rsidP="003435A3">
            <w:pPr>
              <w:pStyle w:val="TAC"/>
              <w:rPr>
                <w:del w:id="471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3C8DAD3" w14:textId="31603733" w:rsidR="0072384E" w:rsidRPr="00EF5447" w:rsidDel="0072384E" w:rsidRDefault="0072384E" w:rsidP="003435A3">
            <w:pPr>
              <w:pStyle w:val="TAC"/>
              <w:rPr>
                <w:del w:id="4718" w:author="ZTE-Ma Zhifeng" w:date="2022-07-28T13:48:00Z"/>
                <w:lang w:eastAsia="ja-JP"/>
              </w:rPr>
            </w:pPr>
            <w:del w:id="4719"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5B7FB415" w14:textId="4F2B0211" w:rsidR="0072384E" w:rsidRPr="00EF5447" w:rsidDel="0072384E" w:rsidRDefault="0072384E" w:rsidP="003435A3">
            <w:pPr>
              <w:pStyle w:val="TAC"/>
              <w:rPr>
                <w:del w:id="4720" w:author="ZTE-Ma Zhifeng" w:date="2022-07-28T13:48:00Z"/>
                <w:rFonts w:eastAsia="Yu Mincho"/>
                <w:lang w:eastAsia="ja-JP"/>
              </w:rPr>
            </w:pPr>
            <w:del w:id="4721" w:author="ZTE-Ma Zhifeng" w:date="2022-07-28T13:48:00Z">
              <w:r w:rsidRPr="00EF5447" w:rsidDel="0072384E">
                <w:rPr>
                  <w:szCs w:val="18"/>
                  <w:lang w:eastAsia="ja-JP"/>
                </w:rPr>
                <w:delText>0.5</w:delText>
              </w:r>
            </w:del>
          </w:p>
        </w:tc>
      </w:tr>
      <w:tr w:rsidR="0072384E" w:rsidRPr="00EF5447" w:rsidDel="0072384E" w14:paraId="6686C7C0" w14:textId="025BE2C5" w:rsidTr="003435A3">
        <w:trPr>
          <w:trHeight w:val="187"/>
          <w:jc w:val="center"/>
          <w:del w:id="4722" w:author="ZTE-Ma Zhifeng" w:date="2022-07-28T13:48:00Z"/>
        </w:trPr>
        <w:tc>
          <w:tcPr>
            <w:tcW w:w="2447" w:type="dxa"/>
            <w:tcBorders>
              <w:top w:val="nil"/>
              <w:left w:val="single" w:sz="4" w:space="0" w:color="auto"/>
              <w:bottom w:val="nil"/>
              <w:right w:val="single" w:sz="4" w:space="0" w:color="auto"/>
            </w:tcBorders>
            <w:shd w:val="clear" w:color="auto" w:fill="auto"/>
          </w:tcPr>
          <w:p w14:paraId="3B2761CF" w14:textId="1F9AD00B" w:rsidR="0072384E" w:rsidRPr="00EF5447" w:rsidDel="0072384E" w:rsidRDefault="0072384E" w:rsidP="003435A3">
            <w:pPr>
              <w:pStyle w:val="TAC"/>
              <w:rPr>
                <w:del w:id="472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0E01A03" w14:textId="5D1013F9" w:rsidR="0072384E" w:rsidRPr="00EF5447" w:rsidDel="0072384E" w:rsidRDefault="0072384E" w:rsidP="003435A3">
            <w:pPr>
              <w:pStyle w:val="TAC"/>
              <w:rPr>
                <w:del w:id="4724" w:author="ZTE-Ma Zhifeng" w:date="2022-07-28T13:48:00Z"/>
                <w:lang w:eastAsia="ja-JP"/>
              </w:rPr>
            </w:pPr>
            <w:del w:id="4725"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6052E0CB" w14:textId="0BE59A44" w:rsidR="0072384E" w:rsidRPr="00EF5447" w:rsidDel="0072384E" w:rsidRDefault="0072384E" w:rsidP="003435A3">
            <w:pPr>
              <w:pStyle w:val="TAC"/>
              <w:rPr>
                <w:del w:id="4726" w:author="ZTE-Ma Zhifeng" w:date="2022-07-28T13:48:00Z"/>
                <w:rFonts w:eastAsia="Yu Mincho"/>
                <w:lang w:eastAsia="ja-JP"/>
              </w:rPr>
            </w:pPr>
            <w:del w:id="4727" w:author="ZTE-Ma Zhifeng" w:date="2022-07-28T13:48:00Z">
              <w:r w:rsidRPr="00EF5447" w:rsidDel="0072384E">
                <w:rPr>
                  <w:szCs w:val="18"/>
                  <w:lang w:eastAsia="ja-JP"/>
                </w:rPr>
                <w:delText>0.2</w:delText>
              </w:r>
            </w:del>
          </w:p>
        </w:tc>
      </w:tr>
      <w:tr w:rsidR="0072384E" w:rsidRPr="00EF5447" w:rsidDel="0072384E" w14:paraId="5D20786B" w14:textId="2CDE5AAE" w:rsidTr="003435A3">
        <w:trPr>
          <w:trHeight w:val="187"/>
          <w:jc w:val="center"/>
          <w:del w:id="472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BAA0231" w14:textId="1A175EA9" w:rsidR="0072384E" w:rsidRPr="00EF5447" w:rsidDel="0072384E" w:rsidRDefault="0072384E" w:rsidP="003435A3">
            <w:pPr>
              <w:pStyle w:val="TAC"/>
              <w:rPr>
                <w:del w:id="4729"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422EBCB" w14:textId="7B4B1390" w:rsidR="0072384E" w:rsidRPr="00EF5447" w:rsidDel="0072384E" w:rsidRDefault="0072384E" w:rsidP="003435A3">
            <w:pPr>
              <w:pStyle w:val="TAC"/>
              <w:rPr>
                <w:del w:id="4730" w:author="ZTE-Ma Zhifeng" w:date="2022-07-28T13:48:00Z"/>
                <w:lang w:eastAsia="ja-JP"/>
              </w:rPr>
            </w:pPr>
            <w:del w:id="4731"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6ABC83FD" w14:textId="007BEA76" w:rsidR="0072384E" w:rsidRPr="00EF5447" w:rsidDel="0072384E" w:rsidRDefault="0072384E" w:rsidP="003435A3">
            <w:pPr>
              <w:pStyle w:val="TAC"/>
              <w:rPr>
                <w:del w:id="4732" w:author="ZTE-Ma Zhifeng" w:date="2022-07-28T13:48:00Z"/>
                <w:rFonts w:eastAsia="Yu Mincho"/>
                <w:lang w:eastAsia="ja-JP"/>
              </w:rPr>
            </w:pPr>
            <w:del w:id="4733" w:author="ZTE-Ma Zhifeng" w:date="2022-07-28T13:48:00Z">
              <w:r w:rsidRPr="00EF5447" w:rsidDel="0072384E">
                <w:rPr>
                  <w:rFonts w:eastAsia="Yu Mincho"/>
                  <w:lang w:eastAsia="ja-JP"/>
                </w:rPr>
                <w:delText>0.5</w:delText>
              </w:r>
            </w:del>
          </w:p>
        </w:tc>
      </w:tr>
      <w:tr w:rsidR="0072384E" w:rsidRPr="00EF5447" w:rsidDel="0072384E" w14:paraId="250ECB92" w14:textId="00402001" w:rsidTr="003435A3">
        <w:trPr>
          <w:trHeight w:val="187"/>
          <w:jc w:val="center"/>
          <w:del w:id="4734" w:author="ZTE-Ma Zhifeng" w:date="2022-07-28T13:48:00Z"/>
        </w:trPr>
        <w:tc>
          <w:tcPr>
            <w:tcW w:w="2447" w:type="dxa"/>
            <w:tcBorders>
              <w:top w:val="nil"/>
              <w:left w:val="single" w:sz="4" w:space="0" w:color="auto"/>
              <w:bottom w:val="nil"/>
              <w:right w:val="single" w:sz="4" w:space="0" w:color="auto"/>
            </w:tcBorders>
            <w:shd w:val="clear" w:color="auto" w:fill="auto"/>
          </w:tcPr>
          <w:p w14:paraId="41B89636" w14:textId="44B2FD93" w:rsidR="0072384E" w:rsidRPr="00EF5447" w:rsidDel="0072384E" w:rsidRDefault="0072384E" w:rsidP="003435A3">
            <w:pPr>
              <w:pStyle w:val="TAC"/>
              <w:rPr>
                <w:del w:id="4735" w:author="ZTE-Ma Zhifeng" w:date="2022-07-28T13:48:00Z"/>
                <w:lang w:eastAsia="ja-JP"/>
              </w:rPr>
            </w:pPr>
            <w:del w:id="4736" w:author="ZTE-Ma Zhifeng" w:date="2022-07-28T13:48:00Z">
              <w:r w:rsidRPr="00EF5447" w:rsidDel="0072384E">
                <w:rPr>
                  <w:lang w:eastAsia="zh-TW"/>
                </w:rPr>
                <w:delText>DC_3-19-42_n1-n79</w:delText>
              </w:r>
            </w:del>
          </w:p>
        </w:tc>
        <w:tc>
          <w:tcPr>
            <w:tcW w:w="2693" w:type="dxa"/>
            <w:tcBorders>
              <w:top w:val="single" w:sz="4" w:space="0" w:color="auto"/>
              <w:left w:val="single" w:sz="4" w:space="0" w:color="auto"/>
              <w:bottom w:val="single" w:sz="4" w:space="0" w:color="auto"/>
              <w:right w:val="single" w:sz="4" w:space="0" w:color="auto"/>
            </w:tcBorders>
          </w:tcPr>
          <w:p w14:paraId="61675A53" w14:textId="7B6E2A38" w:rsidR="0072384E" w:rsidRPr="00EF5447" w:rsidDel="0072384E" w:rsidRDefault="0072384E" w:rsidP="003435A3">
            <w:pPr>
              <w:pStyle w:val="TAC"/>
              <w:rPr>
                <w:del w:id="4737" w:author="ZTE-Ma Zhifeng" w:date="2022-07-28T13:48:00Z"/>
                <w:lang w:eastAsia="ja-JP"/>
              </w:rPr>
            </w:pPr>
            <w:del w:id="4738"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550111A5" w14:textId="33207BF4" w:rsidR="0072384E" w:rsidRPr="00EF5447" w:rsidDel="0072384E" w:rsidRDefault="0072384E" w:rsidP="003435A3">
            <w:pPr>
              <w:pStyle w:val="TAC"/>
              <w:rPr>
                <w:del w:id="4739" w:author="ZTE-Ma Zhifeng" w:date="2022-07-28T13:48:00Z"/>
                <w:rFonts w:eastAsia="Yu Mincho"/>
                <w:lang w:eastAsia="ja-JP"/>
              </w:rPr>
            </w:pPr>
            <w:del w:id="4740" w:author="ZTE-Ma Zhifeng" w:date="2022-07-28T13:48:00Z">
              <w:r w:rsidRPr="00EF5447" w:rsidDel="0072384E">
                <w:rPr>
                  <w:szCs w:val="18"/>
                  <w:lang w:eastAsia="ja-JP"/>
                </w:rPr>
                <w:delText>0.2</w:delText>
              </w:r>
            </w:del>
          </w:p>
        </w:tc>
      </w:tr>
      <w:tr w:rsidR="0072384E" w:rsidRPr="00EF5447" w:rsidDel="0072384E" w14:paraId="48694F1D" w14:textId="54F9E9A0" w:rsidTr="003435A3">
        <w:trPr>
          <w:trHeight w:val="187"/>
          <w:jc w:val="center"/>
          <w:del w:id="4741" w:author="ZTE-Ma Zhifeng" w:date="2022-07-28T13:48:00Z"/>
        </w:trPr>
        <w:tc>
          <w:tcPr>
            <w:tcW w:w="2447" w:type="dxa"/>
            <w:tcBorders>
              <w:top w:val="nil"/>
              <w:left w:val="single" w:sz="4" w:space="0" w:color="auto"/>
              <w:bottom w:val="nil"/>
              <w:right w:val="single" w:sz="4" w:space="0" w:color="auto"/>
            </w:tcBorders>
            <w:shd w:val="clear" w:color="auto" w:fill="auto"/>
          </w:tcPr>
          <w:p w14:paraId="43A477B5" w14:textId="37186A1B" w:rsidR="0072384E" w:rsidRPr="00EF5447" w:rsidDel="0072384E" w:rsidRDefault="0072384E" w:rsidP="003435A3">
            <w:pPr>
              <w:pStyle w:val="TAC"/>
              <w:rPr>
                <w:del w:id="474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791222A" w14:textId="4EA62307" w:rsidR="0072384E" w:rsidRPr="00EF5447" w:rsidDel="0072384E" w:rsidRDefault="0072384E" w:rsidP="003435A3">
            <w:pPr>
              <w:pStyle w:val="TAC"/>
              <w:rPr>
                <w:del w:id="4743" w:author="ZTE-Ma Zhifeng" w:date="2022-07-28T13:48:00Z"/>
                <w:lang w:eastAsia="ja-JP"/>
              </w:rPr>
            </w:pPr>
            <w:del w:id="4744"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35D85CB5" w14:textId="079407BF" w:rsidR="0072384E" w:rsidRPr="00EF5447" w:rsidDel="0072384E" w:rsidRDefault="0072384E" w:rsidP="003435A3">
            <w:pPr>
              <w:pStyle w:val="TAC"/>
              <w:rPr>
                <w:del w:id="4745" w:author="ZTE-Ma Zhifeng" w:date="2022-07-28T13:48:00Z"/>
                <w:rFonts w:eastAsia="Yu Mincho"/>
                <w:lang w:eastAsia="ja-JP"/>
              </w:rPr>
            </w:pPr>
            <w:del w:id="4746" w:author="ZTE-Ma Zhifeng" w:date="2022-07-28T13:48:00Z">
              <w:r w:rsidRPr="00EF5447" w:rsidDel="0072384E">
                <w:rPr>
                  <w:szCs w:val="18"/>
                  <w:lang w:eastAsia="ja-JP"/>
                </w:rPr>
                <w:delText>0.5</w:delText>
              </w:r>
            </w:del>
          </w:p>
        </w:tc>
      </w:tr>
      <w:tr w:rsidR="0072384E" w:rsidRPr="00EF5447" w:rsidDel="0072384E" w14:paraId="20C40518" w14:textId="59C2C73C" w:rsidTr="003435A3">
        <w:trPr>
          <w:trHeight w:val="187"/>
          <w:jc w:val="center"/>
          <w:del w:id="474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0B0CF0B1" w14:textId="128484A8" w:rsidR="0072384E" w:rsidRPr="00EF5447" w:rsidDel="0072384E" w:rsidRDefault="0072384E" w:rsidP="003435A3">
            <w:pPr>
              <w:pStyle w:val="TAC"/>
              <w:rPr>
                <w:del w:id="474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A7A7206" w14:textId="735768C0" w:rsidR="0072384E" w:rsidRPr="00EF5447" w:rsidDel="0072384E" w:rsidRDefault="0072384E" w:rsidP="003435A3">
            <w:pPr>
              <w:pStyle w:val="TAC"/>
              <w:rPr>
                <w:del w:id="4749" w:author="ZTE-Ma Zhifeng" w:date="2022-07-28T13:48:00Z"/>
                <w:lang w:eastAsia="ja-JP"/>
              </w:rPr>
            </w:pPr>
            <w:del w:id="4750"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1674FABE" w14:textId="5789BA74" w:rsidR="0072384E" w:rsidRPr="00EF5447" w:rsidDel="0072384E" w:rsidRDefault="0072384E" w:rsidP="003435A3">
            <w:pPr>
              <w:pStyle w:val="TAC"/>
              <w:rPr>
                <w:del w:id="4751" w:author="ZTE-Ma Zhifeng" w:date="2022-07-28T13:48:00Z"/>
                <w:rFonts w:eastAsia="Yu Mincho"/>
                <w:lang w:eastAsia="ja-JP"/>
              </w:rPr>
            </w:pPr>
            <w:del w:id="4752" w:author="ZTE-Ma Zhifeng" w:date="2022-07-28T13:48:00Z">
              <w:r w:rsidRPr="00EF5447" w:rsidDel="0072384E">
                <w:rPr>
                  <w:szCs w:val="18"/>
                  <w:lang w:eastAsia="ja-JP"/>
                </w:rPr>
                <w:delText>0.2</w:delText>
              </w:r>
            </w:del>
          </w:p>
        </w:tc>
      </w:tr>
      <w:tr w:rsidR="0072384E" w:rsidRPr="00EF5447" w:rsidDel="0072384E" w14:paraId="13069DAC" w14:textId="28115D53" w:rsidTr="003435A3">
        <w:trPr>
          <w:trHeight w:val="187"/>
          <w:jc w:val="center"/>
          <w:del w:id="4753" w:author="ZTE-Ma Zhifeng" w:date="2022-07-28T13:48:00Z"/>
        </w:trPr>
        <w:tc>
          <w:tcPr>
            <w:tcW w:w="2447" w:type="dxa"/>
            <w:tcBorders>
              <w:top w:val="nil"/>
              <w:left w:val="single" w:sz="4" w:space="0" w:color="auto"/>
              <w:bottom w:val="nil"/>
              <w:right w:val="single" w:sz="4" w:space="0" w:color="auto"/>
            </w:tcBorders>
            <w:shd w:val="clear" w:color="auto" w:fill="auto"/>
          </w:tcPr>
          <w:p w14:paraId="1B043ACB" w14:textId="725E5BC9" w:rsidR="0072384E" w:rsidRPr="00EF5447" w:rsidDel="0072384E" w:rsidRDefault="0072384E" w:rsidP="003435A3">
            <w:pPr>
              <w:pStyle w:val="TAC"/>
              <w:rPr>
                <w:del w:id="4754" w:author="ZTE-Ma Zhifeng" w:date="2022-07-28T13:48:00Z"/>
                <w:lang w:eastAsia="ja-JP"/>
              </w:rPr>
            </w:pPr>
            <w:del w:id="4755" w:author="ZTE-Ma Zhifeng" w:date="2022-07-28T13:48:00Z">
              <w:r w:rsidDel="0072384E">
                <w:rPr>
                  <w:rFonts w:cs="Arial"/>
                </w:rPr>
                <w:delText>DC_3-20-32_n1-n28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C5045C1" w14:textId="3992BE8F" w:rsidR="0072384E" w:rsidRPr="00EF5447" w:rsidDel="0072384E" w:rsidRDefault="0072384E" w:rsidP="003435A3">
            <w:pPr>
              <w:pStyle w:val="TAC"/>
              <w:rPr>
                <w:del w:id="4756" w:author="ZTE-Ma Zhifeng" w:date="2022-07-28T13:48:00Z"/>
                <w:lang w:eastAsia="zh-TW"/>
              </w:rPr>
            </w:pPr>
            <w:del w:id="4757" w:author="ZTE-Ma Zhifeng" w:date="2022-07-28T13:48:00Z">
              <w:r w:rsidDel="0072384E">
                <w:rPr>
                  <w:rFonts w:cs="Arial"/>
                  <w:lang w:val="x-none" w:eastAsia="zh-CN"/>
                </w:rPr>
                <w:delText>n1</w:delText>
              </w:r>
            </w:del>
          </w:p>
        </w:tc>
        <w:tc>
          <w:tcPr>
            <w:tcW w:w="2872" w:type="dxa"/>
            <w:tcBorders>
              <w:top w:val="single" w:sz="4" w:space="0" w:color="auto"/>
              <w:left w:val="single" w:sz="4" w:space="0" w:color="auto"/>
              <w:bottom w:val="single" w:sz="4" w:space="0" w:color="auto"/>
              <w:right w:val="single" w:sz="4" w:space="0" w:color="auto"/>
            </w:tcBorders>
          </w:tcPr>
          <w:p w14:paraId="7E90C5F1" w14:textId="55DD5BA3" w:rsidR="0072384E" w:rsidRPr="00EF5447" w:rsidDel="0072384E" w:rsidRDefault="0072384E" w:rsidP="003435A3">
            <w:pPr>
              <w:pStyle w:val="TAC"/>
              <w:rPr>
                <w:del w:id="4758" w:author="ZTE-Ma Zhifeng" w:date="2022-07-28T13:48:00Z"/>
                <w:szCs w:val="18"/>
                <w:lang w:eastAsia="ja-JP"/>
              </w:rPr>
            </w:pPr>
            <w:del w:id="4759" w:author="ZTE-Ma Zhifeng" w:date="2022-07-28T13:48:00Z">
              <w:r w:rsidDel="0072384E">
                <w:rPr>
                  <w:rFonts w:cs="Arial"/>
                  <w:lang w:val="x-none" w:eastAsia="zh-CN"/>
                </w:rPr>
                <w:delText>0.2</w:delText>
              </w:r>
            </w:del>
          </w:p>
        </w:tc>
      </w:tr>
      <w:tr w:rsidR="0072384E" w:rsidRPr="00EF5447" w:rsidDel="0072384E" w14:paraId="45CAE114" w14:textId="32DDF3F8" w:rsidTr="003435A3">
        <w:trPr>
          <w:trHeight w:val="187"/>
          <w:jc w:val="center"/>
          <w:del w:id="476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FDB9158" w14:textId="3D35FC37" w:rsidR="0072384E" w:rsidRPr="00EF5447" w:rsidDel="0072384E" w:rsidRDefault="0072384E" w:rsidP="003435A3">
            <w:pPr>
              <w:pStyle w:val="TAC"/>
              <w:rPr>
                <w:del w:id="476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63D036" w14:textId="7F333D8A" w:rsidR="0072384E" w:rsidRPr="00EF5447" w:rsidDel="0072384E" w:rsidRDefault="0072384E" w:rsidP="003435A3">
            <w:pPr>
              <w:pStyle w:val="TAC"/>
              <w:rPr>
                <w:del w:id="4762" w:author="ZTE-Ma Zhifeng" w:date="2022-07-28T13:48:00Z"/>
                <w:lang w:eastAsia="zh-TW"/>
              </w:rPr>
            </w:pPr>
            <w:del w:id="4763" w:author="ZTE-Ma Zhifeng" w:date="2022-07-28T13:48:00Z">
              <w:r w:rsidRPr="00CF4CB9" w:rsidDel="0072384E">
                <w:rPr>
                  <w:rFonts w:cs="Arial"/>
                  <w:lang w:val="x-none"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0137692F" w14:textId="2B929EAC" w:rsidR="0072384E" w:rsidRPr="00EF5447" w:rsidDel="0072384E" w:rsidRDefault="0072384E" w:rsidP="003435A3">
            <w:pPr>
              <w:pStyle w:val="TAC"/>
              <w:rPr>
                <w:del w:id="4764" w:author="ZTE-Ma Zhifeng" w:date="2022-07-28T13:48:00Z"/>
                <w:szCs w:val="18"/>
                <w:lang w:eastAsia="ja-JP"/>
              </w:rPr>
            </w:pPr>
            <w:del w:id="4765" w:author="ZTE-Ma Zhifeng" w:date="2022-07-28T13:48:00Z">
              <w:r w:rsidRPr="00CF4CB9" w:rsidDel="0072384E">
                <w:rPr>
                  <w:rFonts w:cs="Arial"/>
                  <w:lang w:val="x-none" w:eastAsia="zh-CN"/>
                </w:rPr>
                <w:delText>0</w:delText>
              </w:r>
              <w:r w:rsidDel="0072384E">
                <w:rPr>
                  <w:rFonts w:cs="Arial"/>
                  <w:lang w:val="x-none" w:eastAsia="zh-CN"/>
                </w:rPr>
                <w:delText>.5</w:delText>
              </w:r>
            </w:del>
          </w:p>
        </w:tc>
      </w:tr>
      <w:tr w:rsidR="0072384E" w:rsidRPr="00EF5447" w:rsidDel="0072384E" w14:paraId="39FF55E8" w14:textId="192E9A67" w:rsidTr="003435A3">
        <w:trPr>
          <w:trHeight w:val="187"/>
          <w:jc w:val="center"/>
          <w:del w:id="476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3298E2B" w14:textId="07E52F83" w:rsidR="0072384E" w:rsidRPr="00EF5447" w:rsidDel="0072384E" w:rsidRDefault="0072384E" w:rsidP="003435A3">
            <w:pPr>
              <w:pStyle w:val="TAC"/>
              <w:rPr>
                <w:del w:id="476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FB4A7" w14:textId="3BD4718B" w:rsidR="0072384E" w:rsidRPr="00EF5447" w:rsidDel="0072384E" w:rsidRDefault="0072384E" w:rsidP="003435A3">
            <w:pPr>
              <w:pStyle w:val="TAC"/>
              <w:rPr>
                <w:del w:id="4768" w:author="ZTE-Ma Zhifeng" w:date="2022-07-28T13:48:00Z"/>
                <w:lang w:eastAsia="zh-TW"/>
              </w:rPr>
            </w:pPr>
            <w:del w:id="4769" w:author="ZTE-Ma Zhifeng" w:date="2022-07-28T13:48:00Z">
              <w:r w:rsidDel="0072384E">
                <w:rPr>
                  <w:rFonts w:cs="Arial"/>
                  <w:lang w:val="x-none" w:eastAsia="zh-CN"/>
                </w:rPr>
                <w:delText>20</w:delText>
              </w:r>
            </w:del>
          </w:p>
        </w:tc>
        <w:tc>
          <w:tcPr>
            <w:tcW w:w="2872" w:type="dxa"/>
            <w:tcBorders>
              <w:top w:val="single" w:sz="4" w:space="0" w:color="auto"/>
              <w:left w:val="single" w:sz="4" w:space="0" w:color="auto"/>
              <w:bottom w:val="single" w:sz="4" w:space="0" w:color="auto"/>
              <w:right w:val="single" w:sz="4" w:space="0" w:color="auto"/>
            </w:tcBorders>
          </w:tcPr>
          <w:p w14:paraId="73024AE0" w14:textId="171B9BA4" w:rsidR="0072384E" w:rsidRPr="00EF5447" w:rsidDel="0072384E" w:rsidRDefault="0072384E" w:rsidP="003435A3">
            <w:pPr>
              <w:pStyle w:val="TAC"/>
              <w:rPr>
                <w:del w:id="4770" w:author="ZTE-Ma Zhifeng" w:date="2022-07-28T13:48:00Z"/>
                <w:szCs w:val="18"/>
                <w:lang w:eastAsia="ja-JP"/>
              </w:rPr>
            </w:pPr>
            <w:del w:id="4771" w:author="ZTE-Ma Zhifeng" w:date="2022-07-28T13:48:00Z">
              <w:r w:rsidDel="0072384E">
                <w:rPr>
                  <w:rFonts w:cs="Arial"/>
                  <w:lang w:val="x-none" w:eastAsia="zh-CN"/>
                </w:rPr>
                <w:delText>0.2</w:delText>
              </w:r>
            </w:del>
          </w:p>
        </w:tc>
      </w:tr>
      <w:tr w:rsidR="0072384E" w:rsidRPr="00EF5447" w:rsidDel="0072384E" w14:paraId="2061609C" w14:textId="119DFC19" w:rsidTr="003435A3">
        <w:trPr>
          <w:trHeight w:val="187"/>
          <w:jc w:val="center"/>
          <w:del w:id="477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138F79BA" w14:textId="2BE62142" w:rsidR="0072384E" w:rsidRPr="00EF5447" w:rsidDel="0072384E" w:rsidRDefault="0072384E" w:rsidP="003435A3">
            <w:pPr>
              <w:pStyle w:val="TAC"/>
              <w:rPr>
                <w:del w:id="477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3DA340" w14:textId="4E2545A2" w:rsidR="0072384E" w:rsidRPr="00EF5447" w:rsidDel="0072384E" w:rsidRDefault="0072384E" w:rsidP="003435A3">
            <w:pPr>
              <w:pStyle w:val="TAC"/>
              <w:rPr>
                <w:del w:id="4774" w:author="ZTE-Ma Zhifeng" w:date="2022-07-28T13:48:00Z"/>
                <w:lang w:eastAsia="zh-TW"/>
              </w:rPr>
            </w:pPr>
            <w:del w:id="4775" w:author="ZTE-Ma Zhifeng" w:date="2022-07-28T13:48:00Z">
              <w:r w:rsidDel="0072384E">
                <w:rPr>
                  <w:rFonts w:cs="Arial"/>
                  <w:lang w:val="x-none" w:eastAsia="zh-CN"/>
                </w:rPr>
                <w:delText>n28</w:delText>
              </w:r>
            </w:del>
          </w:p>
        </w:tc>
        <w:tc>
          <w:tcPr>
            <w:tcW w:w="2872" w:type="dxa"/>
            <w:tcBorders>
              <w:top w:val="single" w:sz="4" w:space="0" w:color="auto"/>
              <w:left w:val="single" w:sz="4" w:space="0" w:color="auto"/>
              <w:bottom w:val="single" w:sz="4" w:space="0" w:color="auto"/>
              <w:right w:val="single" w:sz="4" w:space="0" w:color="auto"/>
            </w:tcBorders>
          </w:tcPr>
          <w:p w14:paraId="11AC7717" w14:textId="7B449891" w:rsidR="0072384E" w:rsidRPr="00EF5447" w:rsidDel="0072384E" w:rsidRDefault="0072384E" w:rsidP="003435A3">
            <w:pPr>
              <w:pStyle w:val="TAC"/>
              <w:rPr>
                <w:del w:id="4776" w:author="ZTE-Ma Zhifeng" w:date="2022-07-28T13:48:00Z"/>
                <w:szCs w:val="18"/>
                <w:lang w:eastAsia="ja-JP"/>
              </w:rPr>
            </w:pPr>
            <w:del w:id="4777" w:author="ZTE-Ma Zhifeng" w:date="2022-07-28T13:48:00Z">
              <w:r w:rsidRPr="00A76781" w:rsidDel="0072384E">
                <w:rPr>
                  <w:rFonts w:cs="Arial"/>
                  <w:lang w:val="x-none" w:eastAsia="zh-CN"/>
                </w:rPr>
                <w:delText>0</w:delText>
              </w:r>
              <w:r w:rsidDel="0072384E">
                <w:rPr>
                  <w:rFonts w:cs="Arial"/>
                  <w:lang w:val="x-none" w:eastAsia="zh-CN"/>
                </w:rPr>
                <w:delText>.5</w:delText>
              </w:r>
            </w:del>
          </w:p>
        </w:tc>
      </w:tr>
      <w:tr w:rsidR="0072384E" w:rsidRPr="00EF5447" w:rsidDel="0072384E" w14:paraId="011D3697" w14:textId="0197AC7B" w:rsidTr="003435A3">
        <w:trPr>
          <w:trHeight w:val="187"/>
          <w:jc w:val="center"/>
          <w:del w:id="4778"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47510FBD" w14:textId="6ED9096F" w:rsidTr="003435A3">
              <w:trPr>
                <w:trHeight w:val="187"/>
                <w:jc w:val="center"/>
                <w:del w:id="4779"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52C41471" w14:textId="13D1B352" w:rsidR="0072384E" w:rsidDel="0072384E" w:rsidRDefault="0072384E" w:rsidP="003435A3">
                  <w:pPr>
                    <w:pStyle w:val="TAC"/>
                    <w:rPr>
                      <w:del w:id="4780" w:author="ZTE-Ma Zhifeng" w:date="2022-07-28T13:48:00Z"/>
                      <w:lang w:val="fr-FR" w:eastAsia="zh-TW"/>
                    </w:rPr>
                  </w:pPr>
                  <w:del w:id="4781" w:author="ZTE-Ma Zhifeng" w:date="2022-07-28T13:48:00Z">
                    <w:r w:rsidDel="0072384E">
                      <w:rPr>
                        <w:lang w:val="en-US"/>
                      </w:rPr>
                      <w:delText>DC_3-21_n1-</w:delText>
                    </w:r>
                    <w:r w:rsidDel="0072384E">
                      <w:rPr>
                        <w:lang w:val="en-US" w:eastAsia="ja-JP"/>
                      </w:rPr>
                      <w:delText>n77</w:delText>
                    </w:r>
                    <w:r w:rsidDel="0072384E">
                      <w:rPr>
                        <w:lang w:val="en-US"/>
                      </w:rPr>
                      <w:delText>-</w:delText>
                    </w:r>
                    <w:r w:rsidDel="0072384E">
                      <w:rPr>
                        <w:lang w:val="en-US" w:eastAsia="ja-JP"/>
                      </w:rPr>
                      <w:delText>n79</w:delText>
                    </w:r>
                  </w:del>
                </w:p>
              </w:tc>
            </w:tr>
            <w:tr w:rsidR="0072384E" w:rsidDel="0072384E" w14:paraId="1B8BB7BD" w14:textId="5215A4CB" w:rsidTr="003435A3">
              <w:trPr>
                <w:trHeight w:val="187"/>
                <w:jc w:val="center"/>
                <w:del w:id="4782" w:author="ZTE-Ma Zhifeng" w:date="2022-07-28T13:48:00Z"/>
              </w:trPr>
              <w:tc>
                <w:tcPr>
                  <w:tcW w:w="2447" w:type="dxa"/>
                  <w:tcBorders>
                    <w:top w:val="nil"/>
                    <w:left w:val="single" w:sz="4" w:space="0" w:color="auto"/>
                    <w:bottom w:val="nil"/>
                    <w:right w:val="single" w:sz="4" w:space="0" w:color="auto"/>
                  </w:tcBorders>
                  <w:vAlign w:val="center"/>
                </w:tcPr>
                <w:p w14:paraId="0BD59397" w14:textId="174BCD74" w:rsidR="0072384E" w:rsidDel="0072384E" w:rsidRDefault="0072384E" w:rsidP="003435A3">
                  <w:pPr>
                    <w:pStyle w:val="TAC"/>
                    <w:rPr>
                      <w:del w:id="4783" w:author="ZTE-Ma Zhifeng" w:date="2022-07-28T13:48:00Z"/>
                      <w:lang w:val="fr-FR" w:eastAsia="zh-TW"/>
                    </w:rPr>
                  </w:pPr>
                </w:p>
              </w:tc>
            </w:tr>
            <w:tr w:rsidR="0072384E" w:rsidDel="0072384E" w14:paraId="600F88DC" w14:textId="32589C91" w:rsidTr="003435A3">
              <w:trPr>
                <w:trHeight w:val="187"/>
                <w:jc w:val="center"/>
                <w:del w:id="4784" w:author="ZTE-Ma Zhifeng" w:date="2022-07-28T13:48:00Z"/>
              </w:trPr>
              <w:tc>
                <w:tcPr>
                  <w:tcW w:w="2447" w:type="dxa"/>
                  <w:tcBorders>
                    <w:top w:val="nil"/>
                    <w:left w:val="single" w:sz="4" w:space="0" w:color="auto"/>
                    <w:bottom w:val="nil"/>
                    <w:right w:val="single" w:sz="4" w:space="0" w:color="auto"/>
                  </w:tcBorders>
                  <w:vAlign w:val="center"/>
                </w:tcPr>
                <w:p w14:paraId="5A1483C2" w14:textId="235FEECB" w:rsidR="0072384E" w:rsidDel="0072384E" w:rsidRDefault="0072384E" w:rsidP="003435A3">
                  <w:pPr>
                    <w:pStyle w:val="TAC"/>
                    <w:rPr>
                      <w:del w:id="4785" w:author="ZTE-Ma Zhifeng" w:date="2022-07-28T13:48:00Z"/>
                      <w:lang w:val="fr-FR" w:eastAsia="zh-TW"/>
                    </w:rPr>
                  </w:pPr>
                </w:p>
              </w:tc>
            </w:tr>
            <w:tr w:rsidR="0072384E" w:rsidDel="0072384E" w14:paraId="24BF1062" w14:textId="6D0854E9" w:rsidTr="003435A3">
              <w:trPr>
                <w:trHeight w:val="187"/>
                <w:jc w:val="center"/>
                <w:del w:id="4786" w:author="ZTE-Ma Zhifeng" w:date="2022-07-28T13:48:00Z"/>
              </w:trPr>
              <w:tc>
                <w:tcPr>
                  <w:tcW w:w="2447" w:type="dxa"/>
                  <w:tcBorders>
                    <w:top w:val="nil"/>
                    <w:left w:val="single" w:sz="4" w:space="0" w:color="auto"/>
                    <w:bottom w:val="single" w:sz="4" w:space="0" w:color="auto"/>
                    <w:right w:val="single" w:sz="4" w:space="0" w:color="auto"/>
                  </w:tcBorders>
                  <w:vAlign w:val="center"/>
                </w:tcPr>
                <w:p w14:paraId="4F024287" w14:textId="0C7B30B5" w:rsidR="0072384E" w:rsidDel="0072384E" w:rsidRDefault="0072384E" w:rsidP="003435A3">
                  <w:pPr>
                    <w:pStyle w:val="TAC"/>
                    <w:rPr>
                      <w:del w:id="4787" w:author="ZTE-Ma Zhifeng" w:date="2022-07-28T13:48:00Z"/>
                      <w:lang w:val="fr-FR" w:eastAsia="zh-TW"/>
                    </w:rPr>
                  </w:pPr>
                </w:p>
              </w:tc>
            </w:tr>
          </w:tbl>
          <w:p w14:paraId="50E44330" w14:textId="73AE6195" w:rsidR="0072384E" w:rsidRPr="00EF5447" w:rsidDel="0072384E" w:rsidRDefault="0072384E" w:rsidP="003435A3">
            <w:pPr>
              <w:pStyle w:val="TAC"/>
              <w:rPr>
                <w:del w:id="4788"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F25C21" w14:textId="23DD536C" w:rsidR="0072384E" w:rsidRPr="00EF5447" w:rsidDel="0072384E" w:rsidRDefault="0072384E" w:rsidP="003435A3">
            <w:pPr>
              <w:pStyle w:val="TAC"/>
              <w:rPr>
                <w:del w:id="4789" w:author="ZTE-Ma Zhifeng" w:date="2022-07-28T13:48:00Z"/>
                <w:lang w:eastAsia="zh-TW"/>
              </w:rPr>
            </w:pPr>
            <w:del w:id="4790" w:author="ZTE-Ma Zhifeng" w:date="2022-07-28T13:48:00Z">
              <w:r w:rsidDel="0072384E">
                <w:rPr>
                  <w:lang w:val="en-US"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6FC55A11" w14:textId="3FA03ED8" w:rsidR="0072384E" w:rsidRPr="00EF5447" w:rsidDel="0072384E" w:rsidRDefault="0072384E" w:rsidP="003435A3">
            <w:pPr>
              <w:pStyle w:val="TAC"/>
              <w:rPr>
                <w:del w:id="4791" w:author="ZTE-Ma Zhifeng" w:date="2022-07-28T13:48:00Z"/>
                <w:szCs w:val="18"/>
                <w:lang w:eastAsia="ja-JP"/>
              </w:rPr>
            </w:pPr>
            <w:del w:id="4792" w:author="ZTE-Ma Zhifeng" w:date="2022-07-28T13:48:00Z">
              <w:r w:rsidDel="0072384E">
                <w:rPr>
                  <w:rFonts w:eastAsia="Yu Mincho" w:cs="Arial" w:hint="eastAsia"/>
                  <w:lang w:eastAsia="ja-JP"/>
                </w:rPr>
                <w:delText>0.3</w:delText>
              </w:r>
            </w:del>
          </w:p>
        </w:tc>
      </w:tr>
      <w:tr w:rsidR="0072384E" w:rsidRPr="00EF5447" w:rsidDel="0072384E" w14:paraId="3599E115" w14:textId="3E48B043" w:rsidTr="003435A3">
        <w:trPr>
          <w:trHeight w:val="187"/>
          <w:jc w:val="center"/>
          <w:del w:id="4793" w:author="ZTE-Ma Zhifeng" w:date="2022-07-28T13:48:00Z"/>
        </w:trPr>
        <w:tc>
          <w:tcPr>
            <w:tcW w:w="2447" w:type="dxa"/>
            <w:vMerge/>
            <w:tcBorders>
              <w:left w:val="single" w:sz="4" w:space="0" w:color="auto"/>
              <w:right w:val="single" w:sz="4" w:space="0" w:color="auto"/>
            </w:tcBorders>
            <w:shd w:val="clear" w:color="auto" w:fill="auto"/>
            <w:vAlign w:val="center"/>
          </w:tcPr>
          <w:p w14:paraId="58C3EE6F" w14:textId="32C08D27" w:rsidR="0072384E" w:rsidRPr="00EF5447" w:rsidDel="0072384E" w:rsidRDefault="0072384E" w:rsidP="003435A3">
            <w:pPr>
              <w:pStyle w:val="TAC"/>
              <w:rPr>
                <w:del w:id="4794"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9EFF46" w14:textId="68FC2662" w:rsidR="0072384E" w:rsidRPr="00EF5447" w:rsidDel="0072384E" w:rsidRDefault="0072384E" w:rsidP="003435A3">
            <w:pPr>
              <w:pStyle w:val="TAC"/>
              <w:rPr>
                <w:del w:id="4795" w:author="ZTE-Ma Zhifeng" w:date="2022-07-28T13:48:00Z"/>
                <w:lang w:eastAsia="zh-TW"/>
              </w:rPr>
            </w:pPr>
            <w:del w:id="4796" w:author="ZTE-Ma Zhifeng" w:date="2022-07-28T13:48:00Z">
              <w:r w:rsidDel="0072384E">
                <w:rPr>
                  <w:rFonts w:eastAsia="Malgun Gothic"/>
                  <w:lang w:val="en-US" w:eastAsia="ko-KR"/>
                </w:rPr>
                <w:delText>21</w:delText>
              </w:r>
            </w:del>
          </w:p>
        </w:tc>
        <w:tc>
          <w:tcPr>
            <w:tcW w:w="2872" w:type="dxa"/>
            <w:tcBorders>
              <w:top w:val="single" w:sz="4" w:space="0" w:color="auto"/>
              <w:left w:val="single" w:sz="4" w:space="0" w:color="auto"/>
              <w:bottom w:val="single" w:sz="4" w:space="0" w:color="auto"/>
              <w:right w:val="single" w:sz="4" w:space="0" w:color="auto"/>
            </w:tcBorders>
          </w:tcPr>
          <w:p w14:paraId="41B41BC3" w14:textId="7F7172A9" w:rsidR="0072384E" w:rsidRPr="00EF5447" w:rsidDel="0072384E" w:rsidRDefault="0072384E" w:rsidP="003435A3">
            <w:pPr>
              <w:pStyle w:val="TAC"/>
              <w:rPr>
                <w:del w:id="4797" w:author="ZTE-Ma Zhifeng" w:date="2022-07-28T13:48:00Z"/>
                <w:szCs w:val="18"/>
                <w:lang w:eastAsia="ja-JP"/>
              </w:rPr>
            </w:pPr>
            <w:del w:id="4798" w:author="ZTE-Ma Zhifeng" w:date="2022-07-28T13:48:00Z">
              <w:r w:rsidDel="0072384E">
                <w:rPr>
                  <w:rFonts w:eastAsia="Yu Mincho" w:cs="Arial" w:hint="eastAsia"/>
                  <w:lang w:eastAsia="ja-JP"/>
                </w:rPr>
                <w:delText>0.5</w:delText>
              </w:r>
            </w:del>
          </w:p>
        </w:tc>
      </w:tr>
      <w:tr w:rsidR="0072384E" w:rsidRPr="00EF5447" w:rsidDel="0072384E" w14:paraId="747EB4AB" w14:textId="5CA82973" w:rsidTr="003435A3">
        <w:trPr>
          <w:trHeight w:val="187"/>
          <w:jc w:val="center"/>
          <w:del w:id="4799" w:author="ZTE-Ma Zhifeng" w:date="2022-07-28T13:48:00Z"/>
        </w:trPr>
        <w:tc>
          <w:tcPr>
            <w:tcW w:w="2447" w:type="dxa"/>
            <w:vMerge/>
            <w:tcBorders>
              <w:left w:val="single" w:sz="4" w:space="0" w:color="auto"/>
              <w:right w:val="single" w:sz="4" w:space="0" w:color="auto"/>
            </w:tcBorders>
            <w:shd w:val="clear" w:color="auto" w:fill="auto"/>
            <w:vAlign w:val="center"/>
          </w:tcPr>
          <w:p w14:paraId="6B5CA2EA" w14:textId="059EBF5A" w:rsidR="0072384E" w:rsidRPr="00EF5447" w:rsidDel="0072384E" w:rsidRDefault="0072384E" w:rsidP="003435A3">
            <w:pPr>
              <w:pStyle w:val="TAC"/>
              <w:rPr>
                <w:del w:id="4800"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BE2E55D" w14:textId="760A1D62" w:rsidR="0072384E" w:rsidRPr="00EF5447" w:rsidDel="0072384E" w:rsidRDefault="0072384E" w:rsidP="003435A3">
            <w:pPr>
              <w:pStyle w:val="TAC"/>
              <w:rPr>
                <w:del w:id="4801" w:author="ZTE-Ma Zhifeng" w:date="2022-07-28T13:48:00Z"/>
                <w:lang w:eastAsia="zh-TW"/>
              </w:rPr>
            </w:pPr>
            <w:del w:id="4802" w:author="ZTE-Ma Zhifeng" w:date="2022-07-28T13:48:00Z">
              <w:r w:rsidDel="0072384E">
                <w:rPr>
                  <w:rFonts w:hint="eastAsia"/>
                  <w:lang w:val="en-US" w:eastAsia="ja-JP"/>
                </w:rPr>
                <w:delText>n1</w:delText>
              </w:r>
            </w:del>
          </w:p>
        </w:tc>
        <w:tc>
          <w:tcPr>
            <w:tcW w:w="2872" w:type="dxa"/>
            <w:tcBorders>
              <w:top w:val="single" w:sz="4" w:space="0" w:color="auto"/>
              <w:left w:val="single" w:sz="4" w:space="0" w:color="auto"/>
              <w:bottom w:val="single" w:sz="4" w:space="0" w:color="auto"/>
              <w:right w:val="single" w:sz="4" w:space="0" w:color="auto"/>
            </w:tcBorders>
          </w:tcPr>
          <w:p w14:paraId="2A861274" w14:textId="7B75436A" w:rsidR="0072384E" w:rsidRPr="00EF5447" w:rsidDel="0072384E" w:rsidRDefault="0072384E" w:rsidP="003435A3">
            <w:pPr>
              <w:pStyle w:val="TAC"/>
              <w:rPr>
                <w:del w:id="4803" w:author="ZTE-Ma Zhifeng" w:date="2022-07-28T13:48:00Z"/>
                <w:szCs w:val="18"/>
                <w:lang w:eastAsia="ja-JP"/>
              </w:rPr>
            </w:pPr>
            <w:del w:id="4804" w:author="ZTE-Ma Zhifeng" w:date="2022-07-28T13:48:00Z">
              <w:r w:rsidDel="0072384E">
                <w:rPr>
                  <w:rFonts w:eastAsia="Yu Mincho" w:cs="Arial" w:hint="eastAsia"/>
                  <w:lang w:eastAsia="ja-JP"/>
                </w:rPr>
                <w:delText>0.</w:delText>
              </w:r>
              <w:r w:rsidDel="0072384E">
                <w:rPr>
                  <w:rFonts w:eastAsia="Yu Mincho" w:cs="Arial"/>
                  <w:lang w:eastAsia="ja-JP"/>
                </w:rPr>
                <w:delText>2</w:delText>
              </w:r>
            </w:del>
          </w:p>
        </w:tc>
      </w:tr>
      <w:tr w:rsidR="0072384E" w:rsidRPr="00EF5447" w:rsidDel="0072384E" w14:paraId="75800144" w14:textId="152E9935" w:rsidTr="003435A3">
        <w:trPr>
          <w:trHeight w:val="187"/>
          <w:jc w:val="center"/>
          <w:del w:id="4805"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3BE5FDBB" w14:textId="3A4B0901" w:rsidR="0072384E" w:rsidRPr="00EF5447" w:rsidDel="0072384E" w:rsidRDefault="0072384E" w:rsidP="003435A3">
            <w:pPr>
              <w:pStyle w:val="TAC"/>
              <w:rPr>
                <w:del w:id="4806"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143C149" w14:textId="3C6B63F0" w:rsidR="0072384E" w:rsidRPr="00EF5447" w:rsidDel="0072384E" w:rsidRDefault="0072384E" w:rsidP="003435A3">
            <w:pPr>
              <w:pStyle w:val="TAC"/>
              <w:rPr>
                <w:del w:id="4807" w:author="ZTE-Ma Zhifeng" w:date="2022-07-28T13:48:00Z"/>
                <w:lang w:eastAsia="zh-TW"/>
              </w:rPr>
            </w:pPr>
            <w:del w:id="4808" w:author="ZTE-Ma Zhifeng" w:date="2022-07-28T13:48:00Z">
              <w:r w:rsidDel="0072384E">
                <w:rPr>
                  <w:lang w:val="en-US"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1F5AB289" w14:textId="4DC4E268" w:rsidR="0072384E" w:rsidRPr="00EF5447" w:rsidDel="0072384E" w:rsidRDefault="0072384E" w:rsidP="003435A3">
            <w:pPr>
              <w:pStyle w:val="TAC"/>
              <w:rPr>
                <w:del w:id="4809" w:author="ZTE-Ma Zhifeng" w:date="2022-07-28T13:48:00Z"/>
                <w:szCs w:val="18"/>
                <w:lang w:eastAsia="ja-JP"/>
              </w:rPr>
            </w:pPr>
            <w:del w:id="4810" w:author="ZTE-Ma Zhifeng" w:date="2022-07-28T13:48:00Z">
              <w:r w:rsidDel="0072384E">
                <w:rPr>
                  <w:rFonts w:eastAsia="Yu Mincho" w:cs="Arial" w:hint="eastAsia"/>
                  <w:lang w:eastAsia="ja-JP"/>
                </w:rPr>
                <w:delText>0.5</w:delText>
              </w:r>
            </w:del>
          </w:p>
        </w:tc>
      </w:tr>
      <w:tr w:rsidR="0072384E" w:rsidRPr="00EF5447" w:rsidDel="0072384E" w14:paraId="438A3037" w14:textId="06EE58D1" w:rsidTr="003435A3">
        <w:trPr>
          <w:trHeight w:val="187"/>
          <w:jc w:val="center"/>
          <w:del w:id="4811"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6517FDA1" w14:textId="41A6C90D" w:rsidTr="003435A3">
              <w:trPr>
                <w:trHeight w:val="187"/>
                <w:jc w:val="center"/>
                <w:del w:id="4812"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4ABD8EB1" w14:textId="62AA7DBE" w:rsidR="0072384E" w:rsidDel="0072384E" w:rsidRDefault="0072384E" w:rsidP="003435A3">
                  <w:pPr>
                    <w:pStyle w:val="TAC"/>
                    <w:rPr>
                      <w:del w:id="4813" w:author="ZTE-Ma Zhifeng" w:date="2022-07-28T13:48:00Z"/>
                      <w:lang w:val="fr-FR" w:eastAsia="zh-TW"/>
                    </w:rPr>
                  </w:pPr>
                  <w:del w:id="4814" w:author="ZTE-Ma Zhifeng" w:date="2022-07-28T13:48:00Z">
                    <w:r w:rsidDel="0072384E">
                      <w:rPr>
                        <w:lang w:val="en-US"/>
                      </w:rPr>
                      <w:delText>DC_3-21_n1-</w:delText>
                    </w:r>
                    <w:r w:rsidDel="0072384E">
                      <w:rPr>
                        <w:lang w:val="en-US" w:eastAsia="ja-JP"/>
                      </w:rPr>
                      <w:delText>n78</w:delText>
                    </w:r>
                    <w:r w:rsidDel="0072384E">
                      <w:rPr>
                        <w:lang w:val="en-US"/>
                      </w:rPr>
                      <w:delText>-</w:delText>
                    </w:r>
                    <w:r w:rsidDel="0072384E">
                      <w:rPr>
                        <w:lang w:val="en-US" w:eastAsia="ja-JP"/>
                      </w:rPr>
                      <w:delText>n79</w:delText>
                    </w:r>
                  </w:del>
                </w:p>
              </w:tc>
            </w:tr>
            <w:tr w:rsidR="0072384E" w:rsidDel="0072384E" w14:paraId="52BAC034" w14:textId="45BC0326" w:rsidTr="003435A3">
              <w:trPr>
                <w:trHeight w:val="187"/>
                <w:jc w:val="center"/>
                <w:del w:id="4815" w:author="ZTE-Ma Zhifeng" w:date="2022-07-28T13:48:00Z"/>
              </w:trPr>
              <w:tc>
                <w:tcPr>
                  <w:tcW w:w="2447" w:type="dxa"/>
                  <w:tcBorders>
                    <w:top w:val="nil"/>
                    <w:left w:val="single" w:sz="4" w:space="0" w:color="auto"/>
                    <w:bottom w:val="nil"/>
                    <w:right w:val="single" w:sz="4" w:space="0" w:color="auto"/>
                  </w:tcBorders>
                  <w:vAlign w:val="center"/>
                </w:tcPr>
                <w:p w14:paraId="646A07D1" w14:textId="367BC832" w:rsidR="0072384E" w:rsidDel="0072384E" w:rsidRDefault="0072384E" w:rsidP="003435A3">
                  <w:pPr>
                    <w:pStyle w:val="TAC"/>
                    <w:rPr>
                      <w:del w:id="4816" w:author="ZTE-Ma Zhifeng" w:date="2022-07-28T13:48:00Z"/>
                      <w:lang w:val="fr-FR" w:eastAsia="zh-TW"/>
                    </w:rPr>
                  </w:pPr>
                </w:p>
              </w:tc>
            </w:tr>
            <w:tr w:rsidR="0072384E" w:rsidDel="0072384E" w14:paraId="1A40DEFE" w14:textId="7FBDAA10" w:rsidTr="003435A3">
              <w:trPr>
                <w:trHeight w:val="187"/>
                <w:jc w:val="center"/>
                <w:del w:id="4817" w:author="ZTE-Ma Zhifeng" w:date="2022-07-28T13:48:00Z"/>
              </w:trPr>
              <w:tc>
                <w:tcPr>
                  <w:tcW w:w="2447" w:type="dxa"/>
                  <w:tcBorders>
                    <w:top w:val="nil"/>
                    <w:left w:val="single" w:sz="4" w:space="0" w:color="auto"/>
                    <w:bottom w:val="nil"/>
                    <w:right w:val="single" w:sz="4" w:space="0" w:color="auto"/>
                  </w:tcBorders>
                  <w:vAlign w:val="center"/>
                </w:tcPr>
                <w:p w14:paraId="616C7E94" w14:textId="58D1B29A" w:rsidR="0072384E" w:rsidDel="0072384E" w:rsidRDefault="0072384E" w:rsidP="003435A3">
                  <w:pPr>
                    <w:pStyle w:val="TAC"/>
                    <w:rPr>
                      <w:del w:id="4818" w:author="ZTE-Ma Zhifeng" w:date="2022-07-28T13:48:00Z"/>
                      <w:lang w:val="fr-FR" w:eastAsia="zh-TW"/>
                    </w:rPr>
                  </w:pPr>
                </w:p>
              </w:tc>
            </w:tr>
            <w:tr w:rsidR="0072384E" w:rsidDel="0072384E" w14:paraId="27F66135" w14:textId="61D40C29" w:rsidTr="003435A3">
              <w:trPr>
                <w:trHeight w:val="187"/>
                <w:jc w:val="center"/>
                <w:del w:id="481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45B766FA" w14:textId="2A322C23" w:rsidR="0072384E" w:rsidDel="0072384E" w:rsidRDefault="0072384E" w:rsidP="003435A3">
                  <w:pPr>
                    <w:pStyle w:val="TAC"/>
                    <w:rPr>
                      <w:del w:id="4820" w:author="ZTE-Ma Zhifeng" w:date="2022-07-28T13:48:00Z"/>
                      <w:lang w:val="fr-FR" w:eastAsia="zh-TW"/>
                    </w:rPr>
                  </w:pPr>
                </w:p>
              </w:tc>
            </w:tr>
          </w:tbl>
          <w:p w14:paraId="31FC06AC" w14:textId="1EE36BBF" w:rsidR="0072384E" w:rsidRPr="00EF5447" w:rsidDel="0072384E" w:rsidRDefault="0072384E" w:rsidP="003435A3">
            <w:pPr>
              <w:pStyle w:val="TAC"/>
              <w:rPr>
                <w:del w:id="4821"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C98B4D9" w14:textId="17077BAB" w:rsidR="0072384E" w:rsidRPr="00EF5447" w:rsidDel="0072384E" w:rsidRDefault="0072384E" w:rsidP="003435A3">
            <w:pPr>
              <w:pStyle w:val="TAC"/>
              <w:rPr>
                <w:del w:id="4822" w:author="ZTE-Ma Zhifeng" w:date="2022-07-28T13:48:00Z"/>
                <w:lang w:eastAsia="zh-TW"/>
              </w:rPr>
            </w:pPr>
            <w:del w:id="4823" w:author="ZTE-Ma Zhifeng" w:date="2022-07-28T13:48:00Z">
              <w:r w:rsidDel="0072384E">
                <w:rPr>
                  <w:lang w:val="en-US"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795EC3CB" w14:textId="0791FEF3" w:rsidR="0072384E" w:rsidRPr="00EF5447" w:rsidDel="0072384E" w:rsidRDefault="0072384E" w:rsidP="003435A3">
            <w:pPr>
              <w:pStyle w:val="TAC"/>
              <w:rPr>
                <w:del w:id="4824" w:author="ZTE-Ma Zhifeng" w:date="2022-07-28T13:48:00Z"/>
                <w:szCs w:val="18"/>
                <w:lang w:eastAsia="ja-JP"/>
              </w:rPr>
            </w:pPr>
            <w:del w:id="4825" w:author="ZTE-Ma Zhifeng" w:date="2022-07-28T13:48:00Z">
              <w:r w:rsidDel="0072384E">
                <w:rPr>
                  <w:rFonts w:eastAsia="Yu Mincho" w:cs="Arial" w:hint="eastAsia"/>
                  <w:lang w:eastAsia="ja-JP"/>
                </w:rPr>
                <w:delText>0.3</w:delText>
              </w:r>
            </w:del>
          </w:p>
        </w:tc>
      </w:tr>
      <w:tr w:rsidR="0072384E" w:rsidRPr="00EF5447" w:rsidDel="0072384E" w14:paraId="0F3EBA1E" w14:textId="16CF7DBA" w:rsidTr="003435A3">
        <w:trPr>
          <w:trHeight w:val="187"/>
          <w:jc w:val="center"/>
          <w:del w:id="4826" w:author="ZTE-Ma Zhifeng" w:date="2022-07-28T13:48:00Z"/>
        </w:trPr>
        <w:tc>
          <w:tcPr>
            <w:tcW w:w="2447" w:type="dxa"/>
            <w:vMerge/>
            <w:tcBorders>
              <w:left w:val="single" w:sz="4" w:space="0" w:color="auto"/>
              <w:right w:val="single" w:sz="4" w:space="0" w:color="auto"/>
            </w:tcBorders>
            <w:shd w:val="clear" w:color="auto" w:fill="auto"/>
            <w:vAlign w:val="center"/>
          </w:tcPr>
          <w:p w14:paraId="2768965B" w14:textId="00D207AC" w:rsidR="0072384E" w:rsidRPr="00EF5447" w:rsidDel="0072384E" w:rsidRDefault="0072384E" w:rsidP="003435A3">
            <w:pPr>
              <w:pStyle w:val="TAC"/>
              <w:rPr>
                <w:del w:id="4827"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25CFBDE" w14:textId="195138C5" w:rsidR="0072384E" w:rsidRPr="00EF5447" w:rsidDel="0072384E" w:rsidRDefault="0072384E" w:rsidP="003435A3">
            <w:pPr>
              <w:pStyle w:val="TAC"/>
              <w:rPr>
                <w:del w:id="4828" w:author="ZTE-Ma Zhifeng" w:date="2022-07-28T13:48:00Z"/>
                <w:lang w:eastAsia="zh-TW"/>
              </w:rPr>
            </w:pPr>
            <w:del w:id="4829" w:author="ZTE-Ma Zhifeng" w:date="2022-07-28T13:48:00Z">
              <w:r w:rsidDel="0072384E">
                <w:rPr>
                  <w:rFonts w:eastAsia="Malgun Gothic"/>
                  <w:lang w:val="en-US" w:eastAsia="ko-KR"/>
                </w:rPr>
                <w:delText>21</w:delText>
              </w:r>
            </w:del>
          </w:p>
        </w:tc>
        <w:tc>
          <w:tcPr>
            <w:tcW w:w="2872" w:type="dxa"/>
            <w:tcBorders>
              <w:top w:val="single" w:sz="4" w:space="0" w:color="auto"/>
              <w:left w:val="single" w:sz="4" w:space="0" w:color="auto"/>
              <w:bottom w:val="single" w:sz="4" w:space="0" w:color="auto"/>
              <w:right w:val="single" w:sz="4" w:space="0" w:color="auto"/>
            </w:tcBorders>
          </w:tcPr>
          <w:p w14:paraId="7437798B" w14:textId="5EE51E7D" w:rsidR="0072384E" w:rsidRPr="00EF5447" w:rsidDel="0072384E" w:rsidRDefault="0072384E" w:rsidP="003435A3">
            <w:pPr>
              <w:pStyle w:val="TAC"/>
              <w:rPr>
                <w:del w:id="4830" w:author="ZTE-Ma Zhifeng" w:date="2022-07-28T13:48:00Z"/>
                <w:szCs w:val="18"/>
                <w:lang w:eastAsia="ja-JP"/>
              </w:rPr>
            </w:pPr>
            <w:del w:id="4831" w:author="ZTE-Ma Zhifeng" w:date="2022-07-28T13:48:00Z">
              <w:r w:rsidDel="0072384E">
                <w:rPr>
                  <w:rFonts w:eastAsia="Yu Mincho" w:cs="Arial" w:hint="eastAsia"/>
                  <w:lang w:eastAsia="ja-JP"/>
                </w:rPr>
                <w:delText>0.5</w:delText>
              </w:r>
            </w:del>
          </w:p>
        </w:tc>
      </w:tr>
      <w:tr w:rsidR="0072384E" w:rsidRPr="00EF5447" w:rsidDel="0072384E" w14:paraId="4E411207" w14:textId="6026D697" w:rsidTr="003435A3">
        <w:trPr>
          <w:trHeight w:val="187"/>
          <w:jc w:val="center"/>
          <w:del w:id="4832" w:author="ZTE-Ma Zhifeng" w:date="2022-07-28T13:48:00Z"/>
        </w:trPr>
        <w:tc>
          <w:tcPr>
            <w:tcW w:w="2447" w:type="dxa"/>
            <w:vMerge/>
            <w:tcBorders>
              <w:left w:val="single" w:sz="4" w:space="0" w:color="auto"/>
              <w:right w:val="single" w:sz="4" w:space="0" w:color="auto"/>
            </w:tcBorders>
            <w:shd w:val="clear" w:color="auto" w:fill="auto"/>
            <w:vAlign w:val="center"/>
          </w:tcPr>
          <w:p w14:paraId="7476C4AC" w14:textId="3116F3A8" w:rsidR="0072384E" w:rsidRPr="00EF5447" w:rsidDel="0072384E" w:rsidRDefault="0072384E" w:rsidP="003435A3">
            <w:pPr>
              <w:pStyle w:val="TAC"/>
              <w:rPr>
                <w:del w:id="4833"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B63E808" w14:textId="631AFA8A" w:rsidR="0072384E" w:rsidRPr="00EF5447" w:rsidDel="0072384E" w:rsidRDefault="0072384E" w:rsidP="003435A3">
            <w:pPr>
              <w:pStyle w:val="TAC"/>
              <w:rPr>
                <w:del w:id="4834" w:author="ZTE-Ma Zhifeng" w:date="2022-07-28T13:48:00Z"/>
                <w:lang w:eastAsia="zh-TW"/>
              </w:rPr>
            </w:pPr>
            <w:del w:id="4835" w:author="ZTE-Ma Zhifeng" w:date="2022-07-28T13:48:00Z">
              <w:r w:rsidDel="0072384E">
                <w:rPr>
                  <w:rFonts w:hint="eastAsia"/>
                  <w:lang w:val="en-US" w:eastAsia="ja-JP"/>
                </w:rPr>
                <w:delText>n1</w:delText>
              </w:r>
            </w:del>
          </w:p>
        </w:tc>
        <w:tc>
          <w:tcPr>
            <w:tcW w:w="2872" w:type="dxa"/>
            <w:tcBorders>
              <w:top w:val="single" w:sz="4" w:space="0" w:color="auto"/>
              <w:left w:val="single" w:sz="4" w:space="0" w:color="auto"/>
              <w:bottom w:val="single" w:sz="4" w:space="0" w:color="auto"/>
              <w:right w:val="single" w:sz="4" w:space="0" w:color="auto"/>
            </w:tcBorders>
          </w:tcPr>
          <w:p w14:paraId="12C943F7" w14:textId="34A2AF2B" w:rsidR="0072384E" w:rsidRPr="00EF5447" w:rsidDel="0072384E" w:rsidRDefault="0072384E" w:rsidP="003435A3">
            <w:pPr>
              <w:pStyle w:val="TAC"/>
              <w:rPr>
                <w:del w:id="4836" w:author="ZTE-Ma Zhifeng" w:date="2022-07-28T13:48:00Z"/>
                <w:szCs w:val="18"/>
                <w:lang w:eastAsia="ja-JP"/>
              </w:rPr>
            </w:pPr>
            <w:del w:id="4837" w:author="ZTE-Ma Zhifeng" w:date="2022-07-28T13:48:00Z">
              <w:r w:rsidDel="0072384E">
                <w:rPr>
                  <w:rFonts w:eastAsia="Yu Mincho" w:cs="Arial" w:hint="eastAsia"/>
                  <w:lang w:eastAsia="ja-JP"/>
                </w:rPr>
                <w:delText>0.2</w:delText>
              </w:r>
            </w:del>
          </w:p>
        </w:tc>
      </w:tr>
      <w:tr w:rsidR="0072384E" w:rsidRPr="00EF5447" w:rsidDel="0072384E" w14:paraId="5B5322C9" w14:textId="4429D18D" w:rsidTr="003435A3">
        <w:trPr>
          <w:trHeight w:val="187"/>
          <w:jc w:val="center"/>
          <w:del w:id="4838"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315D7255" w14:textId="4D03541E" w:rsidR="0072384E" w:rsidRPr="00EF5447" w:rsidDel="0072384E" w:rsidRDefault="0072384E" w:rsidP="003435A3">
            <w:pPr>
              <w:pStyle w:val="TAC"/>
              <w:rPr>
                <w:del w:id="4839"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F7EDE9" w14:textId="1DB0DE9E" w:rsidR="0072384E" w:rsidRPr="00EF5447" w:rsidDel="0072384E" w:rsidRDefault="0072384E" w:rsidP="003435A3">
            <w:pPr>
              <w:pStyle w:val="TAC"/>
              <w:rPr>
                <w:del w:id="4840" w:author="ZTE-Ma Zhifeng" w:date="2022-07-28T13:48:00Z"/>
                <w:lang w:eastAsia="zh-TW"/>
              </w:rPr>
            </w:pPr>
            <w:del w:id="4841" w:author="ZTE-Ma Zhifeng" w:date="2022-07-28T13:48:00Z">
              <w:r w:rsidDel="0072384E">
                <w:rPr>
                  <w:lang w:val="en-US"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A6EE4FB" w14:textId="64F91F12" w:rsidR="0072384E" w:rsidRPr="00EF5447" w:rsidDel="0072384E" w:rsidRDefault="0072384E" w:rsidP="003435A3">
            <w:pPr>
              <w:pStyle w:val="TAC"/>
              <w:rPr>
                <w:del w:id="4842" w:author="ZTE-Ma Zhifeng" w:date="2022-07-28T13:48:00Z"/>
                <w:szCs w:val="18"/>
                <w:lang w:eastAsia="ja-JP"/>
              </w:rPr>
            </w:pPr>
            <w:del w:id="4843" w:author="ZTE-Ma Zhifeng" w:date="2022-07-28T13:48:00Z">
              <w:r w:rsidDel="0072384E">
                <w:rPr>
                  <w:rFonts w:eastAsia="Yu Mincho" w:cs="Arial" w:hint="eastAsia"/>
                  <w:lang w:eastAsia="ja-JP"/>
                </w:rPr>
                <w:delText>0.5</w:delText>
              </w:r>
            </w:del>
          </w:p>
        </w:tc>
      </w:tr>
      <w:tr w:rsidR="0072384E" w:rsidRPr="00EF5447" w:rsidDel="0072384E" w14:paraId="42D6E733" w14:textId="78E461F4" w:rsidTr="003435A3">
        <w:trPr>
          <w:trHeight w:val="187"/>
          <w:jc w:val="center"/>
          <w:del w:id="4844" w:author="ZTE-Ma Zhifeng" w:date="2022-07-28T13:48:00Z"/>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2384E" w:rsidDel="0072384E" w14:paraId="4E63C34C" w14:textId="4725DD33" w:rsidTr="003435A3">
              <w:trPr>
                <w:trHeight w:val="187"/>
                <w:jc w:val="center"/>
                <w:del w:id="4845"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1F6A5C4D" w14:textId="74DFC217" w:rsidR="0072384E" w:rsidDel="0072384E" w:rsidRDefault="0072384E" w:rsidP="003435A3">
                  <w:pPr>
                    <w:pStyle w:val="TAC"/>
                    <w:rPr>
                      <w:del w:id="4846" w:author="ZTE-Ma Zhifeng" w:date="2022-07-28T13:48:00Z"/>
                      <w:lang w:val="fr-FR" w:eastAsia="zh-TW"/>
                    </w:rPr>
                  </w:pPr>
                  <w:del w:id="4847" w:author="ZTE-Ma Zhifeng" w:date="2022-07-28T13:48:00Z">
                    <w:r w:rsidDel="0072384E">
                      <w:rPr>
                        <w:lang w:val="en-US"/>
                      </w:rPr>
                      <w:delText>DC_3-21_n28-</w:delText>
                    </w:r>
                    <w:r w:rsidDel="0072384E">
                      <w:rPr>
                        <w:lang w:val="en-US" w:eastAsia="ja-JP"/>
                      </w:rPr>
                      <w:delText>n77</w:delText>
                    </w:r>
                    <w:r w:rsidDel="0072384E">
                      <w:rPr>
                        <w:lang w:val="en-US"/>
                      </w:rPr>
                      <w:delText>-</w:delText>
                    </w:r>
                    <w:r w:rsidDel="0072384E">
                      <w:rPr>
                        <w:lang w:val="en-US" w:eastAsia="ja-JP"/>
                      </w:rPr>
                      <w:delText>n79</w:delText>
                    </w:r>
                  </w:del>
                </w:p>
              </w:tc>
            </w:tr>
            <w:tr w:rsidR="0072384E" w:rsidDel="0072384E" w14:paraId="3EE03372" w14:textId="2D94D04F" w:rsidTr="003435A3">
              <w:trPr>
                <w:trHeight w:val="187"/>
                <w:jc w:val="center"/>
                <w:del w:id="4848" w:author="ZTE-Ma Zhifeng" w:date="2022-07-28T13:48:00Z"/>
              </w:trPr>
              <w:tc>
                <w:tcPr>
                  <w:tcW w:w="2447" w:type="dxa"/>
                  <w:tcBorders>
                    <w:top w:val="nil"/>
                    <w:left w:val="single" w:sz="4" w:space="0" w:color="auto"/>
                    <w:bottom w:val="nil"/>
                    <w:right w:val="single" w:sz="4" w:space="0" w:color="auto"/>
                  </w:tcBorders>
                  <w:vAlign w:val="center"/>
                </w:tcPr>
                <w:p w14:paraId="644825D4" w14:textId="12A3B649" w:rsidR="0072384E" w:rsidDel="0072384E" w:rsidRDefault="0072384E" w:rsidP="003435A3">
                  <w:pPr>
                    <w:pStyle w:val="TAC"/>
                    <w:rPr>
                      <w:del w:id="4849" w:author="ZTE-Ma Zhifeng" w:date="2022-07-28T13:48:00Z"/>
                      <w:lang w:val="fr-FR" w:eastAsia="zh-TW"/>
                    </w:rPr>
                  </w:pPr>
                </w:p>
              </w:tc>
            </w:tr>
            <w:tr w:rsidR="0072384E" w:rsidDel="0072384E" w14:paraId="578128E3" w14:textId="71A42234" w:rsidTr="003435A3">
              <w:trPr>
                <w:trHeight w:val="187"/>
                <w:jc w:val="center"/>
                <w:del w:id="4850" w:author="ZTE-Ma Zhifeng" w:date="2022-07-28T13:48:00Z"/>
              </w:trPr>
              <w:tc>
                <w:tcPr>
                  <w:tcW w:w="2447" w:type="dxa"/>
                  <w:tcBorders>
                    <w:top w:val="nil"/>
                    <w:left w:val="single" w:sz="4" w:space="0" w:color="auto"/>
                    <w:bottom w:val="nil"/>
                    <w:right w:val="single" w:sz="4" w:space="0" w:color="auto"/>
                  </w:tcBorders>
                  <w:vAlign w:val="center"/>
                </w:tcPr>
                <w:p w14:paraId="3A2278CD" w14:textId="41082C9C" w:rsidR="0072384E" w:rsidDel="0072384E" w:rsidRDefault="0072384E" w:rsidP="003435A3">
                  <w:pPr>
                    <w:pStyle w:val="TAC"/>
                    <w:rPr>
                      <w:del w:id="4851" w:author="ZTE-Ma Zhifeng" w:date="2022-07-28T13:48:00Z"/>
                      <w:lang w:val="fr-FR" w:eastAsia="zh-TW"/>
                    </w:rPr>
                  </w:pPr>
                </w:p>
              </w:tc>
            </w:tr>
            <w:tr w:rsidR="0072384E" w:rsidDel="0072384E" w14:paraId="58F1F9C3" w14:textId="4A34F86F" w:rsidTr="003435A3">
              <w:trPr>
                <w:trHeight w:val="187"/>
                <w:jc w:val="center"/>
                <w:del w:id="4852" w:author="ZTE-Ma Zhifeng" w:date="2022-07-28T13:48:00Z"/>
              </w:trPr>
              <w:tc>
                <w:tcPr>
                  <w:tcW w:w="2447" w:type="dxa"/>
                  <w:tcBorders>
                    <w:top w:val="nil"/>
                    <w:left w:val="single" w:sz="4" w:space="0" w:color="auto"/>
                    <w:bottom w:val="single" w:sz="4" w:space="0" w:color="auto"/>
                    <w:right w:val="single" w:sz="4" w:space="0" w:color="auto"/>
                  </w:tcBorders>
                  <w:vAlign w:val="center"/>
                </w:tcPr>
                <w:p w14:paraId="110A7332" w14:textId="40C1144F" w:rsidR="0072384E" w:rsidDel="0072384E" w:rsidRDefault="0072384E" w:rsidP="003435A3">
                  <w:pPr>
                    <w:pStyle w:val="TAC"/>
                    <w:rPr>
                      <w:del w:id="4853" w:author="ZTE-Ma Zhifeng" w:date="2022-07-28T13:48:00Z"/>
                      <w:lang w:val="fr-FR" w:eastAsia="zh-TW"/>
                    </w:rPr>
                  </w:pPr>
                </w:p>
              </w:tc>
            </w:tr>
          </w:tbl>
          <w:p w14:paraId="56079B4F" w14:textId="6D2B9D14" w:rsidR="0072384E" w:rsidRPr="00EF5447" w:rsidDel="0072384E" w:rsidRDefault="0072384E" w:rsidP="003435A3">
            <w:pPr>
              <w:pStyle w:val="TAC"/>
              <w:rPr>
                <w:del w:id="4854"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DE0DFF" w14:textId="59801CEA" w:rsidR="0072384E" w:rsidRPr="00EF5447" w:rsidDel="0072384E" w:rsidRDefault="0072384E" w:rsidP="003435A3">
            <w:pPr>
              <w:pStyle w:val="TAC"/>
              <w:rPr>
                <w:del w:id="4855" w:author="ZTE-Ma Zhifeng" w:date="2022-07-28T13:48:00Z"/>
                <w:lang w:eastAsia="zh-TW"/>
              </w:rPr>
            </w:pPr>
            <w:del w:id="4856" w:author="ZTE-Ma Zhifeng" w:date="2022-07-28T13:48:00Z">
              <w:r w:rsidDel="0072384E">
                <w:rPr>
                  <w:lang w:val="en-US"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6DCBE9D8" w14:textId="56CFB1C9" w:rsidR="0072384E" w:rsidRPr="00EF5447" w:rsidDel="0072384E" w:rsidRDefault="0072384E" w:rsidP="003435A3">
            <w:pPr>
              <w:pStyle w:val="TAC"/>
              <w:rPr>
                <w:del w:id="4857" w:author="ZTE-Ma Zhifeng" w:date="2022-07-28T13:48:00Z"/>
                <w:szCs w:val="18"/>
                <w:lang w:eastAsia="ja-JP"/>
              </w:rPr>
            </w:pPr>
            <w:del w:id="4858" w:author="ZTE-Ma Zhifeng" w:date="2022-07-28T13:48:00Z">
              <w:r w:rsidDel="0072384E">
                <w:rPr>
                  <w:rFonts w:eastAsia="Yu Mincho" w:cs="Arial" w:hint="eastAsia"/>
                  <w:lang w:eastAsia="ja-JP"/>
                </w:rPr>
                <w:delText>0.3</w:delText>
              </w:r>
            </w:del>
          </w:p>
        </w:tc>
      </w:tr>
      <w:tr w:rsidR="0072384E" w:rsidRPr="00EF5447" w:rsidDel="0072384E" w14:paraId="4C65222E" w14:textId="637F3C39" w:rsidTr="003435A3">
        <w:trPr>
          <w:trHeight w:val="187"/>
          <w:jc w:val="center"/>
          <w:del w:id="4859" w:author="ZTE-Ma Zhifeng" w:date="2022-07-28T13:48:00Z"/>
        </w:trPr>
        <w:tc>
          <w:tcPr>
            <w:tcW w:w="2447" w:type="dxa"/>
            <w:vMerge/>
            <w:tcBorders>
              <w:left w:val="single" w:sz="4" w:space="0" w:color="auto"/>
              <w:right w:val="single" w:sz="4" w:space="0" w:color="auto"/>
            </w:tcBorders>
            <w:shd w:val="clear" w:color="auto" w:fill="auto"/>
            <w:vAlign w:val="center"/>
          </w:tcPr>
          <w:p w14:paraId="49706060" w14:textId="6C8ECA18" w:rsidR="0072384E" w:rsidRPr="00EF5447" w:rsidDel="0072384E" w:rsidRDefault="0072384E" w:rsidP="003435A3">
            <w:pPr>
              <w:pStyle w:val="TAC"/>
              <w:rPr>
                <w:del w:id="4860"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2E1C56" w14:textId="4256D4E1" w:rsidR="0072384E" w:rsidRPr="00EF5447" w:rsidDel="0072384E" w:rsidRDefault="0072384E" w:rsidP="003435A3">
            <w:pPr>
              <w:pStyle w:val="TAC"/>
              <w:rPr>
                <w:del w:id="4861" w:author="ZTE-Ma Zhifeng" w:date="2022-07-28T13:48:00Z"/>
                <w:lang w:eastAsia="zh-TW"/>
              </w:rPr>
            </w:pPr>
            <w:del w:id="4862" w:author="ZTE-Ma Zhifeng" w:date="2022-07-28T13:48:00Z">
              <w:r w:rsidDel="0072384E">
                <w:rPr>
                  <w:rFonts w:eastAsia="Malgun Gothic"/>
                  <w:lang w:val="en-US" w:eastAsia="ko-KR"/>
                </w:rPr>
                <w:delText>21</w:delText>
              </w:r>
            </w:del>
          </w:p>
        </w:tc>
        <w:tc>
          <w:tcPr>
            <w:tcW w:w="2872" w:type="dxa"/>
            <w:tcBorders>
              <w:top w:val="single" w:sz="4" w:space="0" w:color="auto"/>
              <w:left w:val="single" w:sz="4" w:space="0" w:color="auto"/>
              <w:bottom w:val="single" w:sz="4" w:space="0" w:color="auto"/>
              <w:right w:val="single" w:sz="4" w:space="0" w:color="auto"/>
            </w:tcBorders>
          </w:tcPr>
          <w:p w14:paraId="3F020ACD" w14:textId="42E4EDAF" w:rsidR="0072384E" w:rsidRPr="00EF5447" w:rsidDel="0072384E" w:rsidRDefault="0072384E" w:rsidP="003435A3">
            <w:pPr>
              <w:pStyle w:val="TAC"/>
              <w:rPr>
                <w:del w:id="4863" w:author="ZTE-Ma Zhifeng" w:date="2022-07-28T13:48:00Z"/>
                <w:szCs w:val="18"/>
                <w:lang w:eastAsia="ja-JP"/>
              </w:rPr>
            </w:pPr>
            <w:del w:id="4864" w:author="ZTE-Ma Zhifeng" w:date="2022-07-28T13:48:00Z">
              <w:r w:rsidDel="0072384E">
                <w:rPr>
                  <w:rFonts w:eastAsia="Yu Mincho" w:cs="Arial" w:hint="eastAsia"/>
                  <w:lang w:eastAsia="ja-JP"/>
                </w:rPr>
                <w:delText>0.5</w:delText>
              </w:r>
            </w:del>
          </w:p>
        </w:tc>
      </w:tr>
      <w:tr w:rsidR="0072384E" w:rsidRPr="00EF5447" w:rsidDel="0072384E" w14:paraId="24F49CB7" w14:textId="4091C8F8" w:rsidTr="003435A3">
        <w:trPr>
          <w:trHeight w:val="187"/>
          <w:jc w:val="center"/>
          <w:del w:id="4865" w:author="ZTE-Ma Zhifeng" w:date="2022-07-28T13:48:00Z"/>
        </w:trPr>
        <w:tc>
          <w:tcPr>
            <w:tcW w:w="2447" w:type="dxa"/>
            <w:vMerge/>
            <w:tcBorders>
              <w:left w:val="single" w:sz="4" w:space="0" w:color="auto"/>
              <w:right w:val="single" w:sz="4" w:space="0" w:color="auto"/>
            </w:tcBorders>
            <w:shd w:val="clear" w:color="auto" w:fill="auto"/>
            <w:vAlign w:val="center"/>
          </w:tcPr>
          <w:p w14:paraId="5EDD1208" w14:textId="233634E5" w:rsidR="0072384E" w:rsidRPr="00EF5447" w:rsidDel="0072384E" w:rsidRDefault="0072384E" w:rsidP="003435A3">
            <w:pPr>
              <w:pStyle w:val="TAC"/>
              <w:rPr>
                <w:del w:id="4866"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099625" w14:textId="6DA00474" w:rsidR="0072384E" w:rsidRPr="00EF5447" w:rsidDel="0072384E" w:rsidRDefault="0072384E" w:rsidP="003435A3">
            <w:pPr>
              <w:pStyle w:val="TAC"/>
              <w:rPr>
                <w:del w:id="4867" w:author="ZTE-Ma Zhifeng" w:date="2022-07-28T13:48:00Z"/>
                <w:lang w:eastAsia="zh-TW"/>
              </w:rPr>
            </w:pPr>
            <w:del w:id="4868" w:author="ZTE-Ma Zhifeng" w:date="2022-07-28T13:48:00Z">
              <w:r w:rsidDel="0072384E">
                <w:rPr>
                  <w:rFonts w:hint="eastAsia"/>
                  <w:lang w:val="en-US"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24D1F018" w14:textId="22CA28F3" w:rsidR="0072384E" w:rsidRPr="00EF5447" w:rsidDel="0072384E" w:rsidRDefault="0072384E" w:rsidP="003435A3">
            <w:pPr>
              <w:pStyle w:val="TAC"/>
              <w:rPr>
                <w:del w:id="4869" w:author="ZTE-Ma Zhifeng" w:date="2022-07-28T13:48:00Z"/>
                <w:szCs w:val="18"/>
                <w:lang w:eastAsia="ja-JP"/>
              </w:rPr>
            </w:pPr>
            <w:del w:id="4870" w:author="ZTE-Ma Zhifeng" w:date="2022-07-28T13:48:00Z">
              <w:r w:rsidDel="0072384E">
                <w:rPr>
                  <w:rFonts w:eastAsia="Yu Mincho" w:cs="Arial" w:hint="eastAsia"/>
                  <w:lang w:eastAsia="ja-JP"/>
                </w:rPr>
                <w:delText>0</w:delText>
              </w:r>
              <w:r w:rsidDel="0072384E">
                <w:rPr>
                  <w:rFonts w:eastAsia="Yu Mincho" w:cs="Arial"/>
                  <w:lang w:eastAsia="ja-JP"/>
                </w:rPr>
                <w:delText>.2</w:delText>
              </w:r>
            </w:del>
          </w:p>
        </w:tc>
      </w:tr>
      <w:tr w:rsidR="0072384E" w:rsidRPr="00EF5447" w:rsidDel="0072384E" w14:paraId="35D2EFD0" w14:textId="0EA3A479" w:rsidTr="003435A3">
        <w:trPr>
          <w:trHeight w:val="187"/>
          <w:jc w:val="center"/>
          <w:del w:id="4871" w:author="ZTE-Ma Zhifeng" w:date="2022-07-28T13:48:00Z"/>
        </w:trPr>
        <w:tc>
          <w:tcPr>
            <w:tcW w:w="2447" w:type="dxa"/>
            <w:vMerge/>
            <w:tcBorders>
              <w:left w:val="single" w:sz="4" w:space="0" w:color="auto"/>
              <w:bottom w:val="single" w:sz="4" w:space="0" w:color="auto"/>
              <w:right w:val="single" w:sz="4" w:space="0" w:color="auto"/>
            </w:tcBorders>
            <w:shd w:val="clear" w:color="auto" w:fill="auto"/>
            <w:vAlign w:val="center"/>
          </w:tcPr>
          <w:p w14:paraId="572CE3B5" w14:textId="33D7B201" w:rsidR="0072384E" w:rsidRPr="00EF5447" w:rsidDel="0072384E" w:rsidRDefault="0072384E" w:rsidP="003435A3">
            <w:pPr>
              <w:pStyle w:val="TAC"/>
              <w:rPr>
                <w:del w:id="4872"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287EAD" w14:textId="1AB27FAC" w:rsidR="0072384E" w:rsidRPr="00EF5447" w:rsidDel="0072384E" w:rsidRDefault="0072384E" w:rsidP="003435A3">
            <w:pPr>
              <w:pStyle w:val="TAC"/>
              <w:rPr>
                <w:del w:id="4873" w:author="ZTE-Ma Zhifeng" w:date="2022-07-28T13:48:00Z"/>
                <w:lang w:eastAsia="zh-TW"/>
              </w:rPr>
            </w:pPr>
            <w:del w:id="4874" w:author="ZTE-Ma Zhifeng" w:date="2022-07-28T13:48:00Z">
              <w:r w:rsidDel="0072384E">
                <w:rPr>
                  <w:lang w:val="en-US"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5C90B093" w14:textId="2FDEBA73" w:rsidR="0072384E" w:rsidRPr="00EF5447" w:rsidDel="0072384E" w:rsidRDefault="0072384E" w:rsidP="003435A3">
            <w:pPr>
              <w:pStyle w:val="TAC"/>
              <w:rPr>
                <w:del w:id="4875" w:author="ZTE-Ma Zhifeng" w:date="2022-07-28T13:48:00Z"/>
                <w:szCs w:val="18"/>
                <w:lang w:eastAsia="ja-JP"/>
              </w:rPr>
            </w:pPr>
            <w:del w:id="4876" w:author="ZTE-Ma Zhifeng" w:date="2022-07-28T13:48:00Z">
              <w:r w:rsidDel="0072384E">
                <w:rPr>
                  <w:rFonts w:eastAsia="Yu Mincho" w:cs="Arial" w:hint="eastAsia"/>
                  <w:lang w:eastAsia="ja-JP"/>
                </w:rPr>
                <w:delText>0.5</w:delText>
              </w:r>
            </w:del>
          </w:p>
        </w:tc>
      </w:tr>
      <w:tr w:rsidR="0072384E" w:rsidRPr="00EF5447" w:rsidDel="0072384E" w14:paraId="0ABB32BD" w14:textId="07A7AD4B" w:rsidTr="003435A3">
        <w:trPr>
          <w:trHeight w:val="187"/>
          <w:jc w:val="center"/>
          <w:del w:id="487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7846D46D" w14:textId="44933048" w:rsidR="0072384E" w:rsidRPr="00EF5447" w:rsidDel="0072384E" w:rsidRDefault="0072384E" w:rsidP="003435A3">
            <w:pPr>
              <w:pStyle w:val="TAC"/>
              <w:rPr>
                <w:del w:id="4878" w:author="ZTE-Ma Zhifeng" w:date="2022-07-28T13:48:00Z"/>
                <w:lang w:eastAsia="zh-TW"/>
              </w:rPr>
            </w:pPr>
            <w:del w:id="4879" w:author="ZTE-Ma Zhifeng" w:date="2022-07-28T13:48:00Z">
              <w:r w:rsidDel="0072384E">
                <w:rPr>
                  <w:lang w:val="en-US"/>
                </w:rPr>
                <w:delText>DC_3-21_n28-</w:delText>
              </w:r>
              <w:r w:rsidDel="0072384E">
                <w:rPr>
                  <w:lang w:val="en-US" w:eastAsia="ja-JP"/>
                </w:rPr>
                <w:delText>n78</w:delText>
              </w:r>
              <w:r w:rsidDel="0072384E">
                <w:rPr>
                  <w:lang w:val="en-US"/>
                </w:rPr>
                <w:delText>-</w:delText>
              </w:r>
              <w:r w:rsidDel="0072384E">
                <w:rPr>
                  <w:lang w:val="en-US" w:eastAsia="ja-JP"/>
                </w:rPr>
                <w:delText>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0505FF2" w14:textId="48CABA7D" w:rsidR="0072384E" w:rsidRPr="00EF5447" w:rsidDel="0072384E" w:rsidRDefault="0072384E" w:rsidP="003435A3">
            <w:pPr>
              <w:pStyle w:val="TAC"/>
              <w:rPr>
                <w:del w:id="4880" w:author="ZTE-Ma Zhifeng" w:date="2022-07-28T13:48:00Z"/>
                <w:lang w:eastAsia="zh-TW"/>
              </w:rPr>
            </w:pPr>
            <w:del w:id="4881" w:author="ZTE-Ma Zhifeng" w:date="2022-07-28T13:48:00Z">
              <w:r w:rsidDel="0072384E">
                <w:rPr>
                  <w:lang w:val="en-US" w:eastAsia="ja-JP"/>
                </w:rPr>
                <w:delText>3</w:delText>
              </w:r>
            </w:del>
          </w:p>
        </w:tc>
        <w:tc>
          <w:tcPr>
            <w:tcW w:w="2872" w:type="dxa"/>
            <w:tcBorders>
              <w:top w:val="single" w:sz="4" w:space="0" w:color="auto"/>
              <w:left w:val="single" w:sz="4" w:space="0" w:color="auto"/>
              <w:bottom w:val="single" w:sz="4" w:space="0" w:color="auto"/>
              <w:right w:val="single" w:sz="4" w:space="0" w:color="auto"/>
            </w:tcBorders>
          </w:tcPr>
          <w:p w14:paraId="367D949E" w14:textId="3C68483A" w:rsidR="0072384E" w:rsidRPr="00EF5447" w:rsidDel="0072384E" w:rsidRDefault="0072384E" w:rsidP="003435A3">
            <w:pPr>
              <w:pStyle w:val="TAC"/>
              <w:rPr>
                <w:del w:id="4882" w:author="ZTE-Ma Zhifeng" w:date="2022-07-28T13:48:00Z"/>
                <w:szCs w:val="18"/>
                <w:lang w:eastAsia="ja-JP"/>
              </w:rPr>
            </w:pPr>
            <w:del w:id="4883" w:author="ZTE-Ma Zhifeng" w:date="2022-07-28T13:48:00Z">
              <w:r w:rsidDel="0072384E">
                <w:rPr>
                  <w:rFonts w:eastAsia="Yu Mincho" w:cs="Arial" w:hint="eastAsia"/>
                  <w:lang w:eastAsia="ja-JP"/>
                </w:rPr>
                <w:delText>0.3</w:delText>
              </w:r>
            </w:del>
          </w:p>
        </w:tc>
      </w:tr>
      <w:tr w:rsidR="0072384E" w:rsidRPr="00EF5447" w:rsidDel="0072384E" w14:paraId="052F2CD8" w14:textId="3C89856A" w:rsidTr="003435A3">
        <w:trPr>
          <w:trHeight w:val="187"/>
          <w:jc w:val="center"/>
          <w:del w:id="488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A963F1F" w14:textId="46AFD004" w:rsidR="0072384E" w:rsidRPr="00EF5447" w:rsidDel="0072384E" w:rsidRDefault="0072384E" w:rsidP="003435A3">
            <w:pPr>
              <w:pStyle w:val="TAC"/>
              <w:rPr>
                <w:del w:id="4885"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1006687" w14:textId="6AE942F1" w:rsidR="0072384E" w:rsidRPr="00EF5447" w:rsidDel="0072384E" w:rsidRDefault="0072384E" w:rsidP="003435A3">
            <w:pPr>
              <w:pStyle w:val="TAC"/>
              <w:rPr>
                <w:del w:id="4886" w:author="ZTE-Ma Zhifeng" w:date="2022-07-28T13:48:00Z"/>
                <w:lang w:eastAsia="zh-TW"/>
              </w:rPr>
            </w:pPr>
            <w:del w:id="4887" w:author="ZTE-Ma Zhifeng" w:date="2022-07-28T13:48:00Z">
              <w:r w:rsidDel="0072384E">
                <w:rPr>
                  <w:rFonts w:eastAsia="Malgun Gothic"/>
                  <w:lang w:val="en-US" w:eastAsia="ko-KR"/>
                </w:rPr>
                <w:delText>21</w:delText>
              </w:r>
            </w:del>
          </w:p>
        </w:tc>
        <w:tc>
          <w:tcPr>
            <w:tcW w:w="2872" w:type="dxa"/>
            <w:tcBorders>
              <w:top w:val="single" w:sz="4" w:space="0" w:color="auto"/>
              <w:left w:val="single" w:sz="4" w:space="0" w:color="auto"/>
              <w:bottom w:val="single" w:sz="4" w:space="0" w:color="auto"/>
              <w:right w:val="single" w:sz="4" w:space="0" w:color="auto"/>
            </w:tcBorders>
          </w:tcPr>
          <w:p w14:paraId="0769E97E" w14:textId="286818BB" w:rsidR="0072384E" w:rsidRPr="00EF5447" w:rsidDel="0072384E" w:rsidRDefault="0072384E" w:rsidP="003435A3">
            <w:pPr>
              <w:pStyle w:val="TAC"/>
              <w:rPr>
                <w:del w:id="4888" w:author="ZTE-Ma Zhifeng" w:date="2022-07-28T13:48:00Z"/>
                <w:szCs w:val="18"/>
                <w:lang w:eastAsia="ja-JP"/>
              </w:rPr>
            </w:pPr>
            <w:del w:id="4889" w:author="ZTE-Ma Zhifeng" w:date="2022-07-28T13:48:00Z">
              <w:r w:rsidDel="0072384E">
                <w:rPr>
                  <w:rFonts w:eastAsia="Yu Mincho" w:cs="Arial" w:hint="eastAsia"/>
                  <w:lang w:eastAsia="ja-JP"/>
                </w:rPr>
                <w:delText>0.5</w:delText>
              </w:r>
            </w:del>
          </w:p>
        </w:tc>
      </w:tr>
      <w:tr w:rsidR="0072384E" w:rsidRPr="00EF5447" w:rsidDel="0072384E" w14:paraId="5C1F8CF5" w14:textId="04CF7902" w:rsidTr="003435A3">
        <w:trPr>
          <w:trHeight w:val="187"/>
          <w:jc w:val="center"/>
          <w:del w:id="489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DD7FD92" w14:textId="02D0184A" w:rsidR="0072384E" w:rsidRPr="00EF5447" w:rsidDel="0072384E" w:rsidRDefault="0072384E" w:rsidP="003435A3">
            <w:pPr>
              <w:pStyle w:val="TAC"/>
              <w:rPr>
                <w:del w:id="4891"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27BAD8" w14:textId="3B9920CB" w:rsidR="0072384E" w:rsidRPr="00EF5447" w:rsidDel="0072384E" w:rsidRDefault="0072384E" w:rsidP="003435A3">
            <w:pPr>
              <w:pStyle w:val="TAC"/>
              <w:rPr>
                <w:del w:id="4892" w:author="ZTE-Ma Zhifeng" w:date="2022-07-28T13:48:00Z"/>
                <w:lang w:eastAsia="zh-TW"/>
              </w:rPr>
            </w:pPr>
            <w:del w:id="4893" w:author="ZTE-Ma Zhifeng" w:date="2022-07-28T13:48:00Z">
              <w:r w:rsidDel="0072384E">
                <w:rPr>
                  <w:rFonts w:hint="eastAsia"/>
                  <w:lang w:val="en-US" w:eastAsia="ja-JP"/>
                </w:rPr>
                <w:delText>n28</w:delText>
              </w:r>
            </w:del>
          </w:p>
        </w:tc>
        <w:tc>
          <w:tcPr>
            <w:tcW w:w="2872" w:type="dxa"/>
            <w:tcBorders>
              <w:top w:val="single" w:sz="4" w:space="0" w:color="auto"/>
              <w:left w:val="single" w:sz="4" w:space="0" w:color="auto"/>
              <w:bottom w:val="single" w:sz="4" w:space="0" w:color="auto"/>
              <w:right w:val="single" w:sz="4" w:space="0" w:color="auto"/>
            </w:tcBorders>
          </w:tcPr>
          <w:p w14:paraId="2937C8D0" w14:textId="683CEFFC" w:rsidR="0072384E" w:rsidRPr="00EF5447" w:rsidDel="0072384E" w:rsidRDefault="0072384E" w:rsidP="003435A3">
            <w:pPr>
              <w:pStyle w:val="TAC"/>
              <w:rPr>
                <w:del w:id="4894" w:author="ZTE-Ma Zhifeng" w:date="2022-07-28T13:48:00Z"/>
                <w:szCs w:val="18"/>
                <w:lang w:eastAsia="ja-JP"/>
              </w:rPr>
            </w:pPr>
            <w:del w:id="4895" w:author="ZTE-Ma Zhifeng" w:date="2022-07-28T13:48:00Z">
              <w:r w:rsidDel="0072384E">
                <w:rPr>
                  <w:rFonts w:eastAsia="Yu Mincho" w:cs="Arial" w:hint="eastAsia"/>
                  <w:lang w:eastAsia="ja-JP"/>
                </w:rPr>
                <w:delText>0</w:delText>
              </w:r>
              <w:r w:rsidDel="0072384E">
                <w:rPr>
                  <w:rFonts w:eastAsia="Yu Mincho" w:cs="Arial"/>
                  <w:lang w:eastAsia="ja-JP"/>
                </w:rPr>
                <w:delText>.2</w:delText>
              </w:r>
            </w:del>
          </w:p>
        </w:tc>
      </w:tr>
      <w:tr w:rsidR="0072384E" w:rsidRPr="00EF5447" w:rsidDel="0072384E" w14:paraId="67490A16" w14:textId="4126C3AD" w:rsidTr="003435A3">
        <w:trPr>
          <w:trHeight w:val="187"/>
          <w:jc w:val="center"/>
          <w:del w:id="4896"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416F7217" w14:textId="2661E8C4" w:rsidR="0072384E" w:rsidRPr="00EF5447" w:rsidDel="0072384E" w:rsidRDefault="0072384E" w:rsidP="003435A3">
            <w:pPr>
              <w:pStyle w:val="TAC"/>
              <w:rPr>
                <w:del w:id="4897"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B78A316" w14:textId="3EE8CCDA" w:rsidR="0072384E" w:rsidRPr="00EF5447" w:rsidDel="0072384E" w:rsidRDefault="0072384E" w:rsidP="003435A3">
            <w:pPr>
              <w:pStyle w:val="TAC"/>
              <w:rPr>
                <w:del w:id="4898" w:author="ZTE-Ma Zhifeng" w:date="2022-07-28T13:48:00Z"/>
                <w:lang w:eastAsia="zh-TW"/>
              </w:rPr>
            </w:pPr>
            <w:del w:id="4899" w:author="ZTE-Ma Zhifeng" w:date="2022-07-28T13:48:00Z">
              <w:r w:rsidDel="0072384E">
                <w:rPr>
                  <w:lang w:val="en-US"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0E156ED1" w14:textId="3429C2E6" w:rsidR="0072384E" w:rsidRPr="00EF5447" w:rsidDel="0072384E" w:rsidRDefault="0072384E" w:rsidP="003435A3">
            <w:pPr>
              <w:pStyle w:val="TAC"/>
              <w:rPr>
                <w:del w:id="4900" w:author="ZTE-Ma Zhifeng" w:date="2022-07-28T13:48:00Z"/>
                <w:szCs w:val="18"/>
                <w:lang w:eastAsia="ja-JP"/>
              </w:rPr>
            </w:pPr>
            <w:del w:id="4901" w:author="ZTE-Ma Zhifeng" w:date="2022-07-28T13:48:00Z">
              <w:r w:rsidDel="0072384E">
                <w:rPr>
                  <w:rFonts w:eastAsia="Yu Mincho" w:cs="Arial" w:hint="eastAsia"/>
                  <w:lang w:eastAsia="ja-JP"/>
                </w:rPr>
                <w:delText>0.5</w:delText>
              </w:r>
            </w:del>
          </w:p>
        </w:tc>
      </w:tr>
      <w:tr w:rsidR="0072384E" w:rsidRPr="00EF5447" w:rsidDel="0072384E" w14:paraId="2B97C2FC" w14:textId="48A72EB4" w:rsidTr="003435A3">
        <w:trPr>
          <w:trHeight w:val="187"/>
          <w:jc w:val="center"/>
          <w:del w:id="4902"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7814D6BD" w14:textId="7C7A356F" w:rsidR="0072384E" w:rsidRPr="00EF5447" w:rsidDel="0072384E" w:rsidRDefault="0072384E" w:rsidP="003435A3">
            <w:pPr>
              <w:pStyle w:val="TAC"/>
              <w:rPr>
                <w:del w:id="4903" w:author="ZTE-Ma Zhifeng" w:date="2022-07-28T13:48:00Z"/>
                <w:lang w:eastAsia="ja-JP"/>
              </w:rPr>
            </w:pPr>
            <w:del w:id="4904" w:author="ZTE-Ma Zhifeng" w:date="2022-07-28T13:48:00Z">
              <w:r w:rsidRPr="00EF5447" w:rsidDel="0072384E">
                <w:rPr>
                  <w:lang w:eastAsia="zh-TW"/>
                </w:rPr>
                <w:delText>DC_3-21-42_n1-n77</w:delText>
              </w:r>
            </w:del>
          </w:p>
        </w:tc>
        <w:tc>
          <w:tcPr>
            <w:tcW w:w="2693" w:type="dxa"/>
            <w:tcBorders>
              <w:top w:val="single" w:sz="4" w:space="0" w:color="auto"/>
              <w:left w:val="single" w:sz="4" w:space="0" w:color="auto"/>
              <w:bottom w:val="single" w:sz="4" w:space="0" w:color="auto"/>
              <w:right w:val="single" w:sz="4" w:space="0" w:color="auto"/>
            </w:tcBorders>
          </w:tcPr>
          <w:p w14:paraId="527F0E50" w14:textId="593F5839" w:rsidR="0072384E" w:rsidRPr="00EF5447" w:rsidDel="0072384E" w:rsidRDefault="0072384E" w:rsidP="003435A3">
            <w:pPr>
              <w:pStyle w:val="TAC"/>
              <w:rPr>
                <w:del w:id="4905" w:author="ZTE-Ma Zhifeng" w:date="2022-07-28T13:48:00Z"/>
                <w:lang w:eastAsia="ja-JP"/>
              </w:rPr>
            </w:pPr>
            <w:del w:id="4906"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6F55046D" w14:textId="1E47EEF7" w:rsidR="0072384E" w:rsidRPr="00EF5447" w:rsidDel="0072384E" w:rsidRDefault="0072384E" w:rsidP="003435A3">
            <w:pPr>
              <w:pStyle w:val="TAC"/>
              <w:rPr>
                <w:del w:id="4907" w:author="ZTE-Ma Zhifeng" w:date="2022-07-28T13:48:00Z"/>
                <w:rFonts w:eastAsia="Yu Mincho"/>
                <w:lang w:eastAsia="ja-JP"/>
              </w:rPr>
            </w:pPr>
            <w:del w:id="4908" w:author="ZTE-Ma Zhifeng" w:date="2022-07-28T13:48:00Z">
              <w:r w:rsidRPr="00EF5447" w:rsidDel="0072384E">
                <w:rPr>
                  <w:szCs w:val="18"/>
                  <w:lang w:eastAsia="ja-JP"/>
                </w:rPr>
                <w:delText>0.3</w:delText>
              </w:r>
            </w:del>
          </w:p>
        </w:tc>
      </w:tr>
      <w:tr w:rsidR="0072384E" w:rsidRPr="00EF5447" w:rsidDel="0072384E" w14:paraId="466ABB4C" w14:textId="6F0985A8" w:rsidTr="003435A3">
        <w:trPr>
          <w:trHeight w:val="187"/>
          <w:jc w:val="center"/>
          <w:del w:id="4909" w:author="ZTE-Ma Zhifeng" w:date="2022-07-28T13:48:00Z"/>
        </w:trPr>
        <w:tc>
          <w:tcPr>
            <w:tcW w:w="2447" w:type="dxa"/>
            <w:tcBorders>
              <w:top w:val="nil"/>
              <w:left w:val="single" w:sz="4" w:space="0" w:color="auto"/>
              <w:bottom w:val="nil"/>
              <w:right w:val="single" w:sz="4" w:space="0" w:color="auto"/>
            </w:tcBorders>
            <w:shd w:val="clear" w:color="auto" w:fill="auto"/>
          </w:tcPr>
          <w:p w14:paraId="781FFAE9" w14:textId="50B79957" w:rsidR="0072384E" w:rsidRPr="00EF5447" w:rsidDel="0072384E" w:rsidRDefault="0072384E" w:rsidP="003435A3">
            <w:pPr>
              <w:pStyle w:val="TAC"/>
              <w:rPr>
                <w:del w:id="4910"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DE9B3C7" w14:textId="5D67C9B0" w:rsidR="0072384E" w:rsidRPr="00EF5447" w:rsidDel="0072384E" w:rsidRDefault="0072384E" w:rsidP="003435A3">
            <w:pPr>
              <w:pStyle w:val="TAC"/>
              <w:rPr>
                <w:del w:id="4911" w:author="ZTE-Ma Zhifeng" w:date="2022-07-28T13:48:00Z"/>
                <w:lang w:eastAsia="ja-JP"/>
              </w:rPr>
            </w:pPr>
            <w:del w:id="4912" w:author="ZTE-Ma Zhifeng" w:date="2022-07-28T13:48:00Z">
              <w:r w:rsidRPr="00EF5447" w:rsidDel="0072384E">
                <w:rPr>
                  <w:lang w:eastAsia="zh-TW"/>
                </w:rPr>
                <w:delText>21</w:delText>
              </w:r>
            </w:del>
          </w:p>
        </w:tc>
        <w:tc>
          <w:tcPr>
            <w:tcW w:w="2872" w:type="dxa"/>
            <w:tcBorders>
              <w:top w:val="single" w:sz="4" w:space="0" w:color="auto"/>
              <w:left w:val="single" w:sz="4" w:space="0" w:color="auto"/>
              <w:bottom w:val="single" w:sz="4" w:space="0" w:color="auto"/>
              <w:right w:val="single" w:sz="4" w:space="0" w:color="auto"/>
            </w:tcBorders>
          </w:tcPr>
          <w:p w14:paraId="09A2D24E" w14:textId="3C56F533" w:rsidR="0072384E" w:rsidRPr="00EF5447" w:rsidDel="0072384E" w:rsidRDefault="0072384E" w:rsidP="003435A3">
            <w:pPr>
              <w:pStyle w:val="TAC"/>
              <w:rPr>
                <w:del w:id="4913" w:author="ZTE-Ma Zhifeng" w:date="2022-07-28T13:48:00Z"/>
                <w:rFonts w:eastAsia="Yu Mincho"/>
                <w:lang w:eastAsia="ja-JP"/>
              </w:rPr>
            </w:pPr>
            <w:del w:id="4914" w:author="ZTE-Ma Zhifeng" w:date="2022-07-28T13:48:00Z">
              <w:r w:rsidRPr="00EF5447" w:rsidDel="0072384E">
                <w:rPr>
                  <w:szCs w:val="18"/>
                  <w:lang w:eastAsia="ja-JP"/>
                </w:rPr>
                <w:delText>0.5</w:delText>
              </w:r>
            </w:del>
          </w:p>
        </w:tc>
      </w:tr>
      <w:tr w:rsidR="0072384E" w:rsidRPr="00EF5447" w:rsidDel="0072384E" w14:paraId="547253EE" w14:textId="3F239423" w:rsidTr="003435A3">
        <w:trPr>
          <w:trHeight w:val="187"/>
          <w:jc w:val="center"/>
          <w:del w:id="4915" w:author="ZTE-Ma Zhifeng" w:date="2022-07-28T13:48:00Z"/>
        </w:trPr>
        <w:tc>
          <w:tcPr>
            <w:tcW w:w="2447" w:type="dxa"/>
            <w:tcBorders>
              <w:top w:val="nil"/>
              <w:left w:val="single" w:sz="4" w:space="0" w:color="auto"/>
              <w:bottom w:val="nil"/>
              <w:right w:val="single" w:sz="4" w:space="0" w:color="auto"/>
            </w:tcBorders>
            <w:shd w:val="clear" w:color="auto" w:fill="auto"/>
          </w:tcPr>
          <w:p w14:paraId="07A03EF6" w14:textId="5B597FF5" w:rsidR="0072384E" w:rsidRPr="00EF5447" w:rsidDel="0072384E" w:rsidRDefault="0072384E" w:rsidP="003435A3">
            <w:pPr>
              <w:pStyle w:val="TAC"/>
              <w:rPr>
                <w:del w:id="4916"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299C0982" w14:textId="64683935" w:rsidR="0072384E" w:rsidRPr="00EF5447" w:rsidDel="0072384E" w:rsidRDefault="0072384E" w:rsidP="003435A3">
            <w:pPr>
              <w:pStyle w:val="TAC"/>
              <w:rPr>
                <w:del w:id="4917" w:author="ZTE-Ma Zhifeng" w:date="2022-07-28T13:48:00Z"/>
                <w:lang w:eastAsia="ja-JP"/>
              </w:rPr>
            </w:pPr>
            <w:del w:id="4918"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62258529" w14:textId="5ABA7B93" w:rsidR="0072384E" w:rsidRPr="00EF5447" w:rsidDel="0072384E" w:rsidRDefault="0072384E" w:rsidP="003435A3">
            <w:pPr>
              <w:pStyle w:val="TAC"/>
              <w:rPr>
                <w:del w:id="4919" w:author="ZTE-Ma Zhifeng" w:date="2022-07-28T13:48:00Z"/>
                <w:rFonts w:eastAsia="Yu Mincho"/>
                <w:lang w:eastAsia="ja-JP"/>
              </w:rPr>
            </w:pPr>
            <w:del w:id="4920" w:author="ZTE-Ma Zhifeng" w:date="2022-07-28T13:48:00Z">
              <w:r w:rsidRPr="00EF5447" w:rsidDel="0072384E">
                <w:rPr>
                  <w:szCs w:val="18"/>
                  <w:lang w:eastAsia="ja-JP"/>
                </w:rPr>
                <w:delText>0.5</w:delText>
              </w:r>
            </w:del>
          </w:p>
        </w:tc>
      </w:tr>
      <w:tr w:rsidR="0072384E" w:rsidRPr="00EF5447" w:rsidDel="0072384E" w14:paraId="786B27D8" w14:textId="13EB8656" w:rsidTr="003435A3">
        <w:trPr>
          <w:trHeight w:val="187"/>
          <w:jc w:val="center"/>
          <w:del w:id="4921" w:author="ZTE-Ma Zhifeng" w:date="2022-07-28T13:48:00Z"/>
        </w:trPr>
        <w:tc>
          <w:tcPr>
            <w:tcW w:w="2447" w:type="dxa"/>
            <w:tcBorders>
              <w:top w:val="nil"/>
              <w:left w:val="single" w:sz="4" w:space="0" w:color="auto"/>
              <w:bottom w:val="nil"/>
              <w:right w:val="single" w:sz="4" w:space="0" w:color="auto"/>
            </w:tcBorders>
            <w:shd w:val="clear" w:color="auto" w:fill="auto"/>
          </w:tcPr>
          <w:p w14:paraId="410AA9BA" w14:textId="52F6E578" w:rsidR="0072384E" w:rsidRPr="00EF5447" w:rsidDel="0072384E" w:rsidRDefault="0072384E" w:rsidP="003435A3">
            <w:pPr>
              <w:pStyle w:val="TAC"/>
              <w:rPr>
                <w:del w:id="492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511E1D5C" w14:textId="5129C75B" w:rsidR="0072384E" w:rsidRPr="00EF5447" w:rsidDel="0072384E" w:rsidRDefault="0072384E" w:rsidP="003435A3">
            <w:pPr>
              <w:pStyle w:val="TAC"/>
              <w:rPr>
                <w:del w:id="4923" w:author="ZTE-Ma Zhifeng" w:date="2022-07-28T13:48:00Z"/>
                <w:lang w:eastAsia="ja-JP"/>
              </w:rPr>
            </w:pPr>
            <w:del w:id="4924"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0B5935A1" w14:textId="6C1F9D89" w:rsidR="0072384E" w:rsidRPr="00EF5447" w:rsidDel="0072384E" w:rsidRDefault="0072384E" w:rsidP="003435A3">
            <w:pPr>
              <w:pStyle w:val="TAC"/>
              <w:rPr>
                <w:del w:id="4925" w:author="ZTE-Ma Zhifeng" w:date="2022-07-28T13:48:00Z"/>
                <w:rFonts w:eastAsia="Yu Mincho"/>
                <w:lang w:eastAsia="ja-JP"/>
              </w:rPr>
            </w:pPr>
            <w:del w:id="4926" w:author="ZTE-Ma Zhifeng" w:date="2022-07-28T13:48:00Z">
              <w:r w:rsidRPr="00EF5447" w:rsidDel="0072384E">
                <w:rPr>
                  <w:szCs w:val="18"/>
                  <w:lang w:eastAsia="ja-JP"/>
                </w:rPr>
                <w:delText>0.2</w:delText>
              </w:r>
            </w:del>
          </w:p>
        </w:tc>
      </w:tr>
      <w:tr w:rsidR="0072384E" w:rsidRPr="00EF5447" w:rsidDel="0072384E" w14:paraId="2A70A245" w14:textId="43DF2D9C" w:rsidTr="003435A3">
        <w:trPr>
          <w:trHeight w:val="187"/>
          <w:jc w:val="center"/>
          <w:del w:id="4927"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41E478D0" w14:textId="4D8D4491" w:rsidR="0072384E" w:rsidRPr="00EF5447" w:rsidDel="0072384E" w:rsidRDefault="0072384E" w:rsidP="003435A3">
            <w:pPr>
              <w:pStyle w:val="TAC"/>
              <w:rPr>
                <w:del w:id="492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74FB9A67" w14:textId="06368591" w:rsidR="0072384E" w:rsidRPr="00EF5447" w:rsidDel="0072384E" w:rsidRDefault="0072384E" w:rsidP="003435A3">
            <w:pPr>
              <w:pStyle w:val="TAC"/>
              <w:rPr>
                <w:del w:id="4929" w:author="ZTE-Ma Zhifeng" w:date="2022-07-28T13:48:00Z"/>
                <w:lang w:eastAsia="ja-JP"/>
              </w:rPr>
            </w:pPr>
            <w:del w:id="4930" w:author="ZTE-Ma Zhifeng" w:date="2022-07-28T13:48:00Z">
              <w:r w:rsidRPr="00EF5447" w:rsidDel="0072384E">
                <w:rPr>
                  <w:lang w:eastAsia="zh-TW"/>
                </w:rPr>
                <w:delText>n77</w:delText>
              </w:r>
            </w:del>
          </w:p>
        </w:tc>
        <w:tc>
          <w:tcPr>
            <w:tcW w:w="2872" w:type="dxa"/>
            <w:tcBorders>
              <w:top w:val="single" w:sz="4" w:space="0" w:color="auto"/>
              <w:left w:val="single" w:sz="4" w:space="0" w:color="auto"/>
              <w:bottom w:val="single" w:sz="4" w:space="0" w:color="auto"/>
              <w:right w:val="single" w:sz="4" w:space="0" w:color="auto"/>
            </w:tcBorders>
          </w:tcPr>
          <w:p w14:paraId="735F4F43" w14:textId="6D0DC22D" w:rsidR="0072384E" w:rsidRPr="00EF5447" w:rsidDel="0072384E" w:rsidRDefault="0072384E" w:rsidP="003435A3">
            <w:pPr>
              <w:pStyle w:val="TAC"/>
              <w:rPr>
                <w:del w:id="4931" w:author="ZTE-Ma Zhifeng" w:date="2022-07-28T13:48:00Z"/>
                <w:rFonts w:eastAsia="Yu Mincho"/>
                <w:lang w:eastAsia="ja-JP"/>
              </w:rPr>
            </w:pPr>
            <w:del w:id="4932" w:author="ZTE-Ma Zhifeng" w:date="2022-07-28T13:48:00Z">
              <w:r w:rsidRPr="00EF5447" w:rsidDel="0072384E">
                <w:rPr>
                  <w:szCs w:val="18"/>
                  <w:lang w:eastAsia="ja-JP"/>
                </w:rPr>
                <w:delText>0.2</w:delText>
              </w:r>
            </w:del>
          </w:p>
        </w:tc>
      </w:tr>
      <w:tr w:rsidR="0072384E" w:rsidRPr="00EF5447" w:rsidDel="0072384E" w14:paraId="381C1011" w14:textId="58A3C58E" w:rsidTr="003435A3">
        <w:trPr>
          <w:trHeight w:val="187"/>
          <w:jc w:val="center"/>
          <w:del w:id="4933" w:author="ZTE-Ma Zhifeng" w:date="2022-07-28T13:48:00Z"/>
        </w:trPr>
        <w:tc>
          <w:tcPr>
            <w:tcW w:w="2447" w:type="dxa"/>
            <w:tcBorders>
              <w:top w:val="nil"/>
              <w:left w:val="single" w:sz="4" w:space="0" w:color="auto"/>
              <w:bottom w:val="nil"/>
              <w:right w:val="single" w:sz="4" w:space="0" w:color="auto"/>
            </w:tcBorders>
            <w:shd w:val="clear" w:color="auto" w:fill="auto"/>
          </w:tcPr>
          <w:p w14:paraId="3E0DFE51" w14:textId="7AE58869" w:rsidR="0072384E" w:rsidRPr="00EF5447" w:rsidDel="0072384E" w:rsidRDefault="0072384E" w:rsidP="003435A3">
            <w:pPr>
              <w:pStyle w:val="TAC"/>
              <w:rPr>
                <w:del w:id="4934" w:author="ZTE-Ma Zhifeng" w:date="2022-07-28T13:48:00Z"/>
                <w:lang w:eastAsia="ja-JP"/>
              </w:rPr>
            </w:pPr>
            <w:del w:id="4935" w:author="ZTE-Ma Zhifeng" w:date="2022-07-28T13:48:00Z">
              <w:r w:rsidRPr="00EF5447" w:rsidDel="0072384E">
                <w:rPr>
                  <w:lang w:eastAsia="zh-TW"/>
                </w:rPr>
                <w:delText>DC_3-21-42_n1-n78</w:delText>
              </w:r>
            </w:del>
          </w:p>
        </w:tc>
        <w:tc>
          <w:tcPr>
            <w:tcW w:w="2693" w:type="dxa"/>
            <w:tcBorders>
              <w:top w:val="single" w:sz="4" w:space="0" w:color="auto"/>
              <w:left w:val="single" w:sz="4" w:space="0" w:color="auto"/>
              <w:bottom w:val="single" w:sz="4" w:space="0" w:color="auto"/>
              <w:right w:val="single" w:sz="4" w:space="0" w:color="auto"/>
            </w:tcBorders>
          </w:tcPr>
          <w:p w14:paraId="39E24DAE" w14:textId="2503B138" w:rsidR="0072384E" w:rsidRPr="00EF5447" w:rsidDel="0072384E" w:rsidRDefault="0072384E" w:rsidP="003435A3">
            <w:pPr>
              <w:pStyle w:val="TAC"/>
              <w:rPr>
                <w:del w:id="4936" w:author="ZTE-Ma Zhifeng" w:date="2022-07-28T13:48:00Z"/>
                <w:lang w:eastAsia="ja-JP"/>
              </w:rPr>
            </w:pPr>
            <w:del w:id="4937"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39CAE766" w14:textId="6CAA3442" w:rsidR="0072384E" w:rsidRPr="00EF5447" w:rsidDel="0072384E" w:rsidRDefault="0072384E" w:rsidP="003435A3">
            <w:pPr>
              <w:pStyle w:val="TAC"/>
              <w:rPr>
                <w:del w:id="4938" w:author="ZTE-Ma Zhifeng" w:date="2022-07-28T13:48:00Z"/>
                <w:rFonts w:eastAsia="Yu Mincho"/>
                <w:lang w:eastAsia="ja-JP"/>
              </w:rPr>
            </w:pPr>
            <w:del w:id="4939" w:author="ZTE-Ma Zhifeng" w:date="2022-07-28T13:48:00Z">
              <w:r w:rsidRPr="00EF5447" w:rsidDel="0072384E">
                <w:rPr>
                  <w:szCs w:val="18"/>
                  <w:lang w:eastAsia="ja-JP"/>
                </w:rPr>
                <w:delText>0.3</w:delText>
              </w:r>
            </w:del>
          </w:p>
        </w:tc>
      </w:tr>
      <w:tr w:rsidR="0072384E" w:rsidRPr="00EF5447" w:rsidDel="0072384E" w14:paraId="202B2F6F" w14:textId="3A86AF55" w:rsidTr="003435A3">
        <w:trPr>
          <w:trHeight w:val="187"/>
          <w:jc w:val="center"/>
          <w:del w:id="4940" w:author="ZTE-Ma Zhifeng" w:date="2022-07-28T13:48:00Z"/>
        </w:trPr>
        <w:tc>
          <w:tcPr>
            <w:tcW w:w="2447" w:type="dxa"/>
            <w:tcBorders>
              <w:top w:val="nil"/>
              <w:left w:val="single" w:sz="4" w:space="0" w:color="auto"/>
              <w:bottom w:val="nil"/>
              <w:right w:val="single" w:sz="4" w:space="0" w:color="auto"/>
            </w:tcBorders>
            <w:shd w:val="clear" w:color="auto" w:fill="auto"/>
          </w:tcPr>
          <w:p w14:paraId="27A1381D" w14:textId="1DDEC2E9" w:rsidR="0072384E" w:rsidRPr="00EF5447" w:rsidDel="0072384E" w:rsidRDefault="0072384E" w:rsidP="003435A3">
            <w:pPr>
              <w:pStyle w:val="TAC"/>
              <w:rPr>
                <w:del w:id="4941"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EF28580" w14:textId="383F1D67" w:rsidR="0072384E" w:rsidRPr="00EF5447" w:rsidDel="0072384E" w:rsidRDefault="0072384E" w:rsidP="003435A3">
            <w:pPr>
              <w:pStyle w:val="TAC"/>
              <w:rPr>
                <w:del w:id="4942" w:author="ZTE-Ma Zhifeng" w:date="2022-07-28T13:48:00Z"/>
                <w:lang w:eastAsia="ja-JP"/>
              </w:rPr>
            </w:pPr>
            <w:del w:id="4943" w:author="ZTE-Ma Zhifeng" w:date="2022-07-28T13:48:00Z">
              <w:r w:rsidRPr="00EF5447" w:rsidDel="0072384E">
                <w:rPr>
                  <w:lang w:eastAsia="zh-TW"/>
                </w:rPr>
                <w:delText>21</w:delText>
              </w:r>
            </w:del>
          </w:p>
        </w:tc>
        <w:tc>
          <w:tcPr>
            <w:tcW w:w="2872" w:type="dxa"/>
            <w:tcBorders>
              <w:top w:val="single" w:sz="4" w:space="0" w:color="auto"/>
              <w:left w:val="single" w:sz="4" w:space="0" w:color="auto"/>
              <w:bottom w:val="single" w:sz="4" w:space="0" w:color="auto"/>
              <w:right w:val="single" w:sz="4" w:space="0" w:color="auto"/>
            </w:tcBorders>
          </w:tcPr>
          <w:p w14:paraId="68F87EF3" w14:textId="0B46E9DE" w:rsidR="0072384E" w:rsidRPr="00EF5447" w:rsidDel="0072384E" w:rsidRDefault="0072384E" w:rsidP="003435A3">
            <w:pPr>
              <w:pStyle w:val="TAC"/>
              <w:rPr>
                <w:del w:id="4944" w:author="ZTE-Ma Zhifeng" w:date="2022-07-28T13:48:00Z"/>
                <w:rFonts w:eastAsia="Yu Mincho"/>
                <w:lang w:eastAsia="ja-JP"/>
              </w:rPr>
            </w:pPr>
            <w:del w:id="4945" w:author="ZTE-Ma Zhifeng" w:date="2022-07-28T13:48:00Z">
              <w:r w:rsidRPr="00EF5447" w:rsidDel="0072384E">
                <w:rPr>
                  <w:szCs w:val="18"/>
                  <w:lang w:eastAsia="ja-JP"/>
                </w:rPr>
                <w:delText>0.5</w:delText>
              </w:r>
            </w:del>
          </w:p>
        </w:tc>
      </w:tr>
      <w:tr w:rsidR="0072384E" w:rsidRPr="00EF5447" w:rsidDel="0072384E" w14:paraId="3C2C98F3" w14:textId="38F4C5E8" w:rsidTr="003435A3">
        <w:trPr>
          <w:trHeight w:val="187"/>
          <w:jc w:val="center"/>
          <w:del w:id="4946" w:author="ZTE-Ma Zhifeng" w:date="2022-07-28T13:48:00Z"/>
        </w:trPr>
        <w:tc>
          <w:tcPr>
            <w:tcW w:w="2447" w:type="dxa"/>
            <w:tcBorders>
              <w:top w:val="nil"/>
              <w:left w:val="single" w:sz="4" w:space="0" w:color="auto"/>
              <w:bottom w:val="nil"/>
              <w:right w:val="single" w:sz="4" w:space="0" w:color="auto"/>
            </w:tcBorders>
            <w:shd w:val="clear" w:color="auto" w:fill="auto"/>
          </w:tcPr>
          <w:p w14:paraId="33C7722B" w14:textId="5C0126DF" w:rsidR="0072384E" w:rsidRPr="00EF5447" w:rsidDel="0072384E" w:rsidRDefault="0072384E" w:rsidP="003435A3">
            <w:pPr>
              <w:pStyle w:val="TAC"/>
              <w:rPr>
                <w:del w:id="4947"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573A1FC" w14:textId="485F6E7F" w:rsidR="0072384E" w:rsidRPr="00EF5447" w:rsidDel="0072384E" w:rsidRDefault="0072384E" w:rsidP="003435A3">
            <w:pPr>
              <w:pStyle w:val="TAC"/>
              <w:rPr>
                <w:del w:id="4948" w:author="ZTE-Ma Zhifeng" w:date="2022-07-28T13:48:00Z"/>
                <w:lang w:eastAsia="ja-JP"/>
              </w:rPr>
            </w:pPr>
            <w:del w:id="4949"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4019E32A" w14:textId="0C306DE6" w:rsidR="0072384E" w:rsidRPr="00EF5447" w:rsidDel="0072384E" w:rsidRDefault="0072384E" w:rsidP="003435A3">
            <w:pPr>
              <w:pStyle w:val="TAC"/>
              <w:rPr>
                <w:del w:id="4950" w:author="ZTE-Ma Zhifeng" w:date="2022-07-28T13:48:00Z"/>
                <w:rFonts w:eastAsia="Yu Mincho"/>
                <w:lang w:eastAsia="ja-JP"/>
              </w:rPr>
            </w:pPr>
            <w:del w:id="4951" w:author="ZTE-Ma Zhifeng" w:date="2022-07-28T13:48:00Z">
              <w:r w:rsidRPr="00EF5447" w:rsidDel="0072384E">
                <w:rPr>
                  <w:szCs w:val="18"/>
                  <w:lang w:eastAsia="ja-JP"/>
                </w:rPr>
                <w:delText>0.5</w:delText>
              </w:r>
            </w:del>
          </w:p>
        </w:tc>
      </w:tr>
      <w:tr w:rsidR="0072384E" w:rsidRPr="00EF5447" w:rsidDel="0072384E" w14:paraId="04CA789D" w14:textId="4678BAA6" w:rsidTr="003435A3">
        <w:trPr>
          <w:trHeight w:val="187"/>
          <w:jc w:val="center"/>
          <w:del w:id="4952" w:author="ZTE-Ma Zhifeng" w:date="2022-07-28T13:48:00Z"/>
        </w:trPr>
        <w:tc>
          <w:tcPr>
            <w:tcW w:w="2447" w:type="dxa"/>
            <w:tcBorders>
              <w:top w:val="nil"/>
              <w:left w:val="single" w:sz="4" w:space="0" w:color="auto"/>
              <w:bottom w:val="nil"/>
              <w:right w:val="single" w:sz="4" w:space="0" w:color="auto"/>
            </w:tcBorders>
            <w:shd w:val="clear" w:color="auto" w:fill="auto"/>
          </w:tcPr>
          <w:p w14:paraId="15F48230" w14:textId="21591559" w:rsidR="0072384E" w:rsidRPr="00EF5447" w:rsidDel="0072384E" w:rsidRDefault="0072384E" w:rsidP="003435A3">
            <w:pPr>
              <w:pStyle w:val="TAC"/>
              <w:rPr>
                <w:del w:id="4953"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0333218" w14:textId="712724D3" w:rsidR="0072384E" w:rsidRPr="00EF5447" w:rsidDel="0072384E" w:rsidRDefault="0072384E" w:rsidP="003435A3">
            <w:pPr>
              <w:pStyle w:val="TAC"/>
              <w:rPr>
                <w:del w:id="4954" w:author="ZTE-Ma Zhifeng" w:date="2022-07-28T13:48:00Z"/>
                <w:lang w:eastAsia="ja-JP"/>
              </w:rPr>
            </w:pPr>
            <w:del w:id="4955"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2715A793" w14:textId="2F5AB905" w:rsidR="0072384E" w:rsidRPr="00EF5447" w:rsidDel="0072384E" w:rsidRDefault="0072384E" w:rsidP="003435A3">
            <w:pPr>
              <w:pStyle w:val="TAC"/>
              <w:rPr>
                <w:del w:id="4956" w:author="ZTE-Ma Zhifeng" w:date="2022-07-28T13:48:00Z"/>
                <w:rFonts w:eastAsia="Yu Mincho"/>
                <w:lang w:eastAsia="ja-JP"/>
              </w:rPr>
            </w:pPr>
            <w:del w:id="4957" w:author="ZTE-Ma Zhifeng" w:date="2022-07-28T13:48:00Z">
              <w:r w:rsidRPr="00EF5447" w:rsidDel="0072384E">
                <w:rPr>
                  <w:szCs w:val="18"/>
                  <w:lang w:eastAsia="ja-JP"/>
                </w:rPr>
                <w:delText>0.2</w:delText>
              </w:r>
            </w:del>
          </w:p>
        </w:tc>
      </w:tr>
      <w:tr w:rsidR="0072384E" w:rsidRPr="00EF5447" w:rsidDel="0072384E" w14:paraId="364154A4" w14:textId="142B4D6A" w:rsidTr="003435A3">
        <w:trPr>
          <w:trHeight w:val="187"/>
          <w:jc w:val="center"/>
          <w:del w:id="495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681DA14" w14:textId="209D573C" w:rsidR="0072384E" w:rsidRPr="00EF5447" w:rsidDel="0072384E" w:rsidRDefault="0072384E" w:rsidP="003435A3">
            <w:pPr>
              <w:pStyle w:val="TAC"/>
              <w:rPr>
                <w:del w:id="4959"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E981034" w14:textId="5BDCDEBE" w:rsidR="0072384E" w:rsidRPr="00EF5447" w:rsidDel="0072384E" w:rsidRDefault="0072384E" w:rsidP="003435A3">
            <w:pPr>
              <w:pStyle w:val="TAC"/>
              <w:rPr>
                <w:del w:id="4960" w:author="ZTE-Ma Zhifeng" w:date="2022-07-28T13:48:00Z"/>
                <w:lang w:eastAsia="ja-JP"/>
              </w:rPr>
            </w:pPr>
            <w:del w:id="4961" w:author="ZTE-Ma Zhifeng" w:date="2022-07-28T13:48:00Z">
              <w:r w:rsidRPr="00EF5447" w:rsidDel="0072384E">
                <w:rPr>
                  <w:lang w:eastAsia="zh-TW"/>
                </w:rPr>
                <w:delText>n78</w:delText>
              </w:r>
            </w:del>
          </w:p>
        </w:tc>
        <w:tc>
          <w:tcPr>
            <w:tcW w:w="2872" w:type="dxa"/>
            <w:tcBorders>
              <w:top w:val="single" w:sz="4" w:space="0" w:color="auto"/>
              <w:left w:val="single" w:sz="4" w:space="0" w:color="auto"/>
              <w:bottom w:val="single" w:sz="4" w:space="0" w:color="auto"/>
              <w:right w:val="single" w:sz="4" w:space="0" w:color="auto"/>
            </w:tcBorders>
          </w:tcPr>
          <w:p w14:paraId="4AB253B0" w14:textId="6E7EDE84" w:rsidR="0072384E" w:rsidRPr="00EF5447" w:rsidDel="0072384E" w:rsidRDefault="0072384E" w:rsidP="003435A3">
            <w:pPr>
              <w:pStyle w:val="TAC"/>
              <w:rPr>
                <w:del w:id="4962" w:author="ZTE-Ma Zhifeng" w:date="2022-07-28T13:48:00Z"/>
                <w:rFonts w:eastAsia="Yu Mincho"/>
                <w:lang w:eastAsia="ja-JP"/>
              </w:rPr>
            </w:pPr>
            <w:del w:id="4963" w:author="ZTE-Ma Zhifeng" w:date="2022-07-28T13:48:00Z">
              <w:r w:rsidRPr="00EF5447" w:rsidDel="0072384E">
                <w:rPr>
                  <w:szCs w:val="18"/>
                  <w:lang w:eastAsia="ja-JP"/>
                </w:rPr>
                <w:delText>0.2</w:delText>
              </w:r>
            </w:del>
          </w:p>
        </w:tc>
      </w:tr>
      <w:tr w:rsidR="0072384E" w:rsidRPr="00EF5447" w:rsidDel="0072384E" w14:paraId="2C3C1864" w14:textId="3C322FE1" w:rsidTr="003435A3">
        <w:trPr>
          <w:trHeight w:val="187"/>
          <w:jc w:val="center"/>
          <w:del w:id="4964" w:author="ZTE-Ma Zhifeng" w:date="2022-07-28T13:48:00Z"/>
        </w:trPr>
        <w:tc>
          <w:tcPr>
            <w:tcW w:w="2447" w:type="dxa"/>
            <w:tcBorders>
              <w:top w:val="nil"/>
              <w:left w:val="single" w:sz="4" w:space="0" w:color="auto"/>
              <w:bottom w:val="nil"/>
              <w:right w:val="single" w:sz="4" w:space="0" w:color="auto"/>
            </w:tcBorders>
            <w:shd w:val="clear" w:color="auto" w:fill="auto"/>
          </w:tcPr>
          <w:p w14:paraId="0358D8EB" w14:textId="75EC8FCC" w:rsidR="0072384E" w:rsidRPr="00EF5447" w:rsidDel="0072384E" w:rsidRDefault="0072384E" w:rsidP="003435A3">
            <w:pPr>
              <w:pStyle w:val="TAC"/>
              <w:rPr>
                <w:del w:id="4965" w:author="ZTE-Ma Zhifeng" w:date="2022-07-28T13:48:00Z"/>
                <w:lang w:eastAsia="ja-JP"/>
              </w:rPr>
            </w:pPr>
            <w:del w:id="4966" w:author="ZTE-Ma Zhifeng" w:date="2022-07-28T13:48:00Z">
              <w:r w:rsidRPr="00EF5447" w:rsidDel="0072384E">
                <w:rPr>
                  <w:lang w:eastAsia="zh-TW"/>
                </w:rPr>
                <w:delText>DC_3-21-42_n1-n79</w:delText>
              </w:r>
            </w:del>
          </w:p>
        </w:tc>
        <w:tc>
          <w:tcPr>
            <w:tcW w:w="2693" w:type="dxa"/>
            <w:tcBorders>
              <w:top w:val="single" w:sz="4" w:space="0" w:color="auto"/>
              <w:left w:val="single" w:sz="4" w:space="0" w:color="auto"/>
              <w:bottom w:val="single" w:sz="4" w:space="0" w:color="auto"/>
              <w:right w:val="single" w:sz="4" w:space="0" w:color="auto"/>
            </w:tcBorders>
          </w:tcPr>
          <w:p w14:paraId="028671D6" w14:textId="60245195" w:rsidR="0072384E" w:rsidRPr="00EF5447" w:rsidDel="0072384E" w:rsidRDefault="0072384E" w:rsidP="003435A3">
            <w:pPr>
              <w:pStyle w:val="TAC"/>
              <w:rPr>
                <w:del w:id="4967" w:author="ZTE-Ma Zhifeng" w:date="2022-07-28T13:48:00Z"/>
                <w:lang w:eastAsia="ja-JP"/>
              </w:rPr>
            </w:pPr>
            <w:del w:id="4968" w:author="ZTE-Ma Zhifeng" w:date="2022-07-28T13:48:00Z">
              <w:r w:rsidRPr="00EF5447" w:rsidDel="0072384E">
                <w:rPr>
                  <w:lang w:eastAsia="zh-TW"/>
                </w:rPr>
                <w:delText>3</w:delText>
              </w:r>
            </w:del>
          </w:p>
        </w:tc>
        <w:tc>
          <w:tcPr>
            <w:tcW w:w="2872" w:type="dxa"/>
            <w:tcBorders>
              <w:top w:val="single" w:sz="4" w:space="0" w:color="auto"/>
              <w:left w:val="single" w:sz="4" w:space="0" w:color="auto"/>
              <w:bottom w:val="single" w:sz="4" w:space="0" w:color="auto"/>
              <w:right w:val="single" w:sz="4" w:space="0" w:color="auto"/>
            </w:tcBorders>
          </w:tcPr>
          <w:p w14:paraId="7AC9D6A3" w14:textId="6D00365B" w:rsidR="0072384E" w:rsidRPr="00EF5447" w:rsidDel="0072384E" w:rsidRDefault="0072384E" w:rsidP="003435A3">
            <w:pPr>
              <w:pStyle w:val="TAC"/>
              <w:rPr>
                <w:del w:id="4969" w:author="ZTE-Ma Zhifeng" w:date="2022-07-28T13:48:00Z"/>
                <w:rFonts w:eastAsia="Yu Mincho"/>
                <w:lang w:eastAsia="ja-JP"/>
              </w:rPr>
            </w:pPr>
            <w:del w:id="4970" w:author="ZTE-Ma Zhifeng" w:date="2022-07-28T13:48:00Z">
              <w:r w:rsidRPr="00EF5447" w:rsidDel="0072384E">
                <w:rPr>
                  <w:szCs w:val="18"/>
                  <w:lang w:eastAsia="ja-JP"/>
                </w:rPr>
                <w:delText>0.3</w:delText>
              </w:r>
            </w:del>
          </w:p>
        </w:tc>
      </w:tr>
      <w:tr w:rsidR="0072384E" w:rsidRPr="00EF5447" w:rsidDel="0072384E" w14:paraId="7EBA4C93" w14:textId="71C19744" w:rsidTr="003435A3">
        <w:trPr>
          <w:trHeight w:val="187"/>
          <w:jc w:val="center"/>
          <w:del w:id="4971" w:author="ZTE-Ma Zhifeng" w:date="2022-07-28T13:48:00Z"/>
        </w:trPr>
        <w:tc>
          <w:tcPr>
            <w:tcW w:w="2447" w:type="dxa"/>
            <w:tcBorders>
              <w:top w:val="nil"/>
              <w:left w:val="single" w:sz="4" w:space="0" w:color="auto"/>
              <w:bottom w:val="nil"/>
              <w:right w:val="single" w:sz="4" w:space="0" w:color="auto"/>
            </w:tcBorders>
            <w:shd w:val="clear" w:color="auto" w:fill="auto"/>
          </w:tcPr>
          <w:p w14:paraId="18807166" w14:textId="6C639716" w:rsidR="0072384E" w:rsidRPr="00EF5447" w:rsidDel="0072384E" w:rsidRDefault="0072384E" w:rsidP="003435A3">
            <w:pPr>
              <w:pStyle w:val="TAC"/>
              <w:rPr>
                <w:del w:id="4972"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128B0AF5" w14:textId="257B94E9" w:rsidR="0072384E" w:rsidRPr="00EF5447" w:rsidDel="0072384E" w:rsidRDefault="0072384E" w:rsidP="003435A3">
            <w:pPr>
              <w:pStyle w:val="TAC"/>
              <w:rPr>
                <w:del w:id="4973" w:author="ZTE-Ma Zhifeng" w:date="2022-07-28T13:48:00Z"/>
                <w:lang w:eastAsia="ja-JP"/>
              </w:rPr>
            </w:pPr>
            <w:del w:id="4974" w:author="ZTE-Ma Zhifeng" w:date="2022-07-28T13:48:00Z">
              <w:r w:rsidRPr="00EF5447" w:rsidDel="0072384E">
                <w:rPr>
                  <w:lang w:eastAsia="zh-TW"/>
                </w:rPr>
                <w:delText>21</w:delText>
              </w:r>
            </w:del>
          </w:p>
        </w:tc>
        <w:tc>
          <w:tcPr>
            <w:tcW w:w="2872" w:type="dxa"/>
            <w:tcBorders>
              <w:top w:val="single" w:sz="4" w:space="0" w:color="auto"/>
              <w:left w:val="single" w:sz="4" w:space="0" w:color="auto"/>
              <w:bottom w:val="single" w:sz="4" w:space="0" w:color="auto"/>
              <w:right w:val="single" w:sz="4" w:space="0" w:color="auto"/>
            </w:tcBorders>
          </w:tcPr>
          <w:p w14:paraId="7B30159E" w14:textId="24DA9CE4" w:rsidR="0072384E" w:rsidRPr="00EF5447" w:rsidDel="0072384E" w:rsidRDefault="0072384E" w:rsidP="003435A3">
            <w:pPr>
              <w:pStyle w:val="TAC"/>
              <w:rPr>
                <w:del w:id="4975" w:author="ZTE-Ma Zhifeng" w:date="2022-07-28T13:48:00Z"/>
                <w:rFonts w:eastAsia="Yu Mincho"/>
                <w:lang w:eastAsia="ja-JP"/>
              </w:rPr>
            </w:pPr>
            <w:del w:id="4976" w:author="ZTE-Ma Zhifeng" w:date="2022-07-28T13:48:00Z">
              <w:r w:rsidRPr="00EF5447" w:rsidDel="0072384E">
                <w:rPr>
                  <w:szCs w:val="18"/>
                  <w:lang w:eastAsia="ja-JP"/>
                </w:rPr>
                <w:delText>0.5</w:delText>
              </w:r>
            </w:del>
          </w:p>
        </w:tc>
      </w:tr>
      <w:tr w:rsidR="0072384E" w:rsidRPr="00EF5447" w:rsidDel="0072384E" w14:paraId="579E235A" w14:textId="3E459BF4" w:rsidTr="003435A3">
        <w:trPr>
          <w:trHeight w:val="187"/>
          <w:jc w:val="center"/>
          <w:del w:id="4977" w:author="ZTE-Ma Zhifeng" w:date="2022-07-28T13:48:00Z"/>
        </w:trPr>
        <w:tc>
          <w:tcPr>
            <w:tcW w:w="2447" w:type="dxa"/>
            <w:tcBorders>
              <w:top w:val="nil"/>
              <w:left w:val="single" w:sz="4" w:space="0" w:color="auto"/>
              <w:bottom w:val="nil"/>
              <w:right w:val="single" w:sz="4" w:space="0" w:color="auto"/>
            </w:tcBorders>
            <w:shd w:val="clear" w:color="auto" w:fill="auto"/>
          </w:tcPr>
          <w:p w14:paraId="4C189F1C" w14:textId="2AD4EDA3" w:rsidR="0072384E" w:rsidRPr="00EF5447" w:rsidDel="0072384E" w:rsidRDefault="0072384E" w:rsidP="003435A3">
            <w:pPr>
              <w:pStyle w:val="TAC"/>
              <w:rPr>
                <w:del w:id="4978"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679CCAD0" w14:textId="23E0F213" w:rsidR="0072384E" w:rsidRPr="00EF5447" w:rsidDel="0072384E" w:rsidRDefault="0072384E" w:rsidP="003435A3">
            <w:pPr>
              <w:pStyle w:val="TAC"/>
              <w:rPr>
                <w:del w:id="4979" w:author="ZTE-Ma Zhifeng" w:date="2022-07-28T13:48:00Z"/>
                <w:lang w:eastAsia="ja-JP"/>
              </w:rPr>
            </w:pPr>
            <w:del w:id="4980"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051D7F02" w14:textId="0E85CE3C" w:rsidR="0072384E" w:rsidRPr="00EF5447" w:rsidDel="0072384E" w:rsidRDefault="0072384E" w:rsidP="003435A3">
            <w:pPr>
              <w:pStyle w:val="TAC"/>
              <w:rPr>
                <w:del w:id="4981" w:author="ZTE-Ma Zhifeng" w:date="2022-07-28T13:48:00Z"/>
                <w:rFonts w:eastAsia="Yu Mincho"/>
                <w:lang w:eastAsia="ja-JP"/>
              </w:rPr>
            </w:pPr>
            <w:del w:id="4982" w:author="ZTE-Ma Zhifeng" w:date="2022-07-28T13:48:00Z">
              <w:r w:rsidRPr="00EF5447" w:rsidDel="0072384E">
                <w:rPr>
                  <w:szCs w:val="18"/>
                  <w:lang w:eastAsia="ja-JP"/>
                </w:rPr>
                <w:delText>0.5</w:delText>
              </w:r>
            </w:del>
          </w:p>
        </w:tc>
      </w:tr>
      <w:tr w:rsidR="0072384E" w:rsidRPr="00EF5447" w:rsidDel="0072384E" w14:paraId="365AA6E4" w14:textId="004348B7" w:rsidTr="003435A3">
        <w:trPr>
          <w:trHeight w:val="187"/>
          <w:jc w:val="center"/>
          <w:del w:id="498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8BF134D" w14:textId="0F7CB669" w:rsidR="0072384E" w:rsidRPr="00EF5447" w:rsidDel="0072384E" w:rsidRDefault="0072384E" w:rsidP="003435A3">
            <w:pPr>
              <w:pStyle w:val="TAC"/>
              <w:rPr>
                <w:del w:id="4984" w:author="ZTE-Ma Zhifeng" w:date="2022-07-28T13:48:00Z"/>
                <w:lang w:eastAsia="ja-JP"/>
              </w:rPr>
            </w:pPr>
          </w:p>
        </w:tc>
        <w:tc>
          <w:tcPr>
            <w:tcW w:w="2693" w:type="dxa"/>
            <w:tcBorders>
              <w:top w:val="single" w:sz="4" w:space="0" w:color="auto"/>
              <w:left w:val="single" w:sz="4" w:space="0" w:color="auto"/>
              <w:bottom w:val="single" w:sz="4" w:space="0" w:color="auto"/>
              <w:right w:val="single" w:sz="4" w:space="0" w:color="auto"/>
            </w:tcBorders>
          </w:tcPr>
          <w:p w14:paraId="0554687D" w14:textId="343007EF" w:rsidR="0072384E" w:rsidRPr="00EF5447" w:rsidDel="0072384E" w:rsidRDefault="0072384E" w:rsidP="003435A3">
            <w:pPr>
              <w:pStyle w:val="TAC"/>
              <w:rPr>
                <w:del w:id="4985" w:author="ZTE-Ma Zhifeng" w:date="2022-07-28T13:48:00Z"/>
                <w:lang w:eastAsia="ja-JP"/>
              </w:rPr>
            </w:pPr>
            <w:del w:id="4986"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12392C06" w14:textId="58E5BAFC" w:rsidR="0072384E" w:rsidRPr="00EF5447" w:rsidDel="0072384E" w:rsidRDefault="0072384E" w:rsidP="003435A3">
            <w:pPr>
              <w:pStyle w:val="TAC"/>
              <w:rPr>
                <w:del w:id="4987" w:author="ZTE-Ma Zhifeng" w:date="2022-07-28T13:48:00Z"/>
                <w:rFonts w:eastAsia="Yu Mincho"/>
                <w:lang w:eastAsia="ja-JP"/>
              </w:rPr>
            </w:pPr>
            <w:del w:id="4988" w:author="ZTE-Ma Zhifeng" w:date="2022-07-28T13:48:00Z">
              <w:r w:rsidRPr="00EF5447" w:rsidDel="0072384E">
                <w:rPr>
                  <w:szCs w:val="18"/>
                  <w:lang w:eastAsia="ja-JP"/>
                </w:rPr>
                <w:delText>0.2</w:delText>
              </w:r>
            </w:del>
          </w:p>
        </w:tc>
      </w:tr>
      <w:tr w:rsidR="0072384E" w:rsidRPr="00EF5447" w:rsidDel="0072384E" w14:paraId="300093B9" w14:textId="3381E8C1" w:rsidTr="003435A3">
        <w:trPr>
          <w:trHeight w:val="187"/>
          <w:jc w:val="center"/>
          <w:del w:id="4989" w:author="ZTE-Ma Zhifeng" w:date="2022-07-28T13:48:00Z"/>
        </w:trPr>
        <w:tc>
          <w:tcPr>
            <w:tcW w:w="2447" w:type="dxa"/>
            <w:tcBorders>
              <w:left w:val="single" w:sz="4" w:space="0" w:color="auto"/>
              <w:bottom w:val="nil"/>
              <w:right w:val="single" w:sz="4" w:space="0" w:color="auto"/>
            </w:tcBorders>
            <w:shd w:val="clear" w:color="auto" w:fill="auto"/>
          </w:tcPr>
          <w:p w14:paraId="4EC141F5" w14:textId="1679490B" w:rsidR="0072384E" w:rsidRPr="00EF5447" w:rsidDel="0072384E" w:rsidRDefault="0072384E" w:rsidP="003435A3">
            <w:pPr>
              <w:pStyle w:val="TAC"/>
              <w:rPr>
                <w:del w:id="4990" w:author="ZTE-Ma Zhifeng" w:date="2022-07-28T13:48:00Z"/>
                <w:rFonts w:cs="Arial"/>
                <w:szCs w:val="18"/>
                <w:lang w:eastAsia="ja-JP"/>
              </w:rPr>
            </w:pPr>
            <w:del w:id="4991" w:author="ZTE-Ma Zhifeng" w:date="2022-07-28T13:48:00Z">
              <w:r w:rsidRPr="00EF5447" w:rsidDel="0072384E">
                <w:delText>DC_</w:delText>
              </w:r>
              <w:r w:rsidRPr="00EF5447" w:rsidDel="0072384E">
                <w:rPr>
                  <w:lang w:eastAsia="ja-JP"/>
                </w:rPr>
                <w:delText>3-28-41</w:delText>
              </w:r>
              <w:r w:rsidRPr="00EF5447" w:rsidDel="0072384E">
                <w:delText>-</w:delText>
              </w:r>
              <w:r w:rsidRPr="00EF5447" w:rsidDel="0072384E">
                <w:rPr>
                  <w:lang w:eastAsia="ja-JP"/>
                </w:rPr>
                <w:delText>42_n78</w:delText>
              </w:r>
            </w:del>
          </w:p>
        </w:tc>
        <w:tc>
          <w:tcPr>
            <w:tcW w:w="2693" w:type="dxa"/>
            <w:tcBorders>
              <w:top w:val="single" w:sz="4" w:space="0" w:color="auto"/>
              <w:left w:val="single" w:sz="4" w:space="0" w:color="auto"/>
              <w:bottom w:val="single" w:sz="4" w:space="0" w:color="auto"/>
              <w:right w:val="single" w:sz="4" w:space="0" w:color="auto"/>
            </w:tcBorders>
          </w:tcPr>
          <w:p w14:paraId="670C38A1" w14:textId="3AE67462" w:rsidR="0072384E" w:rsidRPr="00EF5447" w:rsidDel="0072384E" w:rsidRDefault="0072384E" w:rsidP="003435A3">
            <w:pPr>
              <w:pStyle w:val="TAC"/>
              <w:rPr>
                <w:del w:id="4992" w:author="ZTE-Ma Zhifeng" w:date="2022-07-28T13:48:00Z"/>
                <w:rFonts w:eastAsia="Yu Mincho"/>
                <w:lang w:eastAsia="ja-JP"/>
              </w:rPr>
            </w:pPr>
            <w:del w:id="4993" w:author="ZTE-Ma Zhifeng" w:date="2022-07-28T13:48:00Z">
              <w:r w:rsidRPr="00EF5447" w:rsidDel="0072384E">
                <w:rPr>
                  <w:lang w:eastAsia="zh-CN"/>
                </w:rPr>
                <w:delText>3</w:delText>
              </w:r>
            </w:del>
          </w:p>
        </w:tc>
        <w:tc>
          <w:tcPr>
            <w:tcW w:w="2872" w:type="dxa"/>
            <w:tcBorders>
              <w:top w:val="single" w:sz="4" w:space="0" w:color="auto"/>
              <w:left w:val="single" w:sz="4" w:space="0" w:color="auto"/>
              <w:bottom w:val="single" w:sz="4" w:space="0" w:color="auto"/>
              <w:right w:val="single" w:sz="4" w:space="0" w:color="auto"/>
            </w:tcBorders>
          </w:tcPr>
          <w:p w14:paraId="5AE57684" w14:textId="7954565B" w:rsidR="0072384E" w:rsidRPr="00EF5447" w:rsidDel="0072384E" w:rsidRDefault="0072384E" w:rsidP="003435A3">
            <w:pPr>
              <w:pStyle w:val="TAC"/>
              <w:rPr>
                <w:del w:id="4994" w:author="ZTE-Ma Zhifeng" w:date="2022-07-28T13:48:00Z"/>
                <w:rFonts w:eastAsia="Yu Mincho" w:cs="Arial"/>
                <w:lang w:eastAsia="ja-JP"/>
              </w:rPr>
            </w:pPr>
            <w:del w:id="4995" w:author="ZTE-Ma Zhifeng" w:date="2022-07-28T13:48:00Z">
              <w:r w:rsidRPr="00EF5447" w:rsidDel="0072384E">
                <w:rPr>
                  <w:rFonts w:eastAsia="Malgun Gothic"/>
                </w:rPr>
                <w:delText>0.5</w:delText>
              </w:r>
            </w:del>
          </w:p>
        </w:tc>
      </w:tr>
      <w:tr w:rsidR="0072384E" w:rsidRPr="00EF5447" w:rsidDel="0072384E" w14:paraId="4E271895" w14:textId="02D8CA25" w:rsidTr="003435A3">
        <w:trPr>
          <w:trHeight w:val="187"/>
          <w:jc w:val="center"/>
          <w:del w:id="4996" w:author="ZTE-Ma Zhifeng" w:date="2022-07-28T13:48:00Z"/>
        </w:trPr>
        <w:tc>
          <w:tcPr>
            <w:tcW w:w="2447" w:type="dxa"/>
            <w:tcBorders>
              <w:top w:val="nil"/>
              <w:left w:val="single" w:sz="4" w:space="0" w:color="auto"/>
              <w:bottom w:val="nil"/>
              <w:right w:val="single" w:sz="4" w:space="0" w:color="auto"/>
            </w:tcBorders>
            <w:shd w:val="clear" w:color="auto" w:fill="auto"/>
          </w:tcPr>
          <w:p w14:paraId="212FFE05" w14:textId="19CB0C28" w:rsidR="0072384E" w:rsidRPr="00EF5447" w:rsidDel="0072384E" w:rsidRDefault="0072384E" w:rsidP="003435A3">
            <w:pPr>
              <w:pStyle w:val="TAC"/>
              <w:rPr>
                <w:del w:id="4997"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930C92D" w14:textId="5601B813" w:rsidR="0072384E" w:rsidRPr="00EF5447" w:rsidDel="0072384E" w:rsidRDefault="0072384E" w:rsidP="003435A3">
            <w:pPr>
              <w:pStyle w:val="TAC"/>
              <w:rPr>
                <w:del w:id="4998" w:author="ZTE-Ma Zhifeng" w:date="2022-07-28T13:48:00Z"/>
                <w:rFonts w:eastAsia="Yu Mincho"/>
                <w:lang w:eastAsia="ja-JP"/>
              </w:rPr>
            </w:pPr>
            <w:del w:id="4999" w:author="ZTE-Ma Zhifeng" w:date="2022-07-28T13:48:00Z">
              <w:r w:rsidRPr="00EF5447" w:rsidDel="0072384E">
                <w:rPr>
                  <w:lang w:eastAsia="ja-JP"/>
                </w:rPr>
                <w:delText>28</w:delText>
              </w:r>
            </w:del>
          </w:p>
        </w:tc>
        <w:tc>
          <w:tcPr>
            <w:tcW w:w="2872" w:type="dxa"/>
            <w:tcBorders>
              <w:top w:val="single" w:sz="4" w:space="0" w:color="auto"/>
              <w:left w:val="single" w:sz="4" w:space="0" w:color="auto"/>
              <w:bottom w:val="single" w:sz="4" w:space="0" w:color="auto"/>
              <w:right w:val="single" w:sz="4" w:space="0" w:color="auto"/>
            </w:tcBorders>
          </w:tcPr>
          <w:p w14:paraId="6FA2A880" w14:textId="5B23AE0B" w:rsidR="0072384E" w:rsidRPr="00EF5447" w:rsidDel="0072384E" w:rsidRDefault="0072384E" w:rsidP="003435A3">
            <w:pPr>
              <w:pStyle w:val="TAC"/>
              <w:rPr>
                <w:del w:id="5000" w:author="ZTE-Ma Zhifeng" w:date="2022-07-28T13:48:00Z"/>
                <w:rFonts w:eastAsia="Yu Mincho" w:cs="Arial"/>
                <w:lang w:eastAsia="ja-JP"/>
              </w:rPr>
            </w:pPr>
            <w:del w:id="5001" w:author="ZTE-Ma Zhifeng" w:date="2022-07-28T13:48:00Z">
              <w:r w:rsidRPr="00EF5447" w:rsidDel="0072384E">
                <w:rPr>
                  <w:rFonts w:eastAsia="Malgun Gothic"/>
                </w:rPr>
                <w:delText>0.2</w:delText>
              </w:r>
            </w:del>
          </w:p>
        </w:tc>
      </w:tr>
      <w:tr w:rsidR="0072384E" w:rsidRPr="00EF5447" w:rsidDel="0072384E" w14:paraId="60948184" w14:textId="33A3E9DF" w:rsidTr="003435A3">
        <w:trPr>
          <w:trHeight w:val="187"/>
          <w:jc w:val="center"/>
          <w:del w:id="5002" w:author="ZTE-Ma Zhifeng" w:date="2022-07-28T13:48:00Z"/>
        </w:trPr>
        <w:tc>
          <w:tcPr>
            <w:tcW w:w="2447" w:type="dxa"/>
            <w:tcBorders>
              <w:top w:val="nil"/>
              <w:left w:val="single" w:sz="4" w:space="0" w:color="auto"/>
              <w:bottom w:val="nil"/>
              <w:right w:val="single" w:sz="4" w:space="0" w:color="auto"/>
            </w:tcBorders>
            <w:shd w:val="clear" w:color="auto" w:fill="auto"/>
          </w:tcPr>
          <w:p w14:paraId="4CE6DD20" w14:textId="51CFA15E" w:rsidR="0072384E" w:rsidRPr="00EF5447" w:rsidDel="0072384E" w:rsidRDefault="0072384E" w:rsidP="003435A3">
            <w:pPr>
              <w:pStyle w:val="TAC"/>
              <w:rPr>
                <w:del w:id="5003" w:author="ZTE-Ma Zhifeng" w:date="2022-07-28T13:48:00Z"/>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4FBDFC07" w14:textId="17A2F6BC" w:rsidR="0072384E" w:rsidRPr="00EF5447" w:rsidDel="0072384E" w:rsidRDefault="0072384E" w:rsidP="003435A3">
            <w:pPr>
              <w:pStyle w:val="TAC"/>
              <w:rPr>
                <w:del w:id="5004" w:author="ZTE-Ma Zhifeng" w:date="2022-07-28T13:48:00Z"/>
                <w:rFonts w:eastAsia="Yu Mincho"/>
                <w:lang w:eastAsia="ja-JP"/>
              </w:rPr>
            </w:pPr>
            <w:del w:id="5005" w:author="ZTE-Ma Zhifeng" w:date="2022-07-28T13:48:00Z">
              <w:r w:rsidRPr="00EF5447" w:rsidDel="0072384E">
                <w:rPr>
                  <w:lang w:eastAsia="ja-JP"/>
                </w:rPr>
                <w:delText>41</w:delText>
              </w:r>
            </w:del>
          </w:p>
        </w:tc>
        <w:tc>
          <w:tcPr>
            <w:tcW w:w="2872" w:type="dxa"/>
            <w:tcBorders>
              <w:top w:val="single" w:sz="4" w:space="0" w:color="auto"/>
              <w:left w:val="single" w:sz="4" w:space="0" w:color="auto"/>
              <w:bottom w:val="single" w:sz="4" w:space="0" w:color="auto"/>
              <w:right w:val="single" w:sz="4" w:space="0" w:color="auto"/>
            </w:tcBorders>
          </w:tcPr>
          <w:p w14:paraId="467A657F" w14:textId="126E7C51" w:rsidR="0072384E" w:rsidRPr="00EF5447" w:rsidDel="0072384E" w:rsidRDefault="0072384E" w:rsidP="003435A3">
            <w:pPr>
              <w:pStyle w:val="TAC"/>
              <w:rPr>
                <w:del w:id="5006" w:author="ZTE-Ma Zhifeng" w:date="2022-07-28T13:48:00Z"/>
                <w:rFonts w:eastAsia="Yu Mincho" w:cs="Arial"/>
                <w:lang w:eastAsia="ja-JP"/>
              </w:rPr>
            </w:pPr>
            <w:del w:id="5007" w:author="ZTE-Ma Zhifeng" w:date="2022-07-28T13:48:00Z">
              <w:r w:rsidRPr="00EF5447" w:rsidDel="0072384E">
                <w:rPr>
                  <w:rFonts w:eastAsia="Malgun Gothic"/>
                </w:rPr>
                <w:delText>0.4</w:delText>
              </w:r>
              <w:r w:rsidDel="0072384E">
                <w:rPr>
                  <w:rFonts w:eastAsia="Malgun Gothic"/>
                  <w:vertAlign w:val="superscript"/>
                </w:rPr>
                <w:delText>3</w:delText>
              </w:r>
              <w:r w:rsidRPr="009132E7" w:rsidDel="0072384E">
                <w:delText>/</w:delText>
              </w:r>
              <w:r w:rsidRPr="00EF5447" w:rsidDel="0072384E">
                <w:rPr>
                  <w:rFonts w:eastAsia="Malgun Gothic"/>
                </w:rPr>
                <w:delText>0.5</w:delText>
              </w:r>
              <w:r w:rsidDel="0072384E">
                <w:rPr>
                  <w:rFonts w:eastAsia="Malgun Gothic"/>
                  <w:vertAlign w:val="superscript"/>
                </w:rPr>
                <w:delText>4</w:delText>
              </w:r>
            </w:del>
          </w:p>
        </w:tc>
      </w:tr>
      <w:tr w:rsidR="0072384E" w:rsidRPr="00EF5447" w:rsidDel="0072384E" w14:paraId="049EDDD4" w14:textId="0BBCAF2C" w:rsidTr="003435A3">
        <w:trPr>
          <w:trHeight w:val="187"/>
          <w:jc w:val="center"/>
          <w:del w:id="5008" w:author="ZTE-Ma Zhifeng" w:date="2022-07-28T13:48:00Z"/>
        </w:trPr>
        <w:tc>
          <w:tcPr>
            <w:tcW w:w="2447" w:type="dxa"/>
            <w:tcBorders>
              <w:top w:val="nil"/>
              <w:left w:val="single" w:sz="4" w:space="0" w:color="auto"/>
              <w:bottom w:val="nil"/>
              <w:right w:val="single" w:sz="4" w:space="0" w:color="auto"/>
            </w:tcBorders>
            <w:shd w:val="clear" w:color="auto" w:fill="auto"/>
          </w:tcPr>
          <w:p w14:paraId="3C3990A0" w14:textId="324FDD90" w:rsidR="0072384E" w:rsidRPr="00EF5447" w:rsidDel="0072384E" w:rsidRDefault="0072384E" w:rsidP="003435A3">
            <w:pPr>
              <w:pStyle w:val="TAC"/>
              <w:rPr>
                <w:del w:id="5009"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76E24A4" w14:textId="6CC344F7" w:rsidR="0072384E" w:rsidRPr="00EF5447" w:rsidDel="0072384E" w:rsidRDefault="0072384E" w:rsidP="003435A3">
            <w:pPr>
              <w:pStyle w:val="TAC"/>
              <w:rPr>
                <w:del w:id="5010" w:author="ZTE-Ma Zhifeng" w:date="2022-07-28T13:48:00Z"/>
                <w:rFonts w:eastAsia="Yu Mincho"/>
                <w:lang w:eastAsia="ja-JP"/>
              </w:rPr>
            </w:pPr>
            <w:del w:id="5011" w:author="ZTE-Ma Zhifeng" w:date="2022-07-28T13:48:00Z">
              <w:r w:rsidRPr="00EF5447" w:rsidDel="0072384E">
                <w:rPr>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7806B3D" w14:textId="33DEF729" w:rsidR="0072384E" w:rsidRPr="00EF5447" w:rsidDel="0072384E" w:rsidRDefault="0072384E" w:rsidP="003435A3">
            <w:pPr>
              <w:pStyle w:val="TAC"/>
              <w:rPr>
                <w:del w:id="5012" w:author="ZTE-Ma Zhifeng" w:date="2022-07-28T13:48:00Z"/>
                <w:rFonts w:eastAsia="Yu Mincho" w:cs="Arial"/>
                <w:lang w:eastAsia="ja-JP"/>
              </w:rPr>
            </w:pPr>
            <w:del w:id="5013" w:author="ZTE-Ma Zhifeng" w:date="2022-07-28T13:48:00Z">
              <w:r w:rsidRPr="00EF5447" w:rsidDel="0072384E">
                <w:rPr>
                  <w:rFonts w:eastAsia="Malgun Gothic"/>
                </w:rPr>
                <w:delText>0.5</w:delText>
              </w:r>
            </w:del>
          </w:p>
        </w:tc>
      </w:tr>
      <w:tr w:rsidR="0072384E" w:rsidRPr="00EF5447" w:rsidDel="0072384E" w14:paraId="39DAFCC2" w14:textId="2C6815D4" w:rsidTr="003435A3">
        <w:trPr>
          <w:trHeight w:val="187"/>
          <w:jc w:val="center"/>
          <w:del w:id="501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5DB0B93F" w14:textId="6098E534" w:rsidR="0072384E" w:rsidRPr="00EF5447" w:rsidDel="0072384E" w:rsidRDefault="0072384E" w:rsidP="003435A3">
            <w:pPr>
              <w:pStyle w:val="TAC"/>
              <w:rPr>
                <w:del w:id="5015" w:author="ZTE-Ma Zhifeng" w:date="2022-07-28T13:48:00Z"/>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FBF9EAB" w14:textId="16E38FAF" w:rsidR="0072384E" w:rsidRPr="00EF5447" w:rsidDel="0072384E" w:rsidRDefault="0072384E" w:rsidP="003435A3">
            <w:pPr>
              <w:pStyle w:val="TAC"/>
              <w:rPr>
                <w:del w:id="5016" w:author="ZTE-Ma Zhifeng" w:date="2022-07-28T13:48:00Z"/>
                <w:rFonts w:eastAsia="Yu Mincho"/>
                <w:lang w:eastAsia="ja-JP"/>
              </w:rPr>
            </w:pPr>
            <w:del w:id="5017"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5536FED4" w14:textId="6CEF1E3E" w:rsidR="0072384E" w:rsidRPr="00EF5447" w:rsidDel="0072384E" w:rsidRDefault="0072384E" w:rsidP="003435A3">
            <w:pPr>
              <w:pStyle w:val="TAC"/>
              <w:rPr>
                <w:del w:id="5018" w:author="ZTE-Ma Zhifeng" w:date="2022-07-28T13:48:00Z"/>
                <w:rFonts w:eastAsia="Yu Mincho" w:cs="Arial"/>
                <w:lang w:eastAsia="ja-JP"/>
              </w:rPr>
            </w:pPr>
            <w:del w:id="5019" w:author="ZTE-Ma Zhifeng" w:date="2022-07-28T13:48:00Z">
              <w:r w:rsidRPr="00EF5447" w:rsidDel="0072384E">
                <w:rPr>
                  <w:lang w:eastAsia="ja-JP"/>
                </w:rPr>
                <w:delText>0.5</w:delText>
              </w:r>
            </w:del>
          </w:p>
        </w:tc>
      </w:tr>
      <w:tr w:rsidR="0072384E" w:rsidDel="0072384E" w14:paraId="4169A133" w14:textId="17B2EF5A" w:rsidTr="003435A3">
        <w:trPr>
          <w:trHeight w:val="187"/>
          <w:jc w:val="center"/>
          <w:del w:id="5020" w:author="ZTE-Ma Zhifeng" w:date="2022-07-28T13:48:00Z"/>
        </w:trPr>
        <w:tc>
          <w:tcPr>
            <w:tcW w:w="2447" w:type="dxa"/>
            <w:tcBorders>
              <w:top w:val="single" w:sz="4" w:space="0" w:color="auto"/>
              <w:left w:val="single" w:sz="4" w:space="0" w:color="auto"/>
              <w:bottom w:val="nil"/>
              <w:right w:val="single" w:sz="4" w:space="0" w:color="auto"/>
            </w:tcBorders>
            <w:vAlign w:val="center"/>
            <w:hideMark/>
          </w:tcPr>
          <w:p w14:paraId="211F6DFA" w14:textId="5B910670" w:rsidR="0072384E" w:rsidDel="0072384E" w:rsidRDefault="0072384E" w:rsidP="003435A3">
            <w:pPr>
              <w:pStyle w:val="TAC"/>
              <w:rPr>
                <w:del w:id="5021" w:author="ZTE-Ma Zhifeng" w:date="2022-07-28T13:48:00Z"/>
                <w:rFonts w:eastAsia="MS Mincho" w:cs="Arial"/>
                <w:bCs/>
                <w:szCs w:val="18"/>
                <w:lang w:val="fr-FR"/>
              </w:rPr>
            </w:pPr>
            <w:del w:id="5022" w:author="ZTE-Ma Zhifeng" w:date="2022-07-28T13:48:00Z">
              <w:r w:rsidDel="0072384E">
                <w:rPr>
                  <w:lang w:val="fr-FR"/>
                </w:rPr>
                <w:delText>DC_7-8-20-32_n</w:delText>
              </w:r>
              <w:r w:rsidDel="0072384E">
                <w:rPr>
                  <w:lang w:val="fi-FI"/>
                </w:rPr>
                <w:delText>1</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4DCADEF2" w14:textId="4EA0B5A8" w:rsidR="0072384E" w:rsidDel="0072384E" w:rsidRDefault="0072384E" w:rsidP="003435A3">
            <w:pPr>
              <w:pStyle w:val="TAC"/>
              <w:rPr>
                <w:del w:id="5023" w:author="ZTE-Ma Zhifeng" w:date="2022-07-28T13:48:00Z"/>
                <w:rFonts w:eastAsia="DengXian" w:cs="Arial"/>
                <w:bCs/>
                <w:szCs w:val="18"/>
                <w:lang w:val="fr-FR" w:eastAsia="zh-CN"/>
              </w:rPr>
            </w:pPr>
            <w:del w:id="5024" w:author="ZTE-Ma Zhifeng" w:date="2022-07-28T13:48:00Z">
              <w:r w:rsidDel="0072384E">
                <w:rPr>
                  <w:lang w:val="fr-FR" w:eastAsia="ja-JP"/>
                </w:rPr>
                <w:delText>8</w:delText>
              </w:r>
            </w:del>
          </w:p>
        </w:tc>
        <w:tc>
          <w:tcPr>
            <w:tcW w:w="2872" w:type="dxa"/>
            <w:tcBorders>
              <w:top w:val="single" w:sz="4" w:space="0" w:color="auto"/>
              <w:left w:val="single" w:sz="4" w:space="0" w:color="auto"/>
              <w:bottom w:val="single" w:sz="4" w:space="0" w:color="auto"/>
              <w:right w:val="single" w:sz="4" w:space="0" w:color="auto"/>
            </w:tcBorders>
            <w:hideMark/>
          </w:tcPr>
          <w:p w14:paraId="7AD7BC8F" w14:textId="0CD6637A" w:rsidR="0072384E" w:rsidDel="0072384E" w:rsidRDefault="0072384E" w:rsidP="003435A3">
            <w:pPr>
              <w:pStyle w:val="TAC"/>
              <w:rPr>
                <w:del w:id="5025" w:author="ZTE-Ma Zhifeng" w:date="2022-07-28T13:48:00Z"/>
                <w:rFonts w:eastAsia="Malgun Gothic"/>
                <w:lang w:val="fr-FR" w:eastAsia="ko-KR"/>
              </w:rPr>
            </w:pPr>
            <w:del w:id="5026" w:author="ZTE-Ma Zhifeng" w:date="2022-07-28T13:48:00Z">
              <w:r w:rsidDel="0072384E">
                <w:rPr>
                  <w:rFonts w:eastAsia="Malgun Gothic" w:cs="Arial"/>
                  <w:lang w:val="fr-FR" w:eastAsia="ko-KR"/>
                </w:rPr>
                <w:delText>0.2</w:delText>
              </w:r>
            </w:del>
          </w:p>
        </w:tc>
      </w:tr>
      <w:tr w:rsidR="0072384E" w:rsidDel="0072384E" w14:paraId="794B7424" w14:textId="77D3F70F" w:rsidTr="003435A3">
        <w:trPr>
          <w:trHeight w:val="187"/>
          <w:jc w:val="center"/>
          <w:del w:id="5027" w:author="ZTE-Ma Zhifeng" w:date="2022-07-28T13:48:00Z"/>
        </w:trPr>
        <w:tc>
          <w:tcPr>
            <w:tcW w:w="2447" w:type="dxa"/>
            <w:tcBorders>
              <w:top w:val="nil"/>
              <w:left w:val="single" w:sz="4" w:space="0" w:color="auto"/>
              <w:bottom w:val="single" w:sz="4" w:space="0" w:color="auto"/>
              <w:right w:val="single" w:sz="4" w:space="0" w:color="auto"/>
            </w:tcBorders>
            <w:vAlign w:val="center"/>
          </w:tcPr>
          <w:p w14:paraId="0C5A070F" w14:textId="469513BB" w:rsidR="0072384E" w:rsidDel="0072384E" w:rsidRDefault="0072384E" w:rsidP="003435A3">
            <w:pPr>
              <w:pStyle w:val="TAC"/>
              <w:rPr>
                <w:del w:id="5028" w:author="ZTE-Ma Zhifeng" w:date="2022-07-28T13:48: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4CD82A4" w14:textId="30C8F042" w:rsidR="0072384E" w:rsidDel="0072384E" w:rsidRDefault="0072384E" w:rsidP="003435A3">
            <w:pPr>
              <w:pStyle w:val="TAC"/>
              <w:rPr>
                <w:del w:id="5029" w:author="ZTE-Ma Zhifeng" w:date="2022-07-28T13:48:00Z"/>
                <w:rFonts w:eastAsia="DengXian" w:cs="Arial"/>
                <w:bCs/>
                <w:szCs w:val="18"/>
                <w:lang w:val="fr-FR" w:eastAsia="zh-CN"/>
              </w:rPr>
            </w:pPr>
            <w:del w:id="5030"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0B19D6A0" w14:textId="089C862C" w:rsidR="0072384E" w:rsidDel="0072384E" w:rsidRDefault="0072384E" w:rsidP="003435A3">
            <w:pPr>
              <w:pStyle w:val="TAC"/>
              <w:rPr>
                <w:del w:id="5031" w:author="ZTE-Ma Zhifeng" w:date="2022-07-28T13:48:00Z"/>
                <w:rFonts w:eastAsia="Malgun Gothic"/>
                <w:lang w:val="fr-FR" w:eastAsia="ko-KR"/>
              </w:rPr>
            </w:pPr>
            <w:del w:id="5032" w:author="ZTE-Ma Zhifeng" w:date="2022-07-28T13:48:00Z">
              <w:r w:rsidDel="0072384E">
                <w:rPr>
                  <w:rFonts w:eastAsia="Malgun Gothic" w:cs="Arial"/>
                  <w:lang w:val="fr-FR" w:eastAsia="ko-KR"/>
                </w:rPr>
                <w:delText>0.2</w:delText>
              </w:r>
            </w:del>
          </w:p>
        </w:tc>
      </w:tr>
      <w:tr w:rsidR="0072384E" w:rsidDel="0072384E" w14:paraId="2312057E" w14:textId="6B986ECE" w:rsidTr="003435A3">
        <w:trPr>
          <w:trHeight w:val="187"/>
          <w:jc w:val="center"/>
          <w:del w:id="5033" w:author="ZTE-Ma Zhifeng" w:date="2022-07-28T13:48:00Z"/>
        </w:trPr>
        <w:tc>
          <w:tcPr>
            <w:tcW w:w="2447" w:type="dxa"/>
            <w:tcBorders>
              <w:top w:val="single" w:sz="4" w:space="0" w:color="auto"/>
              <w:left w:val="single" w:sz="4" w:space="0" w:color="auto"/>
              <w:bottom w:val="nil"/>
              <w:right w:val="single" w:sz="4" w:space="0" w:color="auto"/>
            </w:tcBorders>
            <w:vAlign w:val="center"/>
          </w:tcPr>
          <w:p w14:paraId="5EB375DF" w14:textId="0EAC4C2D" w:rsidR="0072384E" w:rsidDel="0072384E" w:rsidRDefault="0072384E" w:rsidP="003435A3">
            <w:pPr>
              <w:pStyle w:val="TAC"/>
              <w:rPr>
                <w:del w:id="5034" w:author="ZTE-Ma Zhifeng" w:date="2022-07-28T13:48:00Z"/>
                <w:rFonts w:eastAsia="MS Mincho" w:cs="Arial"/>
                <w:bCs/>
                <w:szCs w:val="18"/>
                <w:lang w:val="fr-FR"/>
              </w:rPr>
            </w:pPr>
            <w:del w:id="5035" w:author="ZTE-Ma Zhifeng" w:date="2022-07-28T13:48:00Z">
              <w:r w:rsidDel="0072384E">
                <w:delText>DC_7-8-20-38_n1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5BDE253" w14:textId="3FF35A02" w:rsidR="0072384E" w:rsidDel="0072384E" w:rsidRDefault="0072384E" w:rsidP="003435A3">
            <w:pPr>
              <w:pStyle w:val="TAC"/>
              <w:rPr>
                <w:del w:id="5036" w:author="ZTE-Ma Zhifeng" w:date="2022-07-28T13:48:00Z"/>
                <w:rFonts w:eastAsia="Malgun Gothic" w:cs="Arial"/>
                <w:lang w:val="fr-FR" w:eastAsia="ko-KR"/>
              </w:rPr>
            </w:pPr>
            <w:del w:id="5037"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00A05CBA" w14:textId="672E0591" w:rsidR="0072384E" w:rsidDel="0072384E" w:rsidRDefault="0072384E" w:rsidP="003435A3">
            <w:pPr>
              <w:pStyle w:val="TAC"/>
              <w:rPr>
                <w:del w:id="5038" w:author="ZTE-Ma Zhifeng" w:date="2022-07-28T13:48:00Z"/>
                <w:rFonts w:eastAsia="Malgun Gothic" w:cs="Arial"/>
                <w:lang w:val="fr-FR" w:eastAsia="ko-KR"/>
              </w:rPr>
            </w:pPr>
            <w:del w:id="5039" w:author="ZTE-Ma Zhifeng" w:date="2022-07-28T13:48:00Z">
              <w:r w:rsidDel="0072384E">
                <w:rPr>
                  <w:rFonts w:eastAsia="Malgun Gothic" w:cs="Arial"/>
                  <w:lang w:eastAsia="ko-KR"/>
                </w:rPr>
                <w:delText>0.2</w:delText>
              </w:r>
            </w:del>
          </w:p>
        </w:tc>
      </w:tr>
      <w:tr w:rsidR="0072384E" w:rsidDel="0072384E" w14:paraId="60643368" w14:textId="1915D3E6" w:rsidTr="003435A3">
        <w:trPr>
          <w:trHeight w:val="187"/>
          <w:jc w:val="center"/>
          <w:del w:id="5040" w:author="ZTE-Ma Zhifeng" w:date="2022-07-28T13:48:00Z"/>
        </w:trPr>
        <w:tc>
          <w:tcPr>
            <w:tcW w:w="2447" w:type="dxa"/>
            <w:tcBorders>
              <w:top w:val="nil"/>
              <w:left w:val="single" w:sz="4" w:space="0" w:color="auto"/>
              <w:bottom w:val="nil"/>
              <w:right w:val="single" w:sz="4" w:space="0" w:color="auto"/>
            </w:tcBorders>
            <w:vAlign w:val="center"/>
          </w:tcPr>
          <w:p w14:paraId="056975EA" w14:textId="51DFBA96" w:rsidR="0072384E" w:rsidDel="0072384E" w:rsidRDefault="0072384E" w:rsidP="003435A3">
            <w:pPr>
              <w:pStyle w:val="TAC"/>
              <w:rPr>
                <w:del w:id="5041" w:author="ZTE-Ma Zhifeng" w:date="2022-07-28T13:48: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9DD4765" w14:textId="743EF00F" w:rsidR="0072384E" w:rsidDel="0072384E" w:rsidRDefault="0072384E" w:rsidP="003435A3">
            <w:pPr>
              <w:pStyle w:val="TAC"/>
              <w:rPr>
                <w:del w:id="5042" w:author="ZTE-Ma Zhifeng" w:date="2022-07-28T13:48:00Z"/>
                <w:rFonts w:eastAsia="Malgun Gothic" w:cs="Arial"/>
                <w:lang w:val="fr-FR" w:eastAsia="ko-KR"/>
              </w:rPr>
            </w:pPr>
            <w:del w:id="5043" w:author="ZTE-Ma Zhifeng" w:date="2022-07-28T13:48:00Z">
              <w:r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7908C46B" w14:textId="7FD7E915" w:rsidR="0072384E" w:rsidDel="0072384E" w:rsidRDefault="0072384E" w:rsidP="003435A3">
            <w:pPr>
              <w:pStyle w:val="TAC"/>
              <w:rPr>
                <w:del w:id="5044" w:author="ZTE-Ma Zhifeng" w:date="2022-07-28T13:48:00Z"/>
                <w:rFonts w:eastAsia="Malgun Gothic" w:cs="Arial"/>
                <w:lang w:val="fr-FR" w:eastAsia="ko-KR"/>
              </w:rPr>
            </w:pPr>
            <w:del w:id="5045" w:author="ZTE-Ma Zhifeng" w:date="2022-07-28T13:48:00Z">
              <w:r w:rsidDel="0072384E">
                <w:rPr>
                  <w:rFonts w:eastAsia="Malgun Gothic" w:cs="Arial"/>
                  <w:lang w:eastAsia="ko-KR"/>
                </w:rPr>
                <w:delText>0.2</w:delText>
              </w:r>
            </w:del>
          </w:p>
        </w:tc>
      </w:tr>
      <w:tr w:rsidR="0072384E" w:rsidDel="0072384E" w14:paraId="4A2EA9C1" w14:textId="23D15A25" w:rsidTr="003435A3">
        <w:trPr>
          <w:trHeight w:val="187"/>
          <w:jc w:val="center"/>
          <w:del w:id="5046" w:author="ZTE-Ma Zhifeng" w:date="2022-07-28T13:48:00Z"/>
        </w:trPr>
        <w:tc>
          <w:tcPr>
            <w:tcW w:w="2447" w:type="dxa"/>
            <w:tcBorders>
              <w:top w:val="nil"/>
              <w:left w:val="single" w:sz="4" w:space="0" w:color="auto"/>
              <w:bottom w:val="single" w:sz="4" w:space="0" w:color="auto"/>
              <w:right w:val="single" w:sz="4" w:space="0" w:color="auto"/>
            </w:tcBorders>
            <w:vAlign w:val="center"/>
          </w:tcPr>
          <w:p w14:paraId="7F150467" w14:textId="756EEF66" w:rsidR="0072384E" w:rsidDel="0072384E" w:rsidRDefault="0072384E" w:rsidP="003435A3">
            <w:pPr>
              <w:pStyle w:val="TAC"/>
              <w:rPr>
                <w:del w:id="5047" w:author="ZTE-Ma Zhifeng" w:date="2022-07-28T13:48: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456EBA3" w14:textId="12B18273" w:rsidR="0072384E" w:rsidDel="0072384E" w:rsidRDefault="0072384E" w:rsidP="003435A3">
            <w:pPr>
              <w:pStyle w:val="TAC"/>
              <w:rPr>
                <w:del w:id="5048" w:author="ZTE-Ma Zhifeng" w:date="2022-07-28T13:48:00Z"/>
                <w:rFonts w:eastAsia="Malgun Gothic" w:cs="Arial"/>
                <w:lang w:val="fr-FR" w:eastAsia="ko-KR"/>
              </w:rPr>
            </w:pPr>
            <w:del w:id="5049" w:author="ZTE-Ma Zhifeng" w:date="2022-07-28T13:48:00Z">
              <w:r w:rsidDel="0072384E">
                <w:rPr>
                  <w:rFonts w:eastAsia="Malgun Gothic" w:cs="Arial"/>
                  <w:lang w:eastAsia="ko-KR"/>
                </w:rPr>
                <w:delText>38</w:delText>
              </w:r>
            </w:del>
          </w:p>
        </w:tc>
        <w:tc>
          <w:tcPr>
            <w:tcW w:w="2872" w:type="dxa"/>
            <w:tcBorders>
              <w:top w:val="single" w:sz="4" w:space="0" w:color="auto"/>
              <w:left w:val="single" w:sz="4" w:space="0" w:color="auto"/>
              <w:bottom w:val="single" w:sz="4" w:space="0" w:color="auto"/>
              <w:right w:val="single" w:sz="4" w:space="0" w:color="auto"/>
            </w:tcBorders>
          </w:tcPr>
          <w:p w14:paraId="759AAEBE" w14:textId="1E259BA9" w:rsidR="0072384E" w:rsidDel="0072384E" w:rsidRDefault="0072384E" w:rsidP="003435A3">
            <w:pPr>
              <w:pStyle w:val="TAC"/>
              <w:rPr>
                <w:del w:id="5050" w:author="ZTE-Ma Zhifeng" w:date="2022-07-28T13:48:00Z"/>
                <w:rFonts w:eastAsia="Malgun Gothic" w:cs="Arial"/>
                <w:lang w:val="fr-FR" w:eastAsia="ko-KR"/>
              </w:rPr>
            </w:pPr>
            <w:del w:id="5051" w:author="ZTE-Ma Zhifeng" w:date="2022-07-28T13:48:00Z">
              <w:r w:rsidDel="0072384E">
                <w:rPr>
                  <w:rFonts w:eastAsia="Malgun Gothic" w:cs="Arial"/>
                  <w:lang w:eastAsia="ko-KR"/>
                </w:rPr>
                <w:delText>0.2</w:delText>
              </w:r>
            </w:del>
          </w:p>
        </w:tc>
      </w:tr>
      <w:tr w:rsidR="0072384E" w:rsidDel="0072384E" w14:paraId="0FF2A956" w14:textId="43E5DA85" w:rsidTr="003435A3">
        <w:trPr>
          <w:trHeight w:val="187"/>
          <w:jc w:val="center"/>
          <w:del w:id="5052" w:author="ZTE-Ma Zhifeng" w:date="2022-07-28T13:48:00Z"/>
        </w:trPr>
        <w:tc>
          <w:tcPr>
            <w:tcW w:w="2447" w:type="dxa"/>
            <w:tcBorders>
              <w:top w:val="single" w:sz="4" w:space="0" w:color="auto"/>
              <w:left w:val="single" w:sz="4" w:space="0" w:color="auto"/>
              <w:bottom w:val="nil"/>
              <w:right w:val="single" w:sz="4" w:space="0" w:color="auto"/>
            </w:tcBorders>
            <w:vAlign w:val="center"/>
          </w:tcPr>
          <w:p w14:paraId="7B333F54" w14:textId="7BA52FBA" w:rsidR="0072384E" w:rsidDel="0072384E" w:rsidRDefault="0072384E" w:rsidP="003435A3">
            <w:pPr>
              <w:pStyle w:val="TAC"/>
              <w:rPr>
                <w:del w:id="5053" w:author="ZTE-Ma Zhifeng" w:date="2022-07-28T13:48:00Z"/>
                <w:rFonts w:eastAsia="MS Mincho" w:cs="Arial"/>
                <w:bCs/>
                <w:szCs w:val="18"/>
                <w:lang w:val="fr-FR"/>
              </w:rPr>
            </w:pPr>
            <w:del w:id="5054" w:author="ZTE-Ma Zhifeng" w:date="2022-07-28T13:48:00Z">
              <w:r w:rsidDel="0072384E">
                <w:delText>DC_7-8-32-38_n1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8118122" w14:textId="24F816DE" w:rsidR="0072384E" w:rsidDel="0072384E" w:rsidRDefault="0072384E" w:rsidP="003435A3">
            <w:pPr>
              <w:pStyle w:val="TAC"/>
              <w:rPr>
                <w:del w:id="5055" w:author="ZTE-Ma Zhifeng" w:date="2022-07-28T13:48:00Z"/>
                <w:rFonts w:eastAsia="Malgun Gothic" w:cs="Arial"/>
                <w:lang w:eastAsia="ko-KR"/>
              </w:rPr>
            </w:pPr>
            <w:del w:id="5056" w:author="ZTE-Ma Zhifeng" w:date="2022-07-28T13:48:00Z">
              <w:r w:rsidDel="0072384E">
                <w:rPr>
                  <w:rFonts w:eastAsia="Malgun Gothic" w:cs="Arial"/>
                  <w:lang w:eastAsia="ko-KR"/>
                </w:rPr>
                <w:delText>8</w:delText>
              </w:r>
            </w:del>
          </w:p>
        </w:tc>
        <w:tc>
          <w:tcPr>
            <w:tcW w:w="2872" w:type="dxa"/>
            <w:tcBorders>
              <w:top w:val="single" w:sz="4" w:space="0" w:color="auto"/>
              <w:left w:val="single" w:sz="4" w:space="0" w:color="auto"/>
              <w:bottom w:val="single" w:sz="4" w:space="0" w:color="auto"/>
              <w:right w:val="single" w:sz="4" w:space="0" w:color="auto"/>
            </w:tcBorders>
          </w:tcPr>
          <w:p w14:paraId="5293ECDD" w14:textId="67C9CDB7" w:rsidR="0072384E" w:rsidDel="0072384E" w:rsidRDefault="0072384E" w:rsidP="003435A3">
            <w:pPr>
              <w:pStyle w:val="TAC"/>
              <w:rPr>
                <w:del w:id="5057" w:author="ZTE-Ma Zhifeng" w:date="2022-07-28T13:48:00Z"/>
                <w:rFonts w:eastAsia="Malgun Gothic" w:cs="Arial"/>
                <w:lang w:eastAsia="ko-KR"/>
              </w:rPr>
            </w:pPr>
            <w:del w:id="5058" w:author="ZTE-Ma Zhifeng" w:date="2022-07-28T13:48:00Z">
              <w:r w:rsidDel="0072384E">
                <w:rPr>
                  <w:rFonts w:eastAsia="Malgun Gothic" w:cs="Arial"/>
                  <w:lang w:eastAsia="ko-KR"/>
                </w:rPr>
                <w:delText>0.2</w:delText>
              </w:r>
            </w:del>
          </w:p>
        </w:tc>
      </w:tr>
      <w:tr w:rsidR="0072384E" w:rsidDel="0072384E" w14:paraId="257BF78F" w14:textId="2B023937" w:rsidTr="003435A3">
        <w:trPr>
          <w:trHeight w:val="187"/>
          <w:jc w:val="center"/>
          <w:del w:id="505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6B5713EB" w14:textId="63FCEF84" w:rsidR="0072384E" w:rsidDel="0072384E" w:rsidRDefault="0072384E" w:rsidP="003435A3">
            <w:pPr>
              <w:pStyle w:val="TAC"/>
              <w:rPr>
                <w:del w:id="5060" w:author="ZTE-Ma Zhifeng" w:date="2022-07-28T13:48:00Z"/>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6A409BF" w14:textId="5CEDC1CE" w:rsidR="0072384E" w:rsidDel="0072384E" w:rsidRDefault="0072384E" w:rsidP="003435A3">
            <w:pPr>
              <w:pStyle w:val="TAC"/>
              <w:rPr>
                <w:del w:id="5061" w:author="ZTE-Ma Zhifeng" w:date="2022-07-28T13:48:00Z"/>
                <w:rFonts w:eastAsia="Malgun Gothic" w:cs="Arial"/>
                <w:lang w:eastAsia="ko-KR"/>
              </w:rPr>
            </w:pPr>
            <w:del w:id="5062" w:author="ZTE-Ma Zhifeng" w:date="2022-07-28T13:48:00Z">
              <w:r w:rsidDel="0072384E">
                <w:rPr>
                  <w:rFonts w:eastAsia="Malgun Gothic" w:cs="Arial"/>
                  <w:lang w:eastAsia="ko-KR"/>
                </w:rPr>
                <w:delText>38</w:delText>
              </w:r>
            </w:del>
          </w:p>
        </w:tc>
        <w:tc>
          <w:tcPr>
            <w:tcW w:w="2872" w:type="dxa"/>
            <w:tcBorders>
              <w:top w:val="single" w:sz="4" w:space="0" w:color="auto"/>
              <w:left w:val="single" w:sz="4" w:space="0" w:color="auto"/>
              <w:bottom w:val="single" w:sz="4" w:space="0" w:color="auto"/>
              <w:right w:val="single" w:sz="4" w:space="0" w:color="auto"/>
            </w:tcBorders>
          </w:tcPr>
          <w:p w14:paraId="5E16A31A" w14:textId="764E0AD3" w:rsidR="0072384E" w:rsidDel="0072384E" w:rsidRDefault="0072384E" w:rsidP="003435A3">
            <w:pPr>
              <w:pStyle w:val="TAC"/>
              <w:rPr>
                <w:del w:id="5063" w:author="ZTE-Ma Zhifeng" w:date="2022-07-28T13:48:00Z"/>
                <w:rFonts w:eastAsia="Malgun Gothic" w:cs="Arial"/>
                <w:lang w:eastAsia="ko-KR"/>
              </w:rPr>
            </w:pPr>
            <w:del w:id="5064" w:author="ZTE-Ma Zhifeng" w:date="2022-07-28T13:48:00Z">
              <w:r w:rsidDel="0072384E">
                <w:rPr>
                  <w:rFonts w:eastAsia="Malgun Gothic" w:cs="Arial"/>
                  <w:lang w:eastAsia="ko-KR"/>
                </w:rPr>
                <w:delText>0.2</w:delText>
              </w:r>
            </w:del>
          </w:p>
        </w:tc>
      </w:tr>
      <w:tr w:rsidR="0072384E" w:rsidRPr="00EF5447" w:rsidDel="0072384E" w14:paraId="50EE0C91" w14:textId="0EFE4B12" w:rsidTr="003435A3">
        <w:trPr>
          <w:trHeight w:val="187"/>
          <w:jc w:val="center"/>
          <w:del w:id="506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FD4FDFF" w14:textId="46430D16" w:rsidR="0072384E" w:rsidRPr="00EF5447" w:rsidDel="0072384E" w:rsidRDefault="0072384E" w:rsidP="003435A3">
            <w:pPr>
              <w:pStyle w:val="TAC"/>
              <w:rPr>
                <w:del w:id="5066" w:author="ZTE-Ma Zhifeng" w:date="2022-07-28T13:48:00Z"/>
                <w:lang w:eastAsia="zh-TW"/>
              </w:rPr>
            </w:pPr>
            <w:del w:id="5067" w:author="ZTE-Ma Zhifeng" w:date="2022-07-28T13:48:00Z">
              <w:r w:rsidDel="0072384E">
                <w:rPr>
                  <w:rFonts w:eastAsia="MS Mincho" w:cs="Arial"/>
                  <w:bCs/>
                  <w:szCs w:val="18"/>
                </w:rPr>
                <w:delText>DC_7-8-4</w:delText>
              </w:r>
              <w:r w:rsidRPr="00D65847" w:rsidDel="0072384E">
                <w:rPr>
                  <w:rFonts w:eastAsia="MS Mincho" w:cs="Arial"/>
                  <w:bCs/>
                  <w:szCs w:val="18"/>
                </w:rPr>
                <w:delText>0_n1-n78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920D955" w14:textId="33D1E289" w:rsidR="0072384E" w:rsidRPr="00EF5447" w:rsidDel="0072384E" w:rsidRDefault="0072384E" w:rsidP="003435A3">
            <w:pPr>
              <w:pStyle w:val="TAC"/>
              <w:rPr>
                <w:del w:id="5068" w:author="ZTE-Ma Zhifeng" w:date="2022-07-28T13:48:00Z"/>
                <w:lang w:eastAsia="zh-TW"/>
              </w:rPr>
            </w:pPr>
            <w:del w:id="5069" w:author="ZTE-Ma Zhifeng" w:date="2022-07-28T13:48:00Z">
              <w:r w:rsidDel="0072384E">
                <w:rPr>
                  <w:rFonts w:eastAsia="DengXian" w:cs="Arial"/>
                  <w:bCs/>
                  <w:szCs w:val="18"/>
                  <w:lang w:eastAsia="zh-CN"/>
                </w:rPr>
                <w:delText>n1</w:delText>
              </w:r>
            </w:del>
          </w:p>
        </w:tc>
        <w:tc>
          <w:tcPr>
            <w:tcW w:w="2872" w:type="dxa"/>
            <w:tcBorders>
              <w:top w:val="single" w:sz="4" w:space="0" w:color="auto"/>
              <w:left w:val="single" w:sz="4" w:space="0" w:color="auto"/>
              <w:bottom w:val="single" w:sz="4" w:space="0" w:color="auto"/>
              <w:right w:val="single" w:sz="4" w:space="0" w:color="auto"/>
            </w:tcBorders>
          </w:tcPr>
          <w:p w14:paraId="0C3E667A" w14:textId="29C53E93" w:rsidR="0072384E" w:rsidRPr="00EF5447" w:rsidDel="0072384E" w:rsidRDefault="0072384E" w:rsidP="003435A3">
            <w:pPr>
              <w:pStyle w:val="TAC"/>
              <w:rPr>
                <w:del w:id="5070" w:author="ZTE-Ma Zhifeng" w:date="2022-07-28T13:48:00Z"/>
                <w:szCs w:val="18"/>
                <w:lang w:eastAsia="ja-JP"/>
              </w:rPr>
            </w:pPr>
            <w:del w:id="5071" w:author="ZTE-Ma Zhifeng" w:date="2022-07-28T13:48:00Z">
              <w:r w:rsidRPr="00EF5447" w:rsidDel="0072384E">
                <w:rPr>
                  <w:rFonts w:eastAsia="Malgun Gothic"/>
                  <w:lang w:eastAsia="ko-KR"/>
                </w:rPr>
                <w:delText>0.2</w:delText>
              </w:r>
            </w:del>
          </w:p>
        </w:tc>
      </w:tr>
      <w:tr w:rsidR="0072384E" w:rsidRPr="00EF5447" w:rsidDel="0072384E" w14:paraId="2D5A82E6" w14:textId="1B49433A" w:rsidTr="003435A3">
        <w:trPr>
          <w:trHeight w:val="187"/>
          <w:jc w:val="center"/>
          <w:del w:id="507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76503FF" w14:textId="4C92B7D2" w:rsidR="0072384E" w:rsidRPr="00EF5447" w:rsidDel="0072384E" w:rsidRDefault="0072384E" w:rsidP="003435A3">
            <w:pPr>
              <w:pStyle w:val="TAC"/>
              <w:rPr>
                <w:del w:id="5073"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9572800" w14:textId="09D1E393" w:rsidR="0072384E" w:rsidRPr="00EF5447" w:rsidDel="0072384E" w:rsidRDefault="0072384E" w:rsidP="003435A3">
            <w:pPr>
              <w:pStyle w:val="TAC"/>
              <w:rPr>
                <w:del w:id="5074" w:author="ZTE-Ma Zhifeng" w:date="2022-07-28T13:48:00Z"/>
                <w:lang w:eastAsia="zh-TW"/>
              </w:rPr>
            </w:pPr>
            <w:del w:id="5075" w:author="ZTE-Ma Zhifeng" w:date="2022-07-28T13:48:00Z">
              <w:r w:rsidDel="0072384E">
                <w:rPr>
                  <w:rFonts w:eastAsia="DengXian" w:cs="Arial"/>
                  <w:bCs/>
                  <w:szCs w:val="18"/>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7FA66415" w14:textId="26A4CC95" w:rsidR="0072384E" w:rsidRPr="00EF5447" w:rsidDel="0072384E" w:rsidRDefault="0072384E" w:rsidP="003435A3">
            <w:pPr>
              <w:pStyle w:val="TAC"/>
              <w:rPr>
                <w:del w:id="5076" w:author="ZTE-Ma Zhifeng" w:date="2022-07-28T13:48:00Z"/>
                <w:szCs w:val="18"/>
                <w:lang w:eastAsia="ja-JP"/>
              </w:rPr>
            </w:pPr>
            <w:del w:id="5077" w:author="ZTE-Ma Zhifeng" w:date="2022-07-28T13:48:00Z">
              <w:r w:rsidRPr="00EF5447" w:rsidDel="0072384E">
                <w:rPr>
                  <w:rFonts w:eastAsia="Malgun Gothic"/>
                  <w:lang w:eastAsia="ko-KR"/>
                </w:rPr>
                <w:delText>0.2</w:delText>
              </w:r>
            </w:del>
          </w:p>
        </w:tc>
      </w:tr>
      <w:tr w:rsidR="0072384E" w:rsidRPr="00EF5447" w:rsidDel="0072384E" w14:paraId="4D5C4451" w14:textId="0543FBAD" w:rsidTr="003435A3">
        <w:trPr>
          <w:trHeight w:val="187"/>
          <w:jc w:val="center"/>
          <w:del w:id="507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45C8268" w14:textId="64A4CC67" w:rsidR="0072384E" w:rsidRPr="00EF5447" w:rsidDel="0072384E" w:rsidRDefault="0072384E" w:rsidP="003435A3">
            <w:pPr>
              <w:pStyle w:val="TAC"/>
              <w:rPr>
                <w:del w:id="5079"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0382E1" w14:textId="0EF93B33" w:rsidR="0072384E" w:rsidRPr="00EF5447" w:rsidDel="0072384E" w:rsidRDefault="0072384E" w:rsidP="003435A3">
            <w:pPr>
              <w:pStyle w:val="TAC"/>
              <w:rPr>
                <w:del w:id="5080" w:author="ZTE-Ma Zhifeng" w:date="2022-07-28T13:48:00Z"/>
                <w:lang w:eastAsia="zh-TW"/>
              </w:rPr>
            </w:pPr>
            <w:del w:id="5081" w:author="ZTE-Ma Zhifeng" w:date="2022-07-28T13:48:00Z">
              <w:r w:rsidDel="0072384E">
                <w:rPr>
                  <w:rFonts w:cs="Arial"/>
                  <w:bCs/>
                  <w:szCs w:val="18"/>
                  <w:lang w:eastAsia="zh-CN"/>
                </w:rPr>
                <w:delText>40</w:delText>
              </w:r>
            </w:del>
          </w:p>
        </w:tc>
        <w:tc>
          <w:tcPr>
            <w:tcW w:w="2872" w:type="dxa"/>
            <w:tcBorders>
              <w:top w:val="single" w:sz="4" w:space="0" w:color="auto"/>
              <w:left w:val="single" w:sz="4" w:space="0" w:color="auto"/>
              <w:bottom w:val="single" w:sz="4" w:space="0" w:color="auto"/>
              <w:right w:val="single" w:sz="4" w:space="0" w:color="auto"/>
            </w:tcBorders>
          </w:tcPr>
          <w:p w14:paraId="5DC0ED4B" w14:textId="2AA13391" w:rsidR="0072384E" w:rsidRPr="00EF5447" w:rsidDel="0072384E" w:rsidRDefault="0072384E" w:rsidP="003435A3">
            <w:pPr>
              <w:pStyle w:val="TAC"/>
              <w:rPr>
                <w:del w:id="5082" w:author="ZTE-Ma Zhifeng" w:date="2022-07-28T13:48:00Z"/>
                <w:szCs w:val="18"/>
                <w:lang w:eastAsia="ja-JP"/>
              </w:rPr>
            </w:pPr>
            <w:del w:id="5083" w:author="ZTE-Ma Zhifeng" w:date="2022-07-28T13:48:00Z">
              <w:r w:rsidRPr="00EF5447" w:rsidDel="0072384E">
                <w:rPr>
                  <w:lang w:eastAsia="zh-CN"/>
                </w:rPr>
                <w:delText>0.4</w:delText>
              </w:r>
              <w:r w:rsidDel="0072384E">
                <w:rPr>
                  <w:rFonts w:eastAsia="Malgun Gothic" w:cs="Arial"/>
                  <w:szCs w:val="18"/>
                  <w:vertAlign w:val="superscript"/>
                  <w:lang w:eastAsia="ko-KR"/>
                </w:rPr>
                <w:delText>5</w:delText>
              </w:r>
            </w:del>
          </w:p>
        </w:tc>
      </w:tr>
      <w:tr w:rsidR="0072384E" w:rsidRPr="00EF5447" w:rsidDel="0072384E" w14:paraId="7B539049" w14:textId="4FC1F25D" w:rsidTr="003435A3">
        <w:trPr>
          <w:trHeight w:val="187"/>
          <w:jc w:val="center"/>
          <w:del w:id="5084"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67B5AABE" w14:textId="1C1ABF97" w:rsidR="0072384E" w:rsidRPr="00EF5447" w:rsidDel="0072384E" w:rsidRDefault="0072384E" w:rsidP="003435A3">
            <w:pPr>
              <w:pStyle w:val="TAC"/>
              <w:rPr>
                <w:del w:id="5085"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F643AA0" w14:textId="657B55A3" w:rsidR="0072384E" w:rsidRPr="00EF5447" w:rsidDel="0072384E" w:rsidRDefault="0072384E" w:rsidP="003435A3">
            <w:pPr>
              <w:pStyle w:val="TAC"/>
              <w:rPr>
                <w:del w:id="5086" w:author="ZTE-Ma Zhifeng" w:date="2022-07-28T13:48:00Z"/>
                <w:lang w:eastAsia="zh-TW"/>
              </w:rPr>
            </w:pPr>
            <w:del w:id="5087" w:author="ZTE-Ma Zhifeng" w:date="2022-07-28T13:48:00Z">
              <w:r w:rsidDel="0072384E">
                <w:rPr>
                  <w:rFonts w:eastAsia="MS Mincho" w:cs="Arial"/>
                  <w:bCs/>
                  <w:szCs w:val="18"/>
                </w:rPr>
                <w:delText>n</w:delText>
              </w:r>
              <w:r w:rsidDel="0072384E">
                <w:rPr>
                  <w:rFonts w:eastAsia="DengXian" w:cs="Arial"/>
                  <w:bCs/>
                  <w:szCs w:val="18"/>
                  <w:lang w:eastAsia="zh-CN"/>
                </w:rPr>
                <w:delText>78</w:delText>
              </w:r>
            </w:del>
          </w:p>
        </w:tc>
        <w:tc>
          <w:tcPr>
            <w:tcW w:w="2872" w:type="dxa"/>
            <w:tcBorders>
              <w:top w:val="single" w:sz="4" w:space="0" w:color="auto"/>
              <w:left w:val="single" w:sz="4" w:space="0" w:color="auto"/>
              <w:bottom w:val="single" w:sz="4" w:space="0" w:color="auto"/>
              <w:right w:val="single" w:sz="4" w:space="0" w:color="auto"/>
            </w:tcBorders>
          </w:tcPr>
          <w:p w14:paraId="0329F2C8" w14:textId="15FE16EB" w:rsidR="0072384E" w:rsidRPr="00EF5447" w:rsidDel="0072384E" w:rsidRDefault="0072384E" w:rsidP="003435A3">
            <w:pPr>
              <w:pStyle w:val="TAC"/>
              <w:rPr>
                <w:del w:id="5088" w:author="ZTE-Ma Zhifeng" w:date="2022-07-28T13:48:00Z"/>
                <w:szCs w:val="18"/>
                <w:lang w:eastAsia="ja-JP"/>
              </w:rPr>
            </w:pPr>
            <w:del w:id="5089" w:author="ZTE-Ma Zhifeng" w:date="2022-07-28T13:48:00Z">
              <w:r w:rsidRPr="00EF5447" w:rsidDel="0072384E">
                <w:rPr>
                  <w:lang w:eastAsia="zh-CN"/>
                </w:rPr>
                <w:delText>0.5</w:delText>
              </w:r>
              <w:r w:rsidDel="0072384E">
                <w:rPr>
                  <w:rFonts w:eastAsia="Malgun Gothic" w:cs="Arial"/>
                  <w:szCs w:val="18"/>
                  <w:vertAlign w:val="superscript"/>
                  <w:lang w:eastAsia="ko-KR"/>
                </w:rPr>
                <w:delText>5</w:delText>
              </w:r>
            </w:del>
          </w:p>
        </w:tc>
      </w:tr>
      <w:tr w:rsidR="0072384E" w:rsidDel="0072384E" w14:paraId="1DEF5627" w14:textId="25FCE750" w:rsidTr="003435A3">
        <w:tblPrEx>
          <w:tblLook w:val="04A0" w:firstRow="1" w:lastRow="0" w:firstColumn="1" w:lastColumn="0" w:noHBand="0" w:noVBand="1"/>
        </w:tblPrEx>
        <w:trPr>
          <w:trHeight w:val="187"/>
          <w:jc w:val="center"/>
          <w:del w:id="5090" w:author="ZTE-Ma Zhifeng" w:date="2022-07-28T13:48:00Z"/>
        </w:trPr>
        <w:tc>
          <w:tcPr>
            <w:tcW w:w="2447" w:type="dxa"/>
            <w:tcBorders>
              <w:top w:val="nil"/>
              <w:left w:val="single" w:sz="4" w:space="0" w:color="auto"/>
              <w:bottom w:val="nil"/>
              <w:right w:val="single" w:sz="4" w:space="0" w:color="auto"/>
            </w:tcBorders>
            <w:vAlign w:val="center"/>
            <w:hideMark/>
          </w:tcPr>
          <w:p w14:paraId="4FD3321D" w14:textId="49D21C5E" w:rsidR="0072384E" w:rsidDel="0072384E" w:rsidRDefault="0072384E" w:rsidP="003435A3">
            <w:pPr>
              <w:pStyle w:val="TAC"/>
              <w:rPr>
                <w:del w:id="5091" w:author="ZTE-Ma Zhifeng" w:date="2022-07-28T13:48:00Z"/>
                <w:lang w:val="fr-FR" w:eastAsia="zh-TW"/>
              </w:rPr>
            </w:pPr>
            <w:del w:id="5092" w:author="ZTE-Ma Zhifeng" w:date="2022-07-28T13:48:00Z">
              <w:r w:rsidDel="0072384E">
                <w:rPr>
                  <w:lang w:val="fr-FR"/>
                </w:rPr>
                <w:delText>DC_7-20-28-32_n3</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74365B2C" w14:textId="6BBD8EB8" w:rsidR="0072384E" w:rsidDel="0072384E" w:rsidRDefault="0072384E" w:rsidP="003435A3">
            <w:pPr>
              <w:pStyle w:val="TAC"/>
              <w:rPr>
                <w:del w:id="5093" w:author="ZTE-Ma Zhifeng" w:date="2022-07-28T13:48:00Z"/>
                <w:rFonts w:eastAsia="MS Mincho" w:cs="Arial"/>
                <w:bCs/>
                <w:szCs w:val="18"/>
                <w:lang w:val="fr-FR"/>
              </w:rPr>
            </w:pPr>
            <w:del w:id="5094" w:author="ZTE-Ma Zhifeng" w:date="2022-07-28T13:48:00Z">
              <w:r w:rsidDel="0072384E">
                <w:rPr>
                  <w:rFonts w:eastAsia="Malgun Gothic" w:cs="Arial"/>
                  <w:lang w:val="fr-FR" w:eastAsia="ko-KR"/>
                </w:rPr>
                <w:delText>20</w:delText>
              </w:r>
            </w:del>
          </w:p>
        </w:tc>
        <w:tc>
          <w:tcPr>
            <w:tcW w:w="2872" w:type="dxa"/>
            <w:tcBorders>
              <w:top w:val="single" w:sz="4" w:space="0" w:color="auto"/>
              <w:left w:val="single" w:sz="4" w:space="0" w:color="auto"/>
              <w:bottom w:val="single" w:sz="4" w:space="0" w:color="auto"/>
              <w:right w:val="single" w:sz="4" w:space="0" w:color="auto"/>
            </w:tcBorders>
            <w:hideMark/>
          </w:tcPr>
          <w:p w14:paraId="6454A29D" w14:textId="76FB6920" w:rsidR="0072384E" w:rsidDel="0072384E" w:rsidRDefault="0072384E" w:rsidP="003435A3">
            <w:pPr>
              <w:pStyle w:val="TAC"/>
              <w:rPr>
                <w:del w:id="5095" w:author="ZTE-Ma Zhifeng" w:date="2022-07-28T13:48:00Z"/>
                <w:lang w:val="fr-FR" w:eastAsia="zh-CN"/>
              </w:rPr>
            </w:pPr>
            <w:del w:id="5096" w:author="ZTE-Ma Zhifeng" w:date="2022-07-28T13:48:00Z">
              <w:r w:rsidDel="0072384E">
                <w:rPr>
                  <w:rFonts w:eastAsia="Malgun Gothic" w:cs="Arial"/>
                  <w:lang w:val="fr-FR" w:eastAsia="ko-KR"/>
                </w:rPr>
                <w:delText>0.2</w:delText>
              </w:r>
            </w:del>
          </w:p>
        </w:tc>
      </w:tr>
      <w:tr w:rsidR="0072384E" w:rsidDel="0072384E" w14:paraId="0A05D0E5" w14:textId="6AA9D97A" w:rsidTr="003435A3">
        <w:tblPrEx>
          <w:tblLook w:val="04A0" w:firstRow="1" w:lastRow="0" w:firstColumn="1" w:lastColumn="0" w:noHBand="0" w:noVBand="1"/>
        </w:tblPrEx>
        <w:trPr>
          <w:trHeight w:val="187"/>
          <w:jc w:val="center"/>
          <w:del w:id="5097" w:author="ZTE-Ma Zhifeng" w:date="2022-07-28T13:48:00Z"/>
        </w:trPr>
        <w:tc>
          <w:tcPr>
            <w:tcW w:w="2447" w:type="dxa"/>
            <w:tcBorders>
              <w:top w:val="nil"/>
              <w:left w:val="single" w:sz="4" w:space="0" w:color="auto"/>
              <w:bottom w:val="single" w:sz="4" w:space="0" w:color="auto"/>
              <w:right w:val="single" w:sz="4" w:space="0" w:color="auto"/>
            </w:tcBorders>
            <w:vAlign w:val="center"/>
          </w:tcPr>
          <w:p w14:paraId="01C8C5FA" w14:textId="7242B71C" w:rsidR="0072384E" w:rsidDel="0072384E" w:rsidRDefault="0072384E" w:rsidP="003435A3">
            <w:pPr>
              <w:pStyle w:val="TAC"/>
              <w:rPr>
                <w:del w:id="5098" w:author="ZTE-Ma Zhifeng" w:date="2022-07-28T13:48:00Z"/>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5FB6F4" w14:textId="7C23C623" w:rsidR="0072384E" w:rsidDel="0072384E" w:rsidRDefault="0072384E" w:rsidP="003435A3">
            <w:pPr>
              <w:pStyle w:val="TAC"/>
              <w:rPr>
                <w:del w:id="5099" w:author="ZTE-Ma Zhifeng" w:date="2022-07-28T13:48:00Z"/>
                <w:rFonts w:eastAsia="MS Mincho" w:cs="Arial"/>
                <w:bCs/>
                <w:szCs w:val="18"/>
                <w:lang w:val="fr-FR"/>
              </w:rPr>
            </w:pPr>
            <w:del w:id="5100" w:author="ZTE-Ma Zhifeng" w:date="2022-07-28T13:48:00Z">
              <w:r w:rsidDel="0072384E">
                <w:rPr>
                  <w:rFonts w:eastAsia="Malgun Gothic" w:cs="Arial"/>
                  <w:lang w:val="fr-FR" w:eastAsia="ko-KR"/>
                </w:rPr>
                <w:delText>28</w:delText>
              </w:r>
            </w:del>
          </w:p>
        </w:tc>
        <w:tc>
          <w:tcPr>
            <w:tcW w:w="2872" w:type="dxa"/>
            <w:tcBorders>
              <w:top w:val="single" w:sz="4" w:space="0" w:color="auto"/>
              <w:left w:val="single" w:sz="4" w:space="0" w:color="auto"/>
              <w:bottom w:val="single" w:sz="4" w:space="0" w:color="auto"/>
              <w:right w:val="single" w:sz="4" w:space="0" w:color="auto"/>
            </w:tcBorders>
            <w:hideMark/>
          </w:tcPr>
          <w:p w14:paraId="08FA6BCA" w14:textId="3F4C3C15" w:rsidR="0072384E" w:rsidDel="0072384E" w:rsidRDefault="0072384E" w:rsidP="003435A3">
            <w:pPr>
              <w:pStyle w:val="TAC"/>
              <w:rPr>
                <w:del w:id="5101" w:author="ZTE-Ma Zhifeng" w:date="2022-07-28T13:48:00Z"/>
                <w:lang w:val="fr-FR" w:eastAsia="zh-CN"/>
              </w:rPr>
            </w:pPr>
            <w:del w:id="5102" w:author="ZTE-Ma Zhifeng" w:date="2022-07-28T13:48:00Z">
              <w:r w:rsidDel="0072384E">
                <w:rPr>
                  <w:rFonts w:eastAsia="Malgun Gothic" w:cs="Arial"/>
                  <w:lang w:val="fr-FR" w:eastAsia="ko-KR"/>
                </w:rPr>
                <w:delText>0.1</w:delText>
              </w:r>
            </w:del>
          </w:p>
        </w:tc>
      </w:tr>
      <w:tr w:rsidR="0072384E" w:rsidDel="0072384E" w14:paraId="4A04CFFE" w14:textId="481B36DF" w:rsidTr="003435A3">
        <w:tblPrEx>
          <w:tblLook w:val="04A0" w:firstRow="1" w:lastRow="0" w:firstColumn="1" w:lastColumn="0" w:noHBand="0" w:noVBand="1"/>
        </w:tblPrEx>
        <w:trPr>
          <w:trHeight w:val="187"/>
          <w:jc w:val="center"/>
          <w:del w:id="5103" w:author="ZTE-Ma Zhifeng" w:date="2022-07-28T13:48:00Z"/>
        </w:trPr>
        <w:tc>
          <w:tcPr>
            <w:tcW w:w="2447" w:type="dxa"/>
            <w:tcBorders>
              <w:top w:val="nil"/>
              <w:left w:val="single" w:sz="4" w:space="0" w:color="auto"/>
              <w:bottom w:val="single" w:sz="4" w:space="0" w:color="auto"/>
              <w:right w:val="single" w:sz="4" w:space="0" w:color="auto"/>
            </w:tcBorders>
            <w:vAlign w:val="center"/>
          </w:tcPr>
          <w:p w14:paraId="1C2B90A0" w14:textId="24543FA6" w:rsidR="0072384E" w:rsidDel="0072384E" w:rsidRDefault="0072384E" w:rsidP="003435A3">
            <w:pPr>
              <w:pStyle w:val="TAC"/>
              <w:rPr>
                <w:del w:id="5104" w:author="ZTE-Ma Zhifeng" w:date="2022-07-28T13:48:00Z"/>
                <w:lang w:val="fr-FR" w:eastAsia="zh-TW"/>
              </w:rPr>
            </w:pPr>
            <w:del w:id="5105" w:author="ZTE-Ma Zhifeng" w:date="2022-07-28T13:48:00Z">
              <w:r w:rsidDel="0072384E">
                <w:delText>DC_7-20-28-38_n1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E57FCC7" w14:textId="484E05AB" w:rsidR="0072384E" w:rsidDel="0072384E" w:rsidRDefault="0072384E" w:rsidP="003435A3">
            <w:pPr>
              <w:pStyle w:val="TAC"/>
              <w:rPr>
                <w:del w:id="5106" w:author="ZTE-Ma Zhifeng" w:date="2022-07-28T13:48:00Z"/>
                <w:rFonts w:eastAsia="Malgun Gothic" w:cs="Arial"/>
                <w:lang w:val="fr-FR" w:eastAsia="ko-KR"/>
              </w:rPr>
            </w:pPr>
            <w:del w:id="5107" w:author="ZTE-Ma Zhifeng" w:date="2022-07-28T13:48:00Z">
              <w:r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2089300B" w14:textId="4939C3D9" w:rsidR="0072384E" w:rsidDel="0072384E" w:rsidRDefault="0072384E" w:rsidP="003435A3">
            <w:pPr>
              <w:pStyle w:val="TAC"/>
              <w:rPr>
                <w:del w:id="5108" w:author="ZTE-Ma Zhifeng" w:date="2022-07-28T13:48:00Z"/>
                <w:rFonts w:eastAsia="Malgun Gothic" w:cs="Arial"/>
                <w:lang w:val="fr-FR" w:eastAsia="ko-KR"/>
              </w:rPr>
            </w:pPr>
            <w:del w:id="5109" w:author="ZTE-Ma Zhifeng" w:date="2022-07-28T13:48:00Z">
              <w:r w:rsidDel="0072384E">
                <w:rPr>
                  <w:rFonts w:eastAsia="Malgun Gothic" w:cs="Arial"/>
                  <w:lang w:eastAsia="ko-KR"/>
                </w:rPr>
                <w:delText>0.2</w:delText>
              </w:r>
            </w:del>
          </w:p>
        </w:tc>
      </w:tr>
      <w:tr w:rsidR="0072384E" w:rsidDel="0072384E" w14:paraId="7F95AA95" w14:textId="6FB21DAE" w:rsidTr="003435A3">
        <w:trPr>
          <w:trHeight w:val="187"/>
          <w:jc w:val="center"/>
          <w:del w:id="5110" w:author="ZTE-Ma Zhifeng" w:date="2022-07-28T13:48:00Z"/>
        </w:trPr>
        <w:tc>
          <w:tcPr>
            <w:tcW w:w="2447" w:type="dxa"/>
            <w:tcBorders>
              <w:top w:val="nil"/>
              <w:left w:val="single" w:sz="4" w:space="0" w:color="auto"/>
              <w:bottom w:val="single" w:sz="4" w:space="0" w:color="auto"/>
              <w:right w:val="single" w:sz="4" w:space="0" w:color="auto"/>
            </w:tcBorders>
            <w:vAlign w:val="center"/>
            <w:hideMark/>
          </w:tcPr>
          <w:p w14:paraId="35AC0D61" w14:textId="022CAB35" w:rsidR="0072384E" w:rsidDel="0072384E" w:rsidRDefault="0072384E" w:rsidP="003435A3">
            <w:pPr>
              <w:pStyle w:val="TAC"/>
              <w:rPr>
                <w:del w:id="5111" w:author="ZTE-Ma Zhifeng" w:date="2022-07-28T13:48:00Z"/>
                <w:lang w:val="fr-FR" w:eastAsia="zh-TW"/>
              </w:rPr>
            </w:pPr>
            <w:del w:id="5112" w:author="ZTE-Ma Zhifeng" w:date="2022-07-28T13:48:00Z">
              <w:r w:rsidDel="0072384E">
                <w:rPr>
                  <w:lang w:val="fr-FR"/>
                </w:rPr>
                <w:delText>DC_7-20-32-38_n</w:delText>
              </w:r>
              <w:r w:rsidDel="0072384E">
                <w:rPr>
                  <w:lang w:val="fi-FI"/>
                </w:rPr>
                <w:delText>1</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248A0E5E" w14:textId="474323BF" w:rsidR="0072384E" w:rsidDel="0072384E" w:rsidRDefault="0072384E" w:rsidP="003435A3">
            <w:pPr>
              <w:pStyle w:val="TAC"/>
              <w:rPr>
                <w:del w:id="5113" w:author="ZTE-Ma Zhifeng" w:date="2022-07-28T13:48:00Z"/>
                <w:rFonts w:eastAsia="MS Mincho" w:cs="Arial"/>
                <w:bCs/>
                <w:szCs w:val="18"/>
                <w:lang w:val="fr-FR"/>
              </w:rPr>
            </w:pPr>
            <w:del w:id="5114" w:author="ZTE-Ma Zhifeng" w:date="2022-07-28T13:48:00Z">
              <w:r w:rsidDel="0072384E">
                <w:rPr>
                  <w:rFonts w:eastAsia="Malgun Gothic" w:cs="Arial"/>
                  <w:lang w:val="fr-FR" w:eastAsia="ko-KR"/>
                </w:rPr>
                <w:delText>38</w:delText>
              </w:r>
            </w:del>
          </w:p>
        </w:tc>
        <w:tc>
          <w:tcPr>
            <w:tcW w:w="2872" w:type="dxa"/>
            <w:tcBorders>
              <w:top w:val="single" w:sz="4" w:space="0" w:color="auto"/>
              <w:left w:val="single" w:sz="4" w:space="0" w:color="auto"/>
              <w:bottom w:val="single" w:sz="4" w:space="0" w:color="auto"/>
              <w:right w:val="single" w:sz="4" w:space="0" w:color="auto"/>
            </w:tcBorders>
            <w:hideMark/>
          </w:tcPr>
          <w:p w14:paraId="5F55F49A" w14:textId="40289392" w:rsidR="0072384E" w:rsidDel="0072384E" w:rsidRDefault="0072384E" w:rsidP="003435A3">
            <w:pPr>
              <w:pStyle w:val="TAC"/>
              <w:rPr>
                <w:del w:id="5115" w:author="ZTE-Ma Zhifeng" w:date="2022-07-28T13:48:00Z"/>
                <w:lang w:val="fr-FR" w:eastAsia="zh-CN"/>
              </w:rPr>
            </w:pPr>
            <w:del w:id="5116" w:author="ZTE-Ma Zhifeng" w:date="2022-07-28T13:48:00Z">
              <w:r w:rsidDel="0072384E">
                <w:rPr>
                  <w:rFonts w:eastAsia="Malgun Gothic" w:cs="Arial"/>
                  <w:lang w:val="fr-FR" w:eastAsia="ko-KR"/>
                </w:rPr>
                <w:delText>0.2</w:delText>
              </w:r>
            </w:del>
          </w:p>
        </w:tc>
      </w:tr>
      <w:tr w:rsidR="0072384E" w:rsidDel="0072384E" w14:paraId="6CF513D2" w14:textId="09267FE0" w:rsidTr="003435A3">
        <w:trPr>
          <w:trHeight w:val="187"/>
          <w:jc w:val="center"/>
          <w:del w:id="5117" w:author="ZTE-Ma Zhifeng" w:date="2022-07-28T13:48:00Z"/>
        </w:trPr>
        <w:tc>
          <w:tcPr>
            <w:tcW w:w="2447" w:type="dxa"/>
            <w:tcBorders>
              <w:top w:val="single" w:sz="4" w:space="0" w:color="auto"/>
              <w:left w:val="single" w:sz="4" w:space="0" w:color="auto"/>
              <w:bottom w:val="nil"/>
              <w:right w:val="single" w:sz="4" w:space="0" w:color="auto"/>
            </w:tcBorders>
            <w:vAlign w:val="center"/>
          </w:tcPr>
          <w:p w14:paraId="2BBE12E3" w14:textId="182C19CF" w:rsidR="0072384E" w:rsidDel="0072384E" w:rsidRDefault="0072384E" w:rsidP="003435A3">
            <w:pPr>
              <w:pStyle w:val="TAC"/>
              <w:rPr>
                <w:del w:id="5118" w:author="ZTE-Ma Zhifeng" w:date="2022-07-28T13:48:00Z"/>
                <w:lang w:val="fr-FR"/>
              </w:rPr>
            </w:pPr>
            <w:del w:id="5119" w:author="ZTE-Ma Zhifeng" w:date="2022-07-28T13:48:00Z">
              <w:r w:rsidDel="0072384E">
                <w:delText>DC_7-28-32-38_n1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5E75293" w14:textId="2A613582" w:rsidR="0072384E" w:rsidDel="0072384E" w:rsidRDefault="0072384E" w:rsidP="003435A3">
            <w:pPr>
              <w:pStyle w:val="TAC"/>
              <w:rPr>
                <w:del w:id="5120" w:author="ZTE-Ma Zhifeng" w:date="2022-07-28T13:48:00Z"/>
                <w:rFonts w:eastAsia="Malgun Gothic" w:cs="Arial"/>
                <w:lang w:val="fr-FR" w:eastAsia="ko-KR"/>
              </w:rPr>
            </w:pPr>
            <w:del w:id="5121" w:author="ZTE-Ma Zhifeng" w:date="2022-07-28T13:48:00Z">
              <w:r w:rsidDel="0072384E">
                <w:rPr>
                  <w:rFonts w:eastAsia="Malgun Gothic" w:cs="Arial"/>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0657AF84" w14:textId="565EAD2D" w:rsidR="0072384E" w:rsidDel="0072384E" w:rsidRDefault="0072384E" w:rsidP="003435A3">
            <w:pPr>
              <w:pStyle w:val="TAC"/>
              <w:rPr>
                <w:del w:id="5122" w:author="ZTE-Ma Zhifeng" w:date="2022-07-28T13:48:00Z"/>
                <w:rFonts w:eastAsia="Malgun Gothic" w:cs="Arial"/>
                <w:lang w:val="fr-FR" w:eastAsia="ko-KR"/>
              </w:rPr>
            </w:pPr>
            <w:del w:id="5123" w:author="ZTE-Ma Zhifeng" w:date="2022-07-28T13:48:00Z">
              <w:r w:rsidDel="0072384E">
                <w:rPr>
                  <w:rFonts w:eastAsia="Malgun Gothic" w:cs="Arial"/>
                  <w:lang w:eastAsia="ko-KR"/>
                </w:rPr>
                <w:delText>0.2</w:delText>
              </w:r>
            </w:del>
          </w:p>
        </w:tc>
      </w:tr>
      <w:tr w:rsidR="0072384E" w:rsidDel="0072384E" w14:paraId="3BBCBEDA" w14:textId="165E3436" w:rsidTr="003435A3">
        <w:trPr>
          <w:trHeight w:val="187"/>
          <w:jc w:val="center"/>
          <w:del w:id="5124" w:author="ZTE-Ma Zhifeng" w:date="2022-07-28T13:48:00Z"/>
        </w:trPr>
        <w:tc>
          <w:tcPr>
            <w:tcW w:w="2447" w:type="dxa"/>
            <w:tcBorders>
              <w:top w:val="nil"/>
              <w:left w:val="single" w:sz="4" w:space="0" w:color="auto"/>
              <w:bottom w:val="single" w:sz="4" w:space="0" w:color="auto"/>
              <w:right w:val="single" w:sz="4" w:space="0" w:color="auto"/>
            </w:tcBorders>
            <w:vAlign w:val="center"/>
          </w:tcPr>
          <w:p w14:paraId="11065A53" w14:textId="250476C3" w:rsidR="0072384E" w:rsidDel="0072384E" w:rsidRDefault="0072384E" w:rsidP="003435A3">
            <w:pPr>
              <w:pStyle w:val="TAC"/>
              <w:rPr>
                <w:del w:id="5125" w:author="ZTE-Ma Zhifeng" w:date="2022-07-28T13:48:00Z"/>
              </w:rPr>
            </w:pPr>
          </w:p>
        </w:tc>
        <w:tc>
          <w:tcPr>
            <w:tcW w:w="2693" w:type="dxa"/>
            <w:tcBorders>
              <w:top w:val="single" w:sz="4" w:space="0" w:color="auto"/>
              <w:left w:val="single" w:sz="4" w:space="0" w:color="auto"/>
              <w:bottom w:val="single" w:sz="4" w:space="0" w:color="auto"/>
              <w:right w:val="single" w:sz="4" w:space="0" w:color="auto"/>
            </w:tcBorders>
            <w:vAlign w:val="center"/>
          </w:tcPr>
          <w:p w14:paraId="3BC3DF85" w14:textId="1D585948" w:rsidR="0072384E" w:rsidDel="0072384E" w:rsidRDefault="0072384E" w:rsidP="003435A3">
            <w:pPr>
              <w:pStyle w:val="TAC"/>
              <w:rPr>
                <w:del w:id="5126" w:author="ZTE-Ma Zhifeng" w:date="2022-07-28T13:48:00Z"/>
                <w:rFonts w:eastAsia="Malgun Gothic" w:cs="Arial"/>
                <w:lang w:val="fr-FR" w:eastAsia="ko-KR"/>
              </w:rPr>
            </w:pPr>
            <w:del w:id="5127" w:author="ZTE-Ma Zhifeng" w:date="2022-07-28T13:48:00Z">
              <w:r w:rsidDel="0072384E">
                <w:rPr>
                  <w:rFonts w:eastAsia="Malgun Gothic" w:cs="Arial"/>
                  <w:lang w:eastAsia="ko-KR"/>
                </w:rPr>
                <w:delText>38</w:delText>
              </w:r>
            </w:del>
          </w:p>
        </w:tc>
        <w:tc>
          <w:tcPr>
            <w:tcW w:w="2872" w:type="dxa"/>
            <w:tcBorders>
              <w:top w:val="single" w:sz="4" w:space="0" w:color="auto"/>
              <w:left w:val="single" w:sz="4" w:space="0" w:color="auto"/>
              <w:bottom w:val="single" w:sz="4" w:space="0" w:color="auto"/>
              <w:right w:val="single" w:sz="4" w:space="0" w:color="auto"/>
            </w:tcBorders>
          </w:tcPr>
          <w:p w14:paraId="6462C216" w14:textId="1DFD381B" w:rsidR="0072384E" w:rsidDel="0072384E" w:rsidRDefault="0072384E" w:rsidP="003435A3">
            <w:pPr>
              <w:pStyle w:val="TAC"/>
              <w:rPr>
                <w:del w:id="5128" w:author="ZTE-Ma Zhifeng" w:date="2022-07-28T13:48:00Z"/>
                <w:rFonts w:eastAsia="Malgun Gothic" w:cs="Arial"/>
                <w:lang w:val="fr-FR" w:eastAsia="ko-KR"/>
              </w:rPr>
            </w:pPr>
            <w:del w:id="5129" w:author="ZTE-Ma Zhifeng" w:date="2022-07-28T13:48:00Z">
              <w:r w:rsidDel="0072384E">
                <w:rPr>
                  <w:rFonts w:eastAsia="Malgun Gothic" w:cs="Arial"/>
                  <w:lang w:eastAsia="ko-KR"/>
                </w:rPr>
                <w:delText>0.2</w:delText>
              </w:r>
            </w:del>
          </w:p>
        </w:tc>
      </w:tr>
      <w:tr w:rsidR="0072384E" w:rsidRPr="00EF5447" w:rsidDel="0072384E" w14:paraId="5EDDC95B" w14:textId="1B922E09" w:rsidTr="003435A3">
        <w:trPr>
          <w:trHeight w:val="187"/>
          <w:jc w:val="center"/>
          <w:del w:id="5130"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52F28A82" w14:textId="5E70A64B" w:rsidR="0072384E" w:rsidRPr="00EF5447" w:rsidDel="0072384E" w:rsidRDefault="0072384E" w:rsidP="003435A3">
            <w:pPr>
              <w:pStyle w:val="TAC"/>
              <w:rPr>
                <w:del w:id="5131" w:author="ZTE-Ma Zhifeng" w:date="2022-07-28T13:48:00Z"/>
                <w:lang w:eastAsia="zh-TW"/>
              </w:rPr>
            </w:pPr>
            <w:del w:id="5132" w:author="ZTE-Ma Zhifeng" w:date="2022-07-28T13:48:00Z">
              <w:r w:rsidDel="0072384E">
                <w:rPr>
                  <w:rFonts w:eastAsia="MS Mincho" w:cs="Arial"/>
                  <w:bCs/>
                  <w:szCs w:val="18"/>
                </w:rPr>
                <w:delText>DC_7-8-4</w:delText>
              </w:r>
              <w:r w:rsidRPr="00D65847" w:rsidDel="0072384E">
                <w:rPr>
                  <w:rFonts w:eastAsia="MS Mincho" w:cs="Arial"/>
                  <w:bCs/>
                  <w:szCs w:val="18"/>
                </w:rPr>
                <w:delText>0_n1-n78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DB88AD9" w14:textId="3265C137" w:rsidR="0072384E" w:rsidRPr="00EF5447" w:rsidDel="0072384E" w:rsidRDefault="0072384E" w:rsidP="003435A3">
            <w:pPr>
              <w:pStyle w:val="TAC"/>
              <w:rPr>
                <w:del w:id="5133" w:author="ZTE-Ma Zhifeng" w:date="2022-07-28T13:48:00Z"/>
                <w:lang w:eastAsia="zh-TW"/>
              </w:rPr>
            </w:pPr>
            <w:del w:id="5134" w:author="ZTE-Ma Zhifeng" w:date="2022-07-28T13:48:00Z">
              <w:r w:rsidDel="0072384E">
                <w:rPr>
                  <w:rFonts w:eastAsia="DengXian" w:cs="Arial"/>
                  <w:bCs/>
                  <w:szCs w:val="18"/>
                  <w:lang w:eastAsia="zh-CN"/>
                </w:rPr>
                <w:delText>n1</w:delText>
              </w:r>
            </w:del>
          </w:p>
        </w:tc>
        <w:tc>
          <w:tcPr>
            <w:tcW w:w="2872" w:type="dxa"/>
            <w:tcBorders>
              <w:top w:val="single" w:sz="4" w:space="0" w:color="auto"/>
              <w:left w:val="single" w:sz="4" w:space="0" w:color="auto"/>
              <w:bottom w:val="single" w:sz="4" w:space="0" w:color="auto"/>
              <w:right w:val="single" w:sz="4" w:space="0" w:color="auto"/>
            </w:tcBorders>
          </w:tcPr>
          <w:p w14:paraId="6BB376B4" w14:textId="4292FA1E" w:rsidR="0072384E" w:rsidRPr="00EF5447" w:rsidDel="0072384E" w:rsidRDefault="0072384E" w:rsidP="003435A3">
            <w:pPr>
              <w:pStyle w:val="TAC"/>
              <w:rPr>
                <w:del w:id="5135" w:author="ZTE-Ma Zhifeng" w:date="2022-07-28T13:48:00Z"/>
                <w:szCs w:val="18"/>
                <w:lang w:eastAsia="ja-JP"/>
              </w:rPr>
            </w:pPr>
            <w:del w:id="5136" w:author="ZTE-Ma Zhifeng" w:date="2022-07-28T13:48:00Z">
              <w:r w:rsidRPr="00EF5447" w:rsidDel="0072384E">
                <w:rPr>
                  <w:rFonts w:eastAsia="Malgun Gothic"/>
                  <w:lang w:eastAsia="ko-KR"/>
                </w:rPr>
                <w:delText>0.2</w:delText>
              </w:r>
            </w:del>
          </w:p>
        </w:tc>
      </w:tr>
      <w:tr w:rsidR="0072384E" w:rsidRPr="00EF5447" w:rsidDel="0072384E" w14:paraId="6C1BF1E2" w14:textId="1794CB80" w:rsidTr="003435A3">
        <w:trPr>
          <w:trHeight w:val="187"/>
          <w:jc w:val="center"/>
          <w:del w:id="513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D828C89" w14:textId="51FCE0A4" w:rsidR="0072384E" w:rsidRPr="00EF5447" w:rsidDel="0072384E" w:rsidRDefault="0072384E" w:rsidP="003435A3">
            <w:pPr>
              <w:pStyle w:val="TAC"/>
              <w:rPr>
                <w:del w:id="5138"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45653DE" w14:textId="38508237" w:rsidR="0072384E" w:rsidRPr="00EF5447" w:rsidDel="0072384E" w:rsidRDefault="0072384E" w:rsidP="003435A3">
            <w:pPr>
              <w:pStyle w:val="TAC"/>
              <w:rPr>
                <w:del w:id="5139" w:author="ZTE-Ma Zhifeng" w:date="2022-07-28T13:48:00Z"/>
                <w:lang w:eastAsia="zh-TW"/>
              </w:rPr>
            </w:pPr>
            <w:del w:id="5140" w:author="ZTE-Ma Zhifeng" w:date="2022-07-28T13:48:00Z">
              <w:r w:rsidDel="0072384E">
                <w:rPr>
                  <w:rFonts w:eastAsia="DengXian" w:cs="Arial"/>
                  <w:bCs/>
                  <w:szCs w:val="18"/>
                  <w:lang w:eastAsia="zh-CN"/>
                </w:rPr>
                <w:delText>8</w:delText>
              </w:r>
            </w:del>
          </w:p>
        </w:tc>
        <w:tc>
          <w:tcPr>
            <w:tcW w:w="2872" w:type="dxa"/>
            <w:tcBorders>
              <w:top w:val="single" w:sz="4" w:space="0" w:color="auto"/>
              <w:left w:val="single" w:sz="4" w:space="0" w:color="auto"/>
              <w:bottom w:val="single" w:sz="4" w:space="0" w:color="auto"/>
              <w:right w:val="single" w:sz="4" w:space="0" w:color="auto"/>
            </w:tcBorders>
          </w:tcPr>
          <w:p w14:paraId="4EDC14EF" w14:textId="3619D1DD" w:rsidR="0072384E" w:rsidRPr="00EF5447" w:rsidDel="0072384E" w:rsidRDefault="0072384E" w:rsidP="003435A3">
            <w:pPr>
              <w:pStyle w:val="TAC"/>
              <w:rPr>
                <w:del w:id="5141" w:author="ZTE-Ma Zhifeng" w:date="2022-07-28T13:48:00Z"/>
                <w:szCs w:val="18"/>
                <w:lang w:eastAsia="ja-JP"/>
              </w:rPr>
            </w:pPr>
            <w:del w:id="5142" w:author="ZTE-Ma Zhifeng" w:date="2022-07-28T13:48:00Z">
              <w:r w:rsidRPr="00EF5447" w:rsidDel="0072384E">
                <w:rPr>
                  <w:rFonts w:eastAsia="Malgun Gothic"/>
                  <w:lang w:eastAsia="ko-KR"/>
                </w:rPr>
                <w:delText>0.2</w:delText>
              </w:r>
            </w:del>
          </w:p>
        </w:tc>
      </w:tr>
      <w:tr w:rsidR="0072384E" w:rsidRPr="00EF5447" w:rsidDel="0072384E" w14:paraId="45B3243F" w14:textId="24EAD555" w:rsidTr="003435A3">
        <w:trPr>
          <w:trHeight w:val="187"/>
          <w:jc w:val="center"/>
          <w:del w:id="514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71B5BDF" w14:textId="424FBA87" w:rsidR="0072384E" w:rsidRPr="00EF5447" w:rsidDel="0072384E" w:rsidRDefault="0072384E" w:rsidP="003435A3">
            <w:pPr>
              <w:pStyle w:val="TAC"/>
              <w:rPr>
                <w:del w:id="5144"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FA03BB9" w14:textId="10838FE2" w:rsidR="0072384E" w:rsidRPr="00EF5447" w:rsidDel="0072384E" w:rsidRDefault="0072384E" w:rsidP="003435A3">
            <w:pPr>
              <w:pStyle w:val="TAC"/>
              <w:rPr>
                <w:del w:id="5145" w:author="ZTE-Ma Zhifeng" w:date="2022-07-28T13:48:00Z"/>
                <w:lang w:eastAsia="zh-TW"/>
              </w:rPr>
            </w:pPr>
            <w:del w:id="5146" w:author="ZTE-Ma Zhifeng" w:date="2022-07-28T13:48:00Z">
              <w:r w:rsidDel="0072384E">
                <w:rPr>
                  <w:rFonts w:cs="Arial"/>
                  <w:bCs/>
                  <w:szCs w:val="18"/>
                  <w:lang w:eastAsia="zh-CN"/>
                </w:rPr>
                <w:delText>40</w:delText>
              </w:r>
            </w:del>
          </w:p>
        </w:tc>
        <w:tc>
          <w:tcPr>
            <w:tcW w:w="2872" w:type="dxa"/>
            <w:tcBorders>
              <w:top w:val="single" w:sz="4" w:space="0" w:color="auto"/>
              <w:left w:val="single" w:sz="4" w:space="0" w:color="auto"/>
              <w:bottom w:val="single" w:sz="4" w:space="0" w:color="auto"/>
              <w:right w:val="single" w:sz="4" w:space="0" w:color="auto"/>
            </w:tcBorders>
          </w:tcPr>
          <w:p w14:paraId="01200D84" w14:textId="0F6EB38D" w:rsidR="0072384E" w:rsidRPr="00EF5447" w:rsidDel="0072384E" w:rsidRDefault="0072384E" w:rsidP="003435A3">
            <w:pPr>
              <w:pStyle w:val="TAC"/>
              <w:rPr>
                <w:del w:id="5147" w:author="ZTE-Ma Zhifeng" w:date="2022-07-28T13:48:00Z"/>
                <w:szCs w:val="18"/>
                <w:lang w:eastAsia="ja-JP"/>
              </w:rPr>
            </w:pPr>
            <w:del w:id="5148" w:author="ZTE-Ma Zhifeng" w:date="2022-07-28T13:48:00Z">
              <w:r w:rsidRPr="00EF5447" w:rsidDel="0072384E">
                <w:rPr>
                  <w:lang w:eastAsia="zh-CN"/>
                </w:rPr>
                <w:delText>0.4</w:delText>
              </w:r>
              <w:r w:rsidDel="0072384E">
                <w:rPr>
                  <w:rFonts w:eastAsia="Malgun Gothic" w:cs="Arial"/>
                  <w:szCs w:val="18"/>
                  <w:vertAlign w:val="superscript"/>
                  <w:lang w:eastAsia="ko-KR"/>
                </w:rPr>
                <w:delText>5</w:delText>
              </w:r>
            </w:del>
          </w:p>
        </w:tc>
      </w:tr>
      <w:tr w:rsidR="0072384E" w:rsidRPr="00EF5447" w:rsidDel="0072384E" w14:paraId="06D9F013" w14:textId="3B04D96F" w:rsidTr="003435A3">
        <w:trPr>
          <w:trHeight w:val="187"/>
          <w:jc w:val="center"/>
          <w:del w:id="5149"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04824D93" w14:textId="6006DEB1" w:rsidR="0072384E" w:rsidRPr="00EF5447" w:rsidDel="0072384E" w:rsidRDefault="0072384E" w:rsidP="003435A3">
            <w:pPr>
              <w:pStyle w:val="TAC"/>
              <w:rPr>
                <w:del w:id="5150"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E6A053" w14:textId="26EF2E79" w:rsidR="0072384E" w:rsidRPr="00EF5447" w:rsidDel="0072384E" w:rsidRDefault="0072384E" w:rsidP="003435A3">
            <w:pPr>
              <w:pStyle w:val="TAC"/>
              <w:rPr>
                <w:del w:id="5151" w:author="ZTE-Ma Zhifeng" w:date="2022-07-28T13:48:00Z"/>
                <w:lang w:eastAsia="zh-TW"/>
              </w:rPr>
            </w:pPr>
            <w:del w:id="5152" w:author="ZTE-Ma Zhifeng" w:date="2022-07-28T13:48:00Z">
              <w:r w:rsidDel="0072384E">
                <w:rPr>
                  <w:rFonts w:eastAsia="MS Mincho" w:cs="Arial"/>
                  <w:bCs/>
                  <w:szCs w:val="18"/>
                </w:rPr>
                <w:delText>n</w:delText>
              </w:r>
              <w:r w:rsidDel="0072384E">
                <w:rPr>
                  <w:rFonts w:eastAsia="DengXian" w:cs="Arial"/>
                  <w:bCs/>
                  <w:szCs w:val="18"/>
                  <w:lang w:eastAsia="zh-CN"/>
                </w:rPr>
                <w:delText>78</w:delText>
              </w:r>
            </w:del>
          </w:p>
        </w:tc>
        <w:tc>
          <w:tcPr>
            <w:tcW w:w="2872" w:type="dxa"/>
            <w:tcBorders>
              <w:top w:val="single" w:sz="4" w:space="0" w:color="auto"/>
              <w:left w:val="single" w:sz="4" w:space="0" w:color="auto"/>
              <w:bottom w:val="single" w:sz="4" w:space="0" w:color="auto"/>
              <w:right w:val="single" w:sz="4" w:space="0" w:color="auto"/>
            </w:tcBorders>
          </w:tcPr>
          <w:p w14:paraId="4BA1522A" w14:textId="31BD020F" w:rsidR="0072384E" w:rsidRPr="00EF5447" w:rsidDel="0072384E" w:rsidRDefault="0072384E" w:rsidP="003435A3">
            <w:pPr>
              <w:pStyle w:val="TAC"/>
              <w:rPr>
                <w:del w:id="5153" w:author="ZTE-Ma Zhifeng" w:date="2022-07-28T13:48:00Z"/>
                <w:szCs w:val="18"/>
                <w:lang w:eastAsia="ja-JP"/>
              </w:rPr>
            </w:pPr>
            <w:del w:id="5154" w:author="ZTE-Ma Zhifeng" w:date="2022-07-28T13:48:00Z">
              <w:r w:rsidRPr="00EF5447" w:rsidDel="0072384E">
                <w:rPr>
                  <w:lang w:eastAsia="zh-CN"/>
                </w:rPr>
                <w:delText>0.5</w:delText>
              </w:r>
              <w:r w:rsidDel="0072384E">
                <w:rPr>
                  <w:rFonts w:eastAsia="Malgun Gothic" w:cs="Arial"/>
                  <w:szCs w:val="18"/>
                  <w:vertAlign w:val="superscript"/>
                  <w:lang w:eastAsia="ko-KR"/>
                </w:rPr>
                <w:delText>5</w:delText>
              </w:r>
            </w:del>
          </w:p>
        </w:tc>
      </w:tr>
      <w:tr w:rsidR="0072384E" w:rsidDel="0072384E" w14:paraId="054440A6" w14:textId="5A220196" w:rsidTr="003435A3">
        <w:tblPrEx>
          <w:tblLook w:val="04A0" w:firstRow="1" w:lastRow="0" w:firstColumn="1" w:lastColumn="0" w:noHBand="0" w:noVBand="1"/>
        </w:tblPrEx>
        <w:trPr>
          <w:trHeight w:val="187"/>
          <w:jc w:val="center"/>
          <w:del w:id="5155" w:author="ZTE-Ma Zhifeng" w:date="2022-07-28T13:48:00Z"/>
        </w:trPr>
        <w:tc>
          <w:tcPr>
            <w:tcW w:w="2447" w:type="dxa"/>
            <w:tcBorders>
              <w:top w:val="nil"/>
              <w:left w:val="single" w:sz="4" w:space="0" w:color="auto"/>
              <w:bottom w:val="single" w:sz="4" w:space="0" w:color="auto"/>
              <w:right w:val="single" w:sz="4" w:space="0" w:color="auto"/>
            </w:tcBorders>
            <w:vAlign w:val="center"/>
            <w:hideMark/>
          </w:tcPr>
          <w:p w14:paraId="71DBC212" w14:textId="6EC6DCAB" w:rsidR="0072384E" w:rsidDel="0072384E" w:rsidRDefault="0072384E" w:rsidP="003435A3">
            <w:pPr>
              <w:pStyle w:val="TAC"/>
              <w:rPr>
                <w:del w:id="5156" w:author="ZTE-Ma Zhifeng" w:date="2022-07-28T13:48:00Z"/>
                <w:lang w:val="fr-FR" w:eastAsia="zh-TW"/>
              </w:rPr>
            </w:pPr>
            <w:del w:id="5157" w:author="ZTE-Ma Zhifeng" w:date="2022-07-28T13:48:00Z">
              <w:r w:rsidDel="0072384E">
                <w:rPr>
                  <w:lang w:val="fr-FR"/>
                </w:rPr>
                <w:delText>DC_7-20-32-38_n</w:delText>
              </w:r>
              <w:r w:rsidDel="0072384E">
                <w:rPr>
                  <w:lang w:val="fi-FI"/>
                </w:rPr>
                <w:delText>1</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16B11D16" w14:textId="230B56EB" w:rsidR="0072384E" w:rsidDel="0072384E" w:rsidRDefault="0072384E" w:rsidP="003435A3">
            <w:pPr>
              <w:pStyle w:val="TAC"/>
              <w:rPr>
                <w:del w:id="5158" w:author="ZTE-Ma Zhifeng" w:date="2022-07-28T13:48:00Z"/>
                <w:rFonts w:eastAsia="MS Mincho" w:cs="Arial"/>
                <w:bCs/>
                <w:szCs w:val="18"/>
                <w:lang w:val="fr-FR"/>
              </w:rPr>
            </w:pPr>
            <w:del w:id="5159" w:author="ZTE-Ma Zhifeng" w:date="2022-07-28T13:48:00Z">
              <w:r w:rsidDel="0072384E">
                <w:rPr>
                  <w:rFonts w:eastAsia="Malgun Gothic" w:cs="Arial"/>
                  <w:lang w:val="fr-FR" w:eastAsia="ko-KR"/>
                </w:rPr>
                <w:delText>38</w:delText>
              </w:r>
            </w:del>
          </w:p>
        </w:tc>
        <w:tc>
          <w:tcPr>
            <w:tcW w:w="2872" w:type="dxa"/>
            <w:tcBorders>
              <w:top w:val="single" w:sz="4" w:space="0" w:color="auto"/>
              <w:left w:val="single" w:sz="4" w:space="0" w:color="auto"/>
              <w:bottom w:val="single" w:sz="4" w:space="0" w:color="auto"/>
              <w:right w:val="single" w:sz="4" w:space="0" w:color="auto"/>
            </w:tcBorders>
            <w:hideMark/>
          </w:tcPr>
          <w:p w14:paraId="23B581E0" w14:textId="26D52610" w:rsidR="0072384E" w:rsidDel="0072384E" w:rsidRDefault="0072384E" w:rsidP="003435A3">
            <w:pPr>
              <w:pStyle w:val="TAC"/>
              <w:rPr>
                <w:del w:id="5160" w:author="ZTE-Ma Zhifeng" w:date="2022-07-28T13:48:00Z"/>
                <w:rFonts w:eastAsia="Times New Roman"/>
                <w:lang w:val="fr-FR" w:eastAsia="zh-CN"/>
              </w:rPr>
            </w:pPr>
            <w:del w:id="5161" w:author="ZTE-Ma Zhifeng" w:date="2022-07-28T13:48:00Z">
              <w:r w:rsidDel="0072384E">
                <w:rPr>
                  <w:rFonts w:eastAsia="Malgun Gothic" w:cs="Arial"/>
                  <w:lang w:val="fr-FR" w:eastAsia="ko-KR"/>
                </w:rPr>
                <w:delText>0.2</w:delText>
              </w:r>
            </w:del>
          </w:p>
        </w:tc>
      </w:tr>
      <w:tr w:rsidR="0072384E" w:rsidDel="0072384E" w14:paraId="130C6C56" w14:textId="50AEAECA" w:rsidTr="003435A3">
        <w:trPr>
          <w:trHeight w:val="187"/>
          <w:jc w:val="center"/>
          <w:del w:id="5162" w:author="ZTE-Ma Zhifeng" w:date="2022-07-28T13:48:00Z"/>
        </w:trPr>
        <w:tc>
          <w:tcPr>
            <w:tcW w:w="2447" w:type="dxa"/>
            <w:tcBorders>
              <w:top w:val="nil"/>
              <w:left w:val="single" w:sz="4" w:space="0" w:color="auto"/>
              <w:bottom w:val="nil"/>
              <w:right w:val="single" w:sz="4" w:space="0" w:color="auto"/>
            </w:tcBorders>
          </w:tcPr>
          <w:p w14:paraId="2670E4B7" w14:textId="1E98F46F" w:rsidR="0072384E" w:rsidDel="0072384E" w:rsidRDefault="0072384E" w:rsidP="003435A3">
            <w:pPr>
              <w:pStyle w:val="TAC"/>
              <w:rPr>
                <w:del w:id="5163" w:author="ZTE-Ma Zhifeng" w:date="2022-07-28T13:48:00Z"/>
                <w:lang w:val="fr-FR"/>
              </w:rPr>
            </w:pPr>
            <w:del w:id="5164" w:author="ZTE-Ma Zhifeng" w:date="2022-07-28T13:48:00Z">
              <w:r w:rsidRPr="00130302" w:rsidDel="0072384E">
                <w:rPr>
                  <w:rFonts w:cs="Arial"/>
                  <w:lang w:val="en-US" w:eastAsia="zh-TW"/>
                </w:rPr>
                <w:lastRenderedPageBreak/>
                <w:delText>DC_7-</w:delText>
              </w:r>
              <w:r w:rsidDel="0072384E">
                <w:rPr>
                  <w:rFonts w:cs="Arial"/>
                  <w:lang w:val="en-US" w:eastAsia="zh-CN"/>
                </w:rPr>
                <w:delText>20-38</w:delText>
              </w:r>
              <w:r w:rsidRPr="00130302" w:rsidDel="0072384E">
                <w:rPr>
                  <w:rFonts w:cs="Arial"/>
                  <w:lang w:val="en-US" w:eastAsia="zh-TW"/>
                </w:rPr>
                <w:delText>_n</w:delText>
              </w:r>
              <w:r w:rsidDel="0072384E">
                <w:rPr>
                  <w:rFonts w:cs="Arial"/>
                  <w:lang w:val="en-US" w:eastAsia="zh-CN"/>
                </w:rPr>
                <w:delText>3</w:delText>
              </w:r>
              <w:r w:rsidRPr="00130302" w:rsidDel="0072384E">
                <w:rPr>
                  <w:rFonts w:cs="Arial"/>
                  <w:lang w:val="en-US" w:eastAsia="zh-TW"/>
                </w:rPr>
                <w:delText>-n</w:delText>
              </w:r>
              <w:r w:rsidDel="0072384E">
                <w:rPr>
                  <w:rFonts w:cs="Arial"/>
                  <w:lang w:val="en-US" w:eastAsia="zh-CN"/>
                </w:rPr>
                <w:delText>78</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4031419" w14:textId="4F9E48C5" w:rsidR="0072384E" w:rsidDel="0072384E" w:rsidRDefault="0072384E" w:rsidP="003435A3">
            <w:pPr>
              <w:pStyle w:val="TAC"/>
              <w:rPr>
                <w:del w:id="5165" w:author="ZTE-Ma Zhifeng" w:date="2022-07-28T13:48:00Z"/>
                <w:rFonts w:eastAsia="Malgun Gothic" w:cs="Arial"/>
                <w:lang w:val="fr-FR" w:eastAsia="ko-KR"/>
              </w:rPr>
            </w:pPr>
            <w:del w:id="5166" w:author="ZTE-Ma Zhifeng" w:date="2022-07-28T13:48:00Z">
              <w:r w:rsidDel="0072384E">
                <w:rPr>
                  <w:rFonts w:cs="Arial"/>
                  <w:lang w:val="en-US" w:eastAsia="zh-CN"/>
                </w:rPr>
                <w:delText>38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1526F833" w14:textId="5C5F578D" w:rsidR="0072384E" w:rsidDel="0072384E" w:rsidRDefault="0072384E" w:rsidP="003435A3">
            <w:pPr>
              <w:pStyle w:val="TAC"/>
              <w:rPr>
                <w:del w:id="5167" w:author="ZTE-Ma Zhifeng" w:date="2022-07-28T13:48:00Z"/>
                <w:rFonts w:eastAsia="Malgun Gothic" w:cs="Arial"/>
                <w:lang w:val="fr-FR" w:eastAsia="ko-KR"/>
              </w:rPr>
            </w:pPr>
            <w:del w:id="5168" w:author="ZTE-Ma Zhifeng" w:date="2022-07-28T13:48:00Z">
              <w:r w:rsidDel="0072384E">
                <w:rPr>
                  <w:rFonts w:cs="Arial"/>
                  <w:szCs w:val="18"/>
                  <w:lang w:val="en-US" w:eastAsia="zh-CN"/>
                </w:rPr>
                <w:delText>0.4</w:delText>
              </w:r>
            </w:del>
          </w:p>
        </w:tc>
      </w:tr>
      <w:tr w:rsidR="0072384E" w:rsidDel="0072384E" w14:paraId="0262ED83" w14:textId="7A4D54E7" w:rsidTr="003435A3">
        <w:trPr>
          <w:trHeight w:val="187"/>
          <w:jc w:val="center"/>
          <w:del w:id="5169" w:author="ZTE-Ma Zhifeng" w:date="2022-07-28T13:48:00Z"/>
        </w:trPr>
        <w:tc>
          <w:tcPr>
            <w:tcW w:w="2447" w:type="dxa"/>
            <w:tcBorders>
              <w:top w:val="nil"/>
              <w:left w:val="single" w:sz="4" w:space="0" w:color="auto"/>
              <w:bottom w:val="single" w:sz="4" w:space="0" w:color="auto"/>
              <w:right w:val="single" w:sz="4" w:space="0" w:color="auto"/>
            </w:tcBorders>
            <w:vAlign w:val="center"/>
          </w:tcPr>
          <w:p w14:paraId="5EA4CE5F" w14:textId="58744ACE" w:rsidR="0072384E" w:rsidDel="0072384E" w:rsidRDefault="0072384E" w:rsidP="003435A3">
            <w:pPr>
              <w:pStyle w:val="TAC"/>
              <w:rPr>
                <w:del w:id="5170"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38DF603" w14:textId="1292E189" w:rsidR="0072384E" w:rsidDel="0072384E" w:rsidRDefault="0072384E" w:rsidP="003435A3">
            <w:pPr>
              <w:pStyle w:val="TAC"/>
              <w:rPr>
                <w:del w:id="5171" w:author="ZTE-Ma Zhifeng" w:date="2022-07-28T13:48:00Z"/>
                <w:rFonts w:eastAsia="Malgun Gothic" w:cs="Arial"/>
                <w:lang w:val="fr-FR" w:eastAsia="ko-KR"/>
              </w:rPr>
            </w:pPr>
            <w:del w:id="5172" w:author="ZTE-Ma Zhifeng" w:date="2022-07-28T13:48:00Z">
              <w:r w:rsidRPr="00130302" w:rsidDel="0072384E">
                <w:rPr>
                  <w:rFonts w:cs="Arial"/>
                  <w:lang w:val="en-US" w:eastAsia="zh-TW"/>
                </w:rPr>
                <w:delText>n</w:delText>
              </w:r>
              <w:r w:rsidDel="0072384E">
                <w:rPr>
                  <w:rFonts w:cs="Arial"/>
                  <w:lang w:val="en-US" w:eastAsia="zh-CN"/>
                </w:rPr>
                <w:delText>78</w:delText>
              </w:r>
            </w:del>
          </w:p>
        </w:tc>
        <w:tc>
          <w:tcPr>
            <w:tcW w:w="2872" w:type="dxa"/>
            <w:tcBorders>
              <w:top w:val="single" w:sz="4" w:space="0" w:color="auto"/>
              <w:left w:val="single" w:sz="4" w:space="0" w:color="auto"/>
              <w:bottom w:val="single" w:sz="4" w:space="0" w:color="auto"/>
              <w:right w:val="single" w:sz="4" w:space="0" w:color="auto"/>
            </w:tcBorders>
            <w:vAlign w:val="center"/>
          </w:tcPr>
          <w:p w14:paraId="2823D9B0" w14:textId="55DC2A3D" w:rsidR="0072384E" w:rsidDel="0072384E" w:rsidRDefault="0072384E" w:rsidP="003435A3">
            <w:pPr>
              <w:pStyle w:val="TAC"/>
              <w:rPr>
                <w:del w:id="5173" w:author="ZTE-Ma Zhifeng" w:date="2022-07-28T13:48:00Z"/>
                <w:rFonts w:eastAsia="Malgun Gothic" w:cs="Arial"/>
                <w:lang w:val="fr-FR" w:eastAsia="ko-KR"/>
              </w:rPr>
            </w:pPr>
            <w:del w:id="5174" w:author="ZTE-Ma Zhifeng" w:date="2022-07-28T13:48:00Z">
              <w:r w:rsidDel="0072384E">
                <w:rPr>
                  <w:rFonts w:cs="Arial"/>
                  <w:szCs w:val="18"/>
                  <w:lang w:eastAsia="ja-JP"/>
                </w:rPr>
                <w:delText>0.</w:delText>
              </w:r>
              <w:r w:rsidDel="0072384E">
                <w:rPr>
                  <w:rFonts w:cs="Arial"/>
                  <w:szCs w:val="18"/>
                  <w:lang w:val="en-US" w:eastAsia="zh-CN"/>
                </w:rPr>
                <w:delText>6</w:delText>
              </w:r>
            </w:del>
          </w:p>
        </w:tc>
      </w:tr>
      <w:tr w:rsidR="0072384E" w:rsidDel="0072384E" w14:paraId="570260B3" w14:textId="3DC88FC0" w:rsidTr="003435A3">
        <w:trPr>
          <w:trHeight w:val="187"/>
          <w:jc w:val="center"/>
          <w:del w:id="5175"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283E7363" w14:textId="53793471" w:rsidR="0072384E" w:rsidDel="0072384E" w:rsidRDefault="0072384E" w:rsidP="003435A3">
            <w:pPr>
              <w:pStyle w:val="TAC"/>
              <w:rPr>
                <w:del w:id="5176" w:author="ZTE-Ma Zhifeng" w:date="2022-07-28T13:48:00Z"/>
                <w:lang w:val="fr-FR"/>
              </w:rPr>
            </w:pPr>
            <w:del w:id="5177" w:author="ZTE-Ma Zhifeng" w:date="2022-07-28T13:48:00Z">
              <w:r w:rsidDel="0072384E">
                <w:delText>DC_8_n3-n28-n77-n79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EDD6AAA" w14:textId="35B6B08A" w:rsidR="0072384E" w:rsidDel="0072384E" w:rsidRDefault="0072384E" w:rsidP="003435A3">
            <w:pPr>
              <w:pStyle w:val="TAC"/>
              <w:rPr>
                <w:del w:id="5178" w:author="ZTE-Ma Zhifeng" w:date="2022-07-28T13:48:00Z"/>
              </w:rPr>
            </w:pPr>
            <w:del w:id="5179" w:author="ZTE-Ma Zhifeng" w:date="2022-07-28T13:48:00Z">
              <w:r w:rsidDel="0072384E">
                <w:delText>8</w:delText>
              </w:r>
            </w:del>
          </w:p>
        </w:tc>
        <w:tc>
          <w:tcPr>
            <w:tcW w:w="2872" w:type="dxa"/>
            <w:tcBorders>
              <w:top w:val="single" w:sz="4" w:space="0" w:color="auto"/>
              <w:left w:val="single" w:sz="4" w:space="0" w:color="auto"/>
              <w:bottom w:val="single" w:sz="4" w:space="0" w:color="auto"/>
              <w:right w:val="single" w:sz="4" w:space="0" w:color="auto"/>
            </w:tcBorders>
          </w:tcPr>
          <w:p w14:paraId="0F51FA77" w14:textId="4B9F6A94" w:rsidR="0072384E" w:rsidDel="0072384E" w:rsidRDefault="0072384E" w:rsidP="003435A3">
            <w:pPr>
              <w:pStyle w:val="TAC"/>
              <w:rPr>
                <w:del w:id="5180" w:author="ZTE-Ma Zhifeng" w:date="2022-07-28T13:48:00Z"/>
              </w:rPr>
            </w:pPr>
            <w:del w:id="5181" w:author="ZTE-Ma Zhifeng" w:date="2022-07-28T13:48:00Z">
              <w:r w:rsidDel="0072384E">
                <w:rPr>
                  <w:lang w:eastAsia="ja-JP"/>
                </w:rPr>
                <w:delText>0.2</w:delText>
              </w:r>
            </w:del>
          </w:p>
        </w:tc>
      </w:tr>
      <w:tr w:rsidR="0072384E" w:rsidDel="0072384E" w14:paraId="57227CFC" w14:textId="1265D4EC" w:rsidTr="003435A3">
        <w:trPr>
          <w:trHeight w:val="187"/>
          <w:jc w:val="center"/>
          <w:del w:id="5182"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11449915" w14:textId="523F8660" w:rsidR="0072384E" w:rsidDel="0072384E" w:rsidRDefault="0072384E" w:rsidP="003435A3">
            <w:pPr>
              <w:pStyle w:val="TAC"/>
              <w:rPr>
                <w:del w:id="5183"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B17D3E" w14:textId="73CBB440" w:rsidR="0072384E" w:rsidDel="0072384E" w:rsidRDefault="0072384E" w:rsidP="003435A3">
            <w:pPr>
              <w:pStyle w:val="TAC"/>
              <w:rPr>
                <w:del w:id="5184" w:author="ZTE-Ma Zhifeng" w:date="2022-07-28T13:48:00Z"/>
              </w:rPr>
            </w:pPr>
            <w:del w:id="5185" w:author="ZTE-Ma Zhifeng" w:date="2022-07-28T13:48:00Z">
              <w:r w:rsidDel="0072384E">
                <w:delText>n3</w:delText>
              </w:r>
            </w:del>
          </w:p>
        </w:tc>
        <w:tc>
          <w:tcPr>
            <w:tcW w:w="2872" w:type="dxa"/>
            <w:tcBorders>
              <w:top w:val="single" w:sz="4" w:space="0" w:color="auto"/>
              <w:left w:val="single" w:sz="4" w:space="0" w:color="auto"/>
              <w:bottom w:val="single" w:sz="4" w:space="0" w:color="auto"/>
              <w:right w:val="single" w:sz="4" w:space="0" w:color="auto"/>
            </w:tcBorders>
          </w:tcPr>
          <w:p w14:paraId="271E795C" w14:textId="682C9BE7" w:rsidR="0072384E" w:rsidDel="0072384E" w:rsidRDefault="0072384E" w:rsidP="003435A3">
            <w:pPr>
              <w:pStyle w:val="TAC"/>
              <w:rPr>
                <w:del w:id="5186" w:author="ZTE-Ma Zhifeng" w:date="2022-07-28T13:48:00Z"/>
              </w:rPr>
            </w:pPr>
            <w:del w:id="5187" w:author="ZTE-Ma Zhifeng" w:date="2022-07-28T13:48:00Z">
              <w:r w:rsidDel="0072384E">
                <w:rPr>
                  <w:lang w:eastAsia="ja-JP"/>
                </w:rPr>
                <w:delText>0.2</w:delText>
              </w:r>
            </w:del>
          </w:p>
        </w:tc>
      </w:tr>
      <w:tr w:rsidR="0072384E" w:rsidDel="0072384E" w14:paraId="34035815" w14:textId="625CEE62" w:rsidTr="003435A3">
        <w:trPr>
          <w:trHeight w:val="187"/>
          <w:jc w:val="center"/>
          <w:del w:id="5188"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121C316" w14:textId="67A619B4" w:rsidR="0072384E" w:rsidDel="0072384E" w:rsidRDefault="0072384E" w:rsidP="003435A3">
            <w:pPr>
              <w:pStyle w:val="TAC"/>
              <w:rPr>
                <w:del w:id="5189"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7460047" w14:textId="0EAEE3B7" w:rsidR="0072384E" w:rsidDel="0072384E" w:rsidRDefault="0072384E" w:rsidP="003435A3">
            <w:pPr>
              <w:pStyle w:val="TAC"/>
              <w:rPr>
                <w:del w:id="5190" w:author="ZTE-Ma Zhifeng" w:date="2022-07-28T13:48:00Z"/>
              </w:rPr>
            </w:pPr>
            <w:del w:id="5191"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0385831B" w14:textId="70E6D3EC" w:rsidR="0072384E" w:rsidDel="0072384E" w:rsidRDefault="0072384E" w:rsidP="003435A3">
            <w:pPr>
              <w:pStyle w:val="TAC"/>
              <w:rPr>
                <w:del w:id="5192" w:author="ZTE-Ma Zhifeng" w:date="2022-07-28T13:48:00Z"/>
              </w:rPr>
            </w:pPr>
            <w:del w:id="5193" w:author="ZTE-Ma Zhifeng" w:date="2022-07-28T13:48:00Z">
              <w:r w:rsidDel="0072384E">
                <w:rPr>
                  <w:lang w:eastAsia="ja-JP"/>
                </w:rPr>
                <w:delText>0.2</w:delText>
              </w:r>
            </w:del>
          </w:p>
        </w:tc>
      </w:tr>
      <w:tr w:rsidR="0072384E" w:rsidDel="0072384E" w14:paraId="537C3005" w14:textId="734884E4" w:rsidTr="003435A3">
        <w:trPr>
          <w:trHeight w:val="187"/>
          <w:jc w:val="center"/>
          <w:del w:id="519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F56FD16" w14:textId="223203F0" w:rsidR="0072384E" w:rsidDel="0072384E" w:rsidRDefault="0072384E" w:rsidP="003435A3">
            <w:pPr>
              <w:pStyle w:val="TAC"/>
              <w:rPr>
                <w:del w:id="5195"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7381E91" w14:textId="3B7C5B09" w:rsidR="0072384E" w:rsidDel="0072384E" w:rsidRDefault="0072384E" w:rsidP="003435A3">
            <w:pPr>
              <w:pStyle w:val="TAC"/>
              <w:rPr>
                <w:del w:id="5196" w:author="ZTE-Ma Zhifeng" w:date="2022-07-28T13:48:00Z"/>
              </w:rPr>
            </w:pPr>
            <w:del w:id="5197"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4EF977F7" w14:textId="7541AAF6" w:rsidR="0072384E" w:rsidDel="0072384E" w:rsidRDefault="0072384E" w:rsidP="003435A3">
            <w:pPr>
              <w:pStyle w:val="TAC"/>
              <w:rPr>
                <w:del w:id="5198" w:author="ZTE-Ma Zhifeng" w:date="2022-07-28T13:48:00Z"/>
              </w:rPr>
            </w:pPr>
            <w:del w:id="5199" w:author="ZTE-Ma Zhifeng" w:date="2022-07-28T13:48:00Z">
              <w:r w:rsidDel="0072384E">
                <w:rPr>
                  <w:lang w:eastAsia="ja-JP"/>
                </w:rPr>
                <w:delText>0.5</w:delText>
              </w:r>
            </w:del>
          </w:p>
        </w:tc>
      </w:tr>
      <w:tr w:rsidR="0072384E" w:rsidDel="0072384E" w14:paraId="5C6E6E63" w14:textId="549720CB" w:rsidTr="003435A3">
        <w:trPr>
          <w:trHeight w:val="187"/>
          <w:jc w:val="center"/>
          <w:del w:id="5200" w:author="ZTE-Ma Zhifeng" w:date="2022-07-28T13:48:00Z"/>
        </w:trPr>
        <w:tc>
          <w:tcPr>
            <w:tcW w:w="2447" w:type="dxa"/>
            <w:tcBorders>
              <w:top w:val="nil"/>
              <w:left w:val="single" w:sz="4" w:space="0" w:color="auto"/>
              <w:right w:val="single" w:sz="4" w:space="0" w:color="auto"/>
            </w:tcBorders>
            <w:shd w:val="clear" w:color="auto" w:fill="auto"/>
            <w:vAlign w:val="center"/>
          </w:tcPr>
          <w:p w14:paraId="5E4B223B" w14:textId="401F23D3" w:rsidR="0072384E" w:rsidDel="0072384E" w:rsidRDefault="0072384E" w:rsidP="003435A3">
            <w:pPr>
              <w:pStyle w:val="TAC"/>
              <w:rPr>
                <w:del w:id="5201"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36D194A" w14:textId="08C22B08" w:rsidR="0072384E" w:rsidDel="0072384E" w:rsidRDefault="0072384E" w:rsidP="003435A3">
            <w:pPr>
              <w:pStyle w:val="TAC"/>
              <w:rPr>
                <w:del w:id="5202" w:author="ZTE-Ma Zhifeng" w:date="2022-07-28T13:48:00Z"/>
              </w:rPr>
            </w:pPr>
            <w:del w:id="5203"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0B6FD5EC" w14:textId="4FBB040C" w:rsidR="0072384E" w:rsidDel="0072384E" w:rsidRDefault="0072384E" w:rsidP="003435A3">
            <w:pPr>
              <w:pStyle w:val="TAC"/>
              <w:rPr>
                <w:del w:id="5204" w:author="ZTE-Ma Zhifeng" w:date="2022-07-28T13:48:00Z"/>
              </w:rPr>
            </w:pPr>
            <w:del w:id="5205" w:author="ZTE-Ma Zhifeng" w:date="2022-07-28T13:48:00Z">
              <w:r w:rsidDel="0072384E">
                <w:rPr>
                  <w:lang w:eastAsia="ja-JP"/>
                </w:rPr>
                <w:delText>0.5</w:delText>
              </w:r>
            </w:del>
          </w:p>
        </w:tc>
      </w:tr>
      <w:tr w:rsidR="0072384E" w:rsidRPr="00EF5447" w:rsidDel="0072384E" w14:paraId="26285EF8" w14:textId="47D744B5" w:rsidTr="003435A3">
        <w:trPr>
          <w:trHeight w:val="187"/>
          <w:jc w:val="center"/>
          <w:del w:id="5206"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38DB9E3" w14:textId="42112C4C" w:rsidR="0072384E" w:rsidRPr="00EF5447" w:rsidDel="0072384E" w:rsidRDefault="0072384E" w:rsidP="003435A3">
            <w:pPr>
              <w:pStyle w:val="TAC"/>
              <w:rPr>
                <w:del w:id="5207" w:author="ZTE-Ma Zhifeng" w:date="2022-07-28T13:48:00Z"/>
                <w:lang w:eastAsia="zh-TW"/>
              </w:rPr>
            </w:pPr>
            <w:del w:id="5208" w:author="ZTE-Ma Zhifeng" w:date="2022-07-28T13:48:00Z">
              <w:r w:rsidDel="0072384E">
                <w:rPr>
                  <w:lang w:val="fr-FR"/>
                </w:rPr>
                <w:delText>DC_8-11_n3-n28-n77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3F20FED9" w14:textId="6A653FCE" w:rsidR="0072384E" w:rsidRPr="00EF5447" w:rsidDel="0072384E" w:rsidRDefault="0072384E" w:rsidP="003435A3">
            <w:pPr>
              <w:pStyle w:val="TAC"/>
              <w:rPr>
                <w:del w:id="5209" w:author="ZTE-Ma Zhifeng" w:date="2022-07-28T13:48:00Z"/>
                <w:lang w:eastAsia="zh-TW"/>
              </w:rPr>
            </w:pPr>
            <w:del w:id="5210"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6FDDAC50" w14:textId="7D4E81D2" w:rsidR="0072384E" w:rsidRPr="00EF5447" w:rsidDel="0072384E" w:rsidRDefault="0072384E" w:rsidP="003435A3">
            <w:pPr>
              <w:pStyle w:val="TAC"/>
              <w:rPr>
                <w:del w:id="5211" w:author="ZTE-Ma Zhifeng" w:date="2022-07-28T13:48:00Z"/>
                <w:szCs w:val="18"/>
                <w:lang w:eastAsia="ja-JP"/>
              </w:rPr>
            </w:pPr>
            <w:del w:id="5212" w:author="ZTE-Ma Zhifeng" w:date="2022-07-28T13:48:00Z">
              <w:r w:rsidDel="0072384E">
                <w:rPr>
                  <w:rFonts w:hint="eastAsia"/>
                </w:rPr>
                <w:delText>0</w:delText>
              </w:r>
              <w:r w:rsidDel="0072384E">
                <w:delText>.2</w:delText>
              </w:r>
            </w:del>
          </w:p>
        </w:tc>
      </w:tr>
      <w:tr w:rsidR="0072384E" w:rsidRPr="00EF5447" w:rsidDel="0072384E" w14:paraId="24282070" w14:textId="6FA5D452" w:rsidTr="003435A3">
        <w:trPr>
          <w:trHeight w:val="187"/>
          <w:jc w:val="center"/>
          <w:del w:id="5213"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5D004C4" w14:textId="2873B17E" w:rsidR="0072384E" w:rsidRPr="00EF5447" w:rsidDel="0072384E" w:rsidRDefault="0072384E" w:rsidP="003435A3">
            <w:pPr>
              <w:pStyle w:val="TAC"/>
              <w:rPr>
                <w:del w:id="5214"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853C7A4" w14:textId="62869388" w:rsidR="0072384E" w:rsidRPr="00EF5447" w:rsidDel="0072384E" w:rsidRDefault="0072384E" w:rsidP="003435A3">
            <w:pPr>
              <w:pStyle w:val="TAC"/>
              <w:rPr>
                <w:del w:id="5215" w:author="ZTE-Ma Zhifeng" w:date="2022-07-28T13:48:00Z"/>
                <w:lang w:eastAsia="zh-TW"/>
              </w:rPr>
            </w:pPr>
            <w:del w:id="5216"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511EC2E8" w14:textId="7C4B4BBF" w:rsidR="0072384E" w:rsidRPr="00EF5447" w:rsidDel="0072384E" w:rsidRDefault="0072384E" w:rsidP="003435A3">
            <w:pPr>
              <w:pStyle w:val="TAC"/>
              <w:rPr>
                <w:del w:id="5217" w:author="ZTE-Ma Zhifeng" w:date="2022-07-28T13:48:00Z"/>
                <w:szCs w:val="18"/>
                <w:lang w:eastAsia="ja-JP"/>
              </w:rPr>
            </w:pPr>
            <w:del w:id="5218" w:author="ZTE-Ma Zhifeng" w:date="2022-07-28T13:48:00Z">
              <w:r w:rsidDel="0072384E">
                <w:rPr>
                  <w:rFonts w:hint="eastAsia"/>
                </w:rPr>
                <w:delText>0</w:delText>
              </w:r>
              <w:r w:rsidDel="0072384E">
                <w:delText>.3</w:delText>
              </w:r>
            </w:del>
          </w:p>
        </w:tc>
      </w:tr>
      <w:tr w:rsidR="0072384E" w:rsidRPr="00EF5447" w:rsidDel="0072384E" w14:paraId="21E1DAF8" w14:textId="596BD7B2" w:rsidTr="003435A3">
        <w:trPr>
          <w:trHeight w:val="187"/>
          <w:jc w:val="center"/>
          <w:del w:id="5219"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32714094" w14:textId="47CF4A65" w:rsidR="0072384E" w:rsidRPr="00EF5447" w:rsidDel="0072384E" w:rsidRDefault="0072384E" w:rsidP="003435A3">
            <w:pPr>
              <w:pStyle w:val="TAC"/>
              <w:rPr>
                <w:del w:id="5220"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C74A14" w14:textId="327991DF" w:rsidR="0072384E" w:rsidRPr="00EF5447" w:rsidDel="0072384E" w:rsidRDefault="0072384E" w:rsidP="003435A3">
            <w:pPr>
              <w:pStyle w:val="TAC"/>
              <w:rPr>
                <w:del w:id="5221" w:author="ZTE-Ma Zhifeng" w:date="2022-07-28T13:48:00Z"/>
                <w:lang w:eastAsia="zh-TW"/>
              </w:rPr>
            </w:pPr>
            <w:del w:id="5222"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2171B2B7" w14:textId="4680E206" w:rsidR="0072384E" w:rsidRPr="00EF5447" w:rsidDel="0072384E" w:rsidRDefault="0072384E" w:rsidP="003435A3">
            <w:pPr>
              <w:pStyle w:val="TAC"/>
              <w:rPr>
                <w:del w:id="5223" w:author="ZTE-Ma Zhifeng" w:date="2022-07-28T13:48:00Z"/>
                <w:szCs w:val="18"/>
                <w:lang w:eastAsia="ja-JP"/>
              </w:rPr>
            </w:pPr>
            <w:del w:id="5224" w:author="ZTE-Ma Zhifeng" w:date="2022-07-28T13:48:00Z">
              <w:r w:rsidDel="0072384E">
                <w:rPr>
                  <w:rFonts w:hint="eastAsia"/>
                </w:rPr>
                <w:delText>0</w:delText>
              </w:r>
              <w:r w:rsidDel="0072384E">
                <w:delText>.5</w:delText>
              </w:r>
            </w:del>
          </w:p>
        </w:tc>
      </w:tr>
      <w:tr w:rsidR="0072384E" w:rsidRPr="00EF5447" w:rsidDel="0072384E" w14:paraId="33AABB7B" w14:textId="30AD8A12" w:rsidTr="003435A3">
        <w:trPr>
          <w:trHeight w:val="187"/>
          <w:jc w:val="center"/>
          <w:del w:id="522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709A1051" w14:textId="193EA780" w:rsidR="0072384E" w:rsidRPr="00EF5447" w:rsidDel="0072384E" w:rsidRDefault="0072384E" w:rsidP="003435A3">
            <w:pPr>
              <w:pStyle w:val="TAC"/>
              <w:rPr>
                <w:del w:id="5226"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170E46A" w14:textId="5F7DAF69" w:rsidR="0072384E" w:rsidRPr="00EF5447" w:rsidDel="0072384E" w:rsidRDefault="0072384E" w:rsidP="003435A3">
            <w:pPr>
              <w:pStyle w:val="TAC"/>
              <w:rPr>
                <w:del w:id="5227" w:author="ZTE-Ma Zhifeng" w:date="2022-07-28T13:48:00Z"/>
                <w:lang w:eastAsia="zh-TW"/>
              </w:rPr>
            </w:pPr>
            <w:del w:id="5228"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42F7B36A" w14:textId="61951E05" w:rsidR="0072384E" w:rsidRPr="00EF5447" w:rsidDel="0072384E" w:rsidRDefault="0072384E" w:rsidP="003435A3">
            <w:pPr>
              <w:pStyle w:val="TAC"/>
              <w:rPr>
                <w:del w:id="5229" w:author="ZTE-Ma Zhifeng" w:date="2022-07-28T13:48:00Z"/>
                <w:szCs w:val="18"/>
                <w:lang w:eastAsia="ja-JP"/>
              </w:rPr>
            </w:pPr>
            <w:del w:id="5230" w:author="ZTE-Ma Zhifeng" w:date="2022-07-28T13:48:00Z">
              <w:r w:rsidDel="0072384E">
                <w:rPr>
                  <w:rFonts w:hint="eastAsia"/>
                </w:rPr>
                <w:delText>0</w:delText>
              </w:r>
              <w:r w:rsidDel="0072384E">
                <w:delText>.2</w:delText>
              </w:r>
            </w:del>
          </w:p>
        </w:tc>
      </w:tr>
      <w:tr w:rsidR="0072384E" w:rsidRPr="00EF5447" w:rsidDel="0072384E" w14:paraId="3AFE439D" w14:textId="6013627F" w:rsidTr="003435A3">
        <w:trPr>
          <w:trHeight w:val="187"/>
          <w:jc w:val="center"/>
          <w:del w:id="523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37E72C95" w14:textId="0C96AFBB" w:rsidR="0072384E" w:rsidRPr="00EF5447" w:rsidDel="0072384E" w:rsidRDefault="0072384E" w:rsidP="003435A3">
            <w:pPr>
              <w:pStyle w:val="TAC"/>
              <w:rPr>
                <w:del w:id="5232"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A6343C" w14:textId="37338611" w:rsidR="0072384E" w:rsidRPr="00EF5447" w:rsidDel="0072384E" w:rsidRDefault="0072384E" w:rsidP="003435A3">
            <w:pPr>
              <w:pStyle w:val="TAC"/>
              <w:rPr>
                <w:del w:id="5233" w:author="ZTE-Ma Zhifeng" w:date="2022-07-28T13:48:00Z"/>
                <w:lang w:eastAsia="zh-TW"/>
              </w:rPr>
            </w:pPr>
            <w:del w:id="5234"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152EAF0D" w14:textId="6B09551E" w:rsidR="0072384E" w:rsidRPr="00EF5447" w:rsidDel="0072384E" w:rsidRDefault="0072384E" w:rsidP="003435A3">
            <w:pPr>
              <w:pStyle w:val="TAC"/>
              <w:rPr>
                <w:del w:id="5235" w:author="ZTE-Ma Zhifeng" w:date="2022-07-28T13:48:00Z"/>
                <w:szCs w:val="18"/>
                <w:lang w:eastAsia="ja-JP"/>
              </w:rPr>
            </w:pPr>
            <w:del w:id="5236" w:author="ZTE-Ma Zhifeng" w:date="2022-07-28T13:48:00Z">
              <w:r w:rsidDel="0072384E">
                <w:rPr>
                  <w:rFonts w:hint="eastAsia"/>
                </w:rPr>
                <w:delText>0</w:delText>
              </w:r>
              <w:r w:rsidDel="0072384E">
                <w:delText>.5</w:delText>
              </w:r>
            </w:del>
          </w:p>
        </w:tc>
      </w:tr>
      <w:tr w:rsidR="0072384E" w:rsidRPr="00EF5447" w:rsidDel="0072384E" w14:paraId="341976A0" w14:textId="19068B3B" w:rsidTr="003435A3">
        <w:trPr>
          <w:trHeight w:val="187"/>
          <w:jc w:val="center"/>
          <w:del w:id="5237"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4774B939" w14:textId="11344FAA" w:rsidR="0072384E" w:rsidDel="0072384E" w:rsidRDefault="0072384E" w:rsidP="003435A3">
            <w:pPr>
              <w:pStyle w:val="TAC"/>
              <w:rPr>
                <w:del w:id="5238" w:author="ZTE-Ma Zhifeng" w:date="2022-07-28T13:48:00Z"/>
                <w:lang w:val="fr-FR"/>
              </w:rPr>
            </w:pPr>
            <w:del w:id="5239" w:author="ZTE-Ma Zhifeng" w:date="2022-07-28T13:48:00Z">
              <w:r w:rsidDel="0072384E">
                <w:delText>DC_8-11_n3-n77-n79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3F29BB8" w14:textId="337775F0" w:rsidR="0072384E" w:rsidDel="0072384E" w:rsidRDefault="0072384E" w:rsidP="003435A3">
            <w:pPr>
              <w:pStyle w:val="TAC"/>
              <w:rPr>
                <w:del w:id="5240" w:author="ZTE-Ma Zhifeng" w:date="2022-07-28T13:48:00Z"/>
              </w:rPr>
            </w:pPr>
            <w:del w:id="5241"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6D4CBDC7" w14:textId="4A39733B" w:rsidR="0072384E" w:rsidDel="0072384E" w:rsidRDefault="0072384E" w:rsidP="003435A3">
            <w:pPr>
              <w:pStyle w:val="TAC"/>
              <w:rPr>
                <w:del w:id="5242" w:author="ZTE-Ma Zhifeng" w:date="2022-07-28T13:48:00Z"/>
              </w:rPr>
            </w:pPr>
            <w:del w:id="5243" w:author="ZTE-Ma Zhifeng" w:date="2022-07-28T13:48:00Z">
              <w:r w:rsidDel="0072384E">
                <w:rPr>
                  <w:rFonts w:hint="eastAsia"/>
                </w:rPr>
                <w:delText>0</w:delText>
              </w:r>
              <w:r w:rsidDel="0072384E">
                <w:delText>.2</w:delText>
              </w:r>
            </w:del>
          </w:p>
        </w:tc>
      </w:tr>
      <w:tr w:rsidR="0072384E" w:rsidRPr="00EF5447" w:rsidDel="0072384E" w14:paraId="58F42BCD" w14:textId="6E166A90" w:rsidTr="003435A3">
        <w:trPr>
          <w:trHeight w:val="187"/>
          <w:jc w:val="center"/>
          <w:del w:id="5244"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4FE8B15D" w14:textId="2B182662" w:rsidR="0072384E" w:rsidDel="0072384E" w:rsidRDefault="0072384E" w:rsidP="003435A3">
            <w:pPr>
              <w:pStyle w:val="TAC"/>
              <w:rPr>
                <w:del w:id="5245"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E92370" w14:textId="0D618845" w:rsidR="0072384E" w:rsidDel="0072384E" w:rsidRDefault="0072384E" w:rsidP="003435A3">
            <w:pPr>
              <w:pStyle w:val="TAC"/>
              <w:rPr>
                <w:del w:id="5246" w:author="ZTE-Ma Zhifeng" w:date="2022-07-28T13:48:00Z"/>
              </w:rPr>
            </w:pPr>
            <w:del w:id="5247" w:author="ZTE-Ma Zhifeng" w:date="2022-07-28T13:48:00Z">
              <w:r w:rsidDel="0072384E">
                <w:rPr>
                  <w:rFonts w:hint="eastAsia"/>
                </w:rPr>
                <w:delText>11</w:delText>
              </w:r>
            </w:del>
          </w:p>
        </w:tc>
        <w:tc>
          <w:tcPr>
            <w:tcW w:w="2872" w:type="dxa"/>
            <w:tcBorders>
              <w:top w:val="single" w:sz="4" w:space="0" w:color="auto"/>
              <w:left w:val="single" w:sz="4" w:space="0" w:color="auto"/>
              <w:bottom w:val="single" w:sz="4" w:space="0" w:color="auto"/>
              <w:right w:val="single" w:sz="4" w:space="0" w:color="auto"/>
            </w:tcBorders>
          </w:tcPr>
          <w:p w14:paraId="070153B0" w14:textId="470D8E3C" w:rsidR="0072384E" w:rsidDel="0072384E" w:rsidRDefault="0072384E" w:rsidP="003435A3">
            <w:pPr>
              <w:pStyle w:val="TAC"/>
              <w:rPr>
                <w:del w:id="5248" w:author="ZTE-Ma Zhifeng" w:date="2022-07-28T13:48:00Z"/>
              </w:rPr>
            </w:pPr>
            <w:del w:id="5249" w:author="ZTE-Ma Zhifeng" w:date="2022-07-28T13:48:00Z">
              <w:r w:rsidDel="0072384E">
                <w:rPr>
                  <w:rFonts w:hint="eastAsia"/>
                </w:rPr>
                <w:delText>0</w:delText>
              </w:r>
              <w:r w:rsidDel="0072384E">
                <w:delText>.3</w:delText>
              </w:r>
            </w:del>
          </w:p>
        </w:tc>
      </w:tr>
      <w:tr w:rsidR="0072384E" w:rsidRPr="00EF5447" w:rsidDel="0072384E" w14:paraId="68F49848" w14:textId="4DEC80C0" w:rsidTr="003435A3">
        <w:trPr>
          <w:trHeight w:val="187"/>
          <w:jc w:val="center"/>
          <w:del w:id="5250"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A413F66" w14:textId="6D02FD30" w:rsidR="0072384E" w:rsidDel="0072384E" w:rsidRDefault="0072384E" w:rsidP="003435A3">
            <w:pPr>
              <w:pStyle w:val="TAC"/>
              <w:rPr>
                <w:del w:id="5251"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42A036C" w14:textId="33273168" w:rsidR="0072384E" w:rsidDel="0072384E" w:rsidRDefault="0072384E" w:rsidP="003435A3">
            <w:pPr>
              <w:pStyle w:val="TAC"/>
              <w:rPr>
                <w:del w:id="5252" w:author="ZTE-Ma Zhifeng" w:date="2022-07-28T13:48:00Z"/>
              </w:rPr>
            </w:pPr>
            <w:del w:id="5253"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7AD21821" w14:textId="03A0E136" w:rsidR="0072384E" w:rsidDel="0072384E" w:rsidRDefault="0072384E" w:rsidP="003435A3">
            <w:pPr>
              <w:pStyle w:val="TAC"/>
              <w:rPr>
                <w:del w:id="5254" w:author="ZTE-Ma Zhifeng" w:date="2022-07-28T13:48:00Z"/>
              </w:rPr>
            </w:pPr>
            <w:del w:id="5255" w:author="ZTE-Ma Zhifeng" w:date="2022-07-28T13:48:00Z">
              <w:r w:rsidDel="0072384E">
                <w:rPr>
                  <w:rFonts w:hint="eastAsia"/>
                </w:rPr>
                <w:delText>0</w:delText>
              </w:r>
              <w:r w:rsidDel="0072384E">
                <w:delText>.5</w:delText>
              </w:r>
            </w:del>
          </w:p>
        </w:tc>
      </w:tr>
      <w:tr w:rsidR="0072384E" w:rsidRPr="00EF5447" w:rsidDel="0072384E" w14:paraId="0703E684" w14:textId="6AEF2D50" w:rsidTr="003435A3">
        <w:trPr>
          <w:trHeight w:val="187"/>
          <w:jc w:val="center"/>
          <w:del w:id="5256"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0A82EA63" w14:textId="05141F12" w:rsidR="0072384E" w:rsidDel="0072384E" w:rsidRDefault="0072384E" w:rsidP="003435A3">
            <w:pPr>
              <w:pStyle w:val="TAC"/>
              <w:rPr>
                <w:del w:id="5257"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B667E7A" w14:textId="2EAFF033" w:rsidR="0072384E" w:rsidDel="0072384E" w:rsidRDefault="0072384E" w:rsidP="003435A3">
            <w:pPr>
              <w:pStyle w:val="TAC"/>
              <w:rPr>
                <w:del w:id="5258" w:author="ZTE-Ma Zhifeng" w:date="2022-07-28T13:48:00Z"/>
              </w:rPr>
            </w:pPr>
            <w:del w:id="5259"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060EF61A" w14:textId="0993173D" w:rsidR="0072384E" w:rsidDel="0072384E" w:rsidRDefault="0072384E" w:rsidP="003435A3">
            <w:pPr>
              <w:pStyle w:val="TAC"/>
              <w:rPr>
                <w:del w:id="5260" w:author="ZTE-Ma Zhifeng" w:date="2022-07-28T13:48:00Z"/>
              </w:rPr>
            </w:pPr>
            <w:del w:id="5261" w:author="ZTE-Ma Zhifeng" w:date="2022-07-28T13:48:00Z">
              <w:r w:rsidDel="0072384E">
                <w:rPr>
                  <w:rFonts w:hint="eastAsia"/>
                </w:rPr>
                <w:delText>0</w:delText>
              </w:r>
              <w:r w:rsidDel="0072384E">
                <w:delText>.5</w:delText>
              </w:r>
            </w:del>
          </w:p>
        </w:tc>
      </w:tr>
      <w:tr w:rsidR="0072384E" w:rsidRPr="00EF5447" w:rsidDel="0072384E" w14:paraId="3AD19B8F" w14:textId="5A5DC683" w:rsidTr="003435A3">
        <w:trPr>
          <w:trHeight w:val="187"/>
          <w:jc w:val="center"/>
          <w:del w:id="5262" w:author="ZTE-Ma Zhifeng" w:date="2022-07-28T13:48:00Z"/>
        </w:trPr>
        <w:tc>
          <w:tcPr>
            <w:tcW w:w="2447" w:type="dxa"/>
            <w:tcBorders>
              <w:top w:val="nil"/>
              <w:left w:val="single" w:sz="4" w:space="0" w:color="auto"/>
              <w:right w:val="single" w:sz="4" w:space="0" w:color="auto"/>
            </w:tcBorders>
            <w:shd w:val="clear" w:color="auto" w:fill="auto"/>
            <w:vAlign w:val="center"/>
          </w:tcPr>
          <w:p w14:paraId="3BAF09BB" w14:textId="74AA5211" w:rsidR="0072384E" w:rsidDel="0072384E" w:rsidRDefault="0072384E" w:rsidP="003435A3">
            <w:pPr>
              <w:pStyle w:val="TAC"/>
              <w:rPr>
                <w:del w:id="5263" w:author="ZTE-Ma Zhifeng" w:date="2022-07-28T13:48:00Z"/>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515121E" w14:textId="429A3255" w:rsidR="0072384E" w:rsidDel="0072384E" w:rsidRDefault="0072384E" w:rsidP="003435A3">
            <w:pPr>
              <w:pStyle w:val="TAC"/>
              <w:rPr>
                <w:del w:id="5264" w:author="ZTE-Ma Zhifeng" w:date="2022-07-28T13:48:00Z"/>
              </w:rPr>
            </w:pPr>
            <w:del w:id="5265" w:author="ZTE-Ma Zhifeng" w:date="2022-07-28T13:48:00Z">
              <w:r w:rsidDel="0072384E">
                <w:delText>n79</w:delText>
              </w:r>
            </w:del>
          </w:p>
        </w:tc>
        <w:tc>
          <w:tcPr>
            <w:tcW w:w="2872" w:type="dxa"/>
            <w:tcBorders>
              <w:top w:val="single" w:sz="4" w:space="0" w:color="auto"/>
              <w:left w:val="single" w:sz="4" w:space="0" w:color="auto"/>
              <w:bottom w:val="single" w:sz="4" w:space="0" w:color="auto"/>
              <w:right w:val="single" w:sz="4" w:space="0" w:color="auto"/>
            </w:tcBorders>
          </w:tcPr>
          <w:p w14:paraId="5464D1CE" w14:textId="102E46C6" w:rsidR="0072384E" w:rsidDel="0072384E" w:rsidRDefault="0072384E" w:rsidP="003435A3">
            <w:pPr>
              <w:pStyle w:val="TAC"/>
              <w:rPr>
                <w:del w:id="5266" w:author="ZTE-Ma Zhifeng" w:date="2022-07-28T13:48:00Z"/>
              </w:rPr>
            </w:pPr>
            <w:del w:id="5267" w:author="ZTE-Ma Zhifeng" w:date="2022-07-28T13:48:00Z">
              <w:r w:rsidDel="0072384E">
                <w:rPr>
                  <w:rFonts w:hint="eastAsia"/>
                </w:rPr>
                <w:delText>0</w:delText>
              </w:r>
              <w:r w:rsidDel="0072384E">
                <w:delText>.5</w:delText>
              </w:r>
            </w:del>
          </w:p>
        </w:tc>
      </w:tr>
      <w:tr w:rsidR="0072384E" w:rsidRPr="00EF5447" w:rsidDel="0072384E" w14:paraId="4473991F" w14:textId="281E1D6F" w:rsidTr="003435A3">
        <w:trPr>
          <w:trHeight w:val="187"/>
          <w:jc w:val="center"/>
          <w:del w:id="5268" w:author="ZTE-Ma Zhifeng" w:date="2022-07-28T13:48:00Z"/>
        </w:trPr>
        <w:tc>
          <w:tcPr>
            <w:tcW w:w="2447" w:type="dxa"/>
            <w:tcBorders>
              <w:top w:val="single" w:sz="4" w:space="0" w:color="auto"/>
              <w:left w:val="single" w:sz="4" w:space="0" w:color="auto"/>
              <w:bottom w:val="nil"/>
              <w:right w:val="single" w:sz="4" w:space="0" w:color="auto"/>
            </w:tcBorders>
            <w:shd w:val="clear" w:color="auto" w:fill="auto"/>
            <w:vAlign w:val="center"/>
          </w:tcPr>
          <w:p w14:paraId="1649A0FB" w14:textId="316A8D97" w:rsidR="0072384E" w:rsidRPr="00EF5447" w:rsidDel="0072384E" w:rsidRDefault="0072384E" w:rsidP="003435A3">
            <w:pPr>
              <w:pStyle w:val="TAC"/>
              <w:rPr>
                <w:del w:id="5269" w:author="ZTE-Ma Zhifeng" w:date="2022-07-28T13:48:00Z"/>
                <w:lang w:eastAsia="zh-TW"/>
              </w:rPr>
            </w:pPr>
            <w:del w:id="5270" w:author="ZTE-Ma Zhifeng" w:date="2022-07-28T13:48:00Z">
              <w:r w:rsidDel="0072384E">
                <w:rPr>
                  <w:lang w:val="fr-FR"/>
                </w:rPr>
                <w:delText>DC_8-42_n3-n28-n77</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1B18378" w14:textId="63C072A8" w:rsidR="0072384E" w:rsidRPr="00EF5447" w:rsidDel="0072384E" w:rsidRDefault="0072384E" w:rsidP="003435A3">
            <w:pPr>
              <w:pStyle w:val="TAC"/>
              <w:rPr>
                <w:del w:id="5271" w:author="ZTE-Ma Zhifeng" w:date="2022-07-28T13:48:00Z"/>
                <w:lang w:eastAsia="zh-TW"/>
              </w:rPr>
            </w:pPr>
            <w:del w:id="5272" w:author="ZTE-Ma Zhifeng" w:date="2022-07-28T13:48:00Z">
              <w:r w:rsidDel="0072384E">
                <w:rPr>
                  <w:rFonts w:hint="eastAsia"/>
                </w:rPr>
                <w:delText>8</w:delText>
              </w:r>
            </w:del>
          </w:p>
        </w:tc>
        <w:tc>
          <w:tcPr>
            <w:tcW w:w="2872" w:type="dxa"/>
            <w:tcBorders>
              <w:top w:val="single" w:sz="4" w:space="0" w:color="auto"/>
              <w:left w:val="single" w:sz="4" w:space="0" w:color="auto"/>
              <w:bottom w:val="single" w:sz="4" w:space="0" w:color="auto"/>
              <w:right w:val="single" w:sz="4" w:space="0" w:color="auto"/>
            </w:tcBorders>
          </w:tcPr>
          <w:p w14:paraId="320D549B" w14:textId="1862FA04" w:rsidR="0072384E" w:rsidRPr="00EF5447" w:rsidDel="0072384E" w:rsidRDefault="0072384E" w:rsidP="003435A3">
            <w:pPr>
              <w:pStyle w:val="TAC"/>
              <w:rPr>
                <w:del w:id="5273" w:author="ZTE-Ma Zhifeng" w:date="2022-07-28T13:48:00Z"/>
                <w:szCs w:val="18"/>
                <w:lang w:eastAsia="ja-JP"/>
              </w:rPr>
            </w:pPr>
            <w:del w:id="5274" w:author="ZTE-Ma Zhifeng" w:date="2022-07-28T13:48:00Z">
              <w:r w:rsidDel="0072384E">
                <w:rPr>
                  <w:rFonts w:hint="eastAsia"/>
                </w:rPr>
                <w:delText>0</w:delText>
              </w:r>
              <w:r w:rsidDel="0072384E">
                <w:delText>.2</w:delText>
              </w:r>
            </w:del>
          </w:p>
        </w:tc>
      </w:tr>
      <w:tr w:rsidR="0072384E" w:rsidRPr="00EF5447" w:rsidDel="0072384E" w14:paraId="02D5BF86" w14:textId="27BAA68B" w:rsidTr="003435A3">
        <w:trPr>
          <w:trHeight w:val="187"/>
          <w:jc w:val="center"/>
          <w:del w:id="5275"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21C619CC" w14:textId="265BE4B9" w:rsidR="0072384E" w:rsidRPr="00EF5447" w:rsidDel="0072384E" w:rsidRDefault="0072384E" w:rsidP="003435A3">
            <w:pPr>
              <w:pStyle w:val="TAC"/>
              <w:rPr>
                <w:del w:id="5276"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7D8714A" w14:textId="0B218232" w:rsidR="0072384E" w:rsidRPr="00EF5447" w:rsidDel="0072384E" w:rsidRDefault="0072384E" w:rsidP="003435A3">
            <w:pPr>
              <w:pStyle w:val="TAC"/>
              <w:rPr>
                <w:del w:id="5277" w:author="ZTE-Ma Zhifeng" w:date="2022-07-28T13:48:00Z"/>
                <w:lang w:eastAsia="zh-TW"/>
              </w:rPr>
            </w:pPr>
            <w:del w:id="5278" w:author="ZTE-Ma Zhifeng" w:date="2022-07-28T13:48:00Z">
              <w:r w:rsidDel="0072384E">
                <w:rPr>
                  <w:rFonts w:hint="eastAsia"/>
                </w:rPr>
                <w:delText>42</w:delText>
              </w:r>
            </w:del>
          </w:p>
        </w:tc>
        <w:tc>
          <w:tcPr>
            <w:tcW w:w="2872" w:type="dxa"/>
            <w:tcBorders>
              <w:top w:val="single" w:sz="4" w:space="0" w:color="auto"/>
              <w:left w:val="single" w:sz="4" w:space="0" w:color="auto"/>
              <w:bottom w:val="single" w:sz="4" w:space="0" w:color="auto"/>
              <w:right w:val="single" w:sz="4" w:space="0" w:color="auto"/>
            </w:tcBorders>
          </w:tcPr>
          <w:p w14:paraId="557EF6FA" w14:textId="2BEC6A66" w:rsidR="0072384E" w:rsidRPr="00EF5447" w:rsidDel="0072384E" w:rsidRDefault="0072384E" w:rsidP="003435A3">
            <w:pPr>
              <w:pStyle w:val="TAC"/>
              <w:rPr>
                <w:del w:id="5279" w:author="ZTE-Ma Zhifeng" w:date="2022-07-28T13:48:00Z"/>
                <w:szCs w:val="18"/>
                <w:lang w:eastAsia="ja-JP"/>
              </w:rPr>
            </w:pPr>
            <w:del w:id="5280" w:author="ZTE-Ma Zhifeng" w:date="2022-07-28T13:48:00Z">
              <w:r w:rsidDel="0072384E">
                <w:rPr>
                  <w:rFonts w:hint="eastAsia"/>
                </w:rPr>
                <w:delText>0</w:delText>
              </w:r>
              <w:r w:rsidDel="0072384E">
                <w:delText>.5</w:delText>
              </w:r>
            </w:del>
          </w:p>
        </w:tc>
      </w:tr>
      <w:tr w:rsidR="0072384E" w:rsidRPr="00EF5447" w:rsidDel="0072384E" w14:paraId="427DA7FE" w14:textId="0C267026" w:rsidTr="003435A3">
        <w:trPr>
          <w:trHeight w:val="187"/>
          <w:jc w:val="center"/>
          <w:del w:id="5281"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5D211DF7" w14:textId="3E93F405" w:rsidR="0072384E" w:rsidRPr="00EF5447" w:rsidDel="0072384E" w:rsidRDefault="0072384E" w:rsidP="003435A3">
            <w:pPr>
              <w:pStyle w:val="TAC"/>
              <w:rPr>
                <w:del w:id="5282"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8785F7" w14:textId="40FF92C6" w:rsidR="0072384E" w:rsidRPr="00EF5447" w:rsidDel="0072384E" w:rsidRDefault="0072384E" w:rsidP="003435A3">
            <w:pPr>
              <w:pStyle w:val="TAC"/>
              <w:rPr>
                <w:del w:id="5283" w:author="ZTE-Ma Zhifeng" w:date="2022-07-28T13:48:00Z"/>
                <w:lang w:eastAsia="zh-TW"/>
              </w:rPr>
            </w:pPr>
            <w:del w:id="5284" w:author="ZTE-Ma Zhifeng" w:date="2022-07-28T13:48:00Z">
              <w:r w:rsidDel="0072384E">
                <w:delText>n</w:delText>
              </w:r>
              <w:r w:rsidDel="0072384E">
                <w:rPr>
                  <w:rFonts w:hint="eastAsia"/>
                </w:rPr>
                <w:delText>3</w:delText>
              </w:r>
            </w:del>
          </w:p>
        </w:tc>
        <w:tc>
          <w:tcPr>
            <w:tcW w:w="2872" w:type="dxa"/>
            <w:tcBorders>
              <w:top w:val="single" w:sz="4" w:space="0" w:color="auto"/>
              <w:left w:val="single" w:sz="4" w:space="0" w:color="auto"/>
              <w:bottom w:val="single" w:sz="4" w:space="0" w:color="auto"/>
              <w:right w:val="single" w:sz="4" w:space="0" w:color="auto"/>
            </w:tcBorders>
          </w:tcPr>
          <w:p w14:paraId="1C2B4187" w14:textId="47FB3B80" w:rsidR="0072384E" w:rsidRPr="00EF5447" w:rsidDel="0072384E" w:rsidRDefault="0072384E" w:rsidP="003435A3">
            <w:pPr>
              <w:pStyle w:val="TAC"/>
              <w:rPr>
                <w:del w:id="5285" w:author="ZTE-Ma Zhifeng" w:date="2022-07-28T13:48:00Z"/>
                <w:szCs w:val="18"/>
                <w:lang w:eastAsia="ja-JP"/>
              </w:rPr>
            </w:pPr>
            <w:del w:id="5286" w:author="ZTE-Ma Zhifeng" w:date="2022-07-28T13:48:00Z">
              <w:r w:rsidDel="0072384E">
                <w:rPr>
                  <w:rFonts w:hint="eastAsia"/>
                </w:rPr>
                <w:delText>0</w:delText>
              </w:r>
              <w:r w:rsidDel="0072384E">
                <w:delText>.2</w:delText>
              </w:r>
            </w:del>
          </w:p>
        </w:tc>
      </w:tr>
      <w:tr w:rsidR="0072384E" w:rsidRPr="00EF5447" w:rsidDel="0072384E" w14:paraId="6DD5697F" w14:textId="2C8AF7ED" w:rsidTr="003435A3">
        <w:trPr>
          <w:trHeight w:val="187"/>
          <w:jc w:val="center"/>
          <w:del w:id="5287" w:author="ZTE-Ma Zhifeng" w:date="2022-07-28T13:48:00Z"/>
        </w:trPr>
        <w:tc>
          <w:tcPr>
            <w:tcW w:w="2447" w:type="dxa"/>
            <w:tcBorders>
              <w:top w:val="nil"/>
              <w:left w:val="single" w:sz="4" w:space="0" w:color="auto"/>
              <w:bottom w:val="nil"/>
              <w:right w:val="single" w:sz="4" w:space="0" w:color="auto"/>
            </w:tcBorders>
            <w:shd w:val="clear" w:color="auto" w:fill="auto"/>
            <w:vAlign w:val="center"/>
          </w:tcPr>
          <w:p w14:paraId="69A28DD8" w14:textId="39A922B1" w:rsidR="0072384E" w:rsidRPr="00EF5447" w:rsidDel="0072384E" w:rsidRDefault="0072384E" w:rsidP="003435A3">
            <w:pPr>
              <w:pStyle w:val="TAC"/>
              <w:rPr>
                <w:del w:id="5288"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2877C1" w14:textId="544074D5" w:rsidR="0072384E" w:rsidRPr="00EF5447" w:rsidDel="0072384E" w:rsidRDefault="0072384E" w:rsidP="003435A3">
            <w:pPr>
              <w:pStyle w:val="TAC"/>
              <w:rPr>
                <w:del w:id="5289" w:author="ZTE-Ma Zhifeng" w:date="2022-07-28T13:48:00Z"/>
                <w:lang w:eastAsia="zh-TW"/>
              </w:rPr>
            </w:pPr>
            <w:del w:id="5290" w:author="ZTE-Ma Zhifeng" w:date="2022-07-28T13:48:00Z">
              <w:r w:rsidDel="0072384E">
                <w:delText>n28</w:delText>
              </w:r>
            </w:del>
          </w:p>
        </w:tc>
        <w:tc>
          <w:tcPr>
            <w:tcW w:w="2872" w:type="dxa"/>
            <w:tcBorders>
              <w:top w:val="single" w:sz="4" w:space="0" w:color="auto"/>
              <w:left w:val="single" w:sz="4" w:space="0" w:color="auto"/>
              <w:bottom w:val="single" w:sz="4" w:space="0" w:color="auto"/>
              <w:right w:val="single" w:sz="4" w:space="0" w:color="auto"/>
            </w:tcBorders>
          </w:tcPr>
          <w:p w14:paraId="5786EA3F" w14:textId="48F650EA" w:rsidR="0072384E" w:rsidRPr="00EF5447" w:rsidDel="0072384E" w:rsidRDefault="0072384E" w:rsidP="003435A3">
            <w:pPr>
              <w:pStyle w:val="TAC"/>
              <w:rPr>
                <w:del w:id="5291" w:author="ZTE-Ma Zhifeng" w:date="2022-07-28T13:48:00Z"/>
                <w:szCs w:val="18"/>
                <w:lang w:eastAsia="ja-JP"/>
              </w:rPr>
            </w:pPr>
            <w:del w:id="5292" w:author="ZTE-Ma Zhifeng" w:date="2022-07-28T13:48:00Z">
              <w:r w:rsidDel="0072384E">
                <w:rPr>
                  <w:rFonts w:hint="eastAsia"/>
                </w:rPr>
                <w:delText>0</w:delText>
              </w:r>
              <w:r w:rsidDel="0072384E">
                <w:delText>.5</w:delText>
              </w:r>
            </w:del>
          </w:p>
        </w:tc>
      </w:tr>
      <w:tr w:rsidR="0072384E" w:rsidRPr="00EF5447" w:rsidDel="0072384E" w14:paraId="4F66AA06" w14:textId="614D5CA3" w:rsidTr="003435A3">
        <w:trPr>
          <w:trHeight w:val="187"/>
          <w:jc w:val="center"/>
          <w:del w:id="5293" w:author="ZTE-Ma Zhifeng" w:date="2022-07-28T13:48:00Z"/>
        </w:trPr>
        <w:tc>
          <w:tcPr>
            <w:tcW w:w="2447" w:type="dxa"/>
            <w:tcBorders>
              <w:top w:val="nil"/>
              <w:left w:val="single" w:sz="4" w:space="0" w:color="auto"/>
              <w:bottom w:val="single" w:sz="4" w:space="0" w:color="auto"/>
              <w:right w:val="single" w:sz="4" w:space="0" w:color="auto"/>
            </w:tcBorders>
            <w:shd w:val="clear" w:color="auto" w:fill="auto"/>
            <w:vAlign w:val="center"/>
          </w:tcPr>
          <w:p w14:paraId="2F3D1B95" w14:textId="6A560D8C" w:rsidR="0072384E" w:rsidRPr="00EF5447" w:rsidDel="0072384E" w:rsidRDefault="0072384E" w:rsidP="003435A3">
            <w:pPr>
              <w:pStyle w:val="TAC"/>
              <w:rPr>
                <w:del w:id="5294" w:author="ZTE-Ma Zhifeng" w:date="2022-07-28T13:48:00Z"/>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657F314" w14:textId="351871EE" w:rsidR="0072384E" w:rsidRPr="00EF5447" w:rsidDel="0072384E" w:rsidRDefault="0072384E" w:rsidP="003435A3">
            <w:pPr>
              <w:pStyle w:val="TAC"/>
              <w:rPr>
                <w:del w:id="5295" w:author="ZTE-Ma Zhifeng" w:date="2022-07-28T13:48:00Z"/>
                <w:lang w:eastAsia="zh-TW"/>
              </w:rPr>
            </w:pPr>
            <w:del w:id="5296" w:author="ZTE-Ma Zhifeng" w:date="2022-07-28T13:48:00Z">
              <w:r w:rsidDel="0072384E">
                <w:delText>n77</w:delText>
              </w:r>
            </w:del>
          </w:p>
        </w:tc>
        <w:tc>
          <w:tcPr>
            <w:tcW w:w="2872" w:type="dxa"/>
            <w:tcBorders>
              <w:top w:val="single" w:sz="4" w:space="0" w:color="auto"/>
              <w:left w:val="single" w:sz="4" w:space="0" w:color="auto"/>
              <w:bottom w:val="single" w:sz="4" w:space="0" w:color="auto"/>
              <w:right w:val="single" w:sz="4" w:space="0" w:color="auto"/>
            </w:tcBorders>
          </w:tcPr>
          <w:p w14:paraId="071518D7" w14:textId="733C09B5" w:rsidR="0072384E" w:rsidRPr="00EF5447" w:rsidDel="0072384E" w:rsidRDefault="0072384E" w:rsidP="003435A3">
            <w:pPr>
              <w:pStyle w:val="TAC"/>
              <w:rPr>
                <w:del w:id="5297" w:author="ZTE-Ma Zhifeng" w:date="2022-07-28T13:48:00Z"/>
                <w:szCs w:val="18"/>
                <w:lang w:eastAsia="ja-JP"/>
              </w:rPr>
            </w:pPr>
            <w:del w:id="5298" w:author="ZTE-Ma Zhifeng" w:date="2022-07-28T13:48:00Z">
              <w:r w:rsidDel="0072384E">
                <w:rPr>
                  <w:rFonts w:hint="eastAsia"/>
                </w:rPr>
                <w:delText>0</w:delText>
              </w:r>
              <w:r w:rsidDel="0072384E">
                <w:delText>.5</w:delText>
              </w:r>
            </w:del>
          </w:p>
        </w:tc>
      </w:tr>
      <w:tr w:rsidR="0072384E" w:rsidRPr="00EF5447" w:rsidDel="0072384E" w14:paraId="2E19283A" w14:textId="4CF3988F" w:rsidTr="003435A3">
        <w:trPr>
          <w:trHeight w:val="187"/>
          <w:jc w:val="center"/>
          <w:del w:id="5299" w:author="ZTE-Ma Zhifeng" w:date="2022-07-28T13:48:00Z"/>
        </w:trPr>
        <w:tc>
          <w:tcPr>
            <w:tcW w:w="2447" w:type="dxa"/>
            <w:tcBorders>
              <w:top w:val="single" w:sz="4" w:space="0" w:color="auto"/>
              <w:left w:val="single" w:sz="4" w:space="0" w:color="auto"/>
              <w:bottom w:val="nil"/>
              <w:right w:val="single" w:sz="4" w:space="0" w:color="auto"/>
            </w:tcBorders>
            <w:shd w:val="clear" w:color="auto" w:fill="auto"/>
          </w:tcPr>
          <w:p w14:paraId="309591AE" w14:textId="2A64C860" w:rsidR="0072384E" w:rsidRPr="00EF5447" w:rsidDel="0072384E" w:rsidRDefault="0072384E" w:rsidP="003435A3">
            <w:pPr>
              <w:pStyle w:val="TAC"/>
              <w:rPr>
                <w:del w:id="5300" w:author="ZTE-Ma Zhifeng" w:date="2022-07-28T13:48:00Z"/>
                <w:szCs w:val="18"/>
                <w:lang w:eastAsia="ja-JP"/>
              </w:rPr>
            </w:pPr>
            <w:del w:id="5301" w:author="ZTE-Ma Zhifeng" w:date="2022-07-28T13:48:00Z">
              <w:r w:rsidRPr="00EF5447" w:rsidDel="0072384E">
                <w:rPr>
                  <w:lang w:eastAsia="zh-TW"/>
                </w:rPr>
                <w:delText>DC_19-21-42_n1-n77</w:delText>
              </w:r>
            </w:del>
          </w:p>
        </w:tc>
        <w:tc>
          <w:tcPr>
            <w:tcW w:w="2693" w:type="dxa"/>
            <w:tcBorders>
              <w:top w:val="single" w:sz="4" w:space="0" w:color="auto"/>
              <w:left w:val="single" w:sz="4" w:space="0" w:color="auto"/>
              <w:bottom w:val="single" w:sz="4" w:space="0" w:color="auto"/>
              <w:right w:val="single" w:sz="4" w:space="0" w:color="auto"/>
            </w:tcBorders>
          </w:tcPr>
          <w:p w14:paraId="75029075" w14:textId="658AAB80" w:rsidR="0072384E" w:rsidRPr="00EF5447" w:rsidDel="0072384E" w:rsidRDefault="0072384E" w:rsidP="003435A3">
            <w:pPr>
              <w:pStyle w:val="TAC"/>
              <w:rPr>
                <w:del w:id="5302" w:author="ZTE-Ma Zhifeng" w:date="2022-07-28T13:48:00Z"/>
                <w:lang w:eastAsia="ja-JP"/>
              </w:rPr>
            </w:pPr>
            <w:del w:id="5303"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7E6CC6F2" w14:textId="6651032C" w:rsidR="0072384E" w:rsidRPr="00EF5447" w:rsidDel="0072384E" w:rsidRDefault="0072384E" w:rsidP="003435A3">
            <w:pPr>
              <w:pStyle w:val="TAC"/>
              <w:rPr>
                <w:del w:id="5304" w:author="ZTE-Ma Zhifeng" w:date="2022-07-28T13:48:00Z"/>
                <w:lang w:eastAsia="ja-JP"/>
              </w:rPr>
            </w:pPr>
            <w:del w:id="5305" w:author="ZTE-Ma Zhifeng" w:date="2022-07-28T13:48:00Z">
              <w:r w:rsidRPr="00EF5447" w:rsidDel="0072384E">
                <w:rPr>
                  <w:szCs w:val="18"/>
                  <w:lang w:eastAsia="ja-JP"/>
                </w:rPr>
                <w:delText>0.5</w:delText>
              </w:r>
            </w:del>
          </w:p>
        </w:tc>
      </w:tr>
      <w:tr w:rsidR="0072384E" w:rsidRPr="00EF5447" w:rsidDel="0072384E" w14:paraId="212D8EB0" w14:textId="3F6E5528" w:rsidTr="003435A3">
        <w:trPr>
          <w:trHeight w:val="187"/>
          <w:jc w:val="center"/>
          <w:del w:id="5306" w:author="ZTE-Ma Zhifeng" w:date="2022-07-28T13:48:00Z"/>
        </w:trPr>
        <w:tc>
          <w:tcPr>
            <w:tcW w:w="2447" w:type="dxa"/>
            <w:tcBorders>
              <w:top w:val="nil"/>
              <w:left w:val="single" w:sz="4" w:space="0" w:color="auto"/>
              <w:bottom w:val="nil"/>
              <w:right w:val="single" w:sz="4" w:space="0" w:color="auto"/>
            </w:tcBorders>
            <w:shd w:val="clear" w:color="auto" w:fill="auto"/>
          </w:tcPr>
          <w:p w14:paraId="16290BB8" w14:textId="38307D2B" w:rsidR="0072384E" w:rsidRPr="00EF5447" w:rsidDel="0072384E" w:rsidRDefault="0072384E" w:rsidP="003435A3">
            <w:pPr>
              <w:pStyle w:val="TAC"/>
              <w:rPr>
                <w:del w:id="5307" w:author="ZTE-Ma Zhifeng" w:date="2022-07-28T13:48: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B352BB" w14:textId="78568A4D" w:rsidR="0072384E" w:rsidRPr="00EF5447" w:rsidDel="0072384E" w:rsidRDefault="0072384E" w:rsidP="003435A3">
            <w:pPr>
              <w:pStyle w:val="TAC"/>
              <w:rPr>
                <w:del w:id="5308" w:author="ZTE-Ma Zhifeng" w:date="2022-07-28T13:48:00Z"/>
                <w:lang w:eastAsia="ja-JP"/>
              </w:rPr>
            </w:pPr>
            <w:del w:id="5309" w:author="ZTE-Ma Zhifeng" w:date="2022-07-28T13:48:00Z">
              <w:r w:rsidRPr="00EF5447" w:rsidDel="0072384E">
                <w:rPr>
                  <w:lang w:eastAsia="zh-TW"/>
                </w:rPr>
                <w:delText>n1</w:delText>
              </w:r>
            </w:del>
          </w:p>
        </w:tc>
        <w:tc>
          <w:tcPr>
            <w:tcW w:w="2872" w:type="dxa"/>
            <w:tcBorders>
              <w:top w:val="single" w:sz="4" w:space="0" w:color="auto"/>
              <w:left w:val="single" w:sz="4" w:space="0" w:color="auto"/>
              <w:bottom w:val="single" w:sz="4" w:space="0" w:color="auto"/>
              <w:right w:val="single" w:sz="4" w:space="0" w:color="auto"/>
            </w:tcBorders>
          </w:tcPr>
          <w:p w14:paraId="5D79B54F" w14:textId="699976C5" w:rsidR="0072384E" w:rsidRPr="00EF5447" w:rsidDel="0072384E" w:rsidRDefault="0072384E" w:rsidP="003435A3">
            <w:pPr>
              <w:pStyle w:val="TAC"/>
              <w:rPr>
                <w:del w:id="5310" w:author="ZTE-Ma Zhifeng" w:date="2022-07-28T13:48:00Z"/>
                <w:lang w:eastAsia="ja-JP"/>
              </w:rPr>
            </w:pPr>
            <w:del w:id="5311" w:author="ZTE-Ma Zhifeng" w:date="2022-07-28T13:48:00Z">
              <w:r w:rsidRPr="00EF5447" w:rsidDel="0072384E">
                <w:rPr>
                  <w:szCs w:val="18"/>
                  <w:lang w:eastAsia="ja-JP"/>
                </w:rPr>
                <w:delText>0.2</w:delText>
              </w:r>
            </w:del>
          </w:p>
        </w:tc>
      </w:tr>
      <w:tr w:rsidR="0072384E" w:rsidRPr="00EF5447" w:rsidDel="0072384E" w14:paraId="77C988A4" w14:textId="0D7BE242" w:rsidTr="003435A3">
        <w:trPr>
          <w:trHeight w:val="187"/>
          <w:jc w:val="center"/>
          <w:del w:id="5312"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BC7BA7F" w14:textId="06C5C776" w:rsidR="0072384E" w:rsidRPr="00EF5447" w:rsidDel="0072384E" w:rsidRDefault="0072384E" w:rsidP="003435A3">
            <w:pPr>
              <w:pStyle w:val="TAC"/>
              <w:rPr>
                <w:del w:id="5313" w:author="ZTE-Ma Zhifeng" w:date="2022-07-28T13:48: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84A7BB1" w14:textId="4584FEE9" w:rsidR="0072384E" w:rsidRPr="00EF5447" w:rsidDel="0072384E" w:rsidRDefault="0072384E" w:rsidP="003435A3">
            <w:pPr>
              <w:pStyle w:val="TAC"/>
              <w:rPr>
                <w:del w:id="5314" w:author="ZTE-Ma Zhifeng" w:date="2022-07-28T13:48:00Z"/>
                <w:lang w:eastAsia="ja-JP"/>
              </w:rPr>
            </w:pPr>
            <w:del w:id="5315" w:author="ZTE-Ma Zhifeng" w:date="2022-07-28T13:48:00Z">
              <w:r w:rsidRPr="00EF5447" w:rsidDel="0072384E">
                <w:rPr>
                  <w:lang w:eastAsia="zh-TW"/>
                </w:rPr>
                <w:delText>n77</w:delText>
              </w:r>
            </w:del>
          </w:p>
        </w:tc>
        <w:tc>
          <w:tcPr>
            <w:tcW w:w="2872" w:type="dxa"/>
            <w:tcBorders>
              <w:top w:val="single" w:sz="4" w:space="0" w:color="auto"/>
              <w:left w:val="single" w:sz="4" w:space="0" w:color="auto"/>
              <w:bottom w:val="single" w:sz="4" w:space="0" w:color="auto"/>
              <w:right w:val="single" w:sz="4" w:space="0" w:color="auto"/>
            </w:tcBorders>
          </w:tcPr>
          <w:p w14:paraId="0C782253" w14:textId="56D6E77F" w:rsidR="0072384E" w:rsidRPr="00EF5447" w:rsidDel="0072384E" w:rsidRDefault="0072384E" w:rsidP="003435A3">
            <w:pPr>
              <w:pStyle w:val="TAC"/>
              <w:rPr>
                <w:del w:id="5316" w:author="ZTE-Ma Zhifeng" w:date="2022-07-28T13:48:00Z"/>
                <w:lang w:eastAsia="ja-JP"/>
              </w:rPr>
            </w:pPr>
            <w:del w:id="5317" w:author="ZTE-Ma Zhifeng" w:date="2022-07-28T13:48:00Z">
              <w:r w:rsidRPr="00EF5447" w:rsidDel="0072384E">
                <w:rPr>
                  <w:szCs w:val="18"/>
                  <w:lang w:eastAsia="ja-JP"/>
                </w:rPr>
                <w:delText>0.5</w:delText>
              </w:r>
            </w:del>
          </w:p>
        </w:tc>
      </w:tr>
      <w:tr w:rsidR="0072384E" w:rsidRPr="00EF5447" w:rsidDel="0072384E" w14:paraId="56A1BB45" w14:textId="75BCFA12" w:rsidTr="003435A3">
        <w:trPr>
          <w:trHeight w:val="187"/>
          <w:jc w:val="center"/>
          <w:del w:id="5318" w:author="ZTE-Ma Zhifeng" w:date="2022-07-28T13:48:00Z"/>
        </w:trPr>
        <w:tc>
          <w:tcPr>
            <w:tcW w:w="2447" w:type="dxa"/>
            <w:tcBorders>
              <w:top w:val="nil"/>
              <w:left w:val="single" w:sz="4" w:space="0" w:color="auto"/>
              <w:bottom w:val="nil"/>
              <w:right w:val="single" w:sz="4" w:space="0" w:color="auto"/>
            </w:tcBorders>
            <w:shd w:val="clear" w:color="auto" w:fill="auto"/>
          </w:tcPr>
          <w:p w14:paraId="098BE827" w14:textId="7900881C" w:rsidR="0072384E" w:rsidRPr="00EF5447" w:rsidDel="0072384E" w:rsidRDefault="0072384E" w:rsidP="003435A3">
            <w:pPr>
              <w:pStyle w:val="TAC"/>
              <w:rPr>
                <w:del w:id="5319" w:author="ZTE-Ma Zhifeng" w:date="2022-07-28T13:48:00Z"/>
                <w:szCs w:val="18"/>
                <w:lang w:eastAsia="ja-JP"/>
              </w:rPr>
            </w:pPr>
            <w:del w:id="5320" w:author="ZTE-Ma Zhifeng" w:date="2022-07-28T13:48:00Z">
              <w:r w:rsidRPr="00EF5447" w:rsidDel="0072384E">
                <w:rPr>
                  <w:lang w:eastAsia="zh-TW"/>
                </w:rPr>
                <w:delText>DC_19-21-42_n1-n78</w:delText>
              </w:r>
            </w:del>
          </w:p>
        </w:tc>
        <w:tc>
          <w:tcPr>
            <w:tcW w:w="2693" w:type="dxa"/>
            <w:tcBorders>
              <w:top w:val="single" w:sz="4" w:space="0" w:color="auto"/>
              <w:left w:val="single" w:sz="4" w:space="0" w:color="auto"/>
              <w:bottom w:val="single" w:sz="4" w:space="0" w:color="auto"/>
              <w:right w:val="single" w:sz="4" w:space="0" w:color="auto"/>
            </w:tcBorders>
          </w:tcPr>
          <w:p w14:paraId="5755DB49" w14:textId="588E2998" w:rsidR="0072384E" w:rsidRPr="00EF5447" w:rsidDel="0072384E" w:rsidRDefault="0072384E" w:rsidP="003435A3">
            <w:pPr>
              <w:pStyle w:val="TAC"/>
              <w:rPr>
                <w:del w:id="5321" w:author="ZTE-Ma Zhifeng" w:date="2022-07-28T13:48:00Z"/>
                <w:lang w:eastAsia="ja-JP"/>
              </w:rPr>
            </w:pPr>
            <w:del w:id="5322"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13CA656D" w14:textId="545C5886" w:rsidR="0072384E" w:rsidRPr="00EF5447" w:rsidDel="0072384E" w:rsidRDefault="0072384E" w:rsidP="003435A3">
            <w:pPr>
              <w:pStyle w:val="TAC"/>
              <w:rPr>
                <w:del w:id="5323" w:author="ZTE-Ma Zhifeng" w:date="2022-07-28T13:48:00Z"/>
                <w:lang w:eastAsia="ja-JP"/>
              </w:rPr>
            </w:pPr>
            <w:del w:id="5324" w:author="ZTE-Ma Zhifeng" w:date="2022-07-28T13:48:00Z">
              <w:r w:rsidRPr="00EF5447" w:rsidDel="0072384E">
                <w:rPr>
                  <w:szCs w:val="18"/>
                  <w:lang w:eastAsia="ja-JP"/>
                </w:rPr>
                <w:delText>0.5</w:delText>
              </w:r>
            </w:del>
          </w:p>
        </w:tc>
      </w:tr>
      <w:tr w:rsidR="0072384E" w:rsidRPr="00EF5447" w:rsidDel="0072384E" w14:paraId="6A28531C" w14:textId="6BBFAB31" w:rsidTr="003435A3">
        <w:trPr>
          <w:trHeight w:val="187"/>
          <w:jc w:val="center"/>
          <w:del w:id="532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59A3A82" w14:textId="6DD28C3B" w:rsidR="0072384E" w:rsidRPr="00EF5447" w:rsidDel="0072384E" w:rsidRDefault="0072384E" w:rsidP="003435A3">
            <w:pPr>
              <w:pStyle w:val="TAC"/>
              <w:rPr>
                <w:del w:id="5326" w:author="ZTE-Ma Zhifeng" w:date="2022-07-28T13:48:00Z"/>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C34B0B" w14:textId="4F654911" w:rsidR="0072384E" w:rsidRPr="00EF5447" w:rsidDel="0072384E" w:rsidRDefault="0072384E" w:rsidP="003435A3">
            <w:pPr>
              <w:pStyle w:val="TAC"/>
              <w:rPr>
                <w:del w:id="5327" w:author="ZTE-Ma Zhifeng" w:date="2022-07-28T13:48:00Z"/>
                <w:lang w:eastAsia="ja-JP"/>
              </w:rPr>
            </w:pPr>
            <w:del w:id="5328" w:author="ZTE-Ma Zhifeng" w:date="2022-07-28T13:48:00Z">
              <w:r w:rsidRPr="00EF5447" w:rsidDel="0072384E">
                <w:rPr>
                  <w:lang w:eastAsia="zh-TW"/>
                </w:rPr>
                <w:delText>n78</w:delText>
              </w:r>
            </w:del>
          </w:p>
        </w:tc>
        <w:tc>
          <w:tcPr>
            <w:tcW w:w="2872" w:type="dxa"/>
            <w:tcBorders>
              <w:top w:val="single" w:sz="4" w:space="0" w:color="auto"/>
              <w:left w:val="single" w:sz="4" w:space="0" w:color="auto"/>
              <w:bottom w:val="single" w:sz="4" w:space="0" w:color="auto"/>
              <w:right w:val="single" w:sz="4" w:space="0" w:color="auto"/>
            </w:tcBorders>
          </w:tcPr>
          <w:p w14:paraId="5722B937" w14:textId="4BC1FACF" w:rsidR="0072384E" w:rsidRPr="00EF5447" w:rsidDel="0072384E" w:rsidRDefault="0072384E" w:rsidP="003435A3">
            <w:pPr>
              <w:pStyle w:val="TAC"/>
              <w:rPr>
                <w:del w:id="5329" w:author="ZTE-Ma Zhifeng" w:date="2022-07-28T13:48:00Z"/>
                <w:lang w:eastAsia="ja-JP"/>
              </w:rPr>
            </w:pPr>
            <w:del w:id="5330" w:author="ZTE-Ma Zhifeng" w:date="2022-07-28T13:48:00Z">
              <w:r w:rsidRPr="00EF5447" w:rsidDel="0072384E">
                <w:rPr>
                  <w:szCs w:val="18"/>
                  <w:lang w:eastAsia="ja-JP"/>
                </w:rPr>
                <w:delText>0.5</w:delText>
              </w:r>
            </w:del>
          </w:p>
        </w:tc>
      </w:tr>
      <w:tr w:rsidR="0072384E" w:rsidRPr="00EF5447" w:rsidDel="0072384E" w14:paraId="622A2F23" w14:textId="1885193A" w:rsidTr="003435A3">
        <w:trPr>
          <w:trHeight w:val="187"/>
          <w:jc w:val="center"/>
          <w:del w:id="5331"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28095B19" w14:textId="240CAC41" w:rsidR="0072384E" w:rsidRPr="00EF5447" w:rsidDel="0072384E" w:rsidRDefault="0072384E" w:rsidP="003435A3">
            <w:pPr>
              <w:pStyle w:val="TAC"/>
              <w:rPr>
                <w:del w:id="5332" w:author="ZTE-Ma Zhifeng" w:date="2022-07-28T13:48:00Z"/>
                <w:szCs w:val="18"/>
                <w:lang w:eastAsia="ja-JP"/>
              </w:rPr>
            </w:pPr>
            <w:del w:id="5333" w:author="ZTE-Ma Zhifeng" w:date="2022-07-28T13:48:00Z">
              <w:r w:rsidRPr="00EF5447" w:rsidDel="0072384E">
                <w:rPr>
                  <w:lang w:eastAsia="zh-TW"/>
                </w:rPr>
                <w:delText>DC_19-21-42_n1-n79</w:delText>
              </w:r>
            </w:del>
          </w:p>
        </w:tc>
        <w:tc>
          <w:tcPr>
            <w:tcW w:w="2693" w:type="dxa"/>
            <w:tcBorders>
              <w:top w:val="single" w:sz="4" w:space="0" w:color="auto"/>
              <w:left w:val="single" w:sz="4" w:space="0" w:color="auto"/>
              <w:bottom w:val="single" w:sz="4" w:space="0" w:color="auto"/>
              <w:right w:val="single" w:sz="4" w:space="0" w:color="auto"/>
            </w:tcBorders>
          </w:tcPr>
          <w:p w14:paraId="09F8A693" w14:textId="494D3F14" w:rsidR="0072384E" w:rsidRPr="00EF5447" w:rsidDel="0072384E" w:rsidRDefault="0072384E" w:rsidP="003435A3">
            <w:pPr>
              <w:pStyle w:val="TAC"/>
              <w:rPr>
                <w:del w:id="5334" w:author="ZTE-Ma Zhifeng" w:date="2022-07-28T13:48:00Z"/>
                <w:lang w:eastAsia="ja-JP"/>
              </w:rPr>
            </w:pPr>
            <w:del w:id="5335" w:author="ZTE-Ma Zhifeng" w:date="2022-07-28T13:48:00Z">
              <w:r w:rsidRPr="00EF5447" w:rsidDel="0072384E">
                <w:rPr>
                  <w:lang w:eastAsia="zh-TW"/>
                </w:rPr>
                <w:delText>42</w:delText>
              </w:r>
            </w:del>
          </w:p>
        </w:tc>
        <w:tc>
          <w:tcPr>
            <w:tcW w:w="2872" w:type="dxa"/>
            <w:tcBorders>
              <w:top w:val="single" w:sz="4" w:space="0" w:color="auto"/>
              <w:left w:val="single" w:sz="4" w:space="0" w:color="auto"/>
              <w:bottom w:val="single" w:sz="4" w:space="0" w:color="auto"/>
              <w:right w:val="single" w:sz="4" w:space="0" w:color="auto"/>
            </w:tcBorders>
          </w:tcPr>
          <w:p w14:paraId="231B1CBC" w14:textId="6342E62C" w:rsidR="0072384E" w:rsidRPr="00EF5447" w:rsidDel="0072384E" w:rsidRDefault="0072384E" w:rsidP="003435A3">
            <w:pPr>
              <w:pStyle w:val="TAC"/>
              <w:rPr>
                <w:del w:id="5336" w:author="ZTE-Ma Zhifeng" w:date="2022-07-28T13:48:00Z"/>
                <w:lang w:eastAsia="ja-JP"/>
              </w:rPr>
            </w:pPr>
            <w:del w:id="5337" w:author="ZTE-Ma Zhifeng" w:date="2022-07-28T13:48:00Z">
              <w:r w:rsidRPr="00EF5447" w:rsidDel="0072384E">
                <w:rPr>
                  <w:szCs w:val="18"/>
                  <w:lang w:eastAsia="ja-JP"/>
                </w:rPr>
                <w:delText>0.5</w:delText>
              </w:r>
            </w:del>
          </w:p>
        </w:tc>
      </w:tr>
      <w:tr w:rsidR="0072384E" w:rsidRPr="00EF5447" w:rsidDel="0072384E" w14:paraId="53B1AB83" w14:textId="020D43A7" w:rsidTr="003435A3">
        <w:trPr>
          <w:trHeight w:val="187"/>
          <w:jc w:val="center"/>
          <w:del w:id="5338" w:author="ZTE-Ma Zhifeng" w:date="2022-07-28T13:48:00Z"/>
        </w:trPr>
        <w:tc>
          <w:tcPr>
            <w:tcW w:w="2447" w:type="dxa"/>
            <w:tcBorders>
              <w:left w:val="single" w:sz="4" w:space="0" w:color="auto"/>
              <w:bottom w:val="nil"/>
              <w:right w:val="single" w:sz="4" w:space="0" w:color="auto"/>
            </w:tcBorders>
            <w:shd w:val="clear" w:color="auto" w:fill="auto"/>
          </w:tcPr>
          <w:p w14:paraId="075F3F90" w14:textId="4BCB697A" w:rsidR="0072384E" w:rsidRPr="00EF5447" w:rsidDel="0072384E" w:rsidRDefault="0072384E" w:rsidP="003435A3">
            <w:pPr>
              <w:pStyle w:val="TAC"/>
              <w:rPr>
                <w:del w:id="5339" w:author="ZTE-Ma Zhifeng" w:date="2022-07-28T13:48:00Z"/>
                <w:rFonts w:cs="Arial"/>
                <w:lang w:eastAsia="ja-JP"/>
              </w:rPr>
            </w:pPr>
            <w:del w:id="5340" w:author="ZTE-Ma Zhifeng" w:date="2022-07-28T13:48:00Z">
              <w:r w:rsidRPr="00EF5447" w:rsidDel="0072384E">
                <w:rPr>
                  <w:rFonts w:cs="Arial"/>
                  <w:szCs w:val="18"/>
                  <w:lang w:eastAsia="ja-JP"/>
                </w:rPr>
                <w:delText>DC_19-21-42_n77-n79</w:delText>
              </w:r>
            </w:del>
          </w:p>
        </w:tc>
        <w:tc>
          <w:tcPr>
            <w:tcW w:w="2693" w:type="dxa"/>
            <w:tcBorders>
              <w:top w:val="single" w:sz="4" w:space="0" w:color="auto"/>
              <w:left w:val="single" w:sz="4" w:space="0" w:color="auto"/>
              <w:bottom w:val="single" w:sz="4" w:space="0" w:color="auto"/>
              <w:right w:val="single" w:sz="4" w:space="0" w:color="auto"/>
            </w:tcBorders>
          </w:tcPr>
          <w:p w14:paraId="6C1635BA" w14:textId="1AB4410D" w:rsidR="0072384E" w:rsidRPr="00EF5447" w:rsidDel="0072384E" w:rsidRDefault="0072384E" w:rsidP="003435A3">
            <w:pPr>
              <w:pStyle w:val="TAC"/>
              <w:rPr>
                <w:del w:id="5341" w:author="ZTE-Ma Zhifeng" w:date="2022-07-28T13:48:00Z"/>
                <w:lang w:eastAsia="ja-JP"/>
              </w:rPr>
            </w:pPr>
            <w:del w:id="5342"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2B18062D" w14:textId="29C4E837" w:rsidR="0072384E" w:rsidRPr="00EF5447" w:rsidDel="0072384E" w:rsidRDefault="0072384E" w:rsidP="003435A3">
            <w:pPr>
              <w:pStyle w:val="TAC"/>
              <w:rPr>
                <w:del w:id="5343" w:author="ZTE-Ma Zhifeng" w:date="2022-07-28T13:48:00Z"/>
                <w:rFonts w:eastAsia="Yu Mincho"/>
                <w:lang w:eastAsia="ja-JP"/>
              </w:rPr>
            </w:pPr>
            <w:del w:id="5344" w:author="ZTE-Ma Zhifeng" w:date="2022-07-28T13:48:00Z">
              <w:r w:rsidRPr="00EF5447" w:rsidDel="0072384E">
                <w:rPr>
                  <w:rFonts w:eastAsia="Yu Mincho" w:cs="Arial"/>
                  <w:lang w:eastAsia="ja-JP"/>
                </w:rPr>
                <w:delText>0.5</w:delText>
              </w:r>
            </w:del>
          </w:p>
        </w:tc>
      </w:tr>
      <w:tr w:rsidR="0072384E" w:rsidRPr="00EF5447" w:rsidDel="0072384E" w14:paraId="2188EC86" w14:textId="796661D0" w:rsidTr="003435A3">
        <w:trPr>
          <w:trHeight w:val="187"/>
          <w:jc w:val="center"/>
          <w:del w:id="5345"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620D9F26" w14:textId="51E8FD96" w:rsidR="0072384E" w:rsidRPr="00EF5447" w:rsidDel="0072384E" w:rsidRDefault="0072384E" w:rsidP="003435A3">
            <w:pPr>
              <w:pStyle w:val="TAC"/>
              <w:rPr>
                <w:del w:id="5346"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9F577C" w14:textId="4D4C7577" w:rsidR="0072384E" w:rsidRPr="00EF5447" w:rsidDel="0072384E" w:rsidRDefault="0072384E" w:rsidP="003435A3">
            <w:pPr>
              <w:pStyle w:val="TAC"/>
              <w:rPr>
                <w:del w:id="5347" w:author="ZTE-Ma Zhifeng" w:date="2022-07-28T13:48:00Z"/>
                <w:lang w:eastAsia="ja-JP"/>
              </w:rPr>
            </w:pPr>
            <w:del w:id="5348" w:author="ZTE-Ma Zhifeng" w:date="2022-07-28T13:48:00Z">
              <w:r w:rsidRPr="00EF5447" w:rsidDel="0072384E">
                <w:rPr>
                  <w:lang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5EEC125A" w14:textId="711979E6" w:rsidR="0072384E" w:rsidRPr="00EF5447" w:rsidDel="0072384E" w:rsidRDefault="0072384E" w:rsidP="003435A3">
            <w:pPr>
              <w:pStyle w:val="TAC"/>
              <w:rPr>
                <w:del w:id="5349" w:author="ZTE-Ma Zhifeng" w:date="2022-07-28T13:48:00Z"/>
                <w:rFonts w:eastAsia="Yu Mincho"/>
                <w:lang w:eastAsia="ja-JP"/>
              </w:rPr>
            </w:pPr>
            <w:del w:id="5350" w:author="ZTE-Ma Zhifeng" w:date="2022-07-28T13:48:00Z">
              <w:r w:rsidRPr="00EF5447" w:rsidDel="0072384E">
                <w:rPr>
                  <w:rFonts w:eastAsia="Yu Mincho" w:cs="Arial"/>
                  <w:lang w:eastAsia="ja-JP"/>
                </w:rPr>
                <w:delText>0.5</w:delText>
              </w:r>
            </w:del>
          </w:p>
        </w:tc>
      </w:tr>
      <w:tr w:rsidR="0072384E" w:rsidRPr="00EF5447" w:rsidDel="0072384E" w14:paraId="65915895" w14:textId="55E3D3E7" w:rsidTr="003435A3">
        <w:trPr>
          <w:trHeight w:val="187"/>
          <w:jc w:val="center"/>
          <w:del w:id="5351" w:author="ZTE-Ma Zhifeng" w:date="2022-07-28T13:48:00Z"/>
        </w:trPr>
        <w:tc>
          <w:tcPr>
            <w:tcW w:w="2447" w:type="dxa"/>
            <w:tcBorders>
              <w:left w:val="single" w:sz="4" w:space="0" w:color="auto"/>
              <w:bottom w:val="nil"/>
              <w:right w:val="single" w:sz="4" w:space="0" w:color="auto"/>
            </w:tcBorders>
            <w:shd w:val="clear" w:color="auto" w:fill="auto"/>
          </w:tcPr>
          <w:p w14:paraId="1CE6A4C0" w14:textId="5023A71A" w:rsidR="0072384E" w:rsidRPr="00EF5447" w:rsidDel="0072384E" w:rsidRDefault="0072384E" w:rsidP="003435A3">
            <w:pPr>
              <w:pStyle w:val="TAC"/>
              <w:rPr>
                <w:del w:id="5352" w:author="ZTE-Ma Zhifeng" w:date="2022-07-28T13:48:00Z"/>
                <w:rFonts w:cs="Arial"/>
                <w:lang w:eastAsia="ja-JP"/>
              </w:rPr>
            </w:pPr>
            <w:del w:id="5353" w:author="ZTE-Ma Zhifeng" w:date="2022-07-28T13:48:00Z">
              <w:r w:rsidRPr="00EF5447" w:rsidDel="0072384E">
                <w:rPr>
                  <w:rFonts w:cs="Arial"/>
                  <w:szCs w:val="18"/>
                  <w:lang w:eastAsia="ja-JP"/>
                </w:rPr>
                <w:delText>DC_19-21-42_n78-n79</w:delText>
              </w:r>
            </w:del>
          </w:p>
        </w:tc>
        <w:tc>
          <w:tcPr>
            <w:tcW w:w="2693" w:type="dxa"/>
            <w:tcBorders>
              <w:top w:val="single" w:sz="4" w:space="0" w:color="auto"/>
              <w:left w:val="single" w:sz="4" w:space="0" w:color="auto"/>
              <w:bottom w:val="single" w:sz="4" w:space="0" w:color="auto"/>
              <w:right w:val="single" w:sz="4" w:space="0" w:color="auto"/>
            </w:tcBorders>
          </w:tcPr>
          <w:p w14:paraId="574B2BF2" w14:textId="45CD0D4D" w:rsidR="0072384E" w:rsidRPr="00EF5447" w:rsidDel="0072384E" w:rsidRDefault="0072384E" w:rsidP="003435A3">
            <w:pPr>
              <w:pStyle w:val="TAC"/>
              <w:rPr>
                <w:del w:id="5354" w:author="ZTE-Ma Zhifeng" w:date="2022-07-28T13:48:00Z"/>
                <w:lang w:eastAsia="ja-JP"/>
              </w:rPr>
            </w:pPr>
            <w:del w:id="5355" w:author="ZTE-Ma Zhifeng" w:date="2022-07-28T13:48:00Z">
              <w:r w:rsidRPr="00EF5447" w:rsidDel="0072384E">
                <w:rPr>
                  <w:rFonts w:eastAsia="Yu Mincho"/>
                  <w:lang w:eastAsia="ja-JP"/>
                </w:rPr>
                <w:delText>42</w:delText>
              </w:r>
            </w:del>
          </w:p>
        </w:tc>
        <w:tc>
          <w:tcPr>
            <w:tcW w:w="2872" w:type="dxa"/>
            <w:tcBorders>
              <w:top w:val="single" w:sz="4" w:space="0" w:color="auto"/>
              <w:left w:val="single" w:sz="4" w:space="0" w:color="auto"/>
              <w:bottom w:val="single" w:sz="4" w:space="0" w:color="auto"/>
              <w:right w:val="single" w:sz="4" w:space="0" w:color="auto"/>
            </w:tcBorders>
          </w:tcPr>
          <w:p w14:paraId="79E1C6B7" w14:textId="752CE1EA" w:rsidR="0072384E" w:rsidRPr="00EF5447" w:rsidDel="0072384E" w:rsidRDefault="0072384E" w:rsidP="003435A3">
            <w:pPr>
              <w:pStyle w:val="TAC"/>
              <w:rPr>
                <w:del w:id="5356" w:author="ZTE-Ma Zhifeng" w:date="2022-07-28T13:48:00Z"/>
                <w:rFonts w:eastAsia="Yu Mincho"/>
                <w:lang w:eastAsia="ja-JP"/>
              </w:rPr>
            </w:pPr>
            <w:del w:id="5357" w:author="ZTE-Ma Zhifeng" w:date="2022-07-28T13:48:00Z">
              <w:r w:rsidRPr="00EF5447" w:rsidDel="0072384E">
                <w:rPr>
                  <w:rFonts w:eastAsia="Yu Mincho" w:cs="Arial"/>
                  <w:lang w:eastAsia="ja-JP"/>
                </w:rPr>
                <w:delText>0.5</w:delText>
              </w:r>
            </w:del>
          </w:p>
        </w:tc>
      </w:tr>
      <w:tr w:rsidR="0072384E" w:rsidRPr="00EF5447" w:rsidDel="0072384E" w14:paraId="66908270" w14:textId="233B5A2B" w:rsidTr="003435A3">
        <w:trPr>
          <w:trHeight w:val="187"/>
          <w:jc w:val="center"/>
          <w:del w:id="5358" w:author="ZTE-Ma Zhifeng" w:date="2022-07-28T13:48:00Z"/>
        </w:trPr>
        <w:tc>
          <w:tcPr>
            <w:tcW w:w="2447" w:type="dxa"/>
            <w:tcBorders>
              <w:top w:val="nil"/>
              <w:left w:val="single" w:sz="4" w:space="0" w:color="auto"/>
              <w:bottom w:val="single" w:sz="4" w:space="0" w:color="auto"/>
              <w:right w:val="single" w:sz="4" w:space="0" w:color="auto"/>
            </w:tcBorders>
            <w:shd w:val="clear" w:color="auto" w:fill="auto"/>
          </w:tcPr>
          <w:p w14:paraId="140040F2" w14:textId="2045358A" w:rsidR="0072384E" w:rsidRPr="00EF5447" w:rsidDel="0072384E" w:rsidRDefault="0072384E" w:rsidP="003435A3">
            <w:pPr>
              <w:pStyle w:val="TAC"/>
              <w:rPr>
                <w:del w:id="535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C83E35" w14:textId="642AABF4" w:rsidR="0072384E" w:rsidRPr="00EF5447" w:rsidDel="0072384E" w:rsidRDefault="0072384E" w:rsidP="003435A3">
            <w:pPr>
              <w:pStyle w:val="TAC"/>
              <w:rPr>
                <w:del w:id="5360" w:author="ZTE-Ma Zhifeng" w:date="2022-07-28T13:48:00Z"/>
                <w:lang w:eastAsia="ja-JP"/>
              </w:rPr>
            </w:pPr>
            <w:del w:id="5361" w:author="ZTE-Ma Zhifeng" w:date="2022-07-28T13:48:00Z">
              <w:r w:rsidRPr="00EF5447" w:rsidDel="0072384E">
                <w:rPr>
                  <w:lang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65075D3B" w14:textId="10623942" w:rsidR="0072384E" w:rsidRPr="00EF5447" w:rsidDel="0072384E" w:rsidRDefault="0072384E" w:rsidP="003435A3">
            <w:pPr>
              <w:pStyle w:val="TAC"/>
              <w:rPr>
                <w:del w:id="5362" w:author="ZTE-Ma Zhifeng" w:date="2022-07-28T13:48:00Z"/>
                <w:rFonts w:eastAsia="Yu Mincho"/>
                <w:lang w:eastAsia="ja-JP"/>
              </w:rPr>
            </w:pPr>
            <w:del w:id="5363" w:author="ZTE-Ma Zhifeng" w:date="2022-07-28T13:48:00Z">
              <w:r w:rsidRPr="00EF5447" w:rsidDel="0072384E">
                <w:rPr>
                  <w:rFonts w:eastAsia="Yu Mincho" w:cs="Arial"/>
                  <w:lang w:eastAsia="ja-JP"/>
                </w:rPr>
                <w:delText>0.5</w:delText>
              </w:r>
            </w:del>
          </w:p>
        </w:tc>
      </w:tr>
      <w:tr w:rsidR="0072384E" w:rsidRPr="00EF5447" w:rsidDel="0072384E" w14:paraId="4BB5FF11" w14:textId="1102A988" w:rsidTr="003435A3">
        <w:trPr>
          <w:trHeight w:val="187"/>
          <w:jc w:val="center"/>
          <w:del w:id="5364" w:author="ZTE-Ma Zhifeng" w:date="2022-07-28T13:48:00Z"/>
        </w:trPr>
        <w:tc>
          <w:tcPr>
            <w:tcW w:w="2447" w:type="dxa"/>
            <w:tcBorders>
              <w:top w:val="single" w:sz="4" w:space="0" w:color="auto"/>
              <w:left w:val="single" w:sz="4" w:space="0" w:color="auto"/>
              <w:bottom w:val="nil"/>
              <w:right w:val="single" w:sz="4" w:space="0" w:color="auto"/>
            </w:tcBorders>
            <w:vAlign w:val="center"/>
          </w:tcPr>
          <w:p w14:paraId="50E8F301" w14:textId="3358C046" w:rsidR="0072384E" w:rsidRPr="00EF5447" w:rsidDel="0072384E" w:rsidRDefault="0072384E" w:rsidP="003435A3">
            <w:pPr>
              <w:pStyle w:val="TAC"/>
              <w:rPr>
                <w:del w:id="5365" w:author="ZTE-Ma Zhifeng" w:date="2022-07-28T13:48:00Z"/>
                <w:rFonts w:cs="Arial"/>
                <w:lang w:eastAsia="ja-JP"/>
              </w:rPr>
            </w:pPr>
            <w:del w:id="5366" w:author="ZTE-Ma Zhifeng" w:date="2022-07-28T13:48:00Z">
              <w:r w:rsidDel="0072384E">
                <w:rPr>
                  <w:lang w:val="en-US"/>
                </w:rPr>
                <w:delText>DC_19-42_n1-</w:delText>
              </w:r>
              <w:r w:rsidDel="0072384E">
                <w:rPr>
                  <w:lang w:val="en-US" w:eastAsia="ja-JP"/>
                </w:rPr>
                <w:delText>n77</w:delText>
              </w:r>
              <w:r w:rsidDel="0072384E">
                <w:rPr>
                  <w:lang w:val="en-US"/>
                </w:rPr>
                <w:delText>-</w:delText>
              </w:r>
              <w:r w:rsidDel="0072384E">
                <w:rPr>
                  <w:lang w:val="en-US" w:eastAsia="ja-JP"/>
                </w:rPr>
                <w:delText>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13BF51EC" w14:textId="0099DBDB" w:rsidR="0072384E" w:rsidRPr="00EF5447" w:rsidDel="0072384E" w:rsidRDefault="0072384E" w:rsidP="003435A3">
            <w:pPr>
              <w:pStyle w:val="TAC"/>
              <w:rPr>
                <w:del w:id="5367" w:author="ZTE-Ma Zhifeng" w:date="2022-07-28T13:48:00Z"/>
                <w:lang w:eastAsia="ja-JP"/>
              </w:rPr>
            </w:pPr>
            <w:del w:id="5368" w:author="ZTE-Ma Zhifeng" w:date="2022-07-28T13:48:00Z">
              <w:r w:rsidDel="0072384E">
                <w:rPr>
                  <w:lang w:val="en-US" w:eastAsia="ja-JP"/>
                </w:rPr>
                <w:delText>19</w:delText>
              </w:r>
            </w:del>
          </w:p>
        </w:tc>
        <w:tc>
          <w:tcPr>
            <w:tcW w:w="2872" w:type="dxa"/>
            <w:tcBorders>
              <w:top w:val="single" w:sz="4" w:space="0" w:color="auto"/>
              <w:left w:val="single" w:sz="4" w:space="0" w:color="auto"/>
              <w:bottom w:val="single" w:sz="4" w:space="0" w:color="auto"/>
              <w:right w:val="single" w:sz="4" w:space="0" w:color="auto"/>
            </w:tcBorders>
          </w:tcPr>
          <w:p w14:paraId="2DB67512" w14:textId="5E62D7EE" w:rsidR="0072384E" w:rsidRPr="00EF5447" w:rsidDel="0072384E" w:rsidRDefault="0072384E" w:rsidP="003435A3">
            <w:pPr>
              <w:pStyle w:val="TAC"/>
              <w:rPr>
                <w:del w:id="5369" w:author="ZTE-Ma Zhifeng" w:date="2022-07-28T13:48:00Z"/>
                <w:rFonts w:eastAsia="Yu Mincho" w:cs="Arial"/>
                <w:lang w:eastAsia="ja-JP"/>
              </w:rPr>
            </w:pPr>
            <w:del w:id="5370"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31F6926A" w14:textId="11E45A45" w:rsidTr="003435A3">
        <w:trPr>
          <w:trHeight w:val="187"/>
          <w:jc w:val="center"/>
          <w:del w:id="5371" w:author="ZTE-Ma Zhifeng" w:date="2022-07-28T13:48:00Z"/>
        </w:trPr>
        <w:tc>
          <w:tcPr>
            <w:tcW w:w="2447" w:type="dxa"/>
            <w:tcBorders>
              <w:top w:val="nil"/>
              <w:left w:val="single" w:sz="4" w:space="0" w:color="auto"/>
              <w:bottom w:val="nil"/>
              <w:right w:val="single" w:sz="4" w:space="0" w:color="auto"/>
            </w:tcBorders>
            <w:vAlign w:val="center"/>
          </w:tcPr>
          <w:p w14:paraId="20070C9D" w14:textId="2E2E7CF5" w:rsidR="0072384E" w:rsidRPr="00EF5447" w:rsidDel="0072384E" w:rsidRDefault="0072384E" w:rsidP="003435A3">
            <w:pPr>
              <w:pStyle w:val="TAC"/>
              <w:rPr>
                <w:del w:id="537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7BA9EB" w14:textId="6B330ED6" w:rsidR="0072384E" w:rsidRPr="00EF5447" w:rsidDel="0072384E" w:rsidRDefault="0072384E" w:rsidP="003435A3">
            <w:pPr>
              <w:pStyle w:val="TAC"/>
              <w:rPr>
                <w:del w:id="5373" w:author="ZTE-Ma Zhifeng" w:date="2022-07-28T13:48:00Z"/>
                <w:lang w:eastAsia="ja-JP"/>
              </w:rPr>
            </w:pPr>
            <w:del w:id="5374" w:author="ZTE-Ma Zhifeng" w:date="2022-07-28T13:48:00Z">
              <w:r w:rsidDel="0072384E">
                <w:rPr>
                  <w:rFonts w:eastAsia="Malgun Gothic"/>
                  <w:lang w:val="en-US" w:eastAsia="ko-KR"/>
                </w:rPr>
                <w:delText>42</w:delText>
              </w:r>
            </w:del>
          </w:p>
        </w:tc>
        <w:tc>
          <w:tcPr>
            <w:tcW w:w="2872" w:type="dxa"/>
            <w:tcBorders>
              <w:top w:val="single" w:sz="4" w:space="0" w:color="auto"/>
              <w:left w:val="single" w:sz="4" w:space="0" w:color="auto"/>
              <w:bottom w:val="single" w:sz="4" w:space="0" w:color="auto"/>
              <w:right w:val="single" w:sz="4" w:space="0" w:color="auto"/>
            </w:tcBorders>
          </w:tcPr>
          <w:p w14:paraId="28326FC5" w14:textId="74523C68" w:rsidR="0072384E" w:rsidRPr="00EF5447" w:rsidDel="0072384E" w:rsidRDefault="0072384E" w:rsidP="003435A3">
            <w:pPr>
              <w:pStyle w:val="TAC"/>
              <w:rPr>
                <w:del w:id="5375" w:author="ZTE-Ma Zhifeng" w:date="2022-07-28T13:48:00Z"/>
                <w:rFonts w:eastAsia="Yu Mincho" w:cs="Arial"/>
                <w:lang w:eastAsia="ja-JP"/>
              </w:rPr>
            </w:pPr>
            <w:del w:id="5376" w:author="ZTE-Ma Zhifeng" w:date="2022-07-28T13:48:00Z">
              <w:r w:rsidDel="0072384E">
                <w:rPr>
                  <w:rFonts w:eastAsia="Yu Mincho" w:cs="Arial" w:hint="eastAsia"/>
                  <w:lang w:eastAsia="ja-JP"/>
                </w:rPr>
                <w:delText>0.5</w:delText>
              </w:r>
            </w:del>
          </w:p>
        </w:tc>
      </w:tr>
      <w:tr w:rsidR="0072384E" w:rsidRPr="00EF5447" w:rsidDel="0072384E" w14:paraId="5F3C930B" w14:textId="6BD68EED" w:rsidTr="003435A3">
        <w:trPr>
          <w:trHeight w:val="187"/>
          <w:jc w:val="center"/>
          <w:del w:id="5377" w:author="ZTE-Ma Zhifeng" w:date="2022-07-28T13:48:00Z"/>
        </w:trPr>
        <w:tc>
          <w:tcPr>
            <w:tcW w:w="2447" w:type="dxa"/>
            <w:tcBorders>
              <w:top w:val="nil"/>
              <w:left w:val="single" w:sz="4" w:space="0" w:color="auto"/>
              <w:bottom w:val="nil"/>
              <w:right w:val="single" w:sz="4" w:space="0" w:color="auto"/>
            </w:tcBorders>
            <w:vAlign w:val="center"/>
          </w:tcPr>
          <w:p w14:paraId="5B5BA8AD" w14:textId="0067BF8B" w:rsidR="0072384E" w:rsidRPr="00EF5447" w:rsidDel="0072384E" w:rsidRDefault="0072384E" w:rsidP="003435A3">
            <w:pPr>
              <w:pStyle w:val="TAC"/>
              <w:rPr>
                <w:del w:id="5378"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62C937" w14:textId="5B2FC0A3" w:rsidR="0072384E" w:rsidRPr="00EF5447" w:rsidDel="0072384E" w:rsidRDefault="0072384E" w:rsidP="003435A3">
            <w:pPr>
              <w:pStyle w:val="TAC"/>
              <w:rPr>
                <w:del w:id="5379" w:author="ZTE-Ma Zhifeng" w:date="2022-07-28T13:48:00Z"/>
                <w:lang w:eastAsia="ja-JP"/>
              </w:rPr>
            </w:pPr>
            <w:del w:id="5380" w:author="ZTE-Ma Zhifeng" w:date="2022-07-28T13:48:00Z">
              <w:r w:rsidDel="0072384E">
                <w:rPr>
                  <w:rFonts w:hint="eastAsia"/>
                  <w:lang w:val="en-US" w:eastAsia="ja-JP"/>
                </w:rPr>
                <w:delText>n1</w:delText>
              </w:r>
            </w:del>
          </w:p>
        </w:tc>
        <w:tc>
          <w:tcPr>
            <w:tcW w:w="2872" w:type="dxa"/>
            <w:tcBorders>
              <w:top w:val="single" w:sz="4" w:space="0" w:color="auto"/>
              <w:left w:val="single" w:sz="4" w:space="0" w:color="auto"/>
              <w:bottom w:val="single" w:sz="4" w:space="0" w:color="auto"/>
              <w:right w:val="single" w:sz="4" w:space="0" w:color="auto"/>
            </w:tcBorders>
          </w:tcPr>
          <w:p w14:paraId="76CE310C" w14:textId="621F74F4" w:rsidR="0072384E" w:rsidRPr="00EF5447" w:rsidDel="0072384E" w:rsidRDefault="0072384E" w:rsidP="003435A3">
            <w:pPr>
              <w:pStyle w:val="TAC"/>
              <w:rPr>
                <w:del w:id="5381" w:author="ZTE-Ma Zhifeng" w:date="2022-07-28T13:48:00Z"/>
                <w:rFonts w:eastAsia="Yu Mincho" w:cs="Arial"/>
                <w:lang w:eastAsia="ja-JP"/>
              </w:rPr>
            </w:pPr>
            <w:del w:id="5382"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7BED6C28" w14:textId="73EE632E" w:rsidTr="003435A3">
        <w:trPr>
          <w:trHeight w:val="187"/>
          <w:jc w:val="center"/>
          <w:del w:id="5383" w:author="ZTE-Ma Zhifeng" w:date="2022-07-28T13:48:00Z"/>
        </w:trPr>
        <w:tc>
          <w:tcPr>
            <w:tcW w:w="2447" w:type="dxa"/>
            <w:tcBorders>
              <w:top w:val="nil"/>
              <w:left w:val="single" w:sz="4" w:space="0" w:color="auto"/>
              <w:bottom w:val="single" w:sz="4" w:space="0" w:color="auto"/>
              <w:right w:val="single" w:sz="4" w:space="0" w:color="auto"/>
            </w:tcBorders>
            <w:vAlign w:val="center"/>
          </w:tcPr>
          <w:p w14:paraId="31E1E63D" w14:textId="21361595" w:rsidR="0072384E" w:rsidRPr="00EF5447" w:rsidDel="0072384E" w:rsidRDefault="0072384E" w:rsidP="003435A3">
            <w:pPr>
              <w:pStyle w:val="TAC"/>
              <w:rPr>
                <w:del w:id="5384"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A7273" w14:textId="57D8FD38" w:rsidR="0072384E" w:rsidRPr="00EF5447" w:rsidDel="0072384E" w:rsidRDefault="0072384E" w:rsidP="003435A3">
            <w:pPr>
              <w:pStyle w:val="TAC"/>
              <w:rPr>
                <w:del w:id="5385" w:author="ZTE-Ma Zhifeng" w:date="2022-07-28T13:48:00Z"/>
                <w:lang w:eastAsia="ja-JP"/>
              </w:rPr>
            </w:pPr>
            <w:del w:id="5386" w:author="ZTE-Ma Zhifeng" w:date="2022-07-28T13:48:00Z">
              <w:r w:rsidDel="0072384E">
                <w:rPr>
                  <w:lang w:val="en-US" w:eastAsia="ja-JP"/>
                </w:rPr>
                <w:delText>n77</w:delText>
              </w:r>
            </w:del>
          </w:p>
        </w:tc>
        <w:tc>
          <w:tcPr>
            <w:tcW w:w="2872" w:type="dxa"/>
            <w:tcBorders>
              <w:top w:val="single" w:sz="4" w:space="0" w:color="auto"/>
              <w:left w:val="single" w:sz="4" w:space="0" w:color="auto"/>
              <w:bottom w:val="single" w:sz="4" w:space="0" w:color="auto"/>
              <w:right w:val="single" w:sz="4" w:space="0" w:color="auto"/>
            </w:tcBorders>
          </w:tcPr>
          <w:p w14:paraId="3D1579C6" w14:textId="089FC251" w:rsidR="0072384E" w:rsidRPr="00EF5447" w:rsidDel="0072384E" w:rsidRDefault="0072384E" w:rsidP="003435A3">
            <w:pPr>
              <w:pStyle w:val="TAC"/>
              <w:rPr>
                <w:del w:id="5387" w:author="ZTE-Ma Zhifeng" w:date="2022-07-28T13:48:00Z"/>
                <w:rFonts w:eastAsia="Yu Mincho" w:cs="Arial"/>
                <w:lang w:eastAsia="ja-JP"/>
              </w:rPr>
            </w:pPr>
            <w:del w:id="5388" w:author="ZTE-Ma Zhifeng" w:date="2022-07-28T13:48:00Z">
              <w:r w:rsidDel="0072384E">
                <w:rPr>
                  <w:rFonts w:eastAsia="Yu Mincho" w:cs="Arial" w:hint="eastAsia"/>
                  <w:lang w:eastAsia="ja-JP"/>
                </w:rPr>
                <w:delText>0.5</w:delText>
              </w:r>
            </w:del>
          </w:p>
        </w:tc>
      </w:tr>
      <w:tr w:rsidR="0072384E" w:rsidRPr="00EF5447" w:rsidDel="0072384E" w14:paraId="6E7D2977" w14:textId="1C781442" w:rsidTr="003435A3">
        <w:trPr>
          <w:trHeight w:val="187"/>
          <w:jc w:val="center"/>
          <w:del w:id="5389" w:author="ZTE-Ma Zhifeng" w:date="2022-07-28T13:48:00Z"/>
        </w:trPr>
        <w:tc>
          <w:tcPr>
            <w:tcW w:w="2447" w:type="dxa"/>
            <w:tcBorders>
              <w:top w:val="single" w:sz="4" w:space="0" w:color="auto"/>
              <w:left w:val="single" w:sz="4" w:space="0" w:color="auto"/>
              <w:bottom w:val="nil"/>
              <w:right w:val="single" w:sz="4" w:space="0" w:color="auto"/>
            </w:tcBorders>
            <w:vAlign w:val="center"/>
          </w:tcPr>
          <w:p w14:paraId="5E5B2275" w14:textId="6078E483" w:rsidR="0072384E" w:rsidRPr="00EF5447" w:rsidDel="0072384E" w:rsidRDefault="0072384E" w:rsidP="003435A3">
            <w:pPr>
              <w:pStyle w:val="TAC"/>
              <w:rPr>
                <w:del w:id="5390" w:author="ZTE-Ma Zhifeng" w:date="2022-07-28T13:48:00Z"/>
                <w:rFonts w:cs="Arial"/>
                <w:lang w:eastAsia="ja-JP"/>
              </w:rPr>
            </w:pPr>
            <w:del w:id="5391" w:author="ZTE-Ma Zhifeng" w:date="2022-07-28T13:48:00Z">
              <w:r w:rsidDel="0072384E">
                <w:rPr>
                  <w:lang w:val="en-US"/>
                </w:rPr>
                <w:delText>DC_19-42_n1-</w:delText>
              </w:r>
              <w:r w:rsidDel="0072384E">
                <w:rPr>
                  <w:lang w:val="en-US" w:eastAsia="ja-JP"/>
                </w:rPr>
                <w:delText>n78</w:delText>
              </w:r>
              <w:r w:rsidDel="0072384E">
                <w:rPr>
                  <w:lang w:val="en-US"/>
                </w:rPr>
                <w:delText>-</w:delText>
              </w:r>
              <w:r w:rsidDel="0072384E">
                <w:rPr>
                  <w:lang w:val="en-US" w:eastAsia="ja-JP"/>
                </w:rPr>
                <w:delText>n79</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945B9F1" w14:textId="63F7DA4B" w:rsidR="0072384E" w:rsidRPr="00EF5447" w:rsidDel="0072384E" w:rsidRDefault="0072384E" w:rsidP="003435A3">
            <w:pPr>
              <w:pStyle w:val="TAC"/>
              <w:rPr>
                <w:del w:id="5392" w:author="ZTE-Ma Zhifeng" w:date="2022-07-28T13:48:00Z"/>
                <w:lang w:eastAsia="ja-JP"/>
              </w:rPr>
            </w:pPr>
            <w:del w:id="5393" w:author="ZTE-Ma Zhifeng" w:date="2022-07-28T13:48:00Z">
              <w:r w:rsidDel="0072384E">
                <w:rPr>
                  <w:lang w:val="en-US" w:eastAsia="ja-JP"/>
                </w:rPr>
                <w:delText>19</w:delText>
              </w:r>
            </w:del>
          </w:p>
        </w:tc>
        <w:tc>
          <w:tcPr>
            <w:tcW w:w="2872" w:type="dxa"/>
            <w:tcBorders>
              <w:top w:val="single" w:sz="4" w:space="0" w:color="auto"/>
              <w:left w:val="single" w:sz="4" w:space="0" w:color="auto"/>
              <w:bottom w:val="single" w:sz="4" w:space="0" w:color="auto"/>
              <w:right w:val="single" w:sz="4" w:space="0" w:color="auto"/>
            </w:tcBorders>
          </w:tcPr>
          <w:p w14:paraId="32FB51C8" w14:textId="2066A296" w:rsidR="0072384E" w:rsidRPr="00EF5447" w:rsidDel="0072384E" w:rsidRDefault="0072384E" w:rsidP="003435A3">
            <w:pPr>
              <w:pStyle w:val="TAC"/>
              <w:rPr>
                <w:del w:id="5394" w:author="ZTE-Ma Zhifeng" w:date="2022-07-28T13:48:00Z"/>
                <w:rFonts w:eastAsia="Yu Mincho" w:cs="Arial"/>
                <w:lang w:eastAsia="ja-JP"/>
              </w:rPr>
            </w:pPr>
            <w:del w:id="5395"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33C9E7E6" w14:textId="172B48AB" w:rsidTr="003435A3">
        <w:trPr>
          <w:trHeight w:val="187"/>
          <w:jc w:val="center"/>
          <w:del w:id="5396" w:author="ZTE-Ma Zhifeng" w:date="2022-07-28T13:48:00Z"/>
        </w:trPr>
        <w:tc>
          <w:tcPr>
            <w:tcW w:w="2447" w:type="dxa"/>
            <w:tcBorders>
              <w:top w:val="nil"/>
              <w:left w:val="single" w:sz="4" w:space="0" w:color="auto"/>
              <w:bottom w:val="nil"/>
              <w:right w:val="single" w:sz="4" w:space="0" w:color="auto"/>
            </w:tcBorders>
            <w:vAlign w:val="center"/>
          </w:tcPr>
          <w:p w14:paraId="52ACA2D4" w14:textId="45ADF18E" w:rsidR="0072384E" w:rsidRPr="00EF5447" w:rsidDel="0072384E" w:rsidRDefault="0072384E" w:rsidP="003435A3">
            <w:pPr>
              <w:pStyle w:val="TAC"/>
              <w:rPr>
                <w:del w:id="5397"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EF8EBC" w14:textId="790A84B2" w:rsidR="0072384E" w:rsidRPr="00EF5447" w:rsidDel="0072384E" w:rsidRDefault="0072384E" w:rsidP="003435A3">
            <w:pPr>
              <w:pStyle w:val="TAC"/>
              <w:rPr>
                <w:del w:id="5398" w:author="ZTE-Ma Zhifeng" w:date="2022-07-28T13:48:00Z"/>
                <w:lang w:eastAsia="ja-JP"/>
              </w:rPr>
            </w:pPr>
            <w:del w:id="5399" w:author="ZTE-Ma Zhifeng" w:date="2022-07-28T13:48:00Z">
              <w:r w:rsidDel="0072384E">
                <w:rPr>
                  <w:rFonts w:eastAsia="Malgun Gothic"/>
                  <w:lang w:val="en-US" w:eastAsia="ko-KR"/>
                </w:rPr>
                <w:delText>42</w:delText>
              </w:r>
            </w:del>
          </w:p>
        </w:tc>
        <w:tc>
          <w:tcPr>
            <w:tcW w:w="2872" w:type="dxa"/>
            <w:tcBorders>
              <w:top w:val="single" w:sz="4" w:space="0" w:color="auto"/>
              <w:left w:val="single" w:sz="4" w:space="0" w:color="auto"/>
              <w:bottom w:val="single" w:sz="4" w:space="0" w:color="auto"/>
              <w:right w:val="single" w:sz="4" w:space="0" w:color="auto"/>
            </w:tcBorders>
          </w:tcPr>
          <w:p w14:paraId="58439577" w14:textId="22685255" w:rsidR="0072384E" w:rsidRPr="00EF5447" w:rsidDel="0072384E" w:rsidRDefault="0072384E" w:rsidP="003435A3">
            <w:pPr>
              <w:pStyle w:val="TAC"/>
              <w:rPr>
                <w:del w:id="5400" w:author="ZTE-Ma Zhifeng" w:date="2022-07-28T13:48:00Z"/>
                <w:rFonts w:eastAsia="Yu Mincho" w:cs="Arial"/>
                <w:lang w:eastAsia="ja-JP"/>
              </w:rPr>
            </w:pPr>
            <w:del w:id="5401" w:author="ZTE-Ma Zhifeng" w:date="2022-07-28T13:48:00Z">
              <w:r w:rsidDel="0072384E">
                <w:rPr>
                  <w:rFonts w:eastAsia="Yu Mincho" w:cs="Arial" w:hint="eastAsia"/>
                  <w:lang w:eastAsia="ja-JP"/>
                </w:rPr>
                <w:delText>0.5</w:delText>
              </w:r>
            </w:del>
          </w:p>
        </w:tc>
      </w:tr>
      <w:tr w:rsidR="0072384E" w:rsidRPr="00EF5447" w:rsidDel="0072384E" w14:paraId="11D9F2BD" w14:textId="58B0102F" w:rsidTr="003435A3">
        <w:trPr>
          <w:trHeight w:val="187"/>
          <w:jc w:val="center"/>
          <w:del w:id="5402" w:author="ZTE-Ma Zhifeng" w:date="2022-07-28T13:48:00Z"/>
        </w:trPr>
        <w:tc>
          <w:tcPr>
            <w:tcW w:w="2447" w:type="dxa"/>
            <w:tcBorders>
              <w:top w:val="nil"/>
              <w:left w:val="single" w:sz="4" w:space="0" w:color="auto"/>
              <w:bottom w:val="nil"/>
              <w:right w:val="single" w:sz="4" w:space="0" w:color="auto"/>
            </w:tcBorders>
            <w:vAlign w:val="center"/>
          </w:tcPr>
          <w:p w14:paraId="63D22B15" w14:textId="728F8E07" w:rsidR="0072384E" w:rsidRPr="00EF5447" w:rsidDel="0072384E" w:rsidRDefault="0072384E" w:rsidP="003435A3">
            <w:pPr>
              <w:pStyle w:val="TAC"/>
              <w:rPr>
                <w:del w:id="5403"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CBBE3E" w14:textId="628D4E1B" w:rsidR="0072384E" w:rsidRPr="00EF5447" w:rsidDel="0072384E" w:rsidRDefault="0072384E" w:rsidP="003435A3">
            <w:pPr>
              <w:pStyle w:val="TAC"/>
              <w:rPr>
                <w:del w:id="5404" w:author="ZTE-Ma Zhifeng" w:date="2022-07-28T13:48:00Z"/>
                <w:lang w:eastAsia="ja-JP"/>
              </w:rPr>
            </w:pPr>
            <w:del w:id="5405" w:author="ZTE-Ma Zhifeng" w:date="2022-07-28T13:48:00Z">
              <w:r w:rsidDel="0072384E">
                <w:rPr>
                  <w:rFonts w:hint="eastAsia"/>
                  <w:lang w:val="en-US" w:eastAsia="ja-JP"/>
                </w:rPr>
                <w:delText>n1</w:delText>
              </w:r>
            </w:del>
          </w:p>
        </w:tc>
        <w:tc>
          <w:tcPr>
            <w:tcW w:w="2872" w:type="dxa"/>
            <w:tcBorders>
              <w:top w:val="single" w:sz="4" w:space="0" w:color="auto"/>
              <w:left w:val="single" w:sz="4" w:space="0" w:color="auto"/>
              <w:bottom w:val="single" w:sz="4" w:space="0" w:color="auto"/>
              <w:right w:val="single" w:sz="4" w:space="0" w:color="auto"/>
            </w:tcBorders>
          </w:tcPr>
          <w:p w14:paraId="734DFC6E" w14:textId="383808A2" w:rsidR="0072384E" w:rsidRPr="00EF5447" w:rsidDel="0072384E" w:rsidRDefault="0072384E" w:rsidP="003435A3">
            <w:pPr>
              <w:pStyle w:val="TAC"/>
              <w:rPr>
                <w:del w:id="5406" w:author="ZTE-Ma Zhifeng" w:date="2022-07-28T13:48:00Z"/>
                <w:rFonts w:eastAsia="Yu Mincho" w:cs="Arial"/>
                <w:lang w:eastAsia="ja-JP"/>
              </w:rPr>
            </w:pPr>
            <w:del w:id="5407" w:author="ZTE-Ma Zhifeng" w:date="2022-07-28T13:48:00Z">
              <w:r w:rsidDel="0072384E">
                <w:rPr>
                  <w:rFonts w:eastAsia="Yu Mincho" w:cs="Arial" w:hint="eastAsia"/>
                  <w:lang w:eastAsia="ja-JP"/>
                </w:rPr>
                <w:delText>0</w:delText>
              </w:r>
              <w:r w:rsidDel="0072384E">
                <w:rPr>
                  <w:rFonts w:eastAsia="Yu Mincho" w:cs="Arial"/>
                  <w:lang w:eastAsia="ja-JP"/>
                </w:rPr>
                <w:delText>.3</w:delText>
              </w:r>
            </w:del>
          </w:p>
        </w:tc>
      </w:tr>
      <w:tr w:rsidR="0072384E" w:rsidRPr="00EF5447" w:rsidDel="0072384E" w14:paraId="127993A9" w14:textId="71B67B11" w:rsidTr="003435A3">
        <w:trPr>
          <w:trHeight w:val="187"/>
          <w:jc w:val="center"/>
          <w:del w:id="5408" w:author="ZTE-Ma Zhifeng" w:date="2022-07-28T13:48:00Z"/>
        </w:trPr>
        <w:tc>
          <w:tcPr>
            <w:tcW w:w="2447" w:type="dxa"/>
            <w:tcBorders>
              <w:top w:val="nil"/>
              <w:left w:val="single" w:sz="4" w:space="0" w:color="auto"/>
              <w:bottom w:val="single" w:sz="4" w:space="0" w:color="auto"/>
              <w:right w:val="single" w:sz="4" w:space="0" w:color="auto"/>
            </w:tcBorders>
            <w:vAlign w:val="center"/>
          </w:tcPr>
          <w:p w14:paraId="7141E9FD" w14:textId="7569B309" w:rsidR="0072384E" w:rsidRPr="00EF5447" w:rsidDel="0072384E" w:rsidRDefault="0072384E" w:rsidP="003435A3">
            <w:pPr>
              <w:pStyle w:val="TAC"/>
              <w:rPr>
                <w:del w:id="5409"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BA8AFF" w14:textId="581A0368" w:rsidR="0072384E" w:rsidRPr="00EF5447" w:rsidDel="0072384E" w:rsidRDefault="0072384E" w:rsidP="003435A3">
            <w:pPr>
              <w:pStyle w:val="TAC"/>
              <w:rPr>
                <w:del w:id="5410" w:author="ZTE-Ma Zhifeng" w:date="2022-07-28T13:48:00Z"/>
                <w:lang w:eastAsia="ja-JP"/>
              </w:rPr>
            </w:pPr>
            <w:del w:id="5411" w:author="ZTE-Ma Zhifeng" w:date="2022-07-28T13:48:00Z">
              <w:r w:rsidDel="0072384E">
                <w:rPr>
                  <w:lang w:val="en-US" w:eastAsia="ja-JP"/>
                </w:rPr>
                <w:delText>n78</w:delText>
              </w:r>
            </w:del>
          </w:p>
        </w:tc>
        <w:tc>
          <w:tcPr>
            <w:tcW w:w="2872" w:type="dxa"/>
            <w:tcBorders>
              <w:top w:val="single" w:sz="4" w:space="0" w:color="auto"/>
              <w:left w:val="single" w:sz="4" w:space="0" w:color="auto"/>
              <w:bottom w:val="single" w:sz="4" w:space="0" w:color="auto"/>
              <w:right w:val="single" w:sz="4" w:space="0" w:color="auto"/>
            </w:tcBorders>
          </w:tcPr>
          <w:p w14:paraId="77730451" w14:textId="4E3F6946" w:rsidR="0072384E" w:rsidRPr="00EF5447" w:rsidDel="0072384E" w:rsidRDefault="0072384E" w:rsidP="003435A3">
            <w:pPr>
              <w:pStyle w:val="TAC"/>
              <w:rPr>
                <w:del w:id="5412" w:author="ZTE-Ma Zhifeng" w:date="2022-07-28T13:48:00Z"/>
                <w:rFonts w:eastAsia="Yu Mincho" w:cs="Arial"/>
                <w:lang w:eastAsia="ja-JP"/>
              </w:rPr>
            </w:pPr>
            <w:del w:id="5413" w:author="ZTE-Ma Zhifeng" w:date="2022-07-28T13:48:00Z">
              <w:r w:rsidDel="0072384E">
                <w:rPr>
                  <w:rFonts w:eastAsia="Yu Mincho" w:cs="Arial" w:hint="eastAsia"/>
                  <w:lang w:eastAsia="ja-JP"/>
                </w:rPr>
                <w:delText>0.5</w:delText>
              </w:r>
            </w:del>
          </w:p>
        </w:tc>
      </w:tr>
      <w:tr w:rsidR="0072384E" w:rsidDel="0072384E" w14:paraId="2586E9FD" w14:textId="6688B1AD" w:rsidTr="003435A3">
        <w:trPr>
          <w:trHeight w:val="187"/>
          <w:jc w:val="center"/>
          <w:del w:id="5414" w:author="ZTE-Ma Zhifeng" w:date="2022-07-28T13:48:00Z"/>
        </w:trPr>
        <w:tc>
          <w:tcPr>
            <w:tcW w:w="2447" w:type="dxa"/>
            <w:tcBorders>
              <w:top w:val="single" w:sz="4" w:space="0" w:color="auto"/>
              <w:left w:val="single" w:sz="4" w:space="0" w:color="auto"/>
              <w:bottom w:val="nil"/>
              <w:right w:val="single" w:sz="4" w:space="0" w:color="auto"/>
            </w:tcBorders>
            <w:vAlign w:val="center"/>
          </w:tcPr>
          <w:p w14:paraId="5D22742A" w14:textId="03EF71F4" w:rsidR="0072384E" w:rsidRPr="00EF5447" w:rsidDel="0072384E" w:rsidRDefault="0072384E" w:rsidP="003435A3">
            <w:pPr>
              <w:pStyle w:val="TAC"/>
              <w:rPr>
                <w:del w:id="5415" w:author="ZTE-Ma Zhifeng" w:date="2022-07-28T13:48:00Z"/>
                <w:rFonts w:cs="Arial"/>
                <w:lang w:eastAsia="ja-JP"/>
              </w:rPr>
            </w:pPr>
            <w:del w:id="5416" w:author="ZTE-Ma Zhifeng" w:date="2022-07-28T13:48:00Z">
              <w:r w:rsidDel="0072384E">
                <w:delText>DC_20-28-32-38_n1</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0DCF4AD3" w14:textId="77EEEF67" w:rsidR="0072384E" w:rsidDel="0072384E" w:rsidRDefault="0072384E" w:rsidP="003435A3">
            <w:pPr>
              <w:pStyle w:val="TAC"/>
              <w:rPr>
                <w:del w:id="5417" w:author="ZTE-Ma Zhifeng" w:date="2022-07-28T13:48:00Z"/>
                <w:lang w:val="en-US" w:eastAsia="ja-JP"/>
              </w:rPr>
            </w:pPr>
            <w:del w:id="5418" w:author="ZTE-Ma Zhifeng" w:date="2022-07-28T13:48:00Z">
              <w:r w:rsidDel="0072384E">
                <w:rPr>
                  <w:rFonts w:eastAsia="Malgun Gothic" w:cs="Arial"/>
                  <w:lang w:eastAsia="ko-KR"/>
                </w:rPr>
                <w:delText>20</w:delText>
              </w:r>
            </w:del>
          </w:p>
        </w:tc>
        <w:tc>
          <w:tcPr>
            <w:tcW w:w="2872" w:type="dxa"/>
            <w:tcBorders>
              <w:top w:val="single" w:sz="4" w:space="0" w:color="auto"/>
              <w:left w:val="single" w:sz="4" w:space="0" w:color="auto"/>
              <w:bottom w:val="single" w:sz="4" w:space="0" w:color="auto"/>
              <w:right w:val="single" w:sz="4" w:space="0" w:color="auto"/>
            </w:tcBorders>
          </w:tcPr>
          <w:p w14:paraId="647632C7" w14:textId="0BC02CF0" w:rsidR="0072384E" w:rsidDel="0072384E" w:rsidRDefault="0072384E" w:rsidP="003435A3">
            <w:pPr>
              <w:pStyle w:val="TAC"/>
              <w:rPr>
                <w:del w:id="5419" w:author="ZTE-Ma Zhifeng" w:date="2022-07-28T13:48:00Z"/>
                <w:rFonts w:eastAsia="Yu Mincho" w:cs="Arial"/>
                <w:lang w:eastAsia="ja-JP"/>
              </w:rPr>
            </w:pPr>
            <w:del w:id="5420" w:author="ZTE-Ma Zhifeng" w:date="2022-07-28T13:48:00Z">
              <w:r w:rsidDel="0072384E">
                <w:rPr>
                  <w:rFonts w:eastAsia="Malgun Gothic" w:cs="Arial"/>
                  <w:lang w:eastAsia="ko-KR"/>
                </w:rPr>
                <w:delText>0.2</w:delText>
              </w:r>
            </w:del>
          </w:p>
        </w:tc>
      </w:tr>
      <w:tr w:rsidR="0072384E" w:rsidDel="0072384E" w14:paraId="654FBF50" w14:textId="71D1C58D" w:rsidTr="003435A3">
        <w:trPr>
          <w:trHeight w:val="187"/>
          <w:jc w:val="center"/>
          <w:del w:id="5421" w:author="ZTE-Ma Zhifeng" w:date="2022-07-28T13:48:00Z"/>
        </w:trPr>
        <w:tc>
          <w:tcPr>
            <w:tcW w:w="2447" w:type="dxa"/>
            <w:tcBorders>
              <w:top w:val="nil"/>
              <w:left w:val="single" w:sz="4" w:space="0" w:color="auto"/>
              <w:bottom w:val="single" w:sz="4" w:space="0" w:color="auto"/>
              <w:right w:val="single" w:sz="4" w:space="0" w:color="auto"/>
            </w:tcBorders>
            <w:vAlign w:val="center"/>
          </w:tcPr>
          <w:p w14:paraId="43CB65C1" w14:textId="2515266C" w:rsidR="0072384E" w:rsidRPr="00EF5447" w:rsidDel="0072384E" w:rsidRDefault="0072384E" w:rsidP="003435A3">
            <w:pPr>
              <w:pStyle w:val="TAC"/>
              <w:rPr>
                <w:del w:id="5422" w:author="ZTE-Ma Zhifeng" w:date="2022-07-28T13: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0B6498" w14:textId="53FD5ABA" w:rsidR="0072384E" w:rsidDel="0072384E" w:rsidRDefault="0072384E" w:rsidP="003435A3">
            <w:pPr>
              <w:pStyle w:val="TAC"/>
              <w:rPr>
                <w:del w:id="5423" w:author="ZTE-Ma Zhifeng" w:date="2022-07-28T13:48:00Z"/>
                <w:lang w:val="en-US" w:eastAsia="ja-JP"/>
              </w:rPr>
            </w:pPr>
            <w:del w:id="5424" w:author="ZTE-Ma Zhifeng" w:date="2022-07-28T13:48:00Z">
              <w:r w:rsidDel="0072384E">
                <w:rPr>
                  <w:rFonts w:eastAsia="Malgun Gothic" w:cs="Arial"/>
                  <w:lang w:eastAsia="ko-KR"/>
                </w:rPr>
                <w:delText>28</w:delText>
              </w:r>
            </w:del>
          </w:p>
        </w:tc>
        <w:tc>
          <w:tcPr>
            <w:tcW w:w="2872" w:type="dxa"/>
            <w:tcBorders>
              <w:top w:val="single" w:sz="4" w:space="0" w:color="auto"/>
              <w:left w:val="single" w:sz="4" w:space="0" w:color="auto"/>
              <w:bottom w:val="single" w:sz="4" w:space="0" w:color="auto"/>
              <w:right w:val="single" w:sz="4" w:space="0" w:color="auto"/>
            </w:tcBorders>
          </w:tcPr>
          <w:p w14:paraId="691EFFFF" w14:textId="288783A3" w:rsidR="0072384E" w:rsidDel="0072384E" w:rsidRDefault="0072384E" w:rsidP="003435A3">
            <w:pPr>
              <w:pStyle w:val="TAC"/>
              <w:rPr>
                <w:del w:id="5425" w:author="ZTE-Ma Zhifeng" w:date="2022-07-28T13:48:00Z"/>
                <w:rFonts w:eastAsia="Yu Mincho" w:cs="Arial"/>
                <w:lang w:eastAsia="ja-JP"/>
              </w:rPr>
            </w:pPr>
            <w:del w:id="5426" w:author="ZTE-Ma Zhifeng" w:date="2022-07-28T13:48:00Z">
              <w:r w:rsidDel="0072384E">
                <w:rPr>
                  <w:rFonts w:eastAsia="Malgun Gothic" w:cs="Arial"/>
                  <w:lang w:eastAsia="ko-KR"/>
                </w:rPr>
                <w:delText>0.2</w:delText>
              </w:r>
            </w:del>
          </w:p>
        </w:tc>
      </w:tr>
      <w:tr w:rsidR="0072384E" w:rsidRPr="00EF5447" w:rsidDel="0072384E" w14:paraId="3F9F4790" w14:textId="620A3164" w:rsidTr="003435A3">
        <w:trPr>
          <w:trHeight w:val="187"/>
          <w:jc w:val="center"/>
          <w:del w:id="5427" w:author="ZTE-Ma Zhifeng" w:date="2022-07-28T13:48:00Z"/>
        </w:trPr>
        <w:tc>
          <w:tcPr>
            <w:tcW w:w="8012" w:type="dxa"/>
            <w:gridSpan w:val="3"/>
            <w:tcBorders>
              <w:top w:val="single" w:sz="4" w:space="0" w:color="auto"/>
              <w:left w:val="single" w:sz="4" w:space="0" w:color="auto"/>
              <w:bottom w:val="single" w:sz="4" w:space="0" w:color="auto"/>
              <w:right w:val="single" w:sz="4" w:space="0" w:color="auto"/>
            </w:tcBorders>
            <w:vAlign w:val="center"/>
          </w:tcPr>
          <w:p w14:paraId="3F6B4C8F" w14:textId="5AF8C3B2" w:rsidR="0072384E" w:rsidRPr="00EF5447" w:rsidDel="0072384E" w:rsidRDefault="0072384E" w:rsidP="003435A3">
            <w:pPr>
              <w:pStyle w:val="TAN"/>
              <w:rPr>
                <w:del w:id="5428" w:author="ZTE-Ma Zhifeng" w:date="2022-07-28T13:48:00Z"/>
                <w:lang w:eastAsia="ko-KR"/>
              </w:rPr>
            </w:pPr>
            <w:del w:id="5429" w:author="ZTE-Ma Zhifeng" w:date="2022-07-28T13:48:00Z">
              <w:r w:rsidRPr="00EF5447" w:rsidDel="0072384E">
                <w:rPr>
                  <w:lang w:eastAsia="ko-KR"/>
                </w:rPr>
                <w:delText xml:space="preserve">NOTE </w:delText>
              </w:r>
              <w:r w:rsidRPr="00EF5447" w:rsidDel="0072384E">
                <w:rPr>
                  <w:lang w:eastAsia="zh-CN"/>
                </w:rPr>
                <w:delText>1</w:delText>
              </w:r>
              <w:r w:rsidRPr="00EF5447" w:rsidDel="0072384E">
                <w:rPr>
                  <w:lang w:eastAsia="ko-KR"/>
                </w:rPr>
                <w:delText>:</w:delText>
              </w:r>
              <w:r w:rsidRPr="00EF5447" w:rsidDel="0072384E">
                <w:rPr>
                  <w:lang w:eastAsia="ko-KR"/>
                </w:rPr>
                <w:tab/>
              </w:r>
              <w:r w:rsidRPr="00EF5447" w:rsidDel="0072384E">
                <w:rPr>
                  <w:lang w:eastAsia="zh-CN"/>
                </w:rPr>
                <w:delText>The requirement</w:delText>
              </w:r>
              <w:r w:rsidRPr="00EF5447" w:rsidDel="0072384E">
                <w:rPr>
                  <w:lang w:eastAsia="ko-KR"/>
                </w:rPr>
                <w:delText xml:space="preserve"> is applied for UE transmitting on the frequency range of 2545 – 26</w:delText>
              </w:r>
              <w:r w:rsidRPr="00EF5447" w:rsidDel="0072384E">
                <w:rPr>
                  <w:lang w:eastAsia="zh-CN"/>
                </w:rPr>
                <w:delText>90 </w:delText>
              </w:r>
              <w:r w:rsidRPr="00EF5447" w:rsidDel="0072384E">
                <w:rPr>
                  <w:lang w:eastAsia="ko-KR"/>
                </w:rPr>
                <w:delText>MHz.</w:delText>
              </w:r>
            </w:del>
          </w:p>
          <w:p w14:paraId="1264E464" w14:textId="63461863" w:rsidR="0072384E" w:rsidRPr="00EF5447" w:rsidDel="0072384E" w:rsidRDefault="0072384E" w:rsidP="003435A3">
            <w:pPr>
              <w:pStyle w:val="TAN"/>
              <w:rPr>
                <w:del w:id="5430" w:author="ZTE-Ma Zhifeng" w:date="2022-07-28T13:48:00Z"/>
                <w:lang w:eastAsia="ko-KR"/>
              </w:rPr>
            </w:pPr>
            <w:del w:id="5431" w:author="ZTE-Ma Zhifeng" w:date="2022-07-28T13:48:00Z">
              <w:r w:rsidRPr="00EF5447" w:rsidDel="0072384E">
                <w:rPr>
                  <w:lang w:eastAsia="ko-KR"/>
                </w:rPr>
                <w:delText xml:space="preserve">NOTE </w:delText>
              </w:r>
              <w:r w:rsidRPr="00EF5447" w:rsidDel="0072384E">
                <w:rPr>
                  <w:lang w:eastAsia="zh-CN"/>
                </w:rPr>
                <w:delText>2</w:delText>
              </w:r>
              <w:r w:rsidRPr="00EF5447" w:rsidDel="0072384E">
                <w:rPr>
                  <w:lang w:eastAsia="ko-KR"/>
                </w:rPr>
                <w:delText>:</w:delText>
              </w:r>
              <w:r w:rsidRPr="00EF5447" w:rsidDel="0072384E">
                <w:rPr>
                  <w:lang w:eastAsia="ko-KR"/>
                </w:rPr>
                <w:tab/>
              </w:r>
              <w:r w:rsidRPr="00EF5447" w:rsidDel="0072384E">
                <w:rPr>
                  <w:lang w:eastAsia="zh-CN"/>
                </w:rPr>
                <w:delText>The requirement</w:delText>
              </w:r>
              <w:r w:rsidRPr="00EF5447" w:rsidDel="0072384E">
                <w:rPr>
                  <w:lang w:eastAsia="ko-KR"/>
                </w:rPr>
                <w:delText xml:space="preserve"> is applied for UE transmitting on the frequency range of 2496 – 2545 MHz.</w:delText>
              </w:r>
            </w:del>
          </w:p>
          <w:p w14:paraId="439A8D05" w14:textId="15CBD570" w:rsidR="0072384E" w:rsidRPr="00EF5447" w:rsidDel="0072384E" w:rsidRDefault="0072384E" w:rsidP="003435A3">
            <w:pPr>
              <w:pStyle w:val="TAN"/>
              <w:rPr>
                <w:del w:id="5432" w:author="ZTE-Ma Zhifeng" w:date="2022-07-28T13:48:00Z"/>
                <w:rFonts w:cs="Arial"/>
                <w:lang w:eastAsia="ja-JP"/>
              </w:rPr>
            </w:pPr>
            <w:del w:id="5433" w:author="ZTE-Ma Zhifeng" w:date="2022-07-28T13:48:00Z">
              <w:r w:rsidRPr="00EF5447" w:rsidDel="0072384E">
                <w:rPr>
                  <w:rFonts w:cs="Arial"/>
                  <w:szCs w:val="22"/>
                  <w:lang w:eastAsia="zh-CN"/>
                </w:rPr>
                <w:delText>NOTE 3:</w:delText>
              </w:r>
              <w:r w:rsidRPr="00EF5447" w:rsidDel="0072384E">
                <w:rPr>
                  <w:rFonts w:cs="Arial"/>
                </w:rPr>
                <w:tab/>
              </w:r>
              <w:r w:rsidRPr="00EF5447" w:rsidDel="0072384E">
                <w:rPr>
                  <w:rFonts w:cs="Arial"/>
                  <w:szCs w:val="22"/>
                  <w:lang w:eastAsia="zh-CN"/>
                </w:rPr>
                <w:delText>The requirement is applied for UE transmitting on the frequency range of 2515 - 2690 MHz</w:delText>
              </w:r>
              <w:r w:rsidRPr="00EF5447" w:rsidDel="0072384E">
                <w:rPr>
                  <w:rFonts w:cs="Arial"/>
                  <w:lang w:eastAsia="ja-JP"/>
                </w:rPr>
                <w:delText xml:space="preserve"> </w:delText>
              </w:r>
            </w:del>
          </w:p>
          <w:p w14:paraId="1B20D79A" w14:textId="3F4012B3" w:rsidR="0072384E" w:rsidRPr="00EF5447" w:rsidDel="0072384E" w:rsidRDefault="0072384E" w:rsidP="003435A3">
            <w:pPr>
              <w:pStyle w:val="TAN"/>
              <w:rPr>
                <w:del w:id="5434" w:author="ZTE-Ma Zhifeng" w:date="2022-07-28T13:48:00Z"/>
                <w:rFonts w:cs="Arial"/>
                <w:lang w:eastAsia="ja-JP"/>
              </w:rPr>
            </w:pPr>
            <w:del w:id="5435" w:author="ZTE-Ma Zhifeng" w:date="2022-07-28T13:48:00Z">
              <w:r w:rsidRPr="00EF5447" w:rsidDel="0072384E">
                <w:rPr>
                  <w:rFonts w:cs="Arial"/>
                  <w:lang w:eastAsia="ja-JP"/>
                </w:rPr>
                <w:delText>NOTE 4:</w:delText>
              </w:r>
              <w:r w:rsidRPr="00EF5447" w:rsidDel="0072384E">
                <w:rPr>
                  <w:rFonts w:cs="Arial"/>
                </w:rPr>
                <w:tab/>
              </w:r>
              <w:r w:rsidRPr="00EF5447" w:rsidDel="0072384E">
                <w:rPr>
                  <w:rFonts w:cs="Arial"/>
                  <w:lang w:eastAsia="zh-CN"/>
                </w:rPr>
                <w:delText>The requirement</w:delText>
              </w:r>
              <w:r w:rsidRPr="00EF5447" w:rsidDel="0072384E">
                <w:rPr>
                  <w:rFonts w:cs="Arial"/>
                  <w:lang w:eastAsia="ja-JP"/>
                </w:rPr>
                <w:delText xml:space="preserve"> is applied for UE transmitting on the frequency range of 2496 – 25</w:delText>
              </w:r>
              <w:r w:rsidRPr="00EF5447" w:rsidDel="0072384E">
                <w:rPr>
                  <w:rFonts w:cs="Arial"/>
                  <w:lang w:eastAsia="zh-CN"/>
                </w:rPr>
                <w:delText>1</w:delText>
              </w:r>
              <w:r w:rsidRPr="00EF5447" w:rsidDel="0072384E">
                <w:rPr>
                  <w:rFonts w:cs="Arial"/>
                  <w:lang w:eastAsia="ja-JP"/>
                </w:rPr>
                <w:delText>5 MHz.</w:delText>
              </w:r>
            </w:del>
          </w:p>
          <w:p w14:paraId="55FC002B" w14:textId="1BE2ACC1" w:rsidR="0072384E" w:rsidRPr="00EF5447" w:rsidDel="0072384E" w:rsidRDefault="0072384E" w:rsidP="003435A3">
            <w:pPr>
              <w:pStyle w:val="TAN"/>
              <w:rPr>
                <w:del w:id="5436" w:author="ZTE-Ma Zhifeng" w:date="2022-07-28T13:48:00Z"/>
                <w:rFonts w:eastAsia="Malgun Gothic" w:cs="Arial"/>
                <w:lang w:eastAsia="ko-KR"/>
              </w:rPr>
            </w:pPr>
            <w:del w:id="5437" w:author="ZTE-Ma Zhifeng" w:date="2022-07-28T13:48:00Z">
              <w:r w:rsidRPr="00EF5447" w:rsidDel="0072384E">
                <w:rPr>
                  <w:rFonts w:cs="Arial"/>
                  <w:szCs w:val="18"/>
                </w:rPr>
                <w:delText xml:space="preserve">NOTE </w:delText>
              </w:r>
              <w:r w:rsidRPr="00EF5447" w:rsidDel="0072384E">
                <w:rPr>
                  <w:rFonts w:cs="Arial"/>
                  <w:szCs w:val="18"/>
                  <w:lang w:eastAsia="zh-CN"/>
                </w:rPr>
                <w:delText>5</w:delText>
              </w:r>
              <w:r w:rsidRPr="00EF5447" w:rsidDel="0072384E">
                <w:rPr>
                  <w:rFonts w:cs="Arial"/>
                  <w:szCs w:val="18"/>
                </w:rPr>
                <w:delText>:</w:delText>
              </w:r>
              <w:r w:rsidRPr="00EF5447" w:rsidDel="0072384E">
                <w:rPr>
                  <w:rFonts w:cs="Arial"/>
                  <w:szCs w:val="18"/>
                </w:rPr>
                <w:tab/>
              </w:r>
              <w:r w:rsidRPr="00EF5447" w:rsidDel="0072384E">
                <w:rPr>
                  <w:rFonts w:cs="Arial"/>
                  <w:szCs w:val="18"/>
                  <w:lang w:eastAsia="zh-CN"/>
                </w:rPr>
                <w:delText>Only applicable for UE supporting inter-band carrier aggregation with uplink in one E-UTRA band and without simultaneous Rx/Tx.</w:delText>
              </w:r>
            </w:del>
          </w:p>
        </w:tc>
      </w:tr>
    </w:tbl>
    <w:p w14:paraId="5C894643" w14:textId="3C15BBE5" w:rsidR="0072384E" w:rsidDel="0072384E" w:rsidRDefault="0072384E" w:rsidP="0072384E">
      <w:pPr>
        <w:rPr>
          <w:del w:id="5438" w:author="ZTE-Ma Zhifeng" w:date="2022-07-28T13:48:00Z"/>
        </w:rPr>
      </w:pPr>
    </w:p>
    <w:p w14:paraId="48254136" w14:textId="77777777" w:rsidR="00527B9F" w:rsidRDefault="00527B9F">
      <w:pPr>
        <w:rPr>
          <w:noProof/>
        </w:rPr>
      </w:pPr>
    </w:p>
    <w:p w14:paraId="35760747" w14:textId="77777777" w:rsidR="002E1F2C" w:rsidRDefault="002E1F2C">
      <w:pPr>
        <w:rPr>
          <w:noProof/>
        </w:rPr>
      </w:pPr>
    </w:p>
    <w:p w14:paraId="0C021154" w14:textId="77777777" w:rsidR="002E1F2C" w:rsidRDefault="002E1F2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Change w:id="5439">
          <w:tblGrid>
            <w:gridCol w:w="113"/>
            <w:gridCol w:w="2334"/>
            <w:gridCol w:w="113"/>
            <w:gridCol w:w="1154"/>
            <w:gridCol w:w="79"/>
            <w:gridCol w:w="34"/>
            <w:gridCol w:w="1154"/>
            <w:gridCol w:w="113"/>
            <w:gridCol w:w="46"/>
            <w:gridCol w:w="1109"/>
            <w:gridCol w:w="105"/>
            <w:gridCol w:w="8"/>
            <w:gridCol w:w="1154"/>
            <w:gridCol w:w="53"/>
            <w:gridCol w:w="60"/>
            <w:gridCol w:w="1155"/>
            <w:gridCol w:w="113"/>
          </w:tblGrid>
        </w:tblGridChange>
      </w:tblGrid>
      <w:tr w:rsidR="00C16AEC" w:rsidRPr="00EF5447" w14:paraId="27D17919" w14:textId="77777777" w:rsidTr="00E540EB">
        <w:trPr>
          <w:trHeight w:val="187"/>
          <w:tblHeader/>
          <w:jc w:val="center"/>
          <w:ins w:id="5440" w:author="ZTE-Ma Zhifeng" w:date="2022-07-28T00:00:00Z"/>
        </w:trPr>
        <w:tc>
          <w:tcPr>
            <w:tcW w:w="2447" w:type="dxa"/>
            <w:vMerge w:val="restart"/>
          </w:tcPr>
          <w:p w14:paraId="3F67FC89" w14:textId="6A2549CF" w:rsidR="00C16AEC" w:rsidRPr="00EF5447" w:rsidRDefault="00C16AEC" w:rsidP="00E540EB">
            <w:pPr>
              <w:pStyle w:val="TAH"/>
              <w:rPr>
                <w:ins w:id="5441" w:author="ZTE-Ma Zhifeng" w:date="2022-07-28T00:00:00Z"/>
              </w:rPr>
            </w:pPr>
            <w:ins w:id="5442" w:author="ZTE-Ma Zhifeng" w:date="2022-07-28T00:00:00Z">
              <w:r w:rsidRPr="00EF5447">
                <w:lastRenderedPageBreak/>
                <w:t>Inter-band EN-DC configuration</w:t>
              </w:r>
            </w:ins>
          </w:p>
        </w:tc>
        <w:tc>
          <w:tcPr>
            <w:tcW w:w="6337" w:type="dxa"/>
            <w:gridSpan w:val="5"/>
            <w:vAlign w:val="center"/>
          </w:tcPr>
          <w:p w14:paraId="264B0A28" w14:textId="259719F9" w:rsidR="00C16AEC" w:rsidRPr="00EF5447" w:rsidRDefault="00C16AEC" w:rsidP="00C16AEC">
            <w:pPr>
              <w:pStyle w:val="TAH"/>
              <w:rPr>
                <w:ins w:id="5443" w:author="ZTE-Ma Zhifeng" w:date="2022-07-28T00:00:00Z"/>
              </w:rPr>
            </w:pPr>
            <w:proofErr w:type="spellStart"/>
            <w:ins w:id="5444" w:author="ZTE-Ma Zhifeng" w:date="2022-07-28T00:02: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ins>
            <w:ins w:id="5445" w:author="ZTE-Ma Zhifeng" w:date="2022-07-28T00:04:00Z">
              <w:r>
                <w:rPr>
                  <w:color w:val="000000" w:themeColor="text1"/>
                  <w:vertAlign w:val="superscript"/>
                </w:rPr>
                <w:t>6</w:t>
              </w:r>
            </w:ins>
          </w:p>
        </w:tc>
      </w:tr>
      <w:tr w:rsidR="00C16AEC" w:rsidRPr="00EF5447" w14:paraId="029D0BB4"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46"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ins w:id="5447" w:author="ZTE-Ma Zhifeng" w:date="2022-07-28T00:00:00Z"/>
          <w:trPrChange w:id="5448" w:author="ZTE-Ma Zhifeng" w:date="2022-07-28T09:07:00Z">
            <w:trPr>
              <w:gridAfter w:val="0"/>
              <w:trHeight w:val="187"/>
              <w:tblHeader/>
              <w:jc w:val="center"/>
            </w:trPr>
          </w:trPrChange>
        </w:trPr>
        <w:tc>
          <w:tcPr>
            <w:tcW w:w="2447" w:type="dxa"/>
            <w:vMerge/>
            <w:tcBorders>
              <w:bottom w:val="single" w:sz="4" w:space="0" w:color="auto"/>
            </w:tcBorders>
            <w:tcPrChange w:id="5449" w:author="ZTE-Ma Zhifeng" w:date="2022-07-28T09:07:00Z">
              <w:tcPr>
                <w:tcW w:w="2447" w:type="dxa"/>
                <w:gridSpan w:val="2"/>
                <w:vMerge/>
                <w:tcBorders>
                  <w:bottom w:val="single" w:sz="4" w:space="0" w:color="auto"/>
                </w:tcBorders>
              </w:tcPr>
            </w:tcPrChange>
          </w:tcPr>
          <w:p w14:paraId="20DE1C53" w14:textId="77777777" w:rsidR="00C16AEC" w:rsidRPr="00EF5447" w:rsidRDefault="00C16AEC" w:rsidP="00E540EB">
            <w:pPr>
              <w:pStyle w:val="TAH"/>
              <w:rPr>
                <w:ins w:id="5450" w:author="ZTE-Ma Zhifeng" w:date="2022-07-28T00:00:00Z"/>
              </w:rPr>
            </w:pPr>
          </w:p>
        </w:tc>
        <w:tc>
          <w:tcPr>
            <w:tcW w:w="6337" w:type="dxa"/>
            <w:gridSpan w:val="5"/>
            <w:vAlign w:val="center"/>
            <w:tcPrChange w:id="5451" w:author="ZTE-Ma Zhifeng" w:date="2022-07-28T09:07:00Z">
              <w:tcPr>
                <w:tcW w:w="6337" w:type="dxa"/>
                <w:gridSpan w:val="14"/>
                <w:vAlign w:val="center"/>
              </w:tcPr>
            </w:tcPrChange>
          </w:tcPr>
          <w:p w14:paraId="62D43909" w14:textId="6075B1C0" w:rsidR="00C16AEC" w:rsidRPr="00EF5447" w:rsidRDefault="00C16AEC" w:rsidP="00C16AEC">
            <w:pPr>
              <w:pStyle w:val="TAH"/>
              <w:rPr>
                <w:ins w:id="5452" w:author="ZTE-Ma Zhifeng" w:date="2022-07-28T00:00:00Z"/>
              </w:rPr>
            </w:pPr>
            <w:ins w:id="5453" w:author="ZTE-Ma Zhifeng" w:date="2022-07-28T00:02:00Z">
              <w:r w:rsidRPr="00DC3AC9">
                <w:rPr>
                  <w:rFonts w:hint="eastAsia"/>
                  <w:color w:val="000000" w:themeColor="text1"/>
                </w:rPr>
                <w:t>C</w:t>
              </w:r>
              <w:r w:rsidRPr="00DC3AC9">
                <w:rPr>
                  <w:color w:val="000000" w:themeColor="text1"/>
                </w:rPr>
                <w:t>omponent band in order of bands in configuration</w:t>
              </w:r>
            </w:ins>
            <w:ins w:id="5454" w:author="ZTE-Ma Zhifeng" w:date="2022-07-28T00:05:00Z">
              <w:r>
                <w:rPr>
                  <w:color w:val="000000" w:themeColor="text1"/>
                  <w:vertAlign w:val="superscript"/>
                </w:rPr>
                <w:t>7</w:t>
              </w:r>
            </w:ins>
          </w:p>
        </w:tc>
      </w:tr>
      <w:tr w:rsidR="00C16AEC" w14:paraId="5FE8C42D"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55"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456" w:author="ZTE-Ma Zhifeng" w:date="2022-07-27T23:56:00Z"/>
          <w:trPrChange w:id="5457"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5458" w:author="ZTE-Ma Zhifeng" w:date="2022-07-28T13:45:00Z">
              <w:tcPr>
                <w:tcW w:w="2447" w:type="dxa"/>
                <w:gridSpan w:val="2"/>
                <w:tcBorders>
                  <w:top w:val="single" w:sz="4" w:space="0" w:color="auto"/>
                  <w:left w:val="single" w:sz="4" w:space="0" w:color="auto"/>
                  <w:bottom w:val="nil"/>
                  <w:right w:val="single" w:sz="4" w:space="0" w:color="auto"/>
                </w:tcBorders>
                <w:hideMark/>
              </w:tcPr>
            </w:tcPrChange>
          </w:tcPr>
          <w:p w14:paraId="7C71AF8D" w14:textId="77777777" w:rsidR="00C16AEC" w:rsidRDefault="00C16AEC" w:rsidP="00E540EB">
            <w:pPr>
              <w:pStyle w:val="TAC"/>
              <w:rPr>
                <w:ins w:id="5459" w:author="ZTE-Ma Zhifeng" w:date="2022-07-27T23:56:00Z"/>
                <w:lang w:val="fr-FR"/>
              </w:rPr>
            </w:pPr>
            <w:ins w:id="5460" w:author="ZTE-Ma Zhifeng" w:date="2022-07-27T23:56:00Z">
              <w:r>
                <w:rPr>
                  <w:lang w:val="fr-FR"/>
                </w:rPr>
                <w:t>DC_1-3-5-7_n77</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5461"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38D18" w14:textId="4367A3C4" w:rsidR="00C16AEC" w:rsidRDefault="00C91959" w:rsidP="00C16AEC">
            <w:pPr>
              <w:pStyle w:val="TAC"/>
              <w:rPr>
                <w:ins w:id="5462" w:author="ZTE-Ma Zhifeng" w:date="2022-07-27T23:56:00Z"/>
                <w:lang w:val="fr-FR" w:eastAsia="ko-KR"/>
              </w:rPr>
            </w:pPr>
            <w:ins w:id="5463" w:author="ZTE-Ma Zhifeng" w:date="2022-07-28T00:22: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5464"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068AA29" w14:textId="5F762707" w:rsidR="00C16AEC" w:rsidRDefault="00C91959" w:rsidP="00C16AEC">
            <w:pPr>
              <w:pStyle w:val="TAC"/>
              <w:rPr>
                <w:ins w:id="5465" w:author="ZTE-Ma Zhifeng" w:date="2022-07-27T23:56:00Z"/>
                <w:lang w:val="fr-FR" w:eastAsia="zh-CN"/>
              </w:rPr>
            </w:pPr>
            <w:ins w:id="5466" w:author="ZTE-Ma Zhifeng" w:date="2022-07-28T00:22: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5467" w:author="ZTE-Ma Zhifeng" w:date="2022-07-28T13:45: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3EFE816A" w14:textId="77777777" w:rsidR="00C16AEC" w:rsidRDefault="00C16AEC" w:rsidP="00C16AEC">
            <w:pPr>
              <w:pStyle w:val="TAC"/>
              <w:rPr>
                <w:ins w:id="5468" w:author="ZTE-Ma Zhifeng" w:date="2022-07-27T23:56:00Z"/>
                <w:lang w:val="fr-FR" w:eastAsia="ko-KR"/>
              </w:rPr>
            </w:pPr>
            <w:ins w:id="5469" w:author="ZTE-Ma Zhifeng" w:date="2022-07-27T23:56:00Z">
              <w:r>
                <w:rPr>
                  <w:rFonts w:cs="Arial"/>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5470"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44B789FD" w14:textId="11DC7B51" w:rsidR="00C16AEC" w:rsidRDefault="00C91959" w:rsidP="00C91959">
            <w:pPr>
              <w:pStyle w:val="TAC"/>
              <w:rPr>
                <w:ins w:id="5471" w:author="ZTE-Ma Zhifeng" w:date="2022-07-27T23:56:00Z"/>
                <w:lang w:val="fr-FR" w:eastAsia="zh-CN"/>
              </w:rPr>
            </w:pPr>
            <w:ins w:id="5472" w:author="ZTE-Ma Zhifeng" w:date="2022-07-28T00:22: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5473"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3A54BD23" w14:textId="7A22359D" w:rsidR="00C16AEC" w:rsidRDefault="00C91959" w:rsidP="00C91959">
            <w:pPr>
              <w:pStyle w:val="TAC"/>
              <w:rPr>
                <w:ins w:id="5474" w:author="ZTE-Ma Zhifeng" w:date="2022-07-27T23:56:00Z"/>
                <w:lang w:val="fr-FR" w:eastAsia="zh-CN"/>
              </w:rPr>
            </w:pPr>
            <w:ins w:id="5475" w:author="ZTE-Ma Zhifeng" w:date="2022-07-28T00:22:00Z">
              <w:r>
                <w:rPr>
                  <w:rFonts w:hint="eastAsia"/>
                  <w:lang w:val="fr-FR" w:eastAsia="zh-CN"/>
                </w:rPr>
                <w:t>0</w:t>
              </w:r>
              <w:r>
                <w:rPr>
                  <w:lang w:val="fr-FR" w:eastAsia="zh-CN"/>
                </w:rPr>
                <w:t>.5</w:t>
              </w:r>
            </w:ins>
          </w:p>
        </w:tc>
      </w:tr>
      <w:tr w:rsidR="00C91959" w:rsidRPr="00EF5447" w14:paraId="6C1AA78A"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76"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477" w:author="ZTE-Ma Zhifeng" w:date="2022-07-27T23:56:00Z"/>
          <w:trPrChange w:id="5478" w:author="ZTE-Ma Zhifeng" w:date="2022-07-28T00:26:00Z">
            <w:trPr>
              <w:gridAfter w:val="0"/>
              <w:trHeight w:val="187"/>
              <w:jc w:val="center"/>
            </w:trPr>
          </w:trPrChange>
        </w:trPr>
        <w:tc>
          <w:tcPr>
            <w:tcW w:w="2447" w:type="dxa"/>
            <w:tcBorders>
              <w:bottom w:val="single" w:sz="4" w:space="0" w:color="auto"/>
            </w:tcBorders>
            <w:shd w:val="clear" w:color="auto" w:fill="auto"/>
            <w:tcPrChange w:id="5479" w:author="ZTE-Ma Zhifeng" w:date="2022-07-28T00:26:00Z">
              <w:tcPr>
                <w:tcW w:w="2447" w:type="dxa"/>
                <w:gridSpan w:val="2"/>
                <w:tcBorders>
                  <w:bottom w:val="nil"/>
                </w:tcBorders>
                <w:shd w:val="clear" w:color="auto" w:fill="auto"/>
              </w:tcPr>
            </w:tcPrChange>
          </w:tcPr>
          <w:p w14:paraId="453A1AE5" w14:textId="28D22F99" w:rsidR="00C91959" w:rsidRPr="00EF5447" w:rsidRDefault="00C91959" w:rsidP="00C91959">
            <w:pPr>
              <w:pStyle w:val="TAC"/>
              <w:rPr>
                <w:ins w:id="5480" w:author="ZTE-Ma Zhifeng" w:date="2022-07-27T23:56:00Z"/>
              </w:rPr>
            </w:pPr>
            <w:ins w:id="5481" w:author="ZTE-Ma Zhifeng" w:date="2022-07-27T23:56:00Z">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ins>
          </w:p>
          <w:p w14:paraId="6126ACD7" w14:textId="77777777" w:rsidR="00C91959" w:rsidRPr="00EF5447" w:rsidRDefault="00C91959" w:rsidP="00C91959">
            <w:pPr>
              <w:pStyle w:val="TAC"/>
              <w:rPr>
                <w:ins w:id="5482" w:author="ZTE-Ma Zhifeng" w:date="2022-07-27T23:56:00Z"/>
              </w:rPr>
            </w:pPr>
            <w:ins w:id="5483" w:author="ZTE-Ma Zhifeng" w:date="2022-07-27T23:56:00Z">
              <w:r w:rsidRPr="00EF5447">
                <w:rPr>
                  <w:lang w:eastAsia="ja-JP"/>
                </w:rPr>
                <w:t>DC_1-3-5-7-7</w:t>
              </w:r>
              <w:r>
                <w:rPr>
                  <w:lang w:eastAsia="ja-JP"/>
                </w:rPr>
                <w:t>_</w:t>
              </w:r>
              <w:r w:rsidRPr="00EF5447">
                <w:rPr>
                  <w:lang w:eastAsia="ja-JP"/>
                </w:rPr>
                <w:t>n78</w:t>
              </w:r>
            </w:ins>
          </w:p>
        </w:tc>
        <w:tc>
          <w:tcPr>
            <w:tcW w:w="1267" w:type="dxa"/>
            <w:vAlign w:val="center"/>
            <w:tcPrChange w:id="5484" w:author="ZTE-Ma Zhifeng" w:date="2022-07-28T00:26:00Z">
              <w:tcPr>
                <w:tcW w:w="1346" w:type="dxa"/>
                <w:gridSpan w:val="3"/>
              </w:tcPr>
            </w:tcPrChange>
          </w:tcPr>
          <w:p w14:paraId="480AC482" w14:textId="30517545" w:rsidR="00C91959" w:rsidRPr="00EF5447" w:rsidRDefault="00C91959" w:rsidP="00C91959">
            <w:pPr>
              <w:pStyle w:val="TAC"/>
              <w:rPr>
                <w:ins w:id="5485" w:author="ZTE-Ma Zhifeng" w:date="2022-07-27T23:56:00Z"/>
              </w:rPr>
            </w:pPr>
            <w:ins w:id="5486" w:author="ZTE-Ma Zhifeng" w:date="2022-07-28T00:22:00Z">
              <w:r>
                <w:rPr>
                  <w:rFonts w:cs="Arial"/>
                  <w:lang w:val="fr-FR"/>
                </w:rPr>
                <w:t>0.2</w:t>
              </w:r>
            </w:ins>
          </w:p>
        </w:tc>
        <w:tc>
          <w:tcPr>
            <w:tcW w:w="1267" w:type="dxa"/>
            <w:vAlign w:val="center"/>
            <w:tcPrChange w:id="5487" w:author="ZTE-Ma Zhifeng" w:date="2022-07-28T00:26:00Z">
              <w:tcPr>
                <w:tcW w:w="1347" w:type="dxa"/>
                <w:gridSpan w:val="4"/>
              </w:tcPr>
            </w:tcPrChange>
          </w:tcPr>
          <w:p w14:paraId="23C1924B" w14:textId="400C9A27" w:rsidR="00C91959" w:rsidRPr="00EF5447" w:rsidRDefault="00C91959" w:rsidP="00C91959">
            <w:pPr>
              <w:pStyle w:val="TAC"/>
              <w:rPr>
                <w:ins w:id="5488" w:author="ZTE-Ma Zhifeng" w:date="2022-07-27T23:56:00Z"/>
              </w:rPr>
            </w:pPr>
            <w:ins w:id="5489" w:author="ZTE-Ma Zhifeng" w:date="2022-07-28T00:22:00Z">
              <w:r>
                <w:rPr>
                  <w:rFonts w:hint="eastAsia"/>
                  <w:lang w:val="fr-FR" w:eastAsia="zh-CN"/>
                </w:rPr>
                <w:t>0</w:t>
              </w:r>
              <w:r>
                <w:rPr>
                  <w:lang w:val="fr-FR" w:eastAsia="zh-CN"/>
                </w:rPr>
                <w:t>.2</w:t>
              </w:r>
            </w:ins>
          </w:p>
        </w:tc>
        <w:tc>
          <w:tcPr>
            <w:tcW w:w="1268" w:type="dxa"/>
            <w:vAlign w:val="center"/>
            <w:tcPrChange w:id="5490" w:author="ZTE-Ma Zhifeng" w:date="2022-07-28T00:26:00Z">
              <w:tcPr>
                <w:tcW w:w="1214" w:type="dxa"/>
                <w:gridSpan w:val="2"/>
              </w:tcPr>
            </w:tcPrChange>
          </w:tcPr>
          <w:p w14:paraId="1F545C6F" w14:textId="360B64B1" w:rsidR="00C91959" w:rsidRPr="00EF5447" w:rsidRDefault="00C91959" w:rsidP="00C91959">
            <w:pPr>
              <w:pStyle w:val="TAC"/>
              <w:rPr>
                <w:ins w:id="5491" w:author="ZTE-Ma Zhifeng" w:date="2022-07-27T23:56:00Z"/>
              </w:rPr>
            </w:pPr>
            <w:ins w:id="5492" w:author="ZTE-Ma Zhifeng" w:date="2022-07-28T00:22:00Z">
              <w:r>
                <w:rPr>
                  <w:rFonts w:cs="Arial"/>
                  <w:lang w:val="fr-FR"/>
                </w:rPr>
                <w:t>0.2</w:t>
              </w:r>
            </w:ins>
          </w:p>
        </w:tc>
        <w:tc>
          <w:tcPr>
            <w:tcW w:w="1267" w:type="dxa"/>
            <w:vAlign w:val="center"/>
            <w:tcPrChange w:id="5493" w:author="ZTE-Ma Zhifeng" w:date="2022-07-28T00:26:00Z">
              <w:tcPr>
                <w:tcW w:w="1215" w:type="dxa"/>
                <w:gridSpan w:val="3"/>
              </w:tcPr>
            </w:tcPrChange>
          </w:tcPr>
          <w:p w14:paraId="026AD775" w14:textId="6E22A4DA" w:rsidR="00C91959" w:rsidRPr="00EF5447" w:rsidRDefault="00C91959" w:rsidP="00C91959">
            <w:pPr>
              <w:pStyle w:val="TAC"/>
              <w:rPr>
                <w:ins w:id="5494" w:author="ZTE-Ma Zhifeng" w:date="2022-07-27T23:56:00Z"/>
              </w:rPr>
            </w:pPr>
            <w:ins w:id="5495" w:author="ZTE-Ma Zhifeng" w:date="2022-07-28T00:22:00Z">
              <w:r>
                <w:rPr>
                  <w:rFonts w:hint="eastAsia"/>
                  <w:lang w:val="fr-FR" w:eastAsia="zh-CN"/>
                </w:rPr>
                <w:t>0</w:t>
              </w:r>
              <w:r>
                <w:rPr>
                  <w:lang w:val="fr-FR" w:eastAsia="zh-CN"/>
                </w:rPr>
                <w:t>.2</w:t>
              </w:r>
            </w:ins>
          </w:p>
        </w:tc>
        <w:tc>
          <w:tcPr>
            <w:tcW w:w="1268" w:type="dxa"/>
            <w:vAlign w:val="center"/>
            <w:tcPrChange w:id="5496" w:author="ZTE-Ma Zhifeng" w:date="2022-07-28T00:26:00Z">
              <w:tcPr>
                <w:tcW w:w="1215" w:type="dxa"/>
                <w:gridSpan w:val="2"/>
              </w:tcPr>
            </w:tcPrChange>
          </w:tcPr>
          <w:p w14:paraId="54160716" w14:textId="421B3522" w:rsidR="00C91959" w:rsidRPr="00EF5447" w:rsidRDefault="00C91959" w:rsidP="00C91959">
            <w:pPr>
              <w:pStyle w:val="TAC"/>
              <w:rPr>
                <w:ins w:id="5497" w:author="ZTE-Ma Zhifeng" w:date="2022-07-27T23:56:00Z"/>
              </w:rPr>
            </w:pPr>
            <w:ins w:id="5498" w:author="ZTE-Ma Zhifeng" w:date="2022-07-28T00:22:00Z">
              <w:r>
                <w:rPr>
                  <w:rFonts w:hint="eastAsia"/>
                  <w:lang w:val="fr-FR" w:eastAsia="zh-CN"/>
                </w:rPr>
                <w:t>0</w:t>
              </w:r>
              <w:r>
                <w:rPr>
                  <w:lang w:val="fr-FR" w:eastAsia="zh-CN"/>
                </w:rPr>
                <w:t>.5</w:t>
              </w:r>
            </w:ins>
          </w:p>
        </w:tc>
      </w:tr>
      <w:tr w:rsidR="00C91959" w:rsidRPr="00EF5447" w14:paraId="2FBD494D"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99"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00" w:author="ZTE-Ma Zhifeng" w:date="2022-07-27T23:56:00Z"/>
          <w:trPrChange w:id="5501" w:author="ZTE-Ma Zhifeng" w:date="2022-07-28T00:26:00Z">
            <w:trPr>
              <w:gridAfter w:val="0"/>
              <w:trHeight w:val="187"/>
              <w:jc w:val="center"/>
            </w:trPr>
          </w:trPrChange>
        </w:trPr>
        <w:tc>
          <w:tcPr>
            <w:tcW w:w="2447" w:type="dxa"/>
            <w:tcBorders>
              <w:bottom w:val="single" w:sz="4" w:space="0" w:color="auto"/>
            </w:tcBorders>
            <w:shd w:val="clear" w:color="auto" w:fill="auto"/>
            <w:tcPrChange w:id="5502" w:author="ZTE-Ma Zhifeng" w:date="2022-07-28T00:26:00Z">
              <w:tcPr>
                <w:tcW w:w="2447" w:type="dxa"/>
                <w:gridSpan w:val="2"/>
                <w:tcBorders>
                  <w:bottom w:val="nil"/>
                </w:tcBorders>
                <w:shd w:val="clear" w:color="auto" w:fill="auto"/>
              </w:tcPr>
            </w:tcPrChange>
          </w:tcPr>
          <w:p w14:paraId="27B5A245" w14:textId="77777777" w:rsidR="00C91959" w:rsidRPr="00EF5447" w:rsidRDefault="00C91959" w:rsidP="00C91959">
            <w:pPr>
              <w:pStyle w:val="TAC"/>
              <w:rPr>
                <w:ins w:id="5503" w:author="ZTE-Ma Zhifeng" w:date="2022-07-27T23:56:00Z"/>
              </w:rPr>
            </w:pPr>
            <w:ins w:id="5504" w:author="ZTE-Ma Zhifeng" w:date="2022-07-27T23:56:00Z">
              <w:r w:rsidRPr="00EF5447">
                <w:rPr>
                  <w:rFonts w:cs="Arial"/>
                  <w:lang w:eastAsia="zh-CN"/>
                </w:rPr>
                <w:t>DC_1-3-5-41_n79</w:t>
              </w:r>
            </w:ins>
          </w:p>
        </w:tc>
        <w:tc>
          <w:tcPr>
            <w:tcW w:w="1267" w:type="dxa"/>
            <w:tcBorders>
              <w:bottom w:val="nil"/>
            </w:tcBorders>
            <w:shd w:val="clear" w:color="auto" w:fill="auto"/>
            <w:vAlign w:val="center"/>
            <w:tcPrChange w:id="5505" w:author="ZTE-Ma Zhifeng" w:date="2022-07-28T00:26:00Z">
              <w:tcPr>
                <w:tcW w:w="1346" w:type="dxa"/>
                <w:gridSpan w:val="3"/>
                <w:tcBorders>
                  <w:bottom w:val="nil"/>
                </w:tcBorders>
                <w:shd w:val="clear" w:color="auto" w:fill="auto"/>
              </w:tcPr>
            </w:tcPrChange>
          </w:tcPr>
          <w:p w14:paraId="58C4B92E" w14:textId="51FC0EFE" w:rsidR="00C91959" w:rsidRPr="00EF5447" w:rsidRDefault="00C91959" w:rsidP="00C91959">
            <w:pPr>
              <w:pStyle w:val="TAC"/>
              <w:rPr>
                <w:ins w:id="5506" w:author="ZTE-Ma Zhifeng" w:date="2022-07-27T23:56:00Z"/>
                <w:lang w:eastAsia="ja-JP"/>
              </w:rPr>
            </w:pPr>
            <w:ins w:id="5507" w:author="ZTE-Ma Zhifeng" w:date="2022-07-28T00:23:00Z">
              <w:r>
                <w:rPr>
                  <w:rFonts w:cs="Arial"/>
                  <w:lang w:eastAsia="zh-CN"/>
                </w:rPr>
                <w:t>-</w:t>
              </w:r>
            </w:ins>
          </w:p>
        </w:tc>
        <w:tc>
          <w:tcPr>
            <w:tcW w:w="1267" w:type="dxa"/>
            <w:tcBorders>
              <w:bottom w:val="nil"/>
            </w:tcBorders>
            <w:shd w:val="clear" w:color="auto" w:fill="auto"/>
            <w:vAlign w:val="center"/>
            <w:tcPrChange w:id="5508" w:author="ZTE-Ma Zhifeng" w:date="2022-07-28T00:26:00Z">
              <w:tcPr>
                <w:tcW w:w="1347" w:type="dxa"/>
                <w:gridSpan w:val="4"/>
                <w:tcBorders>
                  <w:bottom w:val="nil"/>
                </w:tcBorders>
                <w:shd w:val="clear" w:color="auto" w:fill="auto"/>
              </w:tcPr>
            </w:tcPrChange>
          </w:tcPr>
          <w:p w14:paraId="7E1EFD1D" w14:textId="4DD817B7" w:rsidR="00C91959" w:rsidRPr="00EF5447" w:rsidRDefault="00C91959" w:rsidP="00C91959">
            <w:pPr>
              <w:pStyle w:val="TAC"/>
              <w:rPr>
                <w:ins w:id="5509" w:author="ZTE-Ma Zhifeng" w:date="2022-07-27T23:56:00Z"/>
                <w:lang w:eastAsia="zh-CN"/>
              </w:rPr>
            </w:pPr>
            <w:ins w:id="5510" w:author="ZTE-Ma Zhifeng" w:date="2022-07-28T00:23:00Z">
              <w:r>
                <w:rPr>
                  <w:rFonts w:hint="eastAsia"/>
                  <w:lang w:eastAsia="zh-CN"/>
                </w:rPr>
                <w:t>-</w:t>
              </w:r>
            </w:ins>
          </w:p>
        </w:tc>
        <w:tc>
          <w:tcPr>
            <w:tcW w:w="1268" w:type="dxa"/>
            <w:vAlign w:val="center"/>
            <w:tcPrChange w:id="5511" w:author="ZTE-Ma Zhifeng" w:date="2022-07-28T00:26:00Z">
              <w:tcPr>
                <w:tcW w:w="1214" w:type="dxa"/>
                <w:gridSpan w:val="2"/>
              </w:tcPr>
            </w:tcPrChange>
          </w:tcPr>
          <w:p w14:paraId="3AC993C1" w14:textId="7612A177" w:rsidR="00C91959" w:rsidRPr="00EF5447" w:rsidRDefault="00C91959" w:rsidP="00C91959">
            <w:pPr>
              <w:pStyle w:val="TAC"/>
              <w:rPr>
                <w:ins w:id="5512" w:author="ZTE-Ma Zhifeng" w:date="2022-07-27T23:56:00Z"/>
                <w:lang w:eastAsia="zh-CN"/>
              </w:rPr>
            </w:pPr>
            <w:ins w:id="5513" w:author="ZTE-Ma Zhifeng" w:date="2022-07-28T00:23:00Z">
              <w:r>
                <w:rPr>
                  <w:rFonts w:hint="eastAsia"/>
                  <w:lang w:eastAsia="zh-CN"/>
                </w:rPr>
                <w:t>-</w:t>
              </w:r>
            </w:ins>
          </w:p>
        </w:tc>
        <w:tc>
          <w:tcPr>
            <w:tcW w:w="1267" w:type="dxa"/>
            <w:vAlign w:val="center"/>
            <w:tcPrChange w:id="5514" w:author="ZTE-Ma Zhifeng" w:date="2022-07-28T00:26:00Z">
              <w:tcPr>
                <w:tcW w:w="1215" w:type="dxa"/>
                <w:gridSpan w:val="3"/>
              </w:tcPr>
            </w:tcPrChange>
          </w:tcPr>
          <w:p w14:paraId="62362216" w14:textId="09BE73EC" w:rsidR="00C91959" w:rsidRPr="00EF5447" w:rsidRDefault="00C91959" w:rsidP="00C91959">
            <w:pPr>
              <w:pStyle w:val="TAC"/>
              <w:rPr>
                <w:ins w:id="5515" w:author="ZTE-Ma Zhifeng" w:date="2022-07-27T23:56:00Z"/>
                <w:lang w:eastAsia="ko-KR"/>
              </w:rPr>
            </w:pPr>
            <w:ins w:id="5516" w:author="ZTE-Ma Zhifeng" w:date="2022-07-28T00:23:00Z">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ins>
          </w:p>
        </w:tc>
        <w:tc>
          <w:tcPr>
            <w:tcW w:w="1268" w:type="dxa"/>
            <w:vAlign w:val="center"/>
            <w:tcPrChange w:id="5517" w:author="ZTE-Ma Zhifeng" w:date="2022-07-28T00:26:00Z">
              <w:tcPr>
                <w:tcW w:w="1215" w:type="dxa"/>
                <w:gridSpan w:val="2"/>
              </w:tcPr>
            </w:tcPrChange>
          </w:tcPr>
          <w:p w14:paraId="05E14FC1" w14:textId="6A71DF40" w:rsidR="00C91959" w:rsidRPr="00EF5447" w:rsidRDefault="00C91959" w:rsidP="00C91959">
            <w:pPr>
              <w:pStyle w:val="TAC"/>
              <w:rPr>
                <w:ins w:id="5518" w:author="ZTE-Ma Zhifeng" w:date="2022-07-27T23:56:00Z"/>
                <w:lang w:eastAsia="zh-CN"/>
              </w:rPr>
            </w:pPr>
            <w:ins w:id="5519" w:author="ZTE-Ma Zhifeng" w:date="2022-07-28T00:23:00Z">
              <w:r>
                <w:rPr>
                  <w:rFonts w:hint="eastAsia"/>
                  <w:lang w:eastAsia="zh-CN"/>
                </w:rPr>
                <w:t>-</w:t>
              </w:r>
            </w:ins>
          </w:p>
        </w:tc>
      </w:tr>
      <w:tr w:rsidR="00C91959" w:rsidRPr="00EF5447" w14:paraId="56972B38"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20"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21" w:author="ZTE-Ma Zhifeng" w:date="2022-07-27T23:56:00Z"/>
          <w:trPrChange w:id="5522" w:author="ZTE-Ma Zhifeng" w:date="2022-07-28T00:26:00Z">
            <w:trPr>
              <w:gridAfter w:val="0"/>
              <w:trHeight w:val="187"/>
              <w:jc w:val="center"/>
            </w:trPr>
          </w:trPrChange>
        </w:trPr>
        <w:tc>
          <w:tcPr>
            <w:tcW w:w="2447" w:type="dxa"/>
            <w:tcBorders>
              <w:bottom w:val="single" w:sz="4" w:space="0" w:color="auto"/>
            </w:tcBorders>
            <w:shd w:val="clear" w:color="auto" w:fill="auto"/>
            <w:tcPrChange w:id="5523" w:author="ZTE-Ma Zhifeng" w:date="2022-07-28T00:26:00Z">
              <w:tcPr>
                <w:tcW w:w="2447" w:type="dxa"/>
                <w:gridSpan w:val="2"/>
                <w:tcBorders>
                  <w:bottom w:val="nil"/>
                </w:tcBorders>
                <w:shd w:val="clear" w:color="auto" w:fill="auto"/>
              </w:tcPr>
            </w:tcPrChange>
          </w:tcPr>
          <w:p w14:paraId="0BB1CC91" w14:textId="77777777" w:rsidR="00C91959" w:rsidRPr="00EF5447" w:rsidRDefault="00C91959" w:rsidP="00C91959">
            <w:pPr>
              <w:pStyle w:val="TAC"/>
              <w:rPr>
                <w:ins w:id="5524" w:author="ZTE-Ma Zhifeng" w:date="2022-07-27T23:56:00Z"/>
                <w:rFonts w:cs="Arial"/>
                <w:szCs w:val="18"/>
                <w:lang w:eastAsia="ko-KR"/>
              </w:rPr>
            </w:pPr>
            <w:ins w:id="5525" w:author="ZTE-Ma Zhifeng" w:date="2022-07-27T23:56:00Z">
              <w:r w:rsidRPr="009E72CC">
                <w:t>DC_1-3-7_n3-n78</w:t>
              </w:r>
            </w:ins>
          </w:p>
        </w:tc>
        <w:tc>
          <w:tcPr>
            <w:tcW w:w="1267" w:type="dxa"/>
            <w:vAlign w:val="center"/>
            <w:tcPrChange w:id="5526" w:author="ZTE-Ma Zhifeng" w:date="2022-07-28T00:26:00Z">
              <w:tcPr>
                <w:tcW w:w="1346" w:type="dxa"/>
                <w:gridSpan w:val="3"/>
                <w:vAlign w:val="center"/>
              </w:tcPr>
            </w:tcPrChange>
          </w:tcPr>
          <w:p w14:paraId="6C8F92AB" w14:textId="14F3AF62" w:rsidR="00C91959" w:rsidRPr="00EF5447" w:rsidRDefault="00C91959" w:rsidP="00C91959">
            <w:pPr>
              <w:pStyle w:val="TAC"/>
              <w:rPr>
                <w:ins w:id="5527" w:author="ZTE-Ma Zhifeng" w:date="2022-07-27T23:56:00Z"/>
                <w:rFonts w:cs="Arial"/>
                <w:szCs w:val="18"/>
                <w:lang w:eastAsia="ko-KR"/>
              </w:rPr>
            </w:pPr>
            <w:ins w:id="5528" w:author="ZTE-Ma Zhifeng" w:date="2022-07-28T00:24:00Z">
              <w:r>
                <w:rPr>
                  <w:lang w:val="sv-SE"/>
                </w:rPr>
                <w:t>0.3</w:t>
              </w:r>
            </w:ins>
          </w:p>
        </w:tc>
        <w:tc>
          <w:tcPr>
            <w:tcW w:w="1267" w:type="dxa"/>
            <w:vAlign w:val="center"/>
            <w:tcPrChange w:id="5529" w:author="ZTE-Ma Zhifeng" w:date="2022-07-28T00:26:00Z">
              <w:tcPr>
                <w:tcW w:w="1347" w:type="dxa"/>
                <w:gridSpan w:val="4"/>
                <w:vAlign w:val="center"/>
              </w:tcPr>
            </w:tcPrChange>
          </w:tcPr>
          <w:p w14:paraId="3F0195FE" w14:textId="2A5F10FB" w:rsidR="00C91959" w:rsidRPr="00EF5447" w:rsidRDefault="00C91959" w:rsidP="00C91959">
            <w:pPr>
              <w:pStyle w:val="TAC"/>
              <w:rPr>
                <w:ins w:id="5530" w:author="ZTE-Ma Zhifeng" w:date="2022-07-27T23:56:00Z"/>
                <w:rFonts w:cs="Arial"/>
                <w:szCs w:val="18"/>
                <w:lang w:eastAsia="zh-CN"/>
              </w:rPr>
            </w:pPr>
            <w:ins w:id="5531" w:author="ZTE-Ma Zhifeng" w:date="2022-07-28T00:24:00Z">
              <w:r>
                <w:rPr>
                  <w:rFonts w:cs="Arial" w:hint="eastAsia"/>
                  <w:szCs w:val="18"/>
                  <w:lang w:eastAsia="zh-CN"/>
                </w:rPr>
                <w:t>0</w:t>
              </w:r>
              <w:r>
                <w:rPr>
                  <w:rFonts w:cs="Arial"/>
                  <w:szCs w:val="18"/>
                  <w:lang w:eastAsia="zh-CN"/>
                </w:rPr>
                <w:t>.3</w:t>
              </w:r>
            </w:ins>
          </w:p>
        </w:tc>
        <w:tc>
          <w:tcPr>
            <w:tcW w:w="1268" w:type="dxa"/>
            <w:vAlign w:val="center"/>
            <w:tcPrChange w:id="5532" w:author="ZTE-Ma Zhifeng" w:date="2022-07-28T00:26:00Z">
              <w:tcPr>
                <w:tcW w:w="1214" w:type="dxa"/>
                <w:gridSpan w:val="2"/>
                <w:vAlign w:val="center"/>
              </w:tcPr>
            </w:tcPrChange>
          </w:tcPr>
          <w:p w14:paraId="400200CB" w14:textId="77777777" w:rsidR="00C91959" w:rsidRPr="00EF5447" w:rsidRDefault="00C91959" w:rsidP="00C91959">
            <w:pPr>
              <w:pStyle w:val="TAC"/>
              <w:rPr>
                <w:ins w:id="5533" w:author="ZTE-Ma Zhifeng" w:date="2022-07-27T23:56:00Z"/>
                <w:rFonts w:cs="Arial"/>
                <w:szCs w:val="18"/>
              </w:rPr>
            </w:pPr>
            <w:ins w:id="5534" w:author="ZTE-Ma Zhifeng" w:date="2022-07-27T23:56:00Z">
              <w:r w:rsidRPr="00EF5447">
                <w:rPr>
                  <w:rFonts w:eastAsia="Malgun Gothic" w:cs="Arial"/>
                  <w:szCs w:val="18"/>
                  <w:lang w:eastAsia="ko-KR"/>
                </w:rPr>
                <w:t>0.</w:t>
              </w:r>
              <w:r>
                <w:rPr>
                  <w:rFonts w:eastAsia="Malgun Gothic" w:cs="Arial"/>
                  <w:szCs w:val="18"/>
                  <w:lang w:val="sv-SE" w:eastAsia="ko-KR"/>
                </w:rPr>
                <w:t>3</w:t>
              </w:r>
            </w:ins>
          </w:p>
        </w:tc>
        <w:tc>
          <w:tcPr>
            <w:tcW w:w="1267" w:type="dxa"/>
            <w:vAlign w:val="center"/>
            <w:tcPrChange w:id="5535" w:author="ZTE-Ma Zhifeng" w:date="2022-07-28T00:26:00Z">
              <w:tcPr>
                <w:tcW w:w="1215" w:type="dxa"/>
                <w:gridSpan w:val="3"/>
                <w:vAlign w:val="center"/>
              </w:tcPr>
            </w:tcPrChange>
          </w:tcPr>
          <w:p w14:paraId="27E532F8" w14:textId="0B0BD144" w:rsidR="00C91959" w:rsidRPr="00EF5447" w:rsidRDefault="00C91959" w:rsidP="00C91959">
            <w:pPr>
              <w:pStyle w:val="TAC"/>
              <w:rPr>
                <w:ins w:id="5536" w:author="ZTE-Ma Zhifeng" w:date="2022-07-27T23:56:00Z"/>
                <w:rFonts w:cs="Arial"/>
                <w:szCs w:val="18"/>
                <w:lang w:eastAsia="zh-CN"/>
              </w:rPr>
            </w:pPr>
            <w:ins w:id="5537" w:author="ZTE-Ma Zhifeng" w:date="2022-07-28T00:24:00Z">
              <w:r>
                <w:rPr>
                  <w:rFonts w:cs="Arial" w:hint="eastAsia"/>
                  <w:szCs w:val="18"/>
                  <w:lang w:eastAsia="zh-CN"/>
                </w:rPr>
                <w:t>0</w:t>
              </w:r>
              <w:r>
                <w:rPr>
                  <w:rFonts w:cs="Arial"/>
                  <w:szCs w:val="18"/>
                  <w:lang w:eastAsia="zh-CN"/>
                </w:rPr>
                <w:t>.3</w:t>
              </w:r>
            </w:ins>
          </w:p>
        </w:tc>
        <w:tc>
          <w:tcPr>
            <w:tcW w:w="1268" w:type="dxa"/>
            <w:vAlign w:val="center"/>
            <w:tcPrChange w:id="5538" w:author="ZTE-Ma Zhifeng" w:date="2022-07-28T00:26:00Z">
              <w:tcPr>
                <w:tcW w:w="1215" w:type="dxa"/>
                <w:gridSpan w:val="2"/>
                <w:vAlign w:val="center"/>
              </w:tcPr>
            </w:tcPrChange>
          </w:tcPr>
          <w:p w14:paraId="3AE3F768" w14:textId="35615864" w:rsidR="00C91959" w:rsidRPr="00EF5447" w:rsidRDefault="00C91959" w:rsidP="00C91959">
            <w:pPr>
              <w:pStyle w:val="TAC"/>
              <w:rPr>
                <w:ins w:id="5539" w:author="ZTE-Ma Zhifeng" w:date="2022-07-27T23:56:00Z"/>
                <w:rFonts w:cs="Arial"/>
                <w:szCs w:val="18"/>
                <w:lang w:eastAsia="zh-CN"/>
              </w:rPr>
            </w:pPr>
            <w:ins w:id="5540" w:author="ZTE-Ma Zhifeng" w:date="2022-07-28T00:24:00Z">
              <w:r>
                <w:rPr>
                  <w:rFonts w:cs="Arial" w:hint="eastAsia"/>
                  <w:szCs w:val="18"/>
                  <w:lang w:eastAsia="zh-CN"/>
                </w:rPr>
                <w:t>0</w:t>
              </w:r>
              <w:r>
                <w:rPr>
                  <w:rFonts w:cs="Arial"/>
                  <w:szCs w:val="18"/>
                  <w:lang w:eastAsia="zh-CN"/>
                </w:rPr>
                <w:t>.5</w:t>
              </w:r>
            </w:ins>
          </w:p>
        </w:tc>
      </w:tr>
      <w:tr w:rsidR="00E540EB" w:rsidRPr="00EF5447" w14:paraId="148FB0A5"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41"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42" w:author="ZTE-Ma Zhifeng" w:date="2022-07-27T23:56:00Z"/>
          <w:trPrChange w:id="5543" w:author="ZTE-Ma Zhifeng" w:date="2022-07-28T00:26:00Z">
            <w:trPr>
              <w:gridAfter w:val="0"/>
              <w:trHeight w:val="187"/>
              <w:jc w:val="center"/>
            </w:trPr>
          </w:trPrChange>
        </w:trPr>
        <w:tc>
          <w:tcPr>
            <w:tcW w:w="2447" w:type="dxa"/>
            <w:tcBorders>
              <w:bottom w:val="single" w:sz="4" w:space="0" w:color="auto"/>
            </w:tcBorders>
            <w:shd w:val="clear" w:color="auto" w:fill="auto"/>
            <w:tcPrChange w:id="5544" w:author="ZTE-Ma Zhifeng" w:date="2022-07-28T00:26:00Z">
              <w:tcPr>
                <w:tcW w:w="2447" w:type="dxa"/>
                <w:gridSpan w:val="2"/>
                <w:tcBorders>
                  <w:bottom w:val="nil"/>
                </w:tcBorders>
                <w:shd w:val="clear" w:color="auto" w:fill="auto"/>
              </w:tcPr>
            </w:tcPrChange>
          </w:tcPr>
          <w:p w14:paraId="5A29DC2B" w14:textId="77777777" w:rsidR="00E540EB" w:rsidRPr="00EF5447" w:rsidRDefault="00E540EB" w:rsidP="00E540EB">
            <w:pPr>
              <w:pStyle w:val="TAC"/>
              <w:rPr>
                <w:ins w:id="5545" w:author="ZTE-Ma Zhifeng" w:date="2022-07-27T23:56:00Z"/>
              </w:rPr>
            </w:pPr>
            <w:ins w:id="5546" w:author="ZTE-Ma Zhifeng" w:date="2022-07-27T23:56:00Z">
              <w:r w:rsidRPr="00EF5447">
                <w:rPr>
                  <w:rFonts w:cs="Arial"/>
                  <w:szCs w:val="18"/>
                  <w:lang w:eastAsia="ko-KR"/>
                </w:rPr>
                <w:t>DC_1-3-7_n7-n78</w:t>
              </w:r>
            </w:ins>
          </w:p>
        </w:tc>
        <w:tc>
          <w:tcPr>
            <w:tcW w:w="1267" w:type="dxa"/>
            <w:vAlign w:val="center"/>
            <w:tcPrChange w:id="5547" w:author="ZTE-Ma Zhifeng" w:date="2022-07-28T00:26:00Z">
              <w:tcPr>
                <w:tcW w:w="1346" w:type="dxa"/>
                <w:gridSpan w:val="3"/>
              </w:tcPr>
            </w:tcPrChange>
          </w:tcPr>
          <w:p w14:paraId="2CB1E3D9" w14:textId="177A7DB4" w:rsidR="00E540EB" w:rsidRPr="00EF5447" w:rsidRDefault="00E540EB" w:rsidP="00E540EB">
            <w:pPr>
              <w:pStyle w:val="TAC"/>
              <w:rPr>
                <w:ins w:id="5548" w:author="ZTE-Ma Zhifeng" w:date="2022-07-27T23:56:00Z"/>
                <w:lang w:eastAsia="ja-JP"/>
              </w:rPr>
            </w:pPr>
            <w:ins w:id="5549" w:author="ZTE-Ma Zhifeng" w:date="2022-07-28T00:24:00Z">
              <w:r>
                <w:rPr>
                  <w:lang w:val="sv-SE"/>
                </w:rPr>
                <w:t>0.3</w:t>
              </w:r>
            </w:ins>
          </w:p>
        </w:tc>
        <w:tc>
          <w:tcPr>
            <w:tcW w:w="1267" w:type="dxa"/>
            <w:vAlign w:val="center"/>
            <w:tcPrChange w:id="5550" w:author="ZTE-Ma Zhifeng" w:date="2022-07-28T00:26:00Z">
              <w:tcPr>
                <w:tcW w:w="1347" w:type="dxa"/>
                <w:gridSpan w:val="4"/>
              </w:tcPr>
            </w:tcPrChange>
          </w:tcPr>
          <w:p w14:paraId="12F04A92" w14:textId="51351D5C" w:rsidR="00E540EB" w:rsidRPr="00EF5447" w:rsidRDefault="00E540EB" w:rsidP="00E540EB">
            <w:pPr>
              <w:pStyle w:val="TAC"/>
              <w:rPr>
                <w:ins w:id="5551" w:author="ZTE-Ma Zhifeng" w:date="2022-07-27T23:56:00Z"/>
                <w:lang w:eastAsia="ja-JP"/>
              </w:rPr>
            </w:pPr>
            <w:ins w:id="5552" w:author="ZTE-Ma Zhifeng" w:date="2022-07-28T00:24:00Z">
              <w:r>
                <w:rPr>
                  <w:rFonts w:cs="Arial" w:hint="eastAsia"/>
                  <w:szCs w:val="18"/>
                  <w:lang w:eastAsia="zh-CN"/>
                </w:rPr>
                <w:t>0</w:t>
              </w:r>
              <w:r>
                <w:rPr>
                  <w:rFonts w:cs="Arial"/>
                  <w:szCs w:val="18"/>
                  <w:lang w:eastAsia="zh-CN"/>
                </w:rPr>
                <w:t>.3</w:t>
              </w:r>
            </w:ins>
          </w:p>
        </w:tc>
        <w:tc>
          <w:tcPr>
            <w:tcW w:w="1268" w:type="dxa"/>
            <w:vAlign w:val="center"/>
            <w:tcPrChange w:id="5553" w:author="ZTE-Ma Zhifeng" w:date="2022-07-28T00:26:00Z">
              <w:tcPr>
                <w:tcW w:w="1214" w:type="dxa"/>
                <w:gridSpan w:val="2"/>
              </w:tcPr>
            </w:tcPrChange>
          </w:tcPr>
          <w:p w14:paraId="178F37CD" w14:textId="03CAFB40" w:rsidR="00E540EB" w:rsidRPr="00EF5447" w:rsidRDefault="00E540EB" w:rsidP="00E540EB">
            <w:pPr>
              <w:pStyle w:val="TAC"/>
              <w:rPr>
                <w:ins w:id="5554" w:author="ZTE-Ma Zhifeng" w:date="2022-07-27T23:56:00Z"/>
                <w:lang w:eastAsia="zh-CN"/>
              </w:rPr>
            </w:pPr>
            <w:ins w:id="5555" w:author="ZTE-Ma Zhifeng" w:date="2022-07-28T00:24:00Z">
              <w:r w:rsidRPr="00EF5447">
                <w:rPr>
                  <w:rFonts w:eastAsia="Malgun Gothic" w:cs="Arial"/>
                  <w:szCs w:val="18"/>
                  <w:lang w:eastAsia="ko-KR"/>
                </w:rPr>
                <w:t>0.</w:t>
              </w:r>
              <w:r>
                <w:rPr>
                  <w:rFonts w:eastAsia="Malgun Gothic" w:cs="Arial"/>
                  <w:szCs w:val="18"/>
                  <w:lang w:val="sv-SE" w:eastAsia="ko-KR"/>
                </w:rPr>
                <w:t>3</w:t>
              </w:r>
            </w:ins>
          </w:p>
        </w:tc>
        <w:tc>
          <w:tcPr>
            <w:tcW w:w="1267" w:type="dxa"/>
            <w:vAlign w:val="center"/>
            <w:tcPrChange w:id="5556" w:author="ZTE-Ma Zhifeng" w:date="2022-07-28T00:26:00Z">
              <w:tcPr>
                <w:tcW w:w="1215" w:type="dxa"/>
                <w:gridSpan w:val="3"/>
              </w:tcPr>
            </w:tcPrChange>
          </w:tcPr>
          <w:p w14:paraId="6C5C74CF" w14:textId="1D156D4A" w:rsidR="00E540EB" w:rsidRPr="00EF5447" w:rsidRDefault="00E540EB" w:rsidP="00E540EB">
            <w:pPr>
              <w:pStyle w:val="TAC"/>
              <w:rPr>
                <w:ins w:id="5557" w:author="ZTE-Ma Zhifeng" w:date="2022-07-27T23:56:00Z"/>
                <w:lang w:eastAsia="zh-CN"/>
              </w:rPr>
            </w:pPr>
            <w:ins w:id="5558" w:author="ZTE-Ma Zhifeng" w:date="2022-07-28T00:24:00Z">
              <w:r>
                <w:rPr>
                  <w:rFonts w:cs="Arial" w:hint="eastAsia"/>
                  <w:szCs w:val="18"/>
                  <w:lang w:eastAsia="zh-CN"/>
                </w:rPr>
                <w:t>0</w:t>
              </w:r>
              <w:r>
                <w:rPr>
                  <w:rFonts w:cs="Arial"/>
                  <w:szCs w:val="18"/>
                  <w:lang w:eastAsia="zh-CN"/>
                </w:rPr>
                <w:t>.3</w:t>
              </w:r>
            </w:ins>
          </w:p>
        </w:tc>
        <w:tc>
          <w:tcPr>
            <w:tcW w:w="1268" w:type="dxa"/>
            <w:vAlign w:val="center"/>
            <w:tcPrChange w:id="5559" w:author="ZTE-Ma Zhifeng" w:date="2022-07-28T00:26:00Z">
              <w:tcPr>
                <w:tcW w:w="1215" w:type="dxa"/>
                <w:gridSpan w:val="2"/>
              </w:tcPr>
            </w:tcPrChange>
          </w:tcPr>
          <w:p w14:paraId="27697A90" w14:textId="5A0E7BB5" w:rsidR="00E540EB" w:rsidRPr="00EF5447" w:rsidRDefault="00E540EB" w:rsidP="00E540EB">
            <w:pPr>
              <w:pStyle w:val="TAC"/>
              <w:rPr>
                <w:ins w:id="5560" w:author="ZTE-Ma Zhifeng" w:date="2022-07-27T23:56:00Z"/>
                <w:lang w:eastAsia="zh-CN"/>
              </w:rPr>
            </w:pPr>
            <w:ins w:id="5561" w:author="ZTE-Ma Zhifeng" w:date="2022-07-28T00:24:00Z">
              <w:r>
                <w:rPr>
                  <w:rFonts w:cs="Arial" w:hint="eastAsia"/>
                  <w:szCs w:val="18"/>
                  <w:lang w:eastAsia="zh-CN"/>
                </w:rPr>
                <w:t>0</w:t>
              </w:r>
              <w:r>
                <w:rPr>
                  <w:rFonts w:cs="Arial"/>
                  <w:szCs w:val="18"/>
                  <w:lang w:eastAsia="zh-CN"/>
                </w:rPr>
                <w:t>.5</w:t>
              </w:r>
            </w:ins>
          </w:p>
        </w:tc>
      </w:tr>
      <w:tr w:rsidR="00E540EB" w:rsidRPr="00EF5447" w14:paraId="2E1C023D"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62"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63" w:author="ZTE-Ma Zhifeng" w:date="2022-07-27T23:56:00Z"/>
          <w:trPrChange w:id="5564" w:author="ZTE-Ma Zhifeng" w:date="2022-07-28T00:26:00Z">
            <w:trPr>
              <w:gridAfter w:val="0"/>
              <w:trHeight w:val="187"/>
              <w:jc w:val="center"/>
            </w:trPr>
          </w:trPrChange>
        </w:trPr>
        <w:tc>
          <w:tcPr>
            <w:tcW w:w="2447" w:type="dxa"/>
            <w:tcBorders>
              <w:top w:val="single" w:sz="4" w:space="0" w:color="auto"/>
              <w:bottom w:val="single" w:sz="4" w:space="0" w:color="auto"/>
            </w:tcBorders>
            <w:shd w:val="clear" w:color="auto" w:fill="auto"/>
            <w:tcPrChange w:id="5565" w:author="ZTE-Ma Zhifeng" w:date="2022-07-28T00:26:00Z">
              <w:tcPr>
                <w:tcW w:w="2447" w:type="dxa"/>
                <w:gridSpan w:val="2"/>
                <w:tcBorders>
                  <w:top w:val="nil"/>
                  <w:bottom w:val="nil"/>
                </w:tcBorders>
                <w:shd w:val="clear" w:color="auto" w:fill="auto"/>
              </w:tcPr>
            </w:tcPrChange>
          </w:tcPr>
          <w:p w14:paraId="307FE765" w14:textId="77777777" w:rsidR="00E540EB" w:rsidRPr="00EF5447" w:rsidRDefault="00E540EB" w:rsidP="00E540EB">
            <w:pPr>
              <w:pStyle w:val="TAC"/>
              <w:rPr>
                <w:ins w:id="5566" w:author="ZTE-Ma Zhifeng" w:date="2022-07-27T23:56:00Z"/>
              </w:rPr>
            </w:pPr>
            <w:ins w:id="5567" w:author="ZTE-Ma Zhifeng" w:date="2022-07-27T23:56:00Z">
              <w:r w:rsidRPr="00EF5447">
                <w:rPr>
                  <w:lang w:eastAsia="zh-CN"/>
                </w:rPr>
                <w:t>DC_1-3-7-8_n28</w:t>
              </w:r>
            </w:ins>
          </w:p>
        </w:tc>
        <w:tc>
          <w:tcPr>
            <w:tcW w:w="1267" w:type="dxa"/>
            <w:vAlign w:val="center"/>
            <w:tcPrChange w:id="5568" w:author="ZTE-Ma Zhifeng" w:date="2022-07-28T00:26:00Z">
              <w:tcPr>
                <w:tcW w:w="1346" w:type="dxa"/>
                <w:gridSpan w:val="3"/>
              </w:tcPr>
            </w:tcPrChange>
          </w:tcPr>
          <w:p w14:paraId="25E6C34F" w14:textId="1FF52A5D" w:rsidR="00E540EB" w:rsidRPr="00EF5447" w:rsidRDefault="00E540EB" w:rsidP="00E540EB">
            <w:pPr>
              <w:pStyle w:val="TAC"/>
              <w:rPr>
                <w:ins w:id="5569" w:author="ZTE-Ma Zhifeng" w:date="2022-07-27T23:56:00Z"/>
                <w:szCs w:val="18"/>
                <w:lang w:eastAsia="ja-JP"/>
              </w:rPr>
            </w:pPr>
            <w:ins w:id="5570" w:author="ZTE-Ma Zhifeng" w:date="2022-07-28T00:25:00Z">
              <w:r>
                <w:rPr>
                  <w:lang w:eastAsia="zh-CN"/>
                </w:rPr>
                <w:t>-</w:t>
              </w:r>
            </w:ins>
          </w:p>
        </w:tc>
        <w:tc>
          <w:tcPr>
            <w:tcW w:w="1267" w:type="dxa"/>
            <w:vAlign w:val="center"/>
            <w:tcPrChange w:id="5571" w:author="ZTE-Ma Zhifeng" w:date="2022-07-28T00:26:00Z">
              <w:tcPr>
                <w:tcW w:w="1347" w:type="dxa"/>
                <w:gridSpan w:val="4"/>
              </w:tcPr>
            </w:tcPrChange>
          </w:tcPr>
          <w:p w14:paraId="35DCCC68" w14:textId="1B66EE41" w:rsidR="00E540EB" w:rsidRPr="00EF5447" w:rsidRDefault="00E540EB" w:rsidP="00E540EB">
            <w:pPr>
              <w:pStyle w:val="TAC"/>
              <w:rPr>
                <w:ins w:id="5572" w:author="ZTE-Ma Zhifeng" w:date="2022-07-27T23:56:00Z"/>
                <w:szCs w:val="18"/>
                <w:lang w:eastAsia="zh-CN"/>
              </w:rPr>
            </w:pPr>
            <w:ins w:id="5573" w:author="ZTE-Ma Zhifeng" w:date="2022-07-28T00:25:00Z">
              <w:r>
                <w:rPr>
                  <w:rFonts w:hint="eastAsia"/>
                  <w:szCs w:val="18"/>
                  <w:lang w:eastAsia="zh-CN"/>
                </w:rPr>
                <w:t>-</w:t>
              </w:r>
            </w:ins>
          </w:p>
        </w:tc>
        <w:tc>
          <w:tcPr>
            <w:tcW w:w="1268" w:type="dxa"/>
            <w:vAlign w:val="center"/>
            <w:tcPrChange w:id="5574" w:author="ZTE-Ma Zhifeng" w:date="2022-07-28T00:26:00Z">
              <w:tcPr>
                <w:tcW w:w="1214" w:type="dxa"/>
                <w:gridSpan w:val="2"/>
              </w:tcPr>
            </w:tcPrChange>
          </w:tcPr>
          <w:p w14:paraId="6E0F8D79" w14:textId="5DDFA85B" w:rsidR="00E540EB" w:rsidRPr="00EF5447" w:rsidRDefault="00E540EB" w:rsidP="00E540EB">
            <w:pPr>
              <w:pStyle w:val="TAC"/>
              <w:rPr>
                <w:ins w:id="5575" w:author="ZTE-Ma Zhifeng" w:date="2022-07-27T23:56:00Z"/>
                <w:szCs w:val="18"/>
              </w:rPr>
            </w:pPr>
            <w:ins w:id="5576" w:author="ZTE-Ma Zhifeng" w:date="2022-07-28T00:25:00Z">
              <w:r>
                <w:rPr>
                  <w:lang w:eastAsia="zh-CN"/>
                </w:rPr>
                <w:t>-</w:t>
              </w:r>
            </w:ins>
          </w:p>
        </w:tc>
        <w:tc>
          <w:tcPr>
            <w:tcW w:w="1267" w:type="dxa"/>
            <w:vAlign w:val="center"/>
            <w:tcPrChange w:id="5577" w:author="ZTE-Ma Zhifeng" w:date="2022-07-28T00:26:00Z">
              <w:tcPr>
                <w:tcW w:w="1215" w:type="dxa"/>
                <w:gridSpan w:val="3"/>
              </w:tcPr>
            </w:tcPrChange>
          </w:tcPr>
          <w:p w14:paraId="65B33B63" w14:textId="5F415F49" w:rsidR="00E540EB" w:rsidRPr="00EF5447" w:rsidRDefault="00E540EB" w:rsidP="00E540EB">
            <w:pPr>
              <w:pStyle w:val="TAC"/>
              <w:rPr>
                <w:ins w:id="5578" w:author="ZTE-Ma Zhifeng" w:date="2022-07-27T23:56:00Z"/>
                <w:szCs w:val="18"/>
                <w:lang w:eastAsia="zh-CN"/>
              </w:rPr>
            </w:pPr>
            <w:ins w:id="5579" w:author="ZTE-Ma Zhifeng" w:date="2022-07-28T00:24:00Z">
              <w:r>
                <w:rPr>
                  <w:rFonts w:hint="eastAsia"/>
                  <w:szCs w:val="18"/>
                  <w:lang w:eastAsia="zh-CN"/>
                </w:rPr>
                <w:t>0</w:t>
              </w:r>
              <w:r>
                <w:rPr>
                  <w:szCs w:val="18"/>
                  <w:lang w:eastAsia="zh-CN"/>
                </w:rPr>
                <w:t>.2</w:t>
              </w:r>
            </w:ins>
          </w:p>
        </w:tc>
        <w:tc>
          <w:tcPr>
            <w:tcW w:w="1268" w:type="dxa"/>
            <w:vAlign w:val="center"/>
            <w:tcPrChange w:id="5580" w:author="ZTE-Ma Zhifeng" w:date="2022-07-28T00:26:00Z">
              <w:tcPr>
                <w:tcW w:w="1215" w:type="dxa"/>
                <w:gridSpan w:val="2"/>
              </w:tcPr>
            </w:tcPrChange>
          </w:tcPr>
          <w:p w14:paraId="729A8CE4" w14:textId="74943739" w:rsidR="00E540EB" w:rsidRPr="00EF5447" w:rsidRDefault="00E540EB" w:rsidP="00E540EB">
            <w:pPr>
              <w:pStyle w:val="TAC"/>
              <w:rPr>
                <w:ins w:id="5581" w:author="ZTE-Ma Zhifeng" w:date="2022-07-27T23:56:00Z"/>
                <w:szCs w:val="18"/>
                <w:lang w:eastAsia="zh-CN"/>
              </w:rPr>
            </w:pPr>
            <w:ins w:id="5582" w:author="ZTE-Ma Zhifeng" w:date="2022-07-28T00:24:00Z">
              <w:r>
                <w:rPr>
                  <w:rFonts w:hint="eastAsia"/>
                  <w:szCs w:val="18"/>
                  <w:lang w:eastAsia="zh-CN"/>
                </w:rPr>
                <w:t>0</w:t>
              </w:r>
              <w:r>
                <w:rPr>
                  <w:szCs w:val="18"/>
                  <w:lang w:eastAsia="zh-CN"/>
                </w:rPr>
                <w:t>.2</w:t>
              </w:r>
            </w:ins>
          </w:p>
        </w:tc>
      </w:tr>
      <w:tr w:rsidR="00E540EB" w:rsidRPr="00EF5447" w14:paraId="52DD8C55"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83"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584" w:author="ZTE-Ma Zhifeng" w:date="2022-07-28T00:25:00Z"/>
          <w:trPrChange w:id="5585" w:author="ZTE-Ma Zhifeng" w:date="2022-07-28T00:26:00Z">
            <w:trPr>
              <w:gridAfter w:val="0"/>
              <w:trHeight w:val="187"/>
              <w:jc w:val="center"/>
            </w:trPr>
          </w:trPrChange>
        </w:trPr>
        <w:tc>
          <w:tcPr>
            <w:tcW w:w="2447" w:type="dxa"/>
            <w:tcBorders>
              <w:top w:val="single" w:sz="4" w:space="0" w:color="auto"/>
              <w:bottom w:val="single" w:sz="4" w:space="0" w:color="auto"/>
            </w:tcBorders>
            <w:shd w:val="clear" w:color="auto" w:fill="auto"/>
            <w:tcPrChange w:id="5586" w:author="ZTE-Ma Zhifeng" w:date="2022-07-28T00:26:00Z">
              <w:tcPr>
                <w:tcW w:w="2447" w:type="dxa"/>
                <w:gridSpan w:val="2"/>
                <w:tcBorders>
                  <w:top w:val="nil"/>
                  <w:bottom w:val="nil"/>
                </w:tcBorders>
                <w:shd w:val="clear" w:color="auto" w:fill="auto"/>
              </w:tcPr>
            </w:tcPrChange>
          </w:tcPr>
          <w:p w14:paraId="4C7BDD1B" w14:textId="56D55BD5" w:rsidR="00E540EB" w:rsidRPr="00EF5447" w:rsidRDefault="00E540EB" w:rsidP="00E540EB">
            <w:pPr>
              <w:pStyle w:val="TAC"/>
              <w:rPr>
                <w:ins w:id="5587" w:author="ZTE-Ma Zhifeng" w:date="2022-07-28T00:25:00Z"/>
                <w:lang w:eastAsia="zh-CN"/>
              </w:rPr>
            </w:pPr>
            <w:ins w:id="5588" w:author="ZTE-Ma Zhifeng" w:date="2022-07-28T00:25:00Z">
              <w:r w:rsidRPr="00EF5447">
                <w:rPr>
                  <w:noProof/>
                  <w:lang w:eastAsia="zh-CN"/>
                </w:rPr>
                <w:t>DC_1-3-7-8_n78</w:t>
              </w:r>
            </w:ins>
          </w:p>
        </w:tc>
        <w:tc>
          <w:tcPr>
            <w:tcW w:w="1267" w:type="dxa"/>
            <w:vAlign w:val="center"/>
            <w:tcPrChange w:id="5589" w:author="ZTE-Ma Zhifeng" w:date="2022-07-28T00:26:00Z">
              <w:tcPr>
                <w:tcW w:w="1267" w:type="dxa"/>
                <w:gridSpan w:val="2"/>
                <w:vAlign w:val="center"/>
              </w:tcPr>
            </w:tcPrChange>
          </w:tcPr>
          <w:p w14:paraId="46DE388A" w14:textId="11A347BA" w:rsidR="00E540EB" w:rsidRDefault="00E540EB" w:rsidP="00E540EB">
            <w:pPr>
              <w:pStyle w:val="TAC"/>
              <w:rPr>
                <w:ins w:id="5590" w:author="ZTE-Ma Zhifeng" w:date="2022-07-28T00:25:00Z"/>
                <w:lang w:eastAsia="zh-CN"/>
              </w:rPr>
            </w:pPr>
            <w:ins w:id="5591" w:author="ZTE-Ma Zhifeng" w:date="2022-07-28T00:25:00Z">
              <w:r>
                <w:rPr>
                  <w:rFonts w:hint="eastAsia"/>
                  <w:lang w:eastAsia="zh-CN"/>
                </w:rPr>
                <w:t>0</w:t>
              </w:r>
              <w:r>
                <w:rPr>
                  <w:lang w:eastAsia="zh-CN"/>
                </w:rPr>
                <w:t>.2</w:t>
              </w:r>
            </w:ins>
          </w:p>
        </w:tc>
        <w:tc>
          <w:tcPr>
            <w:tcW w:w="1267" w:type="dxa"/>
            <w:vAlign w:val="center"/>
            <w:tcPrChange w:id="5592" w:author="ZTE-Ma Zhifeng" w:date="2022-07-28T00:26:00Z">
              <w:tcPr>
                <w:tcW w:w="1267" w:type="dxa"/>
                <w:gridSpan w:val="3"/>
                <w:vAlign w:val="center"/>
              </w:tcPr>
            </w:tcPrChange>
          </w:tcPr>
          <w:p w14:paraId="562BD6E8" w14:textId="44A97CCC" w:rsidR="00E540EB" w:rsidRDefault="00E540EB" w:rsidP="00E540EB">
            <w:pPr>
              <w:pStyle w:val="TAC"/>
              <w:rPr>
                <w:ins w:id="5593" w:author="ZTE-Ma Zhifeng" w:date="2022-07-28T00:25:00Z"/>
                <w:szCs w:val="18"/>
                <w:lang w:eastAsia="zh-CN"/>
              </w:rPr>
            </w:pPr>
            <w:ins w:id="5594" w:author="ZTE-Ma Zhifeng" w:date="2022-07-28T00:25:00Z">
              <w:r>
                <w:rPr>
                  <w:rFonts w:hint="eastAsia"/>
                  <w:szCs w:val="18"/>
                  <w:lang w:eastAsia="zh-CN"/>
                </w:rPr>
                <w:t>0</w:t>
              </w:r>
              <w:r>
                <w:rPr>
                  <w:szCs w:val="18"/>
                  <w:lang w:eastAsia="zh-CN"/>
                </w:rPr>
                <w:t>.2</w:t>
              </w:r>
            </w:ins>
          </w:p>
        </w:tc>
        <w:tc>
          <w:tcPr>
            <w:tcW w:w="1268" w:type="dxa"/>
            <w:vAlign w:val="center"/>
            <w:tcPrChange w:id="5595" w:author="ZTE-Ma Zhifeng" w:date="2022-07-28T00:26:00Z">
              <w:tcPr>
                <w:tcW w:w="1268" w:type="dxa"/>
                <w:gridSpan w:val="3"/>
                <w:vAlign w:val="center"/>
              </w:tcPr>
            </w:tcPrChange>
          </w:tcPr>
          <w:p w14:paraId="6AE054C6" w14:textId="1E7B331F" w:rsidR="00E540EB" w:rsidRDefault="00E540EB" w:rsidP="00E540EB">
            <w:pPr>
              <w:pStyle w:val="TAC"/>
              <w:rPr>
                <w:ins w:id="5596" w:author="ZTE-Ma Zhifeng" w:date="2022-07-28T00:25:00Z"/>
                <w:lang w:eastAsia="zh-CN"/>
              </w:rPr>
            </w:pPr>
            <w:ins w:id="5597" w:author="ZTE-Ma Zhifeng" w:date="2022-07-28T00:26:00Z">
              <w:r>
                <w:rPr>
                  <w:rFonts w:hint="eastAsia"/>
                  <w:lang w:eastAsia="zh-CN"/>
                </w:rPr>
                <w:t>0</w:t>
              </w:r>
              <w:r>
                <w:rPr>
                  <w:lang w:eastAsia="zh-CN"/>
                </w:rPr>
                <w:t>.2</w:t>
              </w:r>
            </w:ins>
          </w:p>
        </w:tc>
        <w:tc>
          <w:tcPr>
            <w:tcW w:w="1267" w:type="dxa"/>
            <w:vAlign w:val="center"/>
            <w:tcPrChange w:id="5598" w:author="ZTE-Ma Zhifeng" w:date="2022-07-28T00:26:00Z">
              <w:tcPr>
                <w:tcW w:w="1267" w:type="dxa"/>
                <w:gridSpan w:val="3"/>
                <w:vAlign w:val="center"/>
              </w:tcPr>
            </w:tcPrChange>
          </w:tcPr>
          <w:p w14:paraId="3B212F9C" w14:textId="15D89770" w:rsidR="00E540EB" w:rsidRDefault="00E540EB" w:rsidP="00E540EB">
            <w:pPr>
              <w:pStyle w:val="TAC"/>
              <w:rPr>
                <w:ins w:id="5599" w:author="ZTE-Ma Zhifeng" w:date="2022-07-28T00:25:00Z"/>
                <w:szCs w:val="18"/>
                <w:lang w:eastAsia="zh-CN"/>
              </w:rPr>
            </w:pPr>
            <w:ins w:id="5600" w:author="ZTE-Ma Zhifeng" w:date="2022-07-28T00:26:00Z">
              <w:r>
                <w:rPr>
                  <w:rFonts w:hint="eastAsia"/>
                  <w:szCs w:val="18"/>
                  <w:lang w:eastAsia="zh-CN"/>
                </w:rPr>
                <w:t>0</w:t>
              </w:r>
              <w:r>
                <w:rPr>
                  <w:szCs w:val="18"/>
                  <w:lang w:eastAsia="zh-CN"/>
                </w:rPr>
                <w:t>.2</w:t>
              </w:r>
            </w:ins>
          </w:p>
        </w:tc>
        <w:tc>
          <w:tcPr>
            <w:tcW w:w="1268" w:type="dxa"/>
            <w:vAlign w:val="center"/>
            <w:tcPrChange w:id="5601" w:author="ZTE-Ma Zhifeng" w:date="2022-07-28T00:26:00Z">
              <w:tcPr>
                <w:tcW w:w="1268" w:type="dxa"/>
                <w:gridSpan w:val="3"/>
                <w:vAlign w:val="center"/>
              </w:tcPr>
            </w:tcPrChange>
          </w:tcPr>
          <w:p w14:paraId="032C3AEF" w14:textId="17C74959" w:rsidR="00E540EB" w:rsidRDefault="00E540EB" w:rsidP="00E540EB">
            <w:pPr>
              <w:pStyle w:val="TAC"/>
              <w:rPr>
                <w:ins w:id="5602" w:author="ZTE-Ma Zhifeng" w:date="2022-07-28T00:25:00Z"/>
                <w:szCs w:val="18"/>
                <w:lang w:eastAsia="zh-CN"/>
              </w:rPr>
            </w:pPr>
            <w:ins w:id="5603" w:author="ZTE-Ma Zhifeng" w:date="2022-07-28T00:26:00Z">
              <w:r>
                <w:rPr>
                  <w:rFonts w:hint="eastAsia"/>
                  <w:szCs w:val="18"/>
                  <w:lang w:eastAsia="zh-CN"/>
                </w:rPr>
                <w:t>0</w:t>
              </w:r>
              <w:r>
                <w:rPr>
                  <w:szCs w:val="18"/>
                  <w:lang w:eastAsia="zh-CN"/>
                </w:rPr>
                <w:t>.5</w:t>
              </w:r>
            </w:ins>
          </w:p>
        </w:tc>
      </w:tr>
      <w:tr w:rsidR="00E540EB" w:rsidRPr="00EF5447" w14:paraId="4E3D85CC"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04"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605" w:author="ZTE-Ma Zhifeng" w:date="2022-07-28T00:25:00Z"/>
          <w:trPrChange w:id="5606" w:author="ZTE-Ma Zhifeng" w:date="2022-07-28T00:26:00Z">
            <w:trPr>
              <w:gridAfter w:val="0"/>
              <w:trHeight w:val="187"/>
              <w:jc w:val="center"/>
            </w:trPr>
          </w:trPrChange>
        </w:trPr>
        <w:tc>
          <w:tcPr>
            <w:tcW w:w="2447" w:type="dxa"/>
            <w:tcBorders>
              <w:top w:val="single" w:sz="4" w:space="0" w:color="auto"/>
              <w:bottom w:val="single" w:sz="4" w:space="0" w:color="auto"/>
            </w:tcBorders>
            <w:shd w:val="clear" w:color="auto" w:fill="auto"/>
            <w:tcPrChange w:id="5607" w:author="ZTE-Ma Zhifeng" w:date="2022-07-28T00:26:00Z">
              <w:tcPr>
                <w:tcW w:w="2447" w:type="dxa"/>
                <w:gridSpan w:val="2"/>
                <w:tcBorders>
                  <w:top w:val="nil"/>
                  <w:bottom w:val="nil"/>
                </w:tcBorders>
                <w:shd w:val="clear" w:color="auto" w:fill="auto"/>
              </w:tcPr>
            </w:tcPrChange>
          </w:tcPr>
          <w:p w14:paraId="567CAA3A" w14:textId="409D7794" w:rsidR="00E540EB" w:rsidRPr="00EF5447" w:rsidRDefault="00E540EB" w:rsidP="00E540EB">
            <w:pPr>
              <w:pStyle w:val="TAC"/>
              <w:rPr>
                <w:ins w:id="5608" w:author="ZTE-Ma Zhifeng" w:date="2022-07-28T00:25:00Z"/>
                <w:lang w:eastAsia="zh-CN"/>
              </w:rPr>
            </w:pPr>
            <w:ins w:id="5609" w:author="ZTE-Ma Zhifeng" w:date="2022-07-28T00:25:00Z">
              <w:r>
                <w:rPr>
                  <w:rFonts w:cs="Arial"/>
                </w:rPr>
                <w:t>DC_1-3-7_n8-n78</w:t>
              </w:r>
            </w:ins>
          </w:p>
        </w:tc>
        <w:tc>
          <w:tcPr>
            <w:tcW w:w="1267" w:type="dxa"/>
            <w:vAlign w:val="center"/>
            <w:tcPrChange w:id="5610" w:author="ZTE-Ma Zhifeng" w:date="2022-07-28T00:26:00Z">
              <w:tcPr>
                <w:tcW w:w="1267" w:type="dxa"/>
                <w:gridSpan w:val="2"/>
                <w:vAlign w:val="center"/>
              </w:tcPr>
            </w:tcPrChange>
          </w:tcPr>
          <w:p w14:paraId="079B4F29" w14:textId="7EAEB3A0" w:rsidR="00E540EB" w:rsidRDefault="00E540EB" w:rsidP="00E540EB">
            <w:pPr>
              <w:pStyle w:val="TAC"/>
              <w:rPr>
                <w:ins w:id="5611" w:author="ZTE-Ma Zhifeng" w:date="2022-07-28T00:25:00Z"/>
                <w:lang w:eastAsia="zh-CN"/>
              </w:rPr>
            </w:pPr>
            <w:ins w:id="5612" w:author="ZTE-Ma Zhifeng" w:date="2022-07-28T00:26:00Z">
              <w:r>
                <w:rPr>
                  <w:rFonts w:hint="eastAsia"/>
                  <w:lang w:eastAsia="zh-CN"/>
                </w:rPr>
                <w:t>0</w:t>
              </w:r>
              <w:r>
                <w:rPr>
                  <w:lang w:eastAsia="zh-CN"/>
                </w:rPr>
                <w:t>.2</w:t>
              </w:r>
            </w:ins>
          </w:p>
        </w:tc>
        <w:tc>
          <w:tcPr>
            <w:tcW w:w="1267" w:type="dxa"/>
            <w:vAlign w:val="center"/>
            <w:tcPrChange w:id="5613" w:author="ZTE-Ma Zhifeng" w:date="2022-07-28T00:26:00Z">
              <w:tcPr>
                <w:tcW w:w="1267" w:type="dxa"/>
                <w:gridSpan w:val="3"/>
                <w:vAlign w:val="center"/>
              </w:tcPr>
            </w:tcPrChange>
          </w:tcPr>
          <w:p w14:paraId="6C38946F" w14:textId="0F2DECA7" w:rsidR="00E540EB" w:rsidRDefault="00E540EB" w:rsidP="00E540EB">
            <w:pPr>
              <w:pStyle w:val="TAC"/>
              <w:rPr>
                <w:ins w:id="5614" w:author="ZTE-Ma Zhifeng" w:date="2022-07-28T00:25:00Z"/>
                <w:szCs w:val="18"/>
                <w:lang w:eastAsia="zh-CN"/>
              </w:rPr>
            </w:pPr>
            <w:ins w:id="5615" w:author="ZTE-Ma Zhifeng" w:date="2022-07-28T00:26:00Z">
              <w:r>
                <w:rPr>
                  <w:rFonts w:hint="eastAsia"/>
                  <w:szCs w:val="18"/>
                  <w:lang w:eastAsia="zh-CN"/>
                </w:rPr>
                <w:t>0</w:t>
              </w:r>
              <w:r>
                <w:rPr>
                  <w:szCs w:val="18"/>
                  <w:lang w:eastAsia="zh-CN"/>
                </w:rPr>
                <w:t>.2</w:t>
              </w:r>
            </w:ins>
          </w:p>
        </w:tc>
        <w:tc>
          <w:tcPr>
            <w:tcW w:w="1268" w:type="dxa"/>
            <w:vAlign w:val="center"/>
            <w:tcPrChange w:id="5616" w:author="ZTE-Ma Zhifeng" w:date="2022-07-28T00:26:00Z">
              <w:tcPr>
                <w:tcW w:w="1268" w:type="dxa"/>
                <w:gridSpan w:val="3"/>
                <w:vAlign w:val="center"/>
              </w:tcPr>
            </w:tcPrChange>
          </w:tcPr>
          <w:p w14:paraId="51A35D89" w14:textId="6FDC68F4" w:rsidR="00E540EB" w:rsidRDefault="00E540EB" w:rsidP="00E540EB">
            <w:pPr>
              <w:pStyle w:val="TAC"/>
              <w:rPr>
                <w:ins w:id="5617" w:author="ZTE-Ma Zhifeng" w:date="2022-07-28T00:25:00Z"/>
                <w:lang w:eastAsia="zh-CN"/>
              </w:rPr>
            </w:pPr>
            <w:ins w:id="5618" w:author="ZTE-Ma Zhifeng" w:date="2022-07-28T00:26:00Z">
              <w:r>
                <w:rPr>
                  <w:rFonts w:hint="eastAsia"/>
                  <w:lang w:eastAsia="zh-CN"/>
                </w:rPr>
                <w:t>0</w:t>
              </w:r>
              <w:r>
                <w:rPr>
                  <w:lang w:eastAsia="zh-CN"/>
                </w:rPr>
                <w:t>.2</w:t>
              </w:r>
            </w:ins>
          </w:p>
        </w:tc>
        <w:tc>
          <w:tcPr>
            <w:tcW w:w="1267" w:type="dxa"/>
            <w:vAlign w:val="center"/>
            <w:tcPrChange w:id="5619" w:author="ZTE-Ma Zhifeng" w:date="2022-07-28T00:26:00Z">
              <w:tcPr>
                <w:tcW w:w="1267" w:type="dxa"/>
                <w:gridSpan w:val="3"/>
                <w:vAlign w:val="center"/>
              </w:tcPr>
            </w:tcPrChange>
          </w:tcPr>
          <w:p w14:paraId="03482A50" w14:textId="75B351DF" w:rsidR="00E540EB" w:rsidRDefault="00E540EB" w:rsidP="00E540EB">
            <w:pPr>
              <w:pStyle w:val="TAC"/>
              <w:rPr>
                <w:ins w:id="5620" w:author="ZTE-Ma Zhifeng" w:date="2022-07-28T00:25:00Z"/>
                <w:szCs w:val="18"/>
                <w:lang w:eastAsia="zh-CN"/>
              </w:rPr>
            </w:pPr>
            <w:ins w:id="5621" w:author="ZTE-Ma Zhifeng" w:date="2022-07-28T00:26:00Z">
              <w:r>
                <w:rPr>
                  <w:rFonts w:hint="eastAsia"/>
                  <w:szCs w:val="18"/>
                  <w:lang w:eastAsia="zh-CN"/>
                </w:rPr>
                <w:t>0</w:t>
              </w:r>
              <w:r>
                <w:rPr>
                  <w:szCs w:val="18"/>
                  <w:lang w:eastAsia="zh-CN"/>
                </w:rPr>
                <w:t>.2</w:t>
              </w:r>
            </w:ins>
          </w:p>
        </w:tc>
        <w:tc>
          <w:tcPr>
            <w:tcW w:w="1268" w:type="dxa"/>
            <w:vAlign w:val="center"/>
            <w:tcPrChange w:id="5622" w:author="ZTE-Ma Zhifeng" w:date="2022-07-28T00:26:00Z">
              <w:tcPr>
                <w:tcW w:w="1268" w:type="dxa"/>
                <w:gridSpan w:val="3"/>
                <w:vAlign w:val="center"/>
              </w:tcPr>
            </w:tcPrChange>
          </w:tcPr>
          <w:p w14:paraId="028BF4DD" w14:textId="7B58D451" w:rsidR="00E540EB" w:rsidRDefault="00E540EB" w:rsidP="00E540EB">
            <w:pPr>
              <w:pStyle w:val="TAC"/>
              <w:rPr>
                <w:ins w:id="5623" w:author="ZTE-Ma Zhifeng" w:date="2022-07-28T00:25:00Z"/>
                <w:szCs w:val="18"/>
                <w:lang w:eastAsia="zh-CN"/>
              </w:rPr>
            </w:pPr>
            <w:ins w:id="5624" w:author="ZTE-Ma Zhifeng" w:date="2022-07-28T00:26:00Z">
              <w:r>
                <w:rPr>
                  <w:rFonts w:hint="eastAsia"/>
                  <w:szCs w:val="18"/>
                  <w:lang w:eastAsia="zh-CN"/>
                </w:rPr>
                <w:t>0</w:t>
              </w:r>
              <w:r>
                <w:rPr>
                  <w:szCs w:val="18"/>
                  <w:lang w:eastAsia="zh-CN"/>
                </w:rPr>
                <w:t>.5</w:t>
              </w:r>
            </w:ins>
          </w:p>
        </w:tc>
      </w:tr>
      <w:tr w:rsidR="00E540EB" w:rsidRPr="00EF5447" w14:paraId="2727D553" w14:textId="77777777" w:rsidTr="00E540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25" w:author="ZTE-Ma Zhifeng" w:date="2022-07-28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626" w:author="ZTE-Ma Zhifeng" w:date="2022-07-27T23:56:00Z"/>
          <w:trPrChange w:id="5627" w:author="ZTE-Ma Zhifeng" w:date="2022-07-28T00:26:00Z">
            <w:trPr>
              <w:gridAfter w:val="0"/>
              <w:trHeight w:val="187"/>
              <w:jc w:val="center"/>
            </w:trPr>
          </w:trPrChange>
        </w:trPr>
        <w:tc>
          <w:tcPr>
            <w:tcW w:w="2447" w:type="dxa"/>
            <w:tcBorders>
              <w:bottom w:val="single" w:sz="4" w:space="0" w:color="auto"/>
            </w:tcBorders>
            <w:shd w:val="clear" w:color="auto" w:fill="auto"/>
            <w:tcPrChange w:id="5628" w:author="ZTE-Ma Zhifeng" w:date="2022-07-28T00:26:00Z">
              <w:tcPr>
                <w:tcW w:w="2447" w:type="dxa"/>
                <w:gridSpan w:val="2"/>
                <w:tcBorders>
                  <w:bottom w:val="nil"/>
                </w:tcBorders>
                <w:shd w:val="clear" w:color="auto" w:fill="auto"/>
              </w:tcPr>
            </w:tcPrChange>
          </w:tcPr>
          <w:p w14:paraId="1DB192B2" w14:textId="77777777" w:rsidR="00E540EB" w:rsidRPr="00EF5447" w:rsidRDefault="00E540EB" w:rsidP="00E540EB">
            <w:pPr>
              <w:pStyle w:val="TAC"/>
              <w:rPr>
                <w:ins w:id="5629" w:author="ZTE-Ma Zhifeng" w:date="2022-07-27T23:56:00Z"/>
                <w:rFonts w:eastAsia="MS Mincho" w:cs="Arial"/>
                <w:lang w:eastAsia="ja-JP"/>
              </w:rPr>
            </w:pPr>
            <w:ins w:id="5630" w:author="ZTE-Ma Zhifeng" w:date="2022-07-27T23:56:00Z">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ins>
          </w:p>
        </w:tc>
        <w:tc>
          <w:tcPr>
            <w:tcW w:w="1267" w:type="dxa"/>
            <w:vAlign w:val="center"/>
            <w:tcPrChange w:id="5631" w:author="ZTE-Ma Zhifeng" w:date="2022-07-28T00:26:00Z">
              <w:tcPr>
                <w:tcW w:w="1346" w:type="dxa"/>
                <w:gridSpan w:val="3"/>
              </w:tcPr>
            </w:tcPrChange>
          </w:tcPr>
          <w:p w14:paraId="0D18E68C" w14:textId="575FCE3E" w:rsidR="00E540EB" w:rsidRPr="00EF5447" w:rsidRDefault="00E540EB" w:rsidP="00E540EB">
            <w:pPr>
              <w:pStyle w:val="TAC"/>
              <w:rPr>
                <w:ins w:id="5632" w:author="ZTE-Ma Zhifeng" w:date="2022-07-27T23:56:00Z"/>
                <w:rFonts w:eastAsia="MS Mincho" w:cs="Arial"/>
                <w:lang w:eastAsia="ja-JP"/>
              </w:rPr>
            </w:pPr>
            <w:ins w:id="5633" w:author="ZTE-Ma Zhifeng" w:date="2022-07-28T00:26:00Z">
              <w:r>
                <w:rPr>
                  <w:rFonts w:cs="Arial"/>
                  <w:lang w:eastAsia="ja-JP"/>
                </w:rPr>
                <w:t>-</w:t>
              </w:r>
            </w:ins>
          </w:p>
        </w:tc>
        <w:tc>
          <w:tcPr>
            <w:tcW w:w="1267" w:type="dxa"/>
            <w:vAlign w:val="center"/>
            <w:tcPrChange w:id="5634" w:author="ZTE-Ma Zhifeng" w:date="2022-07-28T00:26:00Z">
              <w:tcPr>
                <w:tcW w:w="1347" w:type="dxa"/>
                <w:gridSpan w:val="4"/>
              </w:tcPr>
            </w:tcPrChange>
          </w:tcPr>
          <w:p w14:paraId="40557FF2" w14:textId="1177F8CB" w:rsidR="00E540EB" w:rsidRPr="00E540EB" w:rsidRDefault="00E540EB" w:rsidP="00E540EB">
            <w:pPr>
              <w:pStyle w:val="TAC"/>
              <w:rPr>
                <w:ins w:id="5635" w:author="ZTE-Ma Zhifeng" w:date="2022-07-27T23:56:00Z"/>
                <w:rFonts w:cs="Arial"/>
                <w:lang w:eastAsia="zh-CN"/>
                <w:rPrChange w:id="5636" w:author="ZTE-Ma Zhifeng" w:date="2022-07-28T00:26:00Z">
                  <w:rPr>
                    <w:ins w:id="5637" w:author="ZTE-Ma Zhifeng" w:date="2022-07-27T23:56:00Z"/>
                    <w:rFonts w:eastAsia="MS Mincho" w:cs="Arial"/>
                    <w:lang w:eastAsia="ja-JP"/>
                  </w:rPr>
                </w:rPrChange>
              </w:rPr>
            </w:pPr>
            <w:ins w:id="5638" w:author="ZTE-Ma Zhifeng" w:date="2022-07-28T00:26:00Z">
              <w:r>
                <w:rPr>
                  <w:rFonts w:cs="Arial" w:hint="eastAsia"/>
                  <w:lang w:eastAsia="zh-CN"/>
                </w:rPr>
                <w:t>-</w:t>
              </w:r>
            </w:ins>
          </w:p>
        </w:tc>
        <w:tc>
          <w:tcPr>
            <w:tcW w:w="1268" w:type="dxa"/>
            <w:vAlign w:val="center"/>
            <w:tcPrChange w:id="5639" w:author="ZTE-Ma Zhifeng" w:date="2022-07-28T00:26:00Z">
              <w:tcPr>
                <w:tcW w:w="1214" w:type="dxa"/>
                <w:gridSpan w:val="2"/>
              </w:tcPr>
            </w:tcPrChange>
          </w:tcPr>
          <w:p w14:paraId="3406F755" w14:textId="317B1931" w:rsidR="00E540EB" w:rsidRPr="00EF5447" w:rsidRDefault="00E540EB" w:rsidP="00E540EB">
            <w:pPr>
              <w:pStyle w:val="TAC"/>
              <w:rPr>
                <w:ins w:id="5640" w:author="ZTE-Ma Zhifeng" w:date="2022-07-27T23:56:00Z"/>
                <w:rFonts w:eastAsia="MS Mincho" w:cs="Arial"/>
                <w:lang w:eastAsia="ja-JP"/>
              </w:rPr>
            </w:pPr>
            <w:ins w:id="5641" w:author="ZTE-Ma Zhifeng" w:date="2022-07-28T00:26:00Z">
              <w:r>
                <w:rPr>
                  <w:rFonts w:eastAsia="Malgun Gothic" w:cs="Arial"/>
                  <w:lang w:eastAsia="ko-KR"/>
                </w:rPr>
                <w:t>-</w:t>
              </w:r>
            </w:ins>
          </w:p>
        </w:tc>
        <w:tc>
          <w:tcPr>
            <w:tcW w:w="1267" w:type="dxa"/>
            <w:vAlign w:val="center"/>
            <w:tcPrChange w:id="5642" w:author="ZTE-Ma Zhifeng" w:date="2022-07-28T00:26:00Z">
              <w:tcPr>
                <w:tcW w:w="1215" w:type="dxa"/>
                <w:gridSpan w:val="3"/>
              </w:tcPr>
            </w:tcPrChange>
          </w:tcPr>
          <w:p w14:paraId="0A4B3A1E" w14:textId="74F6C945" w:rsidR="00E540EB" w:rsidRPr="00E540EB" w:rsidRDefault="00E540EB" w:rsidP="00E540EB">
            <w:pPr>
              <w:pStyle w:val="TAC"/>
              <w:rPr>
                <w:ins w:id="5643" w:author="ZTE-Ma Zhifeng" w:date="2022-07-27T23:56:00Z"/>
                <w:rFonts w:cs="Arial"/>
                <w:lang w:eastAsia="zh-CN"/>
                <w:rPrChange w:id="5644" w:author="ZTE-Ma Zhifeng" w:date="2022-07-28T00:26:00Z">
                  <w:rPr>
                    <w:ins w:id="5645" w:author="ZTE-Ma Zhifeng" w:date="2022-07-27T23:56:00Z"/>
                    <w:rFonts w:eastAsia="MS Mincho" w:cs="Arial"/>
                    <w:lang w:eastAsia="ja-JP"/>
                  </w:rPr>
                </w:rPrChange>
              </w:rPr>
            </w:pPr>
            <w:ins w:id="5646" w:author="ZTE-Ma Zhifeng" w:date="2022-07-28T00:26:00Z">
              <w:r>
                <w:rPr>
                  <w:rFonts w:cs="Arial" w:hint="eastAsia"/>
                  <w:lang w:eastAsia="zh-CN"/>
                </w:rPr>
                <w:t>0</w:t>
              </w:r>
              <w:r>
                <w:rPr>
                  <w:rFonts w:cs="Arial"/>
                  <w:lang w:eastAsia="zh-CN"/>
                </w:rPr>
                <w:t>.2</w:t>
              </w:r>
            </w:ins>
          </w:p>
        </w:tc>
        <w:tc>
          <w:tcPr>
            <w:tcW w:w="1268" w:type="dxa"/>
            <w:vAlign w:val="center"/>
            <w:tcPrChange w:id="5647" w:author="ZTE-Ma Zhifeng" w:date="2022-07-28T00:26:00Z">
              <w:tcPr>
                <w:tcW w:w="1215" w:type="dxa"/>
                <w:gridSpan w:val="2"/>
              </w:tcPr>
            </w:tcPrChange>
          </w:tcPr>
          <w:p w14:paraId="2B1A331E" w14:textId="7192A862" w:rsidR="00E540EB" w:rsidRPr="00E540EB" w:rsidRDefault="00E540EB" w:rsidP="00E540EB">
            <w:pPr>
              <w:pStyle w:val="TAC"/>
              <w:rPr>
                <w:ins w:id="5648" w:author="ZTE-Ma Zhifeng" w:date="2022-07-27T23:56:00Z"/>
                <w:rFonts w:cs="Arial"/>
                <w:lang w:eastAsia="zh-CN"/>
                <w:rPrChange w:id="5649" w:author="ZTE-Ma Zhifeng" w:date="2022-07-28T00:26:00Z">
                  <w:rPr>
                    <w:ins w:id="5650" w:author="ZTE-Ma Zhifeng" w:date="2022-07-27T23:56:00Z"/>
                    <w:rFonts w:eastAsia="MS Mincho" w:cs="Arial"/>
                    <w:lang w:eastAsia="ja-JP"/>
                  </w:rPr>
                </w:rPrChange>
              </w:rPr>
            </w:pPr>
            <w:ins w:id="5651" w:author="ZTE-Ma Zhifeng" w:date="2022-07-28T00:26:00Z">
              <w:r>
                <w:rPr>
                  <w:rFonts w:cs="Arial" w:hint="eastAsia"/>
                  <w:lang w:eastAsia="zh-CN"/>
                </w:rPr>
                <w:t>0</w:t>
              </w:r>
              <w:r>
                <w:rPr>
                  <w:rFonts w:cs="Arial"/>
                  <w:lang w:eastAsia="zh-CN"/>
                </w:rPr>
                <w:t>.2</w:t>
              </w:r>
            </w:ins>
          </w:p>
        </w:tc>
      </w:tr>
      <w:tr w:rsidR="00E540EB" w:rsidRPr="002644C3" w14:paraId="242A2C64"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52"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653" w:author="ZTE-Ma Zhifeng" w:date="2022-07-27T23:56:00Z"/>
          <w:trPrChange w:id="5654" w:author="ZTE-Ma Zhifeng" w:date="2022-07-28T00:40:00Z">
            <w:trPr>
              <w:gridAfter w:val="0"/>
              <w:trHeight w:val="187"/>
              <w:jc w:val="center"/>
            </w:trPr>
          </w:trPrChange>
        </w:trPr>
        <w:tc>
          <w:tcPr>
            <w:tcW w:w="2447" w:type="dxa"/>
            <w:tcBorders>
              <w:top w:val="single" w:sz="4" w:space="0" w:color="auto"/>
              <w:bottom w:val="single" w:sz="4" w:space="0" w:color="auto"/>
            </w:tcBorders>
            <w:shd w:val="clear" w:color="auto" w:fill="auto"/>
            <w:tcPrChange w:id="5655" w:author="ZTE-Ma Zhifeng" w:date="2022-07-28T00:40:00Z">
              <w:tcPr>
                <w:tcW w:w="2447" w:type="dxa"/>
                <w:gridSpan w:val="2"/>
                <w:tcBorders>
                  <w:top w:val="nil"/>
                  <w:bottom w:val="single" w:sz="4" w:space="0" w:color="auto"/>
                </w:tcBorders>
                <w:shd w:val="clear" w:color="auto" w:fill="auto"/>
              </w:tcPr>
            </w:tcPrChange>
          </w:tcPr>
          <w:p w14:paraId="25848EFC" w14:textId="77777777" w:rsidR="00E540EB" w:rsidRPr="002644C3" w:rsidRDefault="00E540EB" w:rsidP="00E540EB">
            <w:pPr>
              <w:pStyle w:val="TAC"/>
              <w:rPr>
                <w:ins w:id="5656" w:author="ZTE-Ma Zhifeng" w:date="2022-07-27T23:56:00Z"/>
                <w:rFonts w:eastAsia="MS Mincho" w:cs="Arial"/>
                <w:lang w:eastAsia="ja-JP"/>
              </w:rPr>
            </w:pPr>
            <w:ins w:id="5657" w:author="ZTE-Ma Zhifeng" w:date="2022-07-27T23:56:00Z">
              <w:r w:rsidRPr="002644C3">
                <w:rPr>
                  <w:rFonts w:cs="Arial"/>
                  <w:szCs w:val="18"/>
                  <w:lang w:bidi="ar"/>
                </w:rPr>
                <w:t>DC_1-3-7-20_n38</w:t>
              </w:r>
            </w:ins>
          </w:p>
        </w:tc>
        <w:tc>
          <w:tcPr>
            <w:tcW w:w="1267" w:type="dxa"/>
            <w:vAlign w:val="center"/>
            <w:tcPrChange w:id="5658" w:author="ZTE-Ma Zhifeng" w:date="2022-07-28T00:40:00Z">
              <w:tcPr>
                <w:tcW w:w="1346" w:type="dxa"/>
                <w:gridSpan w:val="3"/>
                <w:vAlign w:val="center"/>
              </w:tcPr>
            </w:tcPrChange>
          </w:tcPr>
          <w:p w14:paraId="6C36A06E" w14:textId="3E14E5F9" w:rsidR="00E540EB" w:rsidRPr="002644C3" w:rsidRDefault="00E540EB" w:rsidP="00E540EB">
            <w:pPr>
              <w:pStyle w:val="TAC"/>
              <w:rPr>
                <w:ins w:id="5659" w:author="ZTE-Ma Zhifeng" w:date="2022-07-27T23:56:00Z"/>
                <w:rFonts w:cs="Arial"/>
                <w:lang w:eastAsia="ja-JP"/>
              </w:rPr>
            </w:pPr>
            <w:ins w:id="5660" w:author="ZTE-Ma Zhifeng" w:date="2022-07-28T00:27:00Z">
              <w:r>
                <w:rPr>
                  <w:rFonts w:cs="Arial"/>
                </w:rPr>
                <w:t>-</w:t>
              </w:r>
            </w:ins>
          </w:p>
        </w:tc>
        <w:tc>
          <w:tcPr>
            <w:tcW w:w="1267" w:type="dxa"/>
            <w:vAlign w:val="center"/>
            <w:tcPrChange w:id="5661" w:author="ZTE-Ma Zhifeng" w:date="2022-07-28T00:40:00Z">
              <w:tcPr>
                <w:tcW w:w="1347" w:type="dxa"/>
                <w:gridSpan w:val="4"/>
                <w:vAlign w:val="center"/>
              </w:tcPr>
            </w:tcPrChange>
          </w:tcPr>
          <w:p w14:paraId="696E1C3B" w14:textId="42C75EE5" w:rsidR="00E540EB" w:rsidRPr="002644C3" w:rsidRDefault="00E540EB" w:rsidP="00E540EB">
            <w:pPr>
              <w:pStyle w:val="TAC"/>
              <w:rPr>
                <w:ins w:id="5662" w:author="ZTE-Ma Zhifeng" w:date="2022-07-27T23:56:00Z"/>
                <w:rFonts w:cs="Arial"/>
                <w:lang w:eastAsia="zh-CN"/>
              </w:rPr>
            </w:pPr>
            <w:ins w:id="5663" w:author="ZTE-Ma Zhifeng" w:date="2022-07-28T00:27:00Z">
              <w:r>
                <w:rPr>
                  <w:rFonts w:cs="Arial" w:hint="eastAsia"/>
                  <w:lang w:eastAsia="zh-CN"/>
                </w:rPr>
                <w:t>-</w:t>
              </w:r>
            </w:ins>
          </w:p>
        </w:tc>
        <w:tc>
          <w:tcPr>
            <w:tcW w:w="1268" w:type="dxa"/>
            <w:vAlign w:val="center"/>
            <w:tcPrChange w:id="5664" w:author="ZTE-Ma Zhifeng" w:date="2022-07-28T00:40:00Z">
              <w:tcPr>
                <w:tcW w:w="1214" w:type="dxa"/>
                <w:gridSpan w:val="2"/>
                <w:vAlign w:val="center"/>
              </w:tcPr>
            </w:tcPrChange>
          </w:tcPr>
          <w:p w14:paraId="2D3367BB" w14:textId="487CAD54" w:rsidR="00E540EB" w:rsidRPr="002644C3" w:rsidRDefault="00E540EB" w:rsidP="00E540EB">
            <w:pPr>
              <w:pStyle w:val="TAC"/>
              <w:rPr>
                <w:ins w:id="5665" w:author="ZTE-Ma Zhifeng" w:date="2022-07-27T23:56:00Z"/>
                <w:rFonts w:eastAsia="Malgun Gothic" w:cs="Arial"/>
                <w:lang w:eastAsia="ko-KR"/>
              </w:rPr>
            </w:pPr>
            <w:ins w:id="5666" w:author="ZTE-Ma Zhifeng" w:date="2022-07-28T00:27:00Z">
              <w:r>
                <w:rPr>
                  <w:rFonts w:cs="Arial"/>
                </w:rPr>
                <w:t>-</w:t>
              </w:r>
            </w:ins>
          </w:p>
        </w:tc>
        <w:tc>
          <w:tcPr>
            <w:tcW w:w="1267" w:type="dxa"/>
            <w:vAlign w:val="center"/>
            <w:tcPrChange w:id="5667" w:author="ZTE-Ma Zhifeng" w:date="2022-07-28T00:40:00Z">
              <w:tcPr>
                <w:tcW w:w="1215" w:type="dxa"/>
                <w:gridSpan w:val="3"/>
                <w:vAlign w:val="center"/>
              </w:tcPr>
            </w:tcPrChange>
          </w:tcPr>
          <w:p w14:paraId="281F2DED" w14:textId="72123FC3" w:rsidR="00E540EB" w:rsidRPr="00E540EB" w:rsidRDefault="00E540EB" w:rsidP="00E540EB">
            <w:pPr>
              <w:pStyle w:val="TAC"/>
              <w:rPr>
                <w:ins w:id="5668" w:author="ZTE-Ma Zhifeng" w:date="2022-07-27T23:56:00Z"/>
                <w:rFonts w:cs="Arial"/>
                <w:lang w:eastAsia="zh-CN"/>
                <w:rPrChange w:id="5669" w:author="ZTE-Ma Zhifeng" w:date="2022-07-28T00:27:00Z">
                  <w:rPr>
                    <w:ins w:id="5670" w:author="ZTE-Ma Zhifeng" w:date="2022-07-27T23:56:00Z"/>
                    <w:rFonts w:eastAsia="Malgun Gothic" w:cs="Arial"/>
                    <w:lang w:eastAsia="ko-KR"/>
                  </w:rPr>
                </w:rPrChange>
              </w:rPr>
            </w:pPr>
            <w:ins w:id="5671" w:author="ZTE-Ma Zhifeng" w:date="2022-07-28T00:27:00Z">
              <w:r>
                <w:rPr>
                  <w:rFonts w:cs="Arial" w:hint="eastAsia"/>
                  <w:lang w:eastAsia="zh-CN"/>
                </w:rPr>
                <w:t>-</w:t>
              </w:r>
            </w:ins>
          </w:p>
        </w:tc>
        <w:tc>
          <w:tcPr>
            <w:tcW w:w="1268" w:type="dxa"/>
            <w:vAlign w:val="center"/>
            <w:tcPrChange w:id="5672" w:author="ZTE-Ma Zhifeng" w:date="2022-07-28T00:40:00Z">
              <w:tcPr>
                <w:tcW w:w="1215" w:type="dxa"/>
                <w:gridSpan w:val="2"/>
                <w:vAlign w:val="center"/>
              </w:tcPr>
            </w:tcPrChange>
          </w:tcPr>
          <w:p w14:paraId="403DF699" w14:textId="3A413AA6" w:rsidR="00E540EB" w:rsidRPr="00E540EB" w:rsidRDefault="00E540EB" w:rsidP="00E540EB">
            <w:pPr>
              <w:pStyle w:val="TAC"/>
              <w:rPr>
                <w:ins w:id="5673" w:author="ZTE-Ma Zhifeng" w:date="2022-07-27T23:56:00Z"/>
                <w:rFonts w:cs="Arial"/>
                <w:lang w:eastAsia="zh-CN"/>
                <w:rPrChange w:id="5674" w:author="ZTE-Ma Zhifeng" w:date="2022-07-28T00:27:00Z">
                  <w:rPr>
                    <w:ins w:id="5675" w:author="ZTE-Ma Zhifeng" w:date="2022-07-27T23:56:00Z"/>
                    <w:rFonts w:eastAsia="Malgun Gothic" w:cs="Arial"/>
                    <w:lang w:eastAsia="ko-KR"/>
                  </w:rPr>
                </w:rPrChange>
              </w:rPr>
            </w:pPr>
            <w:ins w:id="5676" w:author="ZTE-Ma Zhifeng" w:date="2022-07-28T00:27:00Z">
              <w:r>
                <w:rPr>
                  <w:rFonts w:cs="Arial" w:hint="eastAsia"/>
                  <w:lang w:eastAsia="zh-CN"/>
                </w:rPr>
                <w:t>0</w:t>
              </w:r>
              <w:r>
                <w:rPr>
                  <w:rFonts w:cs="Arial"/>
                  <w:lang w:eastAsia="zh-CN"/>
                </w:rPr>
                <w:t>.2</w:t>
              </w:r>
            </w:ins>
          </w:p>
        </w:tc>
      </w:tr>
      <w:tr w:rsidR="00E540EB" w:rsidRPr="00EF5447" w14:paraId="07B998CE"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77"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678" w:author="ZTE-Ma Zhifeng" w:date="2022-07-27T23:56:00Z"/>
          <w:trPrChange w:id="5679" w:author="ZTE-Ma Zhifeng" w:date="2022-07-28T00:40:00Z">
            <w:trPr>
              <w:gridAfter w:val="0"/>
              <w:trHeight w:val="187"/>
              <w:jc w:val="center"/>
            </w:trPr>
          </w:trPrChange>
        </w:trPr>
        <w:tc>
          <w:tcPr>
            <w:tcW w:w="2447" w:type="dxa"/>
            <w:tcBorders>
              <w:bottom w:val="single" w:sz="4" w:space="0" w:color="auto"/>
            </w:tcBorders>
            <w:shd w:val="clear" w:color="auto" w:fill="auto"/>
            <w:tcPrChange w:id="5680" w:author="ZTE-Ma Zhifeng" w:date="2022-07-28T00:40:00Z">
              <w:tcPr>
                <w:tcW w:w="2447" w:type="dxa"/>
                <w:gridSpan w:val="2"/>
                <w:tcBorders>
                  <w:bottom w:val="nil"/>
                </w:tcBorders>
                <w:shd w:val="clear" w:color="auto" w:fill="auto"/>
              </w:tcPr>
            </w:tcPrChange>
          </w:tcPr>
          <w:p w14:paraId="00F5C5E2" w14:textId="77777777" w:rsidR="00E540EB" w:rsidRPr="00EF5447" w:rsidRDefault="00E540EB" w:rsidP="00E540EB">
            <w:pPr>
              <w:pStyle w:val="TAC"/>
              <w:rPr>
                <w:ins w:id="5681" w:author="ZTE-Ma Zhifeng" w:date="2022-07-27T23:56:00Z"/>
              </w:rPr>
            </w:pPr>
            <w:ins w:id="5682" w:author="ZTE-Ma Zhifeng" w:date="2022-07-27T23:56:00Z">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ins>
          </w:p>
        </w:tc>
        <w:tc>
          <w:tcPr>
            <w:tcW w:w="1267" w:type="dxa"/>
            <w:vAlign w:val="center"/>
            <w:tcPrChange w:id="5683" w:author="ZTE-Ma Zhifeng" w:date="2022-07-28T00:40:00Z">
              <w:tcPr>
                <w:tcW w:w="1346" w:type="dxa"/>
                <w:gridSpan w:val="3"/>
              </w:tcPr>
            </w:tcPrChange>
          </w:tcPr>
          <w:p w14:paraId="7DB105DD" w14:textId="09C6F38B" w:rsidR="00E540EB" w:rsidRPr="00EF5447" w:rsidRDefault="00E540EB" w:rsidP="00E540EB">
            <w:pPr>
              <w:pStyle w:val="TAC"/>
              <w:rPr>
                <w:ins w:id="5684" w:author="ZTE-Ma Zhifeng" w:date="2022-07-27T23:56:00Z"/>
                <w:lang w:eastAsia="ja-JP"/>
              </w:rPr>
            </w:pPr>
            <w:ins w:id="5685" w:author="ZTE-Ma Zhifeng" w:date="2022-07-28T00:27:00Z">
              <w:r>
                <w:rPr>
                  <w:rFonts w:eastAsia="MS Mincho" w:cs="Arial"/>
                  <w:lang w:eastAsia="ja-JP"/>
                </w:rPr>
                <w:t>0.2</w:t>
              </w:r>
            </w:ins>
          </w:p>
        </w:tc>
        <w:tc>
          <w:tcPr>
            <w:tcW w:w="1267" w:type="dxa"/>
            <w:vAlign w:val="center"/>
            <w:tcPrChange w:id="5686" w:author="ZTE-Ma Zhifeng" w:date="2022-07-28T00:40:00Z">
              <w:tcPr>
                <w:tcW w:w="1347" w:type="dxa"/>
                <w:gridSpan w:val="4"/>
              </w:tcPr>
            </w:tcPrChange>
          </w:tcPr>
          <w:p w14:paraId="6FB52280" w14:textId="11CFC06C" w:rsidR="00E540EB" w:rsidRPr="00EF5447" w:rsidRDefault="00E540EB" w:rsidP="00E540EB">
            <w:pPr>
              <w:pStyle w:val="TAC"/>
              <w:rPr>
                <w:ins w:id="5687" w:author="ZTE-Ma Zhifeng" w:date="2022-07-27T23:56:00Z"/>
                <w:lang w:eastAsia="zh-CN"/>
              </w:rPr>
            </w:pPr>
            <w:ins w:id="5688" w:author="ZTE-Ma Zhifeng" w:date="2022-07-28T00:27:00Z">
              <w:r>
                <w:rPr>
                  <w:rFonts w:hint="eastAsia"/>
                  <w:lang w:eastAsia="zh-CN"/>
                </w:rPr>
                <w:t>0</w:t>
              </w:r>
              <w:r>
                <w:rPr>
                  <w:lang w:eastAsia="zh-CN"/>
                </w:rPr>
                <w:t>.2</w:t>
              </w:r>
            </w:ins>
          </w:p>
        </w:tc>
        <w:tc>
          <w:tcPr>
            <w:tcW w:w="1268" w:type="dxa"/>
            <w:vAlign w:val="center"/>
            <w:tcPrChange w:id="5689" w:author="ZTE-Ma Zhifeng" w:date="2022-07-28T00:40:00Z">
              <w:tcPr>
                <w:tcW w:w="1214" w:type="dxa"/>
                <w:gridSpan w:val="2"/>
              </w:tcPr>
            </w:tcPrChange>
          </w:tcPr>
          <w:p w14:paraId="11DC4C35" w14:textId="77777777" w:rsidR="00E540EB" w:rsidRPr="00EF5447" w:rsidRDefault="00E540EB" w:rsidP="00E540EB">
            <w:pPr>
              <w:pStyle w:val="TAC"/>
              <w:rPr>
                <w:ins w:id="5690" w:author="ZTE-Ma Zhifeng" w:date="2022-07-27T23:56:00Z"/>
                <w:rFonts w:eastAsia="Malgun Gothic"/>
                <w:lang w:eastAsia="ko-KR"/>
              </w:rPr>
            </w:pPr>
            <w:ins w:id="5691" w:author="ZTE-Ma Zhifeng" w:date="2022-07-27T23:56:00Z">
              <w:r w:rsidRPr="00EF5447">
                <w:rPr>
                  <w:rFonts w:eastAsia="MS Mincho" w:cs="Arial"/>
                  <w:lang w:eastAsia="ja-JP"/>
                </w:rPr>
                <w:t>0.2</w:t>
              </w:r>
            </w:ins>
          </w:p>
        </w:tc>
        <w:tc>
          <w:tcPr>
            <w:tcW w:w="1267" w:type="dxa"/>
            <w:vAlign w:val="center"/>
            <w:tcPrChange w:id="5692" w:author="ZTE-Ma Zhifeng" w:date="2022-07-28T00:40:00Z">
              <w:tcPr>
                <w:tcW w:w="1215" w:type="dxa"/>
                <w:gridSpan w:val="3"/>
              </w:tcPr>
            </w:tcPrChange>
          </w:tcPr>
          <w:p w14:paraId="4B643D48" w14:textId="6A15990B" w:rsidR="00E540EB" w:rsidRPr="00E540EB" w:rsidRDefault="00E540EB" w:rsidP="00E540EB">
            <w:pPr>
              <w:pStyle w:val="TAC"/>
              <w:rPr>
                <w:ins w:id="5693" w:author="ZTE-Ma Zhifeng" w:date="2022-07-27T23:56:00Z"/>
                <w:lang w:eastAsia="zh-CN"/>
                <w:rPrChange w:id="5694" w:author="ZTE-Ma Zhifeng" w:date="2022-07-28T00:28:00Z">
                  <w:rPr>
                    <w:ins w:id="5695" w:author="ZTE-Ma Zhifeng" w:date="2022-07-27T23:56:00Z"/>
                    <w:rFonts w:eastAsia="Malgun Gothic"/>
                    <w:lang w:eastAsia="ko-KR"/>
                  </w:rPr>
                </w:rPrChange>
              </w:rPr>
            </w:pPr>
            <w:ins w:id="5696" w:author="ZTE-Ma Zhifeng" w:date="2022-07-28T00:28:00Z">
              <w:r>
                <w:rPr>
                  <w:rFonts w:hint="eastAsia"/>
                  <w:lang w:eastAsia="zh-CN"/>
                </w:rPr>
                <w:t>-</w:t>
              </w:r>
            </w:ins>
          </w:p>
        </w:tc>
        <w:tc>
          <w:tcPr>
            <w:tcW w:w="1268" w:type="dxa"/>
            <w:vAlign w:val="center"/>
            <w:tcPrChange w:id="5697" w:author="ZTE-Ma Zhifeng" w:date="2022-07-28T00:40:00Z">
              <w:tcPr>
                <w:tcW w:w="1215" w:type="dxa"/>
                <w:gridSpan w:val="2"/>
              </w:tcPr>
            </w:tcPrChange>
          </w:tcPr>
          <w:p w14:paraId="12F97992" w14:textId="4A452EFF" w:rsidR="00E540EB" w:rsidRPr="00E540EB" w:rsidRDefault="00E540EB" w:rsidP="00E540EB">
            <w:pPr>
              <w:pStyle w:val="TAC"/>
              <w:rPr>
                <w:ins w:id="5698" w:author="ZTE-Ma Zhifeng" w:date="2022-07-27T23:56:00Z"/>
                <w:lang w:eastAsia="zh-CN"/>
                <w:rPrChange w:id="5699" w:author="ZTE-Ma Zhifeng" w:date="2022-07-28T00:28:00Z">
                  <w:rPr>
                    <w:ins w:id="5700" w:author="ZTE-Ma Zhifeng" w:date="2022-07-27T23:56:00Z"/>
                    <w:rFonts w:eastAsia="Malgun Gothic"/>
                    <w:lang w:eastAsia="ko-KR"/>
                  </w:rPr>
                </w:rPrChange>
              </w:rPr>
            </w:pPr>
            <w:ins w:id="5701" w:author="ZTE-Ma Zhifeng" w:date="2022-07-28T00:28:00Z">
              <w:r>
                <w:rPr>
                  <w:rFonts w:hint="eastAsia"/>
                  <w:lang w:eastAsia="zh-CN"/>
                </w:rPr>
                <w:t>0</w:t>
              </w:r>
              <w:r>
                <w:rPr>
                  <w:lang w:eastAsia="zh-CN"/>
                </w:rPr>
                <w:t>.5</w:t>
              </w:r>
            </w:ins>
          </w:p>
        </w:tc>
      </w:tr>
      <w:tr w:rsidR="00E540EB" w14:paraId="45969484"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2"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03" w:author="ZTE-Ma Zhifeng" w:date="2022-07-27T23:56:00Z"/>
          <w:trPrChange w:id="5704"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5705" w:author="ZTE-Ma Zhifeng" w:date="2022-07-28T00:40:00Z">
              <w:tcPr>
                <w:tcW w:w="2447" w:type="dxa"/>
                <w:gridSpan w:val="2"/>
                <w:tcBorders>
                  <w:top w:val="single" w:sz="4" w:space="0" w:color="auto"/>
                  <w:left w:val="single" w:sz="4" w:space="0" w:color="auto"/>
                  <w:bottom w:val="nil"/>
                  <w:right w:val="single" w:sz="4" w:space="0" w:color="auto"/>
                </w:tcBorders>
              </w:tcPr>
            </w:tcPrChange>
          </w:tcPr>
          <w:p w14:paraId="76EE3EB2" w14:textId="77777777" w:rsidR="00E540EB" w:rsidRDefault="00E540EB" w:rsidP="00E540EB">
            <w:pPr>
              <w:pStyle w:val="TAC"/>
              <w:rPr>
                <w:ins w:id="5706" w:author="ZTE-Ma Zhifeng" w:date="2022-07-27T23:56:00Z"/>
                <w:rFonts w:cs="Arial"/>
                <w:szCs w:val="18"/>
                <w:lang w:eastAsia="zh-CN"/>
              </w:rPr>
            </w:pPr>
            <w:ins w:id="5707" w:author="ZTE-Ma Zhifeng" w:date="2022-07-27T23:56:00Z">
              <w:r>
                <w:rPr>
                  <w:color w:val="000000"/>
                  <w:lang w:val="sv-SE"/>
                </w:rPr>
                <w:t>DC_1-3-7-28_n3</w:t>
              </w:r>
            </w:ins>
          </w:p>
        </w:tc>
        <w:tc>
          <w:tcPr>
            <w:tcW w:w="1267" w:type="dxa"/>
            <w:tcBorders>
              <w:top w:val="single" w:sz="4" w:space="0" w:color="auto"/>
              <w:left w:val="single" w:sz="4" w:space="0" w:color="auto"/>
              <w:bottom w:val="single" w:sz="4" w:space="0" w:color="auto"/>
              <w:right w:val="single" w:sz="4" w:space="0" w:color="auto"/>
            </w:tcBorders>
            <w:vAlign w:val="center"/>
            <w:tcPrChange w:id="5708" w:author="ZTE-Ma Zhifeng" w:date="2022-07-28T00:40:00Z">
              <w:tcPr>
                <w:tcW w:w="1346" w:type="dxa"/>
                <w:gridSpan w:val="3"/>
                <w:tcBorders>
                  <w:top w:val="single" w:sz="4" w:space="0" w:color="auto"/>
                  <w:left w:val="single" w:sz="4" w:space="0" w:color="auto"/>
                  <w:bottom w:val="single" w:sz="4" w:space="0" w:color="auto"/>
                  <w:right w:val="single" w:sz="4" w:space="0" w:color="auto"/>
                </w:tcBorders>
              </w:tcPr>
            </w:tcPrChange>
          </w:tcPr>
          <w:p w14:paraId="304949A9" w14:textId="41CA328D" w:rsidR="00E540EB" w:rsidRDefault="00E540EB" w:rsidP="00E540EB">
            <w:pPr>
              <w:pStyle w:val="TAC"/>
              <w:rPr>
                <w:ins w:id="5709" w:author="ZTE-Ma Zhifeng" w:date="2022-07-27T23:56:00Z"/>
                <w:rFonts w:cs="Arial"/>
                <w:szCs w:val="18"/>
                <w:lang w:eastAsia="zh-CN"/>
              </w:rPr>
            </w:pPr>
            <w:ins w:id="5710" w:author="ZTE-Ma Zhifeng" w:date="2022-07-28T00:28:00Z">
              <w:r>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5711" w:author="ZTE-Ma Zhifeng" w:date="2022-07-28T00:40:00Z">
              <w:tcPr>
                <w:tcW w:w="1347" w:type="dxa"/>
                <w:gridSpan w:val="4"/>
                <w:tcBorders>
                  <w:top w:val="single" w:sz="4" w:space="0" w:color="auto"/>
                  <w:left w:val="single" w:sz="4" w:space="0" w:color="auto"/>
                  <w:bottom w:val="single" w:sz="4" w:space="0" w:color="auto"/>
                  <w:right w:val="single" w:sz="4" w:space="0" w:color="auto"/>
                </w:tcBorders>
              </w:tcPr>
            </w:tcPrChange>
          </w:tcPr>
          <w:p w14:paraId="2CE82F1F" w14:textId="05022B6F" w:rsidR="00E540EB" w:rsidRDefault="00E540EB" w:rsidP="00E540EB">
            <w:pPr>
              <w:pStyle w:val="TAC"/>
              <w:rPr>
                <w:ins w:id="5712" w:author="ZTE-Ma Zhifeng" w:date="2022-07-27T23:56:00Z"/>
                <w:rFonts w:cs="Arial"/>
                <w:szCs w:val="18"/>
                <w:lang w:eastAsia="zh-CN"/>
              </w:rPr>
            </w:pPr>
            <w:ins w:id="5713" w:author="ZTE-Ma Zhifeng" w:date="2022-07-28T00:28: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5714" w:author="ZTE-Ma Zhifeng" w:date="2022-07-28T00:40:00Z">
              <w:tcPr>
                <w:tcW w:w="1214" w:type="dxa"/>
                <w:gridSpan w:val="2"/>
                <w:tcBorders>
                  <w:top w:val="single" w:sz="4" w:space="0" w:color="auto"/>
                  <w:left w:val="single" w:sz="4" w:space="0" w:color="auto"/>
                  <w:bottom w:val="single" w:sz="4" w:space="0" w:color="auto"/>
                  <w:right w:val="single" w:sz="4" w:space="0" w:color="auto"/>
                </w:tcBorders>
              </w:tcPr>
            </w:tcPrChange>
          </w:tcPr>
          <w:p w14:paraId="3DB2435D" w14:textId="6E319F24" w:rsidR="00E540EB" w:rsidRDefault="00E540EB" w:rsidP="00E540EB">
            <w:pPr>
              <w:pStyle w:val="TAC"/>
              <w:rPr>
                <w:ins w:id="5715" w:author="ZTE-Ma Zhifeng" w:date="2022-07-27T23:56:00Z"/>
                <w:rFonts w:cs="Arial"/>
                <w:szCs w:val="18"/>
                <w:lang w:eastAsia="ja-JP"/>
              </w:rPr>
            </w:pPr>
            <w:ins w:id="5716" w:author="ZTE-Ma Zhifeng" w:date="2022-07-28T00:28:00Z">
              <w:r>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5717" w:author="ZTE-Ma Zhifeng" w:date="2022-07-28T00:40:00Z">
              <w:tcPr>
                <w:tcW w:w="1215" w:type="dxa"/>
                <w:gridSpan w:val="3"/>
                <w:tcBorders>
                  <w:top w:val="single" w:sz="4" w:space="0" w:color="auto"/>
                  <w:left w:val="single" w:sz="4" w:space="0" w:color="auto"/>
                  <w:bottom w:val="single" w:sz="4" w:space="0" w:color="auto"/>
                  <w:right w:val="single" w:sz="4" w:space="0" w:color="auto"/>
                </w:tcBorders>
              </w:tcPr>
            </w:tcPrChange>
          </w:tcPr>
          <w:p w14:paraId="7ACF1CF3" w14:textId="2C67DE06" w:rsidR="00E540EB" w:rsidRDefault="00E540EB" w:rsidP="00E540EB">
            <w:pPr>
              <w:pStyle w:val="TAC"/>
              <w:rPr>
                <w:ins w:id="5718" w:author="ZTE-Ma Zhifeng" w:date="2022-07-27T23:56:00Z"/>
                <w:rFonts w:cs="Arial"/>
                <w:szCs w:val="18"/>
                <w:lang w:eastAsia="zh-CN"/>
              </w:rPr>
            </w:pPr>
            <w:ins w:id="5719" w:author="ZTE-Ma Zhifeng" w:date="2022-07-28T00:28: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5720" w:author="ZTE-Ma Zhifeng" w:date="2022-07-28T00:40:00Z">
              <w:tcPr>
                <w:tcW w:w="1215" w:type="dxa"/>
                <w:gridSpan w:val="2"/>
                <w:tcBorders>
                  <w:top w:val="single" w:sz="4" w:space="0" w:color="auto"/>
                  <w:left w:val="single" w:sz="4" w:space="0" w:color="auto"/>
                  <w:bottom w:val="single" w:sz="4" w:space="0" w:color="auto"/>
                  <w:right w:val="single" w:sz="4" w:space="0" w:color="auto"/>
                </w:tcBorders>
              </w:tcPr>
            </w:tcPrChange>
          </w:tcPr>
          <w:p w14:paraId="626486DC" w14:textId="27BD699E" w:rsidR="00E540EB" w:rsidRDefault="00E540EB" w:rsidP="00E540EB">
            <w:pPr>
              <w:pStyle w:val="TAC"/>
              <w:rPr>
                <w:ins w:id="5721" w:author="ZTE-Ma Zhifeng" w:date="2022-07-27T23:56:00Z"/>
                <w:rFonts w:cs="Arial"/>
                <w:szCs w:val="18"/>
                <w:lang w:eastAsia="zh-CN"/>
              </w:rPr>
            </w:pPr>
            <w:ins w:id="5722" w:author="ZTE-Ma Zhifeng" w:date="2022-07-28T00:28:00Z">
              <w:r>
                <w:rPr>
                  <w:rFonts w:cs="Arial" w:hint="eastAsia"/>
                  <w:szCs w:val="18"/>
                  <w:lang w:eastAsia="zh-CN"/>
                </w:rPr>
                <w:t>-</w:t>
              </w:r>
            </w:ins>
          </w:p>
        </w:tc>
      </w:tr>
      <w:tr w:rsidR="00E540EB" w:rsidRPr="00EF5447" w14:paraId="4B831B1C"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3"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24" w:author="ZTE-Ma Zhifeng" w:date="2022-07-27T23:56:00Z"/>
          <w:trPrChange w:id="5725" w:author="ZTE-Ma Zhifeng" w:date="2022-07-28T00:40:00Z">
            <w:trPr>
              <w:gridAfter w:val="0"/>
              <w:trHeight w:val="187"/>
              <w:jc w:val="center"/>
            </w:trPr>
          </w:trPrChange>
        </w:trPr>
        <w:tc>
          <w:tcPr>
            <w:tcW w:w="2447" w:type="dxa"/>
            <w:tcBorders>
              <w:bottom w:val="single" w:sz="4" w:space="0" w:color="auto"/>
            </w:tcBorders>
            <w:shd w:val="clear" w:color="auto" w:fill="auto"/>
            <w:tcPrChange w:id="5726" w:author="ZTE-Ma Zhifeng" w:date="2022-07-28T00:40:00Z">
              <w:tcPr>
                <w:tcW w:w="2447" w:type="dxa"/>
                <w:gridSpan w:val="2"/>
                <w:tcBorders>
                  <w:bottom w:val="nil"/>
                </w:tcBorders>
                <w:shd w:val="clear" w:color="auto" w:fill="auto"/>
              </w:tcPr>
            </w:tcPrChange>
          </w:tcPr>
          <w:p w14:paraId="3CCC69B0" w14:textId="77777777" w:rsidR="00E540EB" w:rsidRPr="00EF5447" w:rsidRDefault="00E540EB" w:rsidP="00E540EB">
            <w:pPr>
              <w:pStyle w:val="TAC"/>
              <w:rPr>
                <w:ins w:id="5727" w:author="ZTE-Ma Zhifeng" w:date="2022-07-27T23:56:00Z"/>
              </w:rPr>
            </w:pPr>
            <w:ins w:id="5728" w:author="ZTE-Ma Zhifeng" w:date="2022-07-27T23:56:00Z">
              <w:r w:rsidRPr="00EF5447">
                <w:rPr>
                  <w:rFonts w:cs="Arial"/>
                  <w:szCs w:val="18"/>
                  <w:lang w:eastAsia="zh-CN"/>
                </w:rPr>
                <w:t>DC_1-3-7-28_n5</w:t>
              </w:r>
            </w:ins>
          </w:p>
        </w:tc>
        <w:tc>
          <w:tcPr>
            <w:tcW w:w="1267" w:type="dxa"/>
            <w:vAlign w:val="center"/>
            <w:tcPrChange w:id="5729" w:author="ZTE-Ma Zhifeng" w:date="2022-07-28T00:40:00Z">
              <w:tcPr>
                <w:tcW w:w="1346" w:type="dxa"/>
                <w:gridSpan w:val="3"/>
              </w:tcPr>
            </w:tcPrChange>
          </w:tcPr>
          <w:p w14:paraId="6A11F159" w14:textId="61186AC5" w:rsidR="00E540EB" w:rsidRPr="00EF5447" w:rsidRDefault="00E540EB" w:rsidP="00E540EB">
            <w:pPr>
              <w:pStyle w:val="TAC"/>
              <w:rPr>
                <w:ins w:id="5730" w:author="ZTE-Ma Zhifeng" w:date="2022-07-27T23:56:00Z"/>
                <w:rFonts w:eastAsia="MS Mincho" w:cs="Arial"/>
                <w:lang w:eastAsia="ja-JP"/>
              </w:rPr>
            </w:pPr>
            <w:ins w:id="5731" w:author="ZTE-Ma Zhifeng" w:date="2022-07-28T00:28:00Z">
              <w:r>
                <w:rPr>
                  <w:rFonts w:cs="Arial"/>
                  <w:szCs w:val="18"/>
                  <w:lang w:eastAsia="zh-CN"/>
                </w:rPr>
                <w:t>-</w:t>
              </w:r>
            </w:ins>
          </w:p>
        </w:tc>
        <w:tc>
          <w:tcPr>
            <w:tcW w:w="1267" w:type="dxa"/>
            <w:vAlign w:val="center"/>
            <w:tcPrChange w:id="5732" w:author="ZTE-Ma Zhifeng" w:date="2022-07-28T00:40:00Z">
              <w:tcPr>
                <w:tcW w:w="1347" w:type="dxa"/>
                <w:gridSpan w:val="4"/>
              </w:tcPr>
            </w:tcPrChange>
          </w:tcPr>
          <w:p w14:paraId="08FF67B2" w14:textId="00C4F50A" w:rsidR="00E540EB" w:rsidRPr="00E540EB" w:rsidRDefault="00E540EB" w:rsidP="00E540EB">
            <w:pPr>
              <w:pStyle w:val="TAC"/>
              <w:rPr>
                <w:ins w:id="5733" w:author="ZTE-Ma Zhifeng" w:date="2022-07-27T23:56:00Z"/>
                <w:rFonts w:cs="Arial"/>
                <w:lang w:eastAsia="zh-CN"/>
                <w:rPrChange w:id="5734" w:author="ZTE-Ma Zhifeng" w:date="2022-07-28T00:28:00Z">
                  <w:rPr>
                    <w:ins w:id="5735" w:author="ZTE-Ma Zhifeng" w:date="2022-07-27T23:56:00Z"/>
                    <w:rFonts w:eastAsia="MS Mincho" w:cs="Arial"/>
                    <w:lang w:eastAsia="ja-JP"/>
                  </w:rPr>
                </w:rPrChange>
              </w:rPr>
            </w:pPr>
            <w:ins w:id="5736" w:author="ZTE-Ma Zhifeng" w:date="2022-07-28T00:28:00Z">
              <w:r>
                <w:rPr>
                  <w:rFonts w:cs="Arial" w:hint="eastAsia"/>
                  <w:lang w:eastAsia="zh-CN"/>
                </w:rPr>
                <w:t>-</w:t>
              </w:r>
            </w:ins>
          </w:p>
        </w:tc>
        <w:tc>
          <w:tcPr>
            <w:tcW w:w="1268" w:type="dxa"/>
            <w:vAlign w:val="center"/>
            <w:tcPrChange w:id="5737" w:author="ZTE-Ma Zhifeng" w:date="2022-07-28T00:40:00Z">
              <w:tcPr>
                <w:tcW w:w="1214" w:type="dxa"/>
                <w:gridSpan w:val="2"/>
              </w:tcPr>
            </w:tcPrChange>
          </w:tcPr>
          <w:p w14:paraId="2C475E15" w14:textId="5B7BAEE2" w:rsidR="00E540EB" w:rsidRPr="00EF5447" w:rsidRDefault="00E540EB" w:rsidP="00E540EB">
            <w:pPr>
              <w:pStyle w:val="TAC"/>
              <w:rPr>
                <w:ins w:id="5738" w:author="ZTE-Ma Zhifeng" w:date="2022-07-27T23:56:00Z"/>
                <w:rFonts w:eastAsia="MS Mincho" w:cs="Arial"/>
                <w:lang w:eastAsia="ja-JP"/>
              </w:rPr>
            </w:pPr>
            <w:ins w:id="5739" w:author="ZTE-Ma Zhifeng" w:date="2022-07-28T00:29:00Z">
              <w:r>
                <w:rPr>
                  <w:rFonts w:cs="Arial"/>
                  <w:szCs w:val="18"/>
                  <w:lang w:eastAsia="ja-JP"/>
                </w:rPr>
                <w:t>-</w:t>
              </w:r>
            </w:ins>
          </w:p>
        </w:tc>
        <w:tc>
          <w:tcPr>
            <w:tcW w:w="1267" w:type="dxa"/>
            <w:vAlign w:val="center"/>
            <w:tcPrChange w:id="5740" w:author="ZTE-Ma Zhifeng" w:date="2022-07-28T00:40:00Z">
              <w:tcPr>
                <w:tcW w:w="1215" w:type="dxa"/>
                <w:gridSpan w:val="3"/>
              </w:tcPr>
            </w:tcPrChange>
          </w:tcPr>
          <w:p w14:paraId="48F1100A" w14:textId="5E671BBC" w:rsidR="00E540EB" w:rsidRPr="00E540EB" w:rsidRDefault="00E540EB" w:rsidP="00E540EB">
            <w:pPr>
              <w:pStyle w:val="TAC"/>
              <w:rPr>
                <w:ins w:id="5741" w:author="ZTE-Ma Zhifeng" w:date="2022-07-27T23:56:00Z"/>
                <w:rFonts w:cs="Arial"/>
                <w:lang w:eastAsia="zh-CN"/>
                <w:rPrChange w:id="5742" w:author="ZTE-Ma Zhifeng" w:date="2022-07-28T00:28:00Z">
                  <w:rPr>
                    <w:ins w:id="5743" w:author="ZTE-Ma Zhifeng" w:date="2022-07-27T23:56:00Z"/>
                    <w:rFonts w:eastAsia="MS Mincho" w:cs="Arial"/>
                    <w:lang w:eastAsia="ja-JP"/>
                  </w:rPr>
                </w:rPrChange>
              </w:rPr>
            </w:pPr>
            <w:ins w:id="5744" w:author="ZTE-Ma Zhifeng" w:date="2022-07-28T00:28:00Z">
              <w:r>
                <w:rPr>
                  <w:rFonts w:cs="Arial" w:hint="eastAsia"/>
                  <w:lang w:eastAsia="zh-CN"/>
                </w:rPr>
                <w:t>0</w:t>
              </w:r>
              <w:r>
                <w:rPr>
                  <w:rFonts w:cs="Arial"/>
                  <w:lang w:eastAsia="zh-CN"/>
                </w:rPr>
                <w:t>.2</w:t>
              </w:r>
            </w:ins>
          </w:p>
        </w:tc>
        <w:tc>
          <w:tcPr>
            <w:tcW w:w="1268" w:type="dxa"/>
            <w:vAlign w:val="center"/>
            <w:tcPrChange w:id="5745" w:author="ZTE-Ma Zhifeng" w:date="2022-07-28T00:40:00Z">
              <w:tcPr>
                <w:tcW w:w="1215" w:type="dxa"/>
                <w:gridSpan w:val="2"/>
              </w:tcPr>
            </w:tcPrChange>
          </w:tcPr>
          <w:p w14:paraId="4939DA93" w14:textId="2A0E6AD6" w:rsidR="00E540EB" w:rsidRPr="00E540EB" w:rsidRDefault="00E540EB" w:rsidP="00E540EB">
            <w:pPr>
              <w:pStyle w:val="TAC"/>
              <w:rPr>
                <w:ins w:id="5746" w:author="ZTE-Ma Zhifeng" w:date="2022-07-27T23:56:00Z"/>
                <w:rFonts w:cs="Arial"/>
                <w:lang w:eastAsia="zh-CN"/>
                <w:rPrChange w:id="5747" w:author="ZTE-Ma Zhifeng" w:date="2022-07-28T00:28:00Z">
                  <w:rPr>
                    <w:ins w:id="5748" w:author="ZTE-Ma Zhifeng" w:date="2022-07-27T23:56:00Z"/>
                    <w:rFonts w:eastAsia="MS Mincho" w:cs="Arial"/>
                    <w:lang w:eastAsia="ja-JP"/>
                  </w:rPr>
                </w:rPrChange>
              </w:rPr>
            </w:pPr>
            <w:ins w:id="5749" w:author="ZTE-Ma Zhifeng" w:date="2022-07-28T00:28:00Z">
              <w:r>
                <w:rPr>
                  <w:rFonts w:cs="Arial" w:hint="eastAsia"/>
                  <w:lang w:eastAsia="zh-CN"/>
                </w:rPr>
                <w:t>0</w:t>
              </w:r>
              <w:r>
                <w:rPr>
                  <w:rFonts w:cs="Arial"/>
                  <w:lang w:eastAsia="zh-CN"/>
                </w:rPr>
                <w:t>.2</w:t>
              </w:r>
            </w:ins>
          </w:p>
        </w:tc>
      </w:tr>
      <w:tr w:rsidR="00E540EB" w:rsidRPr="00EF5447" w14:paraId="452AF514" w14:textId="77777777" w:rsidTr="00C16A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50" w:author="ZTE-Ma Zhifeng" w:date="2022-07-28T0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51" w:author="ZTE-Ma Zhifeng" w:date="2022-07-27T23:56:00Z"/>
          <w:trPrChange w:id="5752" w:author="ZTE-Ma Zhifeng" w:date="2022-07-28T00:00:00Z">
            <w:trPr>
              <w:gridAfter w:val="0"/>
              <w:trHeight w:val="187"/>
              <w:jc w:val="center"/>
            </w:trPr>
          </w:trPrChange>
        </w:trPr>
        <w:tc>
          <w:tcPr>
            <w:tcW w:w="2447" w:type="dxa"/>
            <w:tcBorders>
              <w:bottom w:val="single" w:sz="4" w:space="0" w:color="auto"/>
            </w:tcBorders>
            <w:tcPrChange w:id="5753" w:author="ZTE-Ma Zhifeng" w:date="2022-07-28T00:00:00Z">
              <w:tcPr>
                <w:tcW w:w="2447" w:type="dxa"/>
                <w:gridSpan w:val="2"/>
                <w:tcBorders>
                  <w:bottom w:val="single" w:sz="4" w:space="0" w:color="auto"/>
                </w:tcBorders>
              </w:tcPr>
            </w:tcPrChange>
          </w:tcPr>
          <w:p w14:paraId="6878925C" w14:textId="77777777" w:rsidR="00E540EB" w:rsidRPr="00EF5447" w:rsidRDefault="00E540EB" w:rsidP="00E540EB">
            <w:pPr>
              <w:pStyle w:val="TAC"/>
              <w:rPr>
                <w:ins w:id="5754" w:author="ZTE-Ma Zhifeng" w:date="2022-07-27T23:56:00Z"/>
              </w:rPr>
            </w:pPr>
            <w:ins w:id="5755" w:author="ZTE-Ma Zhifeng" w:date="2022-07-27T23:56:00Z">
              <w:r w:rsidRPr="00EF5447">
                <w:t>DC_1-3-7-28_n7</w:t>
              </w:r>
            </w:ins>
          </w:p>
        </w:tc>
        <w:tc>
          <w:tcPr>
            <w:tcW w:w="1267" w:type="dxa"/>
            <w:vAlign w:val="center"/>
            <w:tcPrChange w:id="5756" w:author="ZTE-Ma Zhifeng" w:date="2022-07-28T00:00:00Z">
              <w:tcPr>
                <w:tcW w:w="1346" w:type="dxa"/>
                <w:gridSpan w:val="3"/>
              </w:tcPr>
            </w:tcPrChange>
          </w:tcPr>
          <w:p w14:paraId="6FB2E860" w14:textId="669AFE20" w:rsidR="00E540EB" w:rsidRPr="00EF5447" w:rsidRDefault="00E540EB" w:rsidP="00E540EB">
            <w:pPr>
              <w:pStyle w:val="TAC"/>
              <w:rPr>
                <w:ins w:id="5757" w:author="ZTE-Ma Zhifeng" w:date="2022-07-27T23:56:00Z"/>
                <w:rFonts w:cs="Arial"/>
                <w:szCs w:val="18"/>
                <w:lang w:eastAsia="ja-JP"/>
              </w:rPr>
            </w:pPr>
            <w:ins w:id="5758" w:author="ZTE-Ma Zhifeng" w:date="2022-07-28T00:29:00Z">
              <w:r>
                <w:rPr>
                  <w:rFonts w:cs="Arial"/>
                  <w:szCs w:val="18"/>
                  <w:lang w:eastAsia="zh-CN"/>
                </w:rPr>
                <w:t>-</w:t>
              </w:r>
            </w:ins>
          </w:p>
        </w:tc>
        <w:tc>
          <w:tcPr>
            <w:tcW w:w="1267" w:type="dxa"/>
            <w:vAlign w:val="center"/>
            <w:tcPrChange w:id="5759" w:author="ZTE-Ma Zhifeng" w:date="2022-07-28T00:00:00Z">
              <w:tcPr>
                <w:tcW w:w="1347" w:type="dxa"/>
                <w:gridSpan w:val="4"/>
              </w:tcPr>
            </w:tcPrChange>
          </w:tcPr>
          <w:p w14:paraId="7493B9EC" w14:textId="6313FABF" w:rsidR="00E540EB" w:rsidRPr="00EF5447" w:rsidRDefault="00E540EB" w:rsidP="00E540EB">
            <w:pPr>
              <w:pStyle w:val="TAC"/>
              <w:rPr>
                <w:ins w:id="5760" w:author="ZTE-Ma Zhifeng" w:date="2022-07-27T23:56:00Z"/>
                <w:rFonts w:cs="Arial"/>
                <w:szCs w:val="18"/>
                <w:lang w:eastAsia="zh-CN"/>
              </w:rPr>
            </w:pPr>
            <w:ins w:id="5761" w:author="ZTE-Ma Zhifeng" w:date="2022-07-28T00:29:00Z">
              <w:r>
                <w:rPr>
                  <w:rFonts w:cs="Arial" w:hint="eastAsia"/>
                  <w:szCs w:val="18"/>
                  <w:lang w:eastAsia="zh-CN"/>
                </w:rPr>
                <w:t>-</w:t>
              </w:r>
            </w:ins>
          </w:p>
        </w:tc>
        <w:tc>
          <w:tcPr>
            <w:tcW w:w="1268" w:type="dxa"/>
            <w:vAlign w:val="center"/>
            <w:tcPrChange w:id="5762" w:author="ZTE-Ma Zhifeng" w:date="2022-07-28T00:00:00Z">
              <w:tcPr>
                <w:tcW w:w="1214" w:type="dxa"/>
                <w:gridSpan w:val="2"/>
              </w:tcPr>
            </w:tcPrChange>
          </w:tcPr>
          <w:p w14:paraId="39DB0B1A" w14:textId="3634AA01" w:rsidR="00E540EB" w:rsidRPr="00EF5447" w:rsidRDefault="00E540EB" w:rsidP="00E540EB">
            <w:pPr>
              <w:pStyle w:val="TAC"/>
              <w:rPr>
                <w:ins w:id="5763" w:author="ZTE-Ma Zhifeng" w:date="2022-07-27T23:56:00Z"/>
                <w:rFonts w:cs="Arial"/>
                <w:szCs w:val="18"/>
                <w:lang w:eastAsia="ja-JP"/>
              </w:rPr>
            </w:pPr>
            <w:ins w:id="5764" w:author="ZTE-Ma Zhifeng" w:date="2022-07-28T00:29:00Z">
              <w:r>
                <w:rPr>
                  <w:rFonts w:cs="Arial"/>
                  <w:szCs w:val="18"/>
                  <w:lang w:eastAsia="ja-JP"/>
                </w:rPr>
                <w:t>-</w:t>
              </w:r>
            </w:ins>
          </w:p>
        </w:tc>
        <w:tc>
          <w:tcPr>
            <w:tcW w:w="1267" w:type="dxa"/>
            <w:vAlign w:val="center"/>
            <w:tcPrChange w:id="5765" w:author="ZTE-Ma Zhifeng" w:date="2022-07-28T00:00:00Z">
              <w:tcPr>
                <w:tcW w:w="1215" w:type="dxa"/>
                <w:gridSpan w:val="3"/>
              </w:tcPr>
            </w:tcPrChange>
          </w:tcPr>
          <w:p w14:paraId="2345A676" w14:textId="117BB7FC" w:rsidR="00E540EB" w:rsidRPr="00EF5447" w:rsidRDefault="00E540EB" w:rsidP="00E540EB">
            <w:pPr>
              <w:pStyle w:val="TAC"/>
              <w:rPr>
                <w:ins w:id="5766" w:author="ZTE-Ma Zhifeng" w:date="2022-07-27T23:56:00Z"/>
                <w:rFonts w:cs="Arial"/>
                <w:szCs w:val="18"/>
                <w:lang w:eastAsia="zh-CN"/>
              </w:rPr>
            </w:pPr>
            <w:ins w:id="5767" w:author="ZTE-Ma Zhifeng" w:date="2022-07-28T00:29:00Z">
              <w:r>
                <w:rPr>
                  <w:rFonts w:cs="Arial" w:hint="eastAsia"/>
                  <w:szCs w:val="18"/>
                  <w:lang w:eastAsia="zh-CN"/>
                </w:rPr>
                <w:t>0</w:t>
              </w:r>
              <w:r>
                <w:rPr>
                  <w:rFonts w:cs="Arial"/>
                  <w:szCs w:val="18"/>
                  <w:lang w:eastAsia="zh-CN"/>
                </w:rPr>
                <w:t>.2</w:t>
              </w:r>
            </w:ins>
          </w:p>
        </w:tc>
        <w:tc>
          <w:tcPr>
            <w:tcW w:w="1268" w:type="dxa"/>
            <w:vAlign w:val="center"/>
            <w:tcPrChange w:id="5768" w:author="ZTE-Ma Zhifeng" w:date="2022-07-28T00:00:00Z">
              <w:tcPr>
                <w:tcW w:w="1215" w:type="dxa"/>
                <w:gridSpan w:val="2"/>
              </w:tcPr>
            </w:tcPrChange>
          </w:tcPr>
          <w:p w14:paraId="62507F27" w14:textId="524DE80E" w:rsidR="00E540EB" w:rsidRPr="00EF5447" w:rsidRDefault="00E540EB" w:rsidP="00E540EB">
            <w:pPr>
              <w:pStyle w:val="TAC"/>
              <w:rPr>
                <w:ins w:id="5769" w:author="ZTE-Ma Zhifeng" w:date="2022-07-27T23:56:00Z"/>
                <w:rFonts w:cs="Arial"/>
                <w:szCs w:val="18"/>
                <w:lang w:eastAsia="zh-CN"/>
              </w:rPr>
            </w:pPr>
            <w:ins w:id="5770" w:author="ZTE-Ma Zhifeng" w:date="2022-07-28T00:29:00Z">
              <w:r>
                <w:rPr>
                  <w:rFonts w:cs="Arial" w:hint="eastAsia"/>
                  <w:szCs w:val="18"/>
                  <w:lang w:eastAsia="zh-CN"/>
                </w:rPr>
                <w:t>-</w:t>
              </w:r>
            </w:ins>
          </w:p>
        </w:tc>
      </w:tr>
      <w:tr w:rsidR="00E540EB" w:rsidRPr="00EF5447" w14:paraId="3A281543"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71"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72" w:author="ZTE-Ma Zhifeng" w:date="2022-07-27T23:56:00Z"/>
          <w:trPrChange w:id="5773" w:author="ZTE-Ma Zhifeng" w:date="2022-07-28T00:40:00Z">
            <w:trPr>
              <w:gridAfter w:val="0"/>
              <w:trHeight w:val="187"/>
              <w:jc w:val="center"/>
            </w:trPr>
          </w:trPrChange>
        </w:trPr>
        <w:tc>
          <w:tcPr>
            <w:tcW w:w="2447" w:type="dxa"/>
            <w:tcBorders>
              <w:bottom w:val="single" w:sz="4" w:space="0" w:color="auto"/>
            </w:tcBorders>
            <w:shd w:val="clear" w:color="auto" w:fill="auto"/>
            <w:tcPrChange w:id="5774" w:author="ZTE-Ma Zhifeng" w:date="2022-07-28T00:40:00Z">
              <w:tcPr>
                <w:tcW w:w="2447" w:type="dxa"/>
                <w:gridSpan w:val="2"/>
                <w:tcBorders>
                  <w:bottom w:val="nil"/>
                </w:tcBorders>
                <w:shd w:val="clear" w:color="auto" w:fill="auto"/>
              </w:tcPr>
            </w:tcPrChange>
          </w:tcPr>
          <w:p w14:paraId="1C08C80D" w14:textId="77777777" w:rsidR="00E540EB" w:rsidRPr="00EF5447" w:rsidRDefault="00E540EB" w:rsidP="00E540EB">
            <w:pPr>
              <w:pStyle w:val="TAC"/>
              <w:rPr>
                <w:ins w:id="5775" w:author="ZTE-Ma Zhifeng" w:date="2022-07-27T23:56:00Z"/>
              </w:rPr>
            </w:pPr>
            <w:ins w:id="5776" w:author="ZTE-Ma Zhifeng" w:date="2022-07-27T23:56:00Z">
              <w:r w:rsidRPr="00EF5447">
                <w:rPr>
                  <w:lang w:eastAsia="fi-FI"/>
                </w:rPr>
                <w:t>DC_1-3-7-28_n40</w:t>
              </w:r>
            </w:ins>
          </w:p>
        </w:tc>
        <w:tc>
          <w:tcPr>
            <w:tcW w:w="1267" w:type="dxa"/>
            <w:vAlign w:val="center"/>
            <w:tcPrChange w:id="5777" w:author="ZTE-Ma Zhifeng" w:date="2022-07-28T00:40:00Z">
              <w:tcPr>
                <w:tcW w:w="1346" w:type="dxa"/>
                <w:gridSpan w:val="3"/>
              </w:tcPr>
            </w:tcPrChange>
          </w:tcPr>
          <w:p w14:paraId="7489DFDB" w14:textId="21E00B21" w:rsidR="00E540EB" w:rsidRPr="00EF5447" w:rsidRDefault="00E540EB" w:rsidP="00E540EB">
            <w:pPr>
              <w:pStyle w:val="TAC"/>
              <w:rPr>
                <w:ins w:id="5778" w:author="ZTE-Ma Zhifeng" w:date="2022-07-27T23:56:00Z"/>
                <w:rFonts w:cs="Arial"/>
                <w:szCs w:val="18"/>
                <w:lang w:eastAsia="zh-CN"/>
              </w:rPr>
            </w:pPr>
            <w:ins w:id="5779" w:author="ZTE-Ma Zhifeng" w:date="2022-07-28T00:29:00Z">
              <w:r>
                <w:rPr>
                  <w:rFonts w:cs="Arial"/>
                  <w:lang w:eastAsia="zh-CN"/>
                </w:rPr>
                <w:t>-</w:t>
              </w:r>
            </w:ins>
          </w:p>
        </w:tc>
        <w:tc>
          <w:tcPr>
            <w:tcW w:w="1267" w:type="dxa"/>
            <w:vAlign w:val="center"/>
            <w:tcPrChange w:id="5780" w:author="ZTE-Ma Zhifeng" w:date="2022-07-28T00:40:00Z">
              <w:tcPr>
                <w:tcW w:w="1347" w:type="dxa"/>
                <w:gridSpan w:val="4"/>
              </w:tcPr>
            </w:tcPrChange>
          </w:tcPr>
          <w:p w14:paraId="17EF4EA7" w14:textId="2B17A717" w:rsidR="00E540EB" w:rsidRPr="00EF5447" w:rsidRDefault="00E540EB" w:rsidP="00E540EB">
            <w:pPr>
              <w:pStyle w:val="TAC"/>
              <w:rPr>
                <w:ins w:id="5781" w:author="ZTE-Ma Zhifeng" w:date="2022-07-27T23:56:00Z"/>
                <w:rFonts w:cs="Arial"/>
                <w:szCs w:val="18"/>
                <w:lang w:eastAsia="zh-CN"/>
              </w:rPr>
            </w:pPr>
            <w:ins w:id="5782" w:author="ZTE-Ma Zhifeng" w:date="2022-07-28T00:29:00Z">
              <w:r>
                <w:rPr>
                  <w:rFonts w:cs="Arial" w:hint="eastAsia"/>
                  <w:szCs w:val="18"/>
                  <w:lang w:eastAsia="zh-CN"/>
                </w:rPr>
                <w:t>-</w:t>
              </w:r>
            </w:ins>
          </w:p>
        </w:tc>
        <w:tc>
          <w:tcPr>
            <w:tcW w:w="1268" w:type="dxa"/>
            <w:vAlign w:val="center"/>
            <w:tcPrChange w:id="5783" w:author="ZTE-Ma Zhifeng" w:date="2022-07-28T00:40:00Z">
              <w:tcPr>
                <w:tcW w:w="1214" w:type="dxa"/>
                <w:gridSpan w:val="2"/>
              </w:tcPr>
            </w:tcPrChange>
          </w:tcPr>
          <w:p w14:paraId="21A07688" w14:textId="77777777" w:rsidR="00E540EB" w:rsidRPr="00EF5447" w:rsidRDefault="00E540EB" w:rsidP="00E540EB">
            <w:pPr>
              <w:pStyle w:val="TAC"/>
              <w:rPr>
                <w:ins w:id="5784" w:author="ZTE-Ma Zhifeng" w:date="2022-07-27T23:56:00Z"/>
                <w:rFonts w:cs="Arial"/>
                <w:szCs w:val="18"/>
                <w:lang w:eastAsia="ja-JP"/>
              </w:rPr>
            </w:pPr>
            <w:ins w:id="5785" w:author="ZTE-Ma Zhifeng" w:date="2022-07-27T23:56:00Z">
              <w:r w:rsidRPr="00EF5447">
                <w:rPr>
                  <w:rFonts w:cs="Arial"/>
                  <w:lang w:eastAsia="zh-CN"/>
                </w:rPr>
                <w:t>0.3</w:t>
              </w:r>
            </w:ins>
          </w:p>
        </w:tc>
        <w:tc>
          <w:tcPr>
            <w:tcW w:w="1267" w:type="dxa"/>
            <w:vAlign w:val="center"/>
            <w:tcPrChange w:id="5786" w:author="ZTE-Ma Zhifeng" w:date="2022-07-28T00:40:00Z">
              <w:tcPr>
                <w:tcW w:w="1215" w:type="dxa"/>
                <w:gridSpan w:val="3"/>
              </w:tcPr>
            </w:tcPrChange>
          </w:tcPr>
          <w:p w14:paraId="23F00F22" w14:textId="3BA46106" w:rsidR="00E540EB" w:rsidRPr="00EF5447" w:rsidRDefault="00E540EB" w:rsidP="00E540EB">
            <w:pPr>
              <w:pStyle w:val="TAC"/>
              <w:rPr>
                <w:ins w:id="5787" w:author="ZTE-Ma Zhifeng" w:date="2022-07-27T23:56:00Z"/>
                <w:rFonts w:cs="Arial"/>
                <w:szCs w:val="18"/>
                <w:lang w:eastAsia="zh-CN"/>
              </w:rPr>
            </w:pPr>
            <w:ins w:id="5788" w:author="ZTE-Ma Zhifeng" w:date="2022-07-28T00:29:00Z">
              <w:r>
                <w:rPr>
                  <w:rFonts w:cs="Arial" w:hint="eastAsia"/>
                  <w:szCs w:val="18"/>
                  <w:lang w:eastAsia="zh-CN"/>
                </w:rPr>
                <w:t>0</w:t>
              </w:r>
              <w:r>
                <w:rPr>
                  <w:rFonts w:cs="Arial"/>
                  <w:szCs w:val="18"/>
                  <w:lang w:eastAsia="zh-CN"/>
                </w:rPr>
                <w:t>.2</w:t>
              </w:r>
            </w:ins>
          </w:p>
        </w:tc>
        <w:tc>
          <w:tcPr>
            <w:tcW w:w="1268" w:type="dxa"/>
            <w:vAlign w:val="center"/>
            <w:tcPrChange w:id="5789" w:author="ZTE-Ma Zhifeng" w:date="2022-07-28T00:40:00Z">
              <w:tcPr>
                <w:tcW w:w="1215" w:type="dxa"/>
                <w:gridSpan w:val="2"/>
              </w:tcPr>
            </w:tcPrChange>
          </w:tcPr>
          <w:p w14:paraId="52A90B6C" w14:textId="306C0D46" w:rsidR="00E540EB" w:rsidRPr="00EF5447" w:rsidRDefault="00E540EB" w:rsidP="00E540EB">
            <w:pPr>
              <w:pStyle w:val="TAC"/>
              <w:rPr>
                <w:ins w:id="5790" w:author="ZTE-Ma Zhifeng" w:date="2022-07-27T23:56:00Z"/>
                <w:rFonts w:cs="Arial"/>
                <w:szCs w:val="18"/>
                <w:lang w:eastAsia="zh-CN"/>
              </w:rPr>
            </w:pPr>
            <w:ins w:id="5791" w:author="ZTE-Ma Zhifeng" w:date="2022-07-28T00:29:00Z">
              <w:r>
                <w:rPr>
                  <w:rFonts w:cs="Arial" w:hint="eastAsia"/>
                  <w:szCs w:val="18"/>
                  <w:lang w:eastAsia="zh-CN"/>
                </w:rPr>
                <w:t>0</w:t>
              </w:r>
              <w:r>
                <w:rPr>
                  <w:rFonts w:cs="Arial"/>
                  <w:szCs w:val="18"/>
                  <w:lang w:eastAsia="zh-CN"/>
                </w:rPr>
                <w:t>.8</w:t>
              </w:r>
            </w:ins>
          </w:p>
        </w:tc>
      </w:tr>
      <w:tr w:rsidR="00E540EB" w:rsidRPr="00EF5447" w14:paraId="253DA858"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92"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93" w:author="ZTE-Ma Zhifeng" w:date="2022-07-27T23:56:00Z"/>
          <w:trPrChange w:id="5794" w:author="ZTE-Ma Zhifeng" w:date="2022-07-28T00:40:00Z">
            <w:trPr>
              <w:gridAfter w:val="0"/>
              <w:trHeight w:val="187"/>
              <w:jc w:val="center"/>
            </w:trPr>
          </w:trPrChange>
        </w:trPr>
        <w:tc>
          <w:tcPr>
            <w:tcW w:w="2447" w:type="dxa"/>
            <w:tcBorders>
              <w:bottom w:val="single" w:sz="4" w:space="0" w:color="auto"/>
            </w:tcBorders>
            <w:shd w:val="clear" w:color="auto" w:fill="auto"/>
            <w:tcPrChange w:id="5795" w:author="ZTE-Ma Zhifeng" w:date="2022-07-28T00:40:00Z">
              <w:tcPr>
                <w:tcW w:w="2447" w:type="dxa"/>
                <w:gridSpan w:val="2"/>
                <w:tcBorders>
                  <w:bottom w:val="nil"/>
                </w:tcBorders>
                <w:shd w:val="clear" w:color="auto" w:fill="auto"/>
              </w:tcPr>
            </w:tcPrChange>
          </w:tcPr>
          <w:p w14:paraId="21A321A1" w14:textId="77777777" w:rsidR="00E540EB" w:rsidRPr="00EF5447" w:rsidRDefault="00E540EB" w:rsidP="00E540EB">
            <w:pPr>
              <w:pStyle w:val="TAC"/>
              <w:rPr>
                <w:ins w:id="5796" w:author="ZTE-Ma Zhifeng" w:date="2022-07-27T23:56:00Z"/>
              </w:rPr>
            </w:pPr>
            <w:ins w:id="5797" w:author="ZTE-Ma Zhifeng" w:date="2022-07-27T23:56:00Z">
              <w:r w:rsidRPr="00EF5447">
                <w:rPr>
                  <w:noProof/>
                  <w:szCs w:val="18"/>
                  <w:lang w:eastAsia="zh-CN"/>
                </w:rPr>
                <w:t>DC_1-3-7-28_n78</w:t>
              </w:r>
            </w:ins>
          </w:p>
        </w:tc>
        <w:tc>
          <w:tcPr>
            <w:tcW w:w="1267" w:type="dxa"/>
            <w:vAlign w:val="center"/>
            <w:tcPrChange w:id="5798" w:author="ZTE-Ma Zhifeng" w:date="2022-07-28T00:40:00Z">
              <w:tcPr>
                <w:tcW w:w="1346" w:type="dxa"/>
                <w:gridSpan w:val="3"/>
              </w:tcPr>
            </w:tcPrChange>
          </w:tcPr>
          <w:p w14:paraId="6BCEE5F7" w14:textId="22B74415" w:rsidR="00E540EB" w:rsidRPr="00EF5447" w:rsidRDefault="00E540EB" w:rsidP="00E540EB">
            <w:pPr>
              <w:pStyle w:val="TAC"/>
              <w:rPr>
                <w:ins w:id="5799" w:author="ZTE-Ma Zhifeng" w:date="2022-07-27T23:56:00Z"/>
                <w:rFonts w:eastAsia="MS Mincho" w:cs="Arial"/>
                <w:lang w:eastAsia="ja-JP"/>
              </w:rPr>
            </w:pPr>
            <w:ins w:id="5800" w:author="ZTE-Ma Zhifeng" w:date="2022-07-28T00:30:00Z">
              <w:r>
                <w:rPr>
                  <w:rFonts w:cs="Arial"/>
                  <w:lang w:val="fr-FR"/>
                </w:rPr>
                <w:t>0.2</w:t>
              </w:r>
            </w:ins>
          </w:p>
        </w:tc>
        <w:tc>
          <w:tcPr>
            <w:tcW w:w="1267" w:type="dxa"/>
            <w:vAlign w:val="center"/>
            <w:tcPrChange w:id="5801" w:author="ZTE-Ma Zhifeng" w:date="2022-07-28T00:40:00Z">
              <w:tcPr>
                <w:tcW w:w="1347" w:type="dxa"/>
                <w:gridSpan w:val="4"/>
              </w:tcPr>
            </w:tcPrChange>
          </w:tcPr>
          <w:p w14:paraId="0A4DD4B7" w14:textId="6BBB9BB7" w:rsidR="00E540EB" w:rsidRPr="00EF5447" w:rsidRDefault="00E540EB" w:rsidP="00E540EB">
            <w:pPr>
              <w:pStyle w:val="TAC"/>
              <w:rPr>
                <w:ins w:id="5802" w:author="ZTE-Ma Zhifeng" w:date="2022-07-27T23:56:00Z"/>
                <w:rFonts w:eastAsia="MS Mincho" w:cs="Arial"/>
                <w:lang w:eastAsia="ja-JP"/>
              </w:rPr>
            </w:pPr>
            <w:ins w:id="5803" w:author="ZTE-Ma Zhifeng" w:date="2022-07-28T00:30:00Z">
              <w:r>
                <w:rPr>
                  <w:rFonts w:hint="eastAsia"/>
                  <w:lang w:val="fr-FR" w:eastAsia="zh-CN"/>
                </w:rPr>
                <w:t>0</w:t>
              </w:r>
              <w:r>
                <w:rPr>
                  <w:lang w:val="fr-FR" w:eastAsia="zh-CN"/>
                </w:rPr>
                <w:t>.2</w:t>
              </w:r>
            </w:ins>
          </w:p>
        </w:tc>
        <w:tc>
          <w:tcPr>
            <w:tcW w:w="1268" w:type="dxa"/>
            <w:vAlign w:val="center"/>
            <w:tcPrChange w:id="5804" w:author="ZTE-Ma Zhifeng" w:date="2022-07-28T00:40:00Z">
              <w:tcPr>
                <w:tcW w:w="1214" w:type="dxa"/>
                <w:gridSpan w:val="2"/>
              </w:tcPr>
            </w:tcPrChange>
          </w:tcPr>
          <w:p w14:paraId="0048AC0B" w14:textId="310AEED4" w:rsidR="00E540EB" w:rsidRPr="00EF5447" w:rsidRDefault="00E540EB" w:rsidP="00E540EB">
            <w:pPr>
              <w:pStyle w:val="TAC"/>
              <w:rPr>
                <w:ins w:id="5805" w:author="ZTE-Ma Zhifeng" w:date="2022-07-27T23:56:00Z"/>
                <w:rFonts w:eastAsia="MS Mincho" w:cs="Arial"/>
                <w:lang w:eastAsia="ja-JP"/>
              </w:rPr>
            </w:pPr>
            <w:ins w:id="5806" w:author="ZTE-Ma Zhifeng" w:date="2022-07-28T00:30:00Z">
              <w:r>
                <w:rPr>
                  <w:rFonts w:cs="Arial"/>
                  <w:lang w:val="fr-FR"/>
                </w:rPr>
                <w:t>0.2</w:t>
              </w:r>
            </w:ins>
          </w:p>
        </w:tc>
        <w:tc>
          <w:tcPr>
            <w:tcW w:w="1267" w:type="dxa"/>
            <w:vAlign w:val="center"/>
            <w:tcPrChange w:id="5807" w:author="ZTE-Ma Zhifeng" w:date="2022-07-28T00:40:00Z">
              <w:tcPr>
                <w:tcW w:w="1215" w:type="dxa"/>
                <w:gridSpan w:val="3"/>
              </w:tcPr>
            </w:tcPrChange>
          </w:tcPr>
          <w:p w14:paraId="7EFCDC70" w14:textId="0B790C8B" w:rsidR="00E540EB" w:rsidRPr="00EF5447" w:rsidRDefault="00E540EB" w:rsidP="00E540EB">
            <w:pPr>
              <w:pStyle w:val="TAC"/>
              <w:rPr>
                <w:ins w:id="5808" w:author="ZTE-Ma Zhifeng" w:date="2022-07-27T23:56:00Z"/>
                <w:rFonts w:eastAsia="MS Mincho" w:cs="Arial"/>
                <w:lang w:eastAsia="ja-JP"/>
              </w:rPr>
            </w:pPr>
            <w:ins w:id="5809" w:author="ZTE-Ma Zhifeng" w:date="2022-07-28T00:30:00Z">
              <w:r>
                <w:rPr>
                  <w:rFonts w:hint="eastAsia"/>
                  <w:lang w:val="fr-FR" w:eastAsia="zh-CN"/>
                </w:rPr>
                <w:t>0</w:t>
              </w:r>
              <w:r>
                <w:rPr>
                  <w:lang w:val="fr-FR" w:eastAsia="zh-CN"/>
                </w:rPr>
                <w:t>.2</w:t>
              </w:r>
            </w:ins>
          </w:p>
        </w:tc>
        <w:tc>
          <w:tcPr>
            <w:tcW w:w="1268" w:type="dxa"/>
            <w:vAlign w:val="center"/>
            <w:tcPrChange w:id="5810" w:author="ZTE-Ma Zhifeng" w:date="2022-07-28T00:40:00Z">
              <w:tcPr>
                <w:tcW w:w="1215" w:type="dxa"/>
                <w:gridSpan w:val="2"/>
              </w:tcPr>
            </w:tcPrChange>
          </w:tcPr>
          <w:p w14:paraId="66E61EEF" w14:textId="3DE2D596" w:rsidR="00E540EB" w:rsidRPr="00EF5447" w:rsidRDefault="00E540EB" w:rsidP="00E540EB">
            <w:pPr>
              <w:pStyle w:val="TAC"/>
              <w:rPr>
                <w:ins w:id="5811" w:author="ZTE-Ma Zhifeng" w:date="2022-07-27T23:56:00Z"/>
                <w:rFonts w:eastAsia="MS Mincho" w:cs="Arial"/>
                <w:lang w:eastAsia="ja-JP"/>
              </w:rPr>
            </w:pPr>
            <w:ins w:id="5812" w:author="ZTE-Ma Zhifeng" w:date="2022-07-28T00:30:00Z">
              <w:r>
                <w:rPr>
                  <w:rFonts w:hint="eastAsia"/>
                  <w:lang w:val="fr-FR" w:eastAsia="zh-CN"/>
                </w:rPr>
                <w:t>0</w:t>
              </w:r>
              <w:r>
                <w:rPr>
                  <w:lang w:val="fr-FR" w:eastAsia="zh-CN"/>
                </w:rPr>
                <w:t>.5</w:t>
              </w:r>
            </w:ins>
          </w:p>
        </w:tc>
      </w:tr>
      <w:tr w:rsidR="00E540EB" w:rsidRPr="00EF5447" w14:paraId="33E4CE18"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13"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814" w:author="ZTE-Ma Zhifeng" w:date="2022-07-27T23:56:00Z"/>
          <w:trPrChange w:id="5815" w:author="ZTE-Ma Zhifeng" w:date="2022-07-28T00:40:00Z">
            <w:trPr>
              <w:gridAfter w:val="0"/>
              <w:trHeight w:val="187"/>
              <w:jc w:val="center"/>
            </w:trPr>
          </w:trPrChange>
        </w:trPr>
        <w:tc>
          <w:tcPr>
            <w:tcW w:w="2447" w:type="dxa"/>
            <w:tcBorders>
              <w:bottom w:val="single" w:sz="4" w:space="0" w:color="auto"/>
            </w:tcBorders>
            <w:shd w:val="clear" w:color="auto" w:fill="auto"/>
            <w:tcPrChange w:id="5816" w:author="ZTE-Ma Zhifeng" w:date="2022-07-28T00:40:00Z">
              <w:tcPr>
                <w:tcW w:w="2447" w:type="dxa"/>
                <w:gridSpan w:val="2"/>
                <w:tcBorders>
                  <w:bottom w:val="nil"/>
                </w:tcBorders>
                <w:shd w:val="clear" w:color="auto" w:fill="auto"/>
              </w:tcPr>
            </w:tcPrChange>
          </w:tcPr>
          <w:p w14:paraId="686D4F6A" w14:textId="77777777" w:rsidR="00E540EB" w:rsidRPr="00EF5447" w:rsidRDefault="00E540EB" w:rsidP="00E540EB">
            <w:pPr>
              <w:pStyle w:val="TAC"/>
              <w:rPr>
                <w:ins w:id="5817" w:author="ZTE-Ma Zhifeng" w:date="2022-07-27T23:56:00Z"/>
              </w:rPr>
            </w:pPr>
            <w:ins w:id="5818" w:author="ZTE-Ma Zhifeng" w:date="2022-07-27T23:56:00Z">
              <w:r w:rsidRPr="00EF5447">
                <w:rPr>
                  <w:rFonts w:eastAsia="Malgun Gothic"/>
                  <w:lang w:eastAsia="ko-KR"/>
                </w:rPr>
                <w:t>DC_1-3-7_n28-n78</w:t>
              </w:r>
            </w:ins>
          </w:p>
        </w:tc>
        <w:tc>
          <w:tcPr>
            <w:tcW w:w="1267" w:type="dxa"/>
            <w:vAlign w:val="center"/>
            <w:tcPrChange w:id="5819" w:author="ZTE-Ma Zhifeng" w:date="2022-07-28T00:40:00Z">
              <w:tcPr>
                <w:tcW w:w="1346" w:type="dxa"/>
                <w:gridSpan w:val="3"/>
              </w:tcPr>
            </w:tcPrChange>
          </w:tcPr>
          <w:p w14:paraId="221B3C63" w14:textId="1D4C986E" w:rsidR="00E540EB" w:rsidRPr="00EF5447" w:rsidRDefault="00E540EB" w:rsidP="00E540EB">
            <w:pPr>
              <w:pStyle w:val="TAC"/>
              <w:rPr>
                <w:ins w:id="5820" w:author="ZTE-Ma Zhifeng" w:date="2022-07-27T23:56:00Z"/>
                <w:lang w:eastAsia="ja-JP"/>
              </w:rPr>
            </w:pPr>
            <w:ins w:id="5821" w:author="ZTE-Ma Zhifeng" w:date="2022-07-28T00:30:00Z">
              <w:r>
                <w:rPr>
                  <w:rFonts w:cs="Arial"/>
                  <w:lang w:val="fr-FR"/>
                </w:rPr>
                <w:t>0.2</w:t>
              </w:r>
            </w:ins>
          </w:p>
        </w:tc>
        <w:tc>
          <w:tcPr>
            <w:tcW w:w="1267" w:type="dxa"/>
            <w:vAlign w:val="center"/>
            <w:tcPrChange w:id="5822" w:author="ZTE-Ma Zhifeng" w:date="2022-07-28T00:40:00Z">
              <w:tcPr>
                <w:tcW w:w="1347" w:type="dxa"/>
                <w:gridSpan w:val="4"/>
              </w:tcPr>
            </w:tcPrChange>
          </w:tcPr>
          <w:p w14:paraId="448C8719" w14:textId="1E807B85" w:rsidR="00E540EB" w:rsidRPr="00EF5447" w:rsidRDefault="00E540EB" w:rsidP="00E540EB">
            <w:pPr>
              <w:pStyle w:val="TAC"/>
              <w:rPr>
                <w:ins w:id="5823" w:author="ZTE-Ma Zhifeng" w:date="2022-07-27T23:56:00Z"/>
                <w:lang w:eastAsia="ja-JP"/>
              </w:rPr>
            </w:pPr>
            <w:ins w:id="5824" w:author="ZTE-Ma Zhifeng" w:date="2022-07-28T00:30:00Z">
              <w:r>
                <w:rPr>
                  <w:rFonts w:hint="eastAsia"/>
                  <w:lang w:val="fr-FR" w:eastAsia="zh-CN"/>
                </w:rPr>
                <w:t>0</w:t>
              </w:r>
              <w:r>
                <w:rPr>
                  <w:lang w:val="fr-FR" w:eastAsia="zh-CN"/>
                </w:rPr>
                <w:t>.2</w:t>
              </w:r>
            </w:ins>
          </w:p>
        </w:tc>
        <w:tc>
          <w:tcPr>
            <w:tcW w:w="1268" w:type="dxa"/>
            <w:vAlign w:val="center"/>
            <w:tcPrChange w:id="5825" w:author="ZTE-Ma Zhifeng" w:date="2022-07-28T00:40:00Z">
              <w:tcPr>
                <w:tcW w:w="1214" w:type="dxa"/>
                <w:gridSpan w:val="2"/>
              </w:tcPr>
            </w:tcPrChange>
          </w:tcPr>
          <w:p w14:paraId="237EAF15" w14:textId="634A4E82" w:rsidR="00E540EB" w:rsidRPr="00EF5447" w:rsidRDefault="00E540EB" w:rsidP="00E540EB">
            <w:pPr>
              <w:pStyle w:val="TAC"/>
              <w:rPr>
                <w:ins w:id="5826" w:author="ZTE-Ma Zhifeng" w:date="2022-07-27T23:56:00Z"/>
                <w:lang w:eastAsia="ja-JP"/>
              </w:rPr>
            </w:pPr>
            <w:ins w:id="5827" w:author="ZTE-Ma Zhifeng" w:date="2022-07-28T00:30:00Z">
              <w:r>
                <w:rPr>
                  <w:rFonts w:cs="Arial"/>
                  <w:lang w:val="fr-FR"/>
                </w:rPr>
                <w:t>0.2</w:t>
              </w:r>
            </w:ins>
          </w:p>
        </w:tc>
        <w:tc>
          <w:tcPr>
            <w:tcW w:w="1267" w:type="dxa"/>
            <w:vAlign w:val="center"/>
            <w:tcPrChange w:id="5828" w:author="ZTE-Ma Zhifeng" w:date="2022-07-28T00:40:00Z">
              <w:tcPr>
                <w:tcW w:w="1215" w:type="dxa"/>
                <w:gridSpan w:val="3"/>
              </w:tcPr>
            </w:tcPrChange>
          </w:tcPr>
          <w:p w14:paraId="4E0F8E92" w14:textId="34B2B721" w:rsidR="00E540EB" w:rsidRPr="00EF5447" w:rsidRDefault="00E540EB" w:rsidP="00E540EB">
            <w:pPr>
              <w:pStyle w:val="TAC"/>
              <w:rPr>
                <w:ins w:id="5829" w:author="ZTE-Ma Zhifeng" w:date="2022-07-27T23:56:00Z"/>
                <w:lang w:eastAsia="ja-JP"/>
              </w:rPr>
            </w:pPr>
            <w:ins w:id="5830" w:author="ZTE-Ma Zhifeng" w:date="2022-07-28T00:30:00Z">
              <w:r>
                <w:rPr>
                  <w:rFonts w:hint="eastAsia"/>
                  <w:lang w:val="fr-FR" w:eastAsia="zh-CN"/>
                </w:rPr>
                <w:t>0</w:t>
              </w:r>
              <w:r>
                <w:rPr>
                  <w:lang w:val="fr-FR" w:eastAsia="zh-CN"/>
                </w:rPr>
                <w:t>.2</w:t>
              </w:r>
            </w:ins>
          </w:p>
        </w:tc>
        <w:tc>
          <w:tcPr>
            <w:tcW w:w="1268" w:type="dxa"/>
            <w:vAlign w:val="center"/>
            <w:tcPrChange w:id="5831" w:author="ZTE-Ma Zhifeng" w:date="2022-07-28T00:40:00Z">
              <w:tcPr>
                <w:tcW w:w="1215" w:type="dxa"/>
                <w:gridSpan w:val="2"/>
              </w:tcPr>
            </w:tcPrChange>
          </w:tcPr>
          <w:p w14:paraId="5E27B202" w14:textId="47284807" w:rsidR="00E540EB" w:rsidRPr="00EF5447" w:rsidRDefault="00E540EB" w:rsidP="00E540EB">
            <w:pPr>
              <w:pStyle w:val="TAC"/>
              <w:rPr>
                <w:ins w:id="5832" w:author="ZTE-Ma Zhifeng" w:date="2022-07-27T23:56:00Z"/>
                <w:lang w:eastAsia="ja-JP"/>
              </w:rPr>
            </w:pPr>
            <w:ins w:id="5833" w:author="ZTE-Ma Zhifeng" w:date="2022-07-28T00:30:00Z">
              <w:r>
                <w:rPr>
                  <w:rFonts w:hint="eastAsia"/>
                  <w:lang w:val="fr-FR" w:eastAsia="zh-CN"/>
                </w:rPr>
                <w:t>0</w:t>
              </w:r>
              <w:r>
                <w:rPr>
                  <w:lang w:val="fr-FR" w:eastAsia="zh-CN"/>
                </w:rPr>
                <w:t>.5</w:t>
              </w:r>
            </w:ins>
          </w:p>
        </w:tc>
      </w:tr>
      <w:tr w:rsidR="00E540EB" w:rsidRPr="002644C3" w14:paraId="431FC50B"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34"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835" w:author="ZTE-Ma Zhifeng" w:date="2022-07-27T23:56:00Z"/>
          <w:trPrChange w:id="5836"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5837"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0409164" w14:textId="77777777" w:rsidR="00E540EB" w:rsidRPr="002644C3" w:rsidRDefault="00E540EB" w:rsidP="00E540EB">
            <w:pPr>
              <w:pStyle w:val="TAC"/>
              <w:rPr>
                <w:ins w:id="5838" w:author="ZTE-Ma Zhifeng" w:date="2022-07-27T23:56:00Z"/>
              </w:rPr>
            </w:pPr>
            <w:ins w:id="5839" w:author="ZTE-Ma Zhifeng" w:date="2022-07-27T23:56:00Z">
              <w:r w:rsidRPr="002644C3">
                <w:rPr>
                  <w:rFonts w:cs="Arial"/>
                </w:rPr>
                <w:t>DC_1-3-7-32_n28</w:t>
              </w:r>
            </w:ins>
          </w:p>
        </w:tc>
        <w:tc>
          <w:tcPr>
            <w:tcW w:w="1267" w:type="dxa"/>
            <w:tcBorders>
              <w:left w:val="single" w:sz="4" w:space="0" w:color="auto"/>
            </w:tcBorders>
            <w:vAlign w:val="center"/>
            <w:tcPrChange w:id="5840" w:author="ZTE-Ma Zhifeng" w:date="2022-07-28T00:40:00Z">
              <w:tcPr>
                <w:tcW w:w="1346" w:type="dxa"/>
                <w:gridSpan w:val="3"/>
                <w:tcBorders>
                  <w:left w:val="single" w:sz="4" w:space="0" w:color="auto"/>
                </w:tcBorders>
                <w:vAlign w:val="center"/>
              </w:tcPr>
            </w:tcPrChange>
          </w:tcPr>
          <w:p w14:paraId="2921CCE2" w14:textId="79D43B50" w:rsidR="00E540EB" w:rsidRPr="002644C3" w:rsidRDefault="00E540EB" w:rsidP="00E540EB">
            <w:pPr>
              <w:pStyle w:val="TAC"/>
              <w:rPr>
                <w:ins w:id="5841" w:author="ZTE-Ma Zhifeng" w:date="2022-07-27T23:56:00Z"/>
                <w:rFonts w:eastAsia="Malgun Gothic" w:cs="Arial"/>
                <w:lang w:eastAsia="ko-KR"/>
              </w:rPr>
            </w:pPr>
            <w:ins w:id="5842" w:author="ZTE-Ma Zhifeng" w:date="2022-07-28T00:31:00Z">
              <w:r>
                <w:rPr>
                  <w:rFonts w:cs="Arial"/>
                </w:rPr>
                <w:t>-</w:t>
              </w:r>
            </w:ins>
          </w:p>
        </w:tc>
        <w:tc>
          <w:tcPr>
            <w:tcW w:w="1267" w:type="dxa"/>
            <w:tcBorders>
              <w:left w:val="single" w:sz="4" w:space="0" w:color="auto"/>
            </w:tcBorders>
            <w:vAlign w:val="center"/>
            <w:tcPrChange w:id="5843" w:author="ZTE-Ma Zhifeng" w:date="2022-07-28T00:40:00Z">
              <w:tcPr>
                <w:tcW w:w="1347" w:type="dxa"/>
                <w:gridSpan w:val="4"/>
                <w:tcBorders>
                  <w:left w:val="single" w:sz="4" w:space="0" w:color="auto"/>
                </w:tcBorders>
                <w:vAlign w:val="center"/>
              </w:tcPr>
            </w:tcPrChange>
          </w:tcPr>
          <w:p w14:paraId="2816A26A" w14:textId="2725C9D9" w:rsidR="00E540EB" w:rsidRPr="00E540EB" w:rsidRDefault="00E540EB" w:rsidP="00E540EB">
            <w:pPr>
              <w:pStyle w:val="TAC"/>
              <w:rPr>
                <w:ins w:id="5844" w:author="ZTE-Ma Zhifeng" w:date="2022-07-27T23:56:00Z"/>
                <w:rFonts w:cs="Arial"/>
                <w:lang w:eastAsia="zh-CN"/>
                <w:rPrChange w:id="5845" w:author="ZTE-Ma Zhifeng" w:date="2022-07-28T00:31:00Z">
                  <w:rPr>
                    <w:ins w:id="5846" w:author="ZTE-Ma Zhifeng" w:date="2022-07-27T23:56:00Z"/>
                    <w:rFonts w:eastAsia="Malgun Gothic" w:cs="Arial"/>
                    <w:lang w:eastAsia="ko-KR"/>
                  </w:rPr>
                </w:rPrChange>
              </w:rPr>
            </w:pPr>
            <w:ins w:id="5847" w:author="ZTE-Ma Zhifeng" w:date="2022-07-28T00:31:00Z">
              <w:r>
                <w:rPr>
                  <w:rFonts w:cs="Arial" w:hint="eastAsia"/>
                  <w:lang w:eastAsia="zh-CN"/>
                </w:rPr>
                <w:t>0</w:t>
              </w:r>
              <w:r>
                <w:rPr>
                  <w:rFonts w:cs="Arial"/>
                  <w:lang w:eastAsia="zh-CN"/>
                </w:rPr>
                <w:t>.5</w:t>
              </w:r>
            </w:ins>
          </w:p>
        </w:tc>
        <w:tc>
          <w:tcPr>
            <w:tcW w:w="1268" w:type="dxa"/>
            <w:vAlign w:val="center"/>
            <w:tcPrChange w:id="5848" w:author="ZTE-Ma Zhifeng" w:date="2022-07-28T00:40:00Z">
              <w:tcPr>
                <w:tcW w:w="1214" w:type="dxa"/>
                <w:gridSpan w:val="2"/>
              </w:tcPr>
            </w:tcPrChange>
          </w:tcPr>
          <w:p w14:paraId="0D56A5DF" w14:textId="5DF45303" w:rsidR="00E540EB" w:rsidRPr="00E540EB" w:rsidRDefault="00E540EB" w:rsidP="00E540EB">
            <w:pPr>
              <w:pStyle w:val="TAC"/>
              <w:rPr>
                <w:ins w:id="5849" w:author="ZTE-Ma Zhifeng" w:date="2022-07-27T23:56:00Z"/>
                <w:rFonts w:cs="Arial"/>
                <w:lang w:eastAsia="zh-CN"/>
                <w:rPrChange w:id="5850" w:author="ZTE-Ma Zhifeng" w:date="2022-07-28T00:31:00Z">
                  <w:rPr>
                    <w:ins w:id="5851" w:author="ZTE-Ma Zhifeng" w:date="2022-07-27T23:56:00Z"/>
                    <w:rFonts w:eastAsia="Malgun Gothic" w:cs="Arial"/>
                    <w:lang w:eastAsia="ko-KR"/>
                  </w:rPr>
                </w:rPrChange>
              </w:rPr>
            </w:pPr>
            <w:ins w:id="5852" w:author="ZTE-Ma Zhifeng" w:date="2022-07-28T00:31:00Z">
              <w:r>
                <w:rPr>
                  <w:rFonts w:cs="Arial" w:hint="eastAsia"/>
                  <w:lang w:eastAsia="zh-CN"/>
                </w:rPr>
                <w:t>-</w:t>
              </w:r>
            </w:ins>
          </w:p>
        </w:tc>
        <w:tc>
          <w:tcPr>
            <w:tcW w:w="1267" w:type="dxa"/>
            <w:vAlign w:val="center"/>
            <w:tcPrChange w:id="5853" w:author="ZTE-Ma Zhifeng" w:date="2022-07-28T00:40:00Z">
              <w:tcPr>
                <w:tcW w:w="1215" w:type="dxa"/>
                <w:gridSpan w:val="3"/>
              </w:tcPr>
            </w:tcPrChange>
          </w:tcPr>
          <w:p w14:paraId="50260585" w14:textId="01218A1D" w:rsidR="00E540EB" w:rsidRPr="00E540EB" w:rsidRDefault="00E540EB" w:rsidP="00E540EB">
            <w:pPr>
              <w:pStyle w:val="TAC"/>
              <w:rPr>
                <w:ins w:id="5854" w:author="ZTE-Ma Zhifeng" w:date="2022-07-27T23:56:00Z"/>
                <w:rFonts w:cs="Arial"/>
                <w:lang w:eastAsia="zh-CN"/>
                <w:rPrChange w:id="5855" w:author="ZTE-Ma Zhifeng" w:date="2022-07-28T00:31:00Z">
                  <w:rPr>
                    <w:ins w:id="5856" w:author="ZTE-Ma Zhifeng" w:date="2022-07-27T23:56:00Z"/>
                    <w:rFonts w:eastAsia="Malgun Gothic" w:cs="Arial"/>
                    <w:lang w:eastAsia="ko-KR"/>
                  </w:rPr>
                </w:rPrChange>
              </w:rPr>
            </w:pPr>
            <w:ins w:id="5857" w:author="ZTE-Ma Zhifeng" w:date="2022-07-28T00:31:00Z">
              <w:r>
                <w:rPr>
                  <w:rFonts w:cs="Arial" w:hint="eastAsia"/>
                  <w:lang w:eastAsia="zh-CN"/>
                </w:rPr>
                <w:t>-</w:t>
              </w:r>
            </w:ins>
          </w:p>
        </w:tc>
        <w:tc>
          <w:tcPr>
            <w:tcW w:w="1268" w:type="dxa"/>
            <w:vAlign w:val="center"/>
            <w:tcPrChange w:id="5858" w:author="ZTE-Ma Zhifeng" w:date="2022-07-28T00:40:00Z">
              <w:tcPr>
                <w:tcW w:w="1215" w:type="dxa"/>
                <w:gridSpan w:val="2"/>
              </w:tcPr>
            </w:tcPrChange>
          </w:tcPr>
          <w:p w14:paraId="0761845E" w14:textId="03CD36E3" w:rsidR="00E540EB" w:rsidRPr="00E540EB" w:rsidRDefault="00E540EB" w:rsidP="00E540EB">
            <w:pPr>
              <w:pStyle w:val="TAC"/>
              <w:rPr>
                <w:ins w:id="5859" w:author="ZTE-Ma Zhifeng" w:date="2022-07-27T23:56:00Z"/>
                <w:rFonts w:cs="Arial"/>
                <w:lang w:eastAsia="zh-CN"/>
                <w:rPrChange w:id="5860" w:author="ZTE-Ma Zhifeng" w:date="2022-07-28T00:31:00Z">
                  <w:rPr>
                    <w:ins w:id="5861" w:author="ZTE-Ma Zhifeng" w:date="2022-07-27T23:56:00Z"/>
                    <w:rFonts w:eastAsia="Malgun Gothic" w:cs="Arial"/>
                    <w:lang w:eastAsia="ko-KR"/>
                  </w:rPr>
                </w:rPrChange>
              </w:rPr>
            </w:pPr>
            <w:ins w:id="5862" w:author="ZTE-Ma Zhifeng" w:date="2022-07-28T00:31:00Z">
              <w:r>
                <w:rPr>
                  <w:rFonts w:cs="Arial" w:hint="eastAsia"/>
                  <w:lang w:eastAsia="zh-CN"/>
                </w:rPr>
                <w:t>0</w:t>
              </w:r>
              <w:r>
                <w:rPr>
                  <w:rFonts w:cs="Arial"/>
                  <w:lang w:eastAsia="zh-CN"/>
                </w:rPr>
                <w:t>.5</w:t>
              </w:r>
            </w:ins>
          </w:p>
        </w:tc>
      </w:tr>
      <w:tr w:rsidR="00E540EB" w:rsidRPr="002644C3" w14:paraId="63FDE077"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63"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864" w:author="ZTE-Ma Zhifeng" w:date="2022-07-27T23:56:00Z"/>
          <w:trPrChange w:id="5865"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5866"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534BE1DE" w14:textId="77777777" w:rsidR="00E540EB" w:rsidRPr="002644C3" w:rsidRDefault="00E540EB" w:rsidP="00E540EB">
            <w:pPr>
              <w:pStyle w:val="TAC"/>
              <w:rPr>
                <w:ins w:id="5867" w:author="ZTE-Ma Zhifeng" w:date="2022-07-27T23:56:00Z"/>
              </w:rPr>
            </w:pPr>
            <w:ins w:id="5868" w:author="ZTE-Ma Zhifeng" w:date="2022-07-27T23:56:00Z">
              <w:r>
                <w:rPr>
                  <w:lang w:val="en-US"/>
                </w:rPr>
                <w:t>DC_1-3-7-32_n78</w:t>
              </w:r>
            </w:ins>
          </w:p>
        </w:tc>
        <w:tc>
          <w:tcPr>
            <w:tcW w:w="1267" w:type="dxa"/>
            <w:tcBorders>
              <w:left w:val="single" w:sz="4" w:space="0" w:color="auto"/>
            </w:tcBorders>
            <w:vAlign w:val="center"/>
            <w:tcPrChange w:id="5869" w:author="ZTE-Ma Zhifeng" w:date="2022-07-28T00:40:00Z">
              <w:tcPr>
                <w:tcW w:w="1346" w:type="dxa"/>
                <w:gridSpan w:val="3"/>
                <w:tcBorders>
                  <w:left w:val="single" w:sz="4" w:space="0" w:color="auto"/>
                </w:tcBorders>
                <w:vAlign w:val="center"/>
              </w:tcPr>
            </w:tcPrChange>
          </w:tcPr>
          <w:p w14:paraId="77287D0C" w14:textId="660389F9" w:rsidR="00E540EB" w:rsidRPr="002644C3" w:rsidRDefault="00BE2F1A" w:rsidP="00E540EB">
            <w:pPr>
              <w:pStyle w:val="TAC"/>
              <w:rPr>
                <w:ins w:id="5870" w:author="ZTE-Ma Zhifeng" w:date="2022-07-27T23:56:00Z"/>
                <w:rFonts w:cs="Arial"/>
              </w:rPr>
            </w:pPr>
            <w:ins w:id="5871" w:author="ZTE-Ma Zhifeng" w:date="2022-07-28T00:34:00Z">
              <w:r>
                <w:rPr>
                  <w:rFonts w:eastAsia="Malgun Gothic" w:cs="Arial"/>
                  <w:lang w:val="en-US" w:eastAsia="ko-KR"/>
                </w:rPr>
                <w:t>0.3</w:t>
              </w:r>
            </w:ins>
          </w:p>
        </w:tc>
        <w:tc>
          <w:tcPr>
            <w:tcW w:w="1267" w:type="dxa"/>
            <w:tcBorders>
              <w:left w:val="single" w:sz="4" w:space="0" w:color="auto"/>
            </w:tcBorders>
            <w:vAlign w:val="center"/>
            <w:tcPrChange w:id="5872" w:author="ZTE-Ma Zhifeng" w:date="2022-07-28T00:40:00Z">
              <w:tcPr>
                <w:tcW w:w="1347" w:type="dxa"/>
                <w:gridSpan w:val="4"/>
                <w:tcBorders>
                  <w:left w:val="single" w:sz="4" w:space="0" w:color="auto"/>
                </w:tcBorders>
                <w:vAlign w:val="center"/>
              </w:tcPr>
            </w:tcPrChange>
          </w:tcPr>
          <w:p w14:paraId="2124F32B" w14:textId="13556072" w:rsidR="00E540EB" w:rsidRPr="002644C3" w:rsidRDefault="00BE2F1A" w:rsidP="00E540EB">
            <w:pPr>
              <w:pStyle w:val="TAC"/>
              <w:rPr>
                <w:ins w:id="5873" w:author="ZTE-Ma Zhifeng" w:date="2022-07-27T23:56:00Z"/>
                <w:rFonts w:cs="Arial"/>
                <w:lang w:eastAsia="zh-CN"/>
              </w:rPr>
            </w:pPr>
            <w:ins w:id="5874" w:author="ZTE-Ma Zhifeng" w:date="2022-07-28T00:34:00Z">
              <w:r>
                <w:rPr>
                  <w:rFonts w:cs="Arial" w:hint="eastAsia"/>
                  <w:lang w:eastAsia="zh-CN"/>
                </w:rPr>
                <w:t>0</w:t>
              </w:r>
              <w:r>
                <w:rPr>
                  <w:rFonts w:cs="Arial"/>
                  <w:lang w:eastAsia="zh-CN"/>
                </w:rPr>
                <w:t>.3</w:t>
              </w:r>
            </w:ins>
          </w:p>
        </w:tc>
        <w:tc>
          <w:tcPr>
            <w:tcW w:w="1268" w:type="dxa"/>
            <w:vAlign w:val="center"/>
            <w:tcPrChange w:id="5875" w:author="ZTE-Ma Zhifeng" w:date="2022-07-28T00:40:00Z">
              <w:tcPr>
                <w:tcW w:w="1214" w:type="dxa"/>
                <w:gridSpan w:val="2"/>
                <w:vAlign w:val="center"/>
              </w:tcPr>
            </w:tcPrChange>
          </w:tcPr>
          <w:p w14:paraId="5356057E" w14:textId="77777777" w:rsidR="00E540EB" w:rsidRPr="002644C3" w:rsidRDefault="00E540EB" w:rsidP="00E540EB">
            <w:pPr>
              <w:pStyle w:val="TAC"/>
              <w:rPr>
                <w:ins w:id="5876" w:author="ZTE-Ma Zhifeng" w:date="2022-07-27T23:56:00Z"/>
                <w:rFonts w:cs="Arial"/>
              </w:rPr>
            </w:pPr>
            <w:ins w:id="5877" w:author="ZTE-Ma Zhifeng" w:date="2022-07-27T23:56:00Z">
              <w:r>
                <w:rPr>
                  <w:rFonts w:eastAsia="MS Mincho" w:cs="Arial"/>
                  <w:lang w:val="en-US" w:eastAsia="ja-JP"/>
                </w:rPr>
                <w:t>0.3</w:t>
              </w:r>
            </w:ins>
          </w:p>
        </w:tc>
        <w:tc>
          <w:tcPr>
            <w:tcW w:w="1267" w:type="dxa"/>
            <w:vAlign w:val="center"/>
            <w:tcPrChange w:id="5878" w:author="ZTE-Ma Zhifeng" w:date="2022-07-28T00:40:00Z">
              <w:tcPr>
                <w:tcW w:w="1215" w:type="dxa"/>
                <w:gridSpan w:val="3"/>
                <w:vAlign w:val="center"/>
              </w:tcPr>
            </w:tcPrChange>
          </w:tcPr>
          <w:p w14:paraId="261D85CC" w14:textId="4D61BF38" w:rsidR="00E540EB" w:rsidRPr="002644C3" w:rsidRDefault="00BE2F1A" w:rsidP="00E540EB">
            <w:pPr>
              <w:pStyle w:val="TAC"/>
              <w:rPr>
                <w:ins w:id="5879" w:author="ZTE-Ma Zhifeng" w:date="2022-07-27T23:56:00Z"/>
                <w:rFonts w:cs="Arial"/>
                <w:lang w:eastAsia="zh-CN"/>
              </w:rPr>
            </w:pPr>
            <w:ins w:id="5880" w:author="ZTE-Ma Zhifeng" w:date="2022-07-28T00:34:00Z">
              <w:r>
                <w:rPr>
                  <w:rFonts w:cs="Arial" w:hint="eastAsia"/>
                  <w:lang w:eastAsia="zh-CN"/>
                </w:rPr>
                <w:t>-</w:t>
              </w:r>
            </w:ins>
          </w:p>
        </w:tc>
        <w:tc>
          <w:tcPr>
            <w:tcW w:w="1268" w:type="dxa"/>
            <w:vAlign w:val="center"/>
            <w:tcPrChange w:id="5881" w:author="ZTE-Ma Zhifeng" w:date="2022-07-28T00:40:00Z">
              <w:tcPr>
                <w:tcW w:w="1215" w:type="dxa"/>
                <w:gridSpan w:val="2"/>
                <w:vAlign w:val="center"/>
              </w:tcPr>
            </w:tcPrChange>
          </w:tcPr>
          <w:p w14:paraId="21917338" w14:textId="5FC9047A" w:rsidR="00E540EB" w:rsidRPr="002644C3" w:rsidRDefault="00BE2F1A" w:rsidP="00E540EB">
            <w:pPr>
              <w:pStyle w:val="TAC"/>
              <w:rPr>
                <w:ins w:id="5882" w:author="ZTE-Ma Zhifeng" w:date="2022-07-27T23:56:00Z"/>
                <w:rFonts w:cs="Arial"/>
                <w:lang w:eastAsia="zh-CN"/>
              </w:rPr>
            </w:pPr>
            <w:ins w:id="5883" w:author="ZTE-Ma Zhifeng" w:date="2022-07-28T00:34:00Z">
              <w:r>
                <w:rPr>
                  <w:rFonts w:cs="Arial" w:hint="eastAsia"/>
                  <w:lang w:eastAsia="zh-CN"/>
                </w:rPr>
                <w:t>0</w:t>
              </w:r>
              <w:r>
                <w:rPr>
                  <w:rFonts w:cs="Arial"/>
                  <w:lang w:eastAsia="zh-CN"/>
                </w:rPr>
                <w:t>.5</w:t>
              </w:r>
            </w:ins>
          </w:p>
        </w:tc>
      </w:tr>
      <w:tr w:rsidR="00E540EB" w14:paraId="3B9BA0D7"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84" w:author="ZTE-Ma Zhifeng" w:date="2022-07-28T0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7"/>
          <w:jc w:val="center"/>
          <w:ins w:id="5885" w:author="ZTE-Ma Zhifeng" w:date="2022-07-27T23:56:00Z"/>
          <w:trPrChange w:id="5886" w:author="ZTE-Ma Zhifeng" w:date="2022-07-28T00:42:00Z">
            <w:trPr>
              <w:gridAfter w:val="0"/>
              <w:trHeight w:val="77"/>
              <w:jc w:val="center"/>
            </w:trPr>
          </w:trPrChange>
        </w:trPr>
        <w:tc>
          <w:tcPr>
            <w:tcW w:w="2447" w:type="dxa"/>
            <w:tcBorders>
              <w:top w:val="single" w:sz="4" w:space="0" w:color="auto"/>
              <w:left w:val="single" w:sz="4" w:space="0" w:color="auto"/>
              <w:bottom w:val="single" w:sz="4" w:space="0" w:color="auto"/>
              <w:right w:val="single" w:sz="4" w:space="0" w:color="auto"/>
            </w:tcBorders>
            <w:tcPrChange w:id="5887" w:author="ZTE-Ma Zhifeng" w:date="2022-07-28T00:42:00Z">
              <w:tcPr>
                <w:tcW w:w="2447" w:type="dxa"/>
                <w:gridSpan w:val="2"/>
                <w:tcBorders>
                  <w:top w:val="single" w:sz="4" w:space="0" w:color="auto"/>
                  <w:left w:val="single" w:sz="4" w:space="0" w:color="auto"/>
                  <w:bottom w:val="nil"/>
                  <w:right w:val="single" w:sz="4" w:space="0" w:color="auto"/>
                </w:tcBorders>
              </w:tcPr>
            </w:tcPrChange>
          </w:tcPr>
          <w:p w14:paraId="2FCBBA30" w14:textId="77777777" w:rsidR="00E540EB" w:rsidRDefault="00E540EB" w:rsidP="00E540EB">
            <w:pPr>
              <w:pStyle w:val="TAC"/>
              <w:rPr>
                <w:ins w:id="5888" w:author="ZTE-Ma Zhifeng" w:date="2022-07-27T23:56:00Z"/>
              </w:rPr>
            </w:pPr>
            <w:ins w:id="5889" w:author="ZTE-Ma Zhifeng" w:date="2022-07-27T23:56:00Z">
              <w:r>
                <w:rPr>
                  <w:rFonts w:cs="Arial"/>
                </w:rPr>
                <w:t>DC_1-3-7-38_n28</w:t>
              </w:r>
            </w:ins>
          </w:p>
        </w:tc>
        <w:tc>
          <w:tcPr>
            <w:tcW w:w="1267" w:type="dxa"/>
            <w:tcBorders>
              <w:top w:val="single" w:sz="4" w:space="0" w:color="auto"/>
              <w:left w:val="single" w:sz="4" w:space="0" w:color="auto"/>
              <w:bottom w:val="single" w:sz="4" w:space="0" w:color="auto"/>
              <w:right w:val="single" w:sz="4" w:space="0" w:color="auto"/>
            </w:tcBorders>
            <w:vAlign w:val="center"/>
            <w:tcPrChange w:id="5890" w:author="ZTE-Ma Zhifeng" w:date="2022-07-28T00:42: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A895EBC" w14:textId="3BB58C1F" w:rsidR="00E540EB" w:rsidRDefault="00BE2F1A" w:rsidP="00E540EB">
            <w:pPr>
              <w:pStyle w:val="TAC"/>
              <w:rPr>
                <w:ins w:id="5891" w:author="ZTE-Ma Zhifeng" w:date="2022-07-27T23:56:00Z"/>
                <w:rFonts w:eastAsia="Malgun Gothic" w:cs="Arial"/>
                <w:lang w:eastAsia="ko-KR"/>
              </w:rPr>
            </w:pPr>
            <w:ins w:id="5892" w:author="ZTE-Ma Zhifeng" w:date="2022-07-28T00:34:00Z">
              <w:r>
                <w:rPr>
                  <w:rFonts w:cs="Arial"/>
                </w:rPr>
                <w:t>-</w:t>
              </w:r>
            </w:ins>
          </w:p>
        </w:tc>
        <w:tc>
          <w:tcPr>
            <w:tcW w:w="1267" w:type="dxa"/>
            <w:tcBorders>
              <w:top w:val="single" w:sz="4" w:space="0" w:color="auto"/>
              <w:left w:val="single" w:sz="4" w:space="0" w:color="auto"/>
              <w:bottom w:val="single" w:sz="4" w:space="0" w:color="auto"/>
              <w:right w:val="single" w:sz="4" w:space="0" w:color="auto"/>
            </w:tcBorders>
            <w:vAlign w:val="center"/>
            <w:tcPrChange w:id="5893" w:author="ZTE-Ma Zhifeng" w:date="2022-07-28T00:42: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5B29D21" w14:textId="3ECD522F" w:rsidR="00E540EB" w:rsidRPr="00BE2F1A" w:rsidRDefault="00BE2F1A" w:rsidP="00E540EB">
            <w:pPr>
              <w:pStyle w:val="TAC"/>
              <w:rPr>
                <w:ins w:id="5894" w:author="ZTE-Ma Zhifeng" w:date="2022-07-27T23:56:00Z"/>
                <w:rFonts w:cs="Arial"/>
                <w:lang w:eastAsia="zh-CN"/>
                <w:rPrChange w:id="5895" w:author="ZTE-Ma Zhifeng" w:date="2022-07-28T00:34:00Z">
                  <w:rPr>
                    <w:ins w:id="5896" w:author="ZTE-Ma Zhifeng" w:date="2022-07-27T23:56:00Z"/>
                    <w:rFonts w:eastAsia="Malgun Gothic" w:cs="Arial"/>
                    <w:lang w:eastAsia="ko-KR"/>
                  </w:rPr>
                </w:rPrChange>
              </w:rPr>
            </w:pPr>
            <w:ins w:id="5897" w:author="ZTE-Ma Zhifeng" w:date="2022-07-28T00:34: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5898" w:author="ZTE-Ma Zhifeng" w:date="2022-07-28T00:42:00Z">
              <w:tcPr>
                <w:tcW w:w="1214" w:type="dxa"/>
                <w:gridSpan w:val="2"/>
                <w:tcBorders>
                  <w:top w:val="single" w:sz="4" w:space="0" w:color="auto"/>
                  <w:left w:val="single" w:sz="4" w:space="0" w:color="auto"/>
                  <w:bottom w:val="single" w:sz="4" w:space="0" w:color="auto"/>
                  <w:right w:val="single" w:sz="4" w:space="0" w:color="auto"/>
                </w:tcBorders>
              </w:tcPr>
            </w:tcPrChange>
          </w:tcPr>
          <w:p w14:paraId="654E8EB9" w14:textId="78FE0D4C" w:rsidR="00E540EB" w:rsidRDefault="00BE2F1A" w:rsidP="00E540EB">
            <w:pPr>
              <w:pStyle w:val="TAC"/>
              <w:rPr>
                <w:ins w:id="5899" w:author="ZTE-Ma Zhifeng" w:date="2022-07-27T23:56:00Z"/>
                <w:rFonts w:eastAsia="Malgun Gothic" w:cs="Arial"/>
                <w:lang w:eastAsia="ko-KR"/>
              </w:rPr>
            </w:pPr>
            <w:ins w:id="5900" w:author="ZTE-Ma Zhifeng" w:date="2022-07-28T00:34:00Z">
              <w:r>
                <w:rPr>
                  <w:rFonts w:cs="Arial"/>
                </w:rPr>
                <w:t>-</w:t>
              </w:r>
            </w:ins>
          </w:p>
        </w:tc>
        <w:tc>
          <w:tcPr>
            <w:tcW w:w="1267" w:type="dxa"/>
            <w:tcBorders>
              <w:top w:val="single" w:sz="4" w:space="0" w:color="auto"/>
              <w:left w:val="single" w:sz="4" w:space="0" w:color="auto"/>
              <w:bottom w:val="single" w:sz="4" w:space="0" w:color="auto"/>
              <w:right w:val="single" w:sz="4" w:space="0" w:color="auto"/>
            </w:tcBorders>
            <w:vAlign w:val="center"/>
            <w:tcPrChange w:id="5901" w:author="ZTE-Ma Zhifeng" w:date="2022-07-28T00:42:00Z">
              <w:tcPr>
                <w:tcW w:w="1215" w:type="dxa"/>
                <w:gridSpan w:val="3"/>
                <w:tcBorders>
                  <w:top w:val="single" w:sz="4" w:space="0" w:color="auto"/>
                  <w:left w:val="single" w:sz="4" w:space="0" w:color="auto"/>
                  <w:bottom w:val="single" w:sz="4" w:space="0" w:color="auto"/>
                  <w:right w:val="single" w:sz="4" w:space="0" w:color="auto"/>
                </w:tcBorders>
              </w:tcPr>
            </w:tcPrChange>
          </w:tcPr>
          <w:p w14:paraId="11C637CF" w14:textId="67C14380" w:rsidR="00E540EB" w:rsidRPr="00BE2F1A" w:rsidRDefault="00BE2F1A" w:rsidP="00E540EB">
            <w:pPr>
              <w:pStyle w:val="TAC"/>
              <w:rPr>
                <w:ins w:id="5902" w:author="ZTE-Ma Zhifeng" w:date="2022-07-27T23:56:00Z"/>
                <w:rFonts w:cs="Arial"/>
                <w:lang w:eastAsia="zh-CN"/>
                <w:rPrChange w:id="5903" w:author="ZTE-Ma Zhifeng" w:date="2022-07-28T00:34:00Z">
                  <w:rPr>
                    <w:ins w:id="5904" w:author="ZTE-Ma Zhifeng" w:date="2022-07-27T23:56:00Z"/>
                    <w:rFonts w:eastAsia="Malgun Gothic" w:cs="Arial"/>
                    <w:lang w:eastAsia="ko-KR"/>
                  </w:rPr>
                </w:rPrChange>
              </w:rPr>
            </w:pPr>
            <w:ins w:id="5905" w:author="ZTE-Ma Zhifeng" w:date="2022-07-28T00:34: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5906" w:author="ZTE-Ma Zhifeng" w:date="2022-07-28T00:42:00Z">
              <w:tcPr>
                <w:tcW w:w="1215" w:type="dxa"/>
                <w:gridSpan w:val="2"/>
                <w:tcBorders>
                  <w:top w:val="single" w:sz="4" w:space="0" w:color="auto"/>
                  <w:left w:val="single" w:sz="4" w:space="0" w:color="auto"/>
                  <w:bottom w:val="single" w:sz="4" w:space="0" w:color="auto"/>
                  <w:right w:val="single" w:sz="4" w:space="0" w:color="auto"/>
                </w:tcBorders>
              </w:tcPr>
            </w:tcPrChange>
          </w:tcPr>
          <w:p w14:paraId="2042BEBA" w14:textId="660C9D67" w:rsidR="00E540EB" w:rsidRPr="00BE2F1A" w:rsidRDefault="00BE2F1A" w:rsidP="00E540EB">
            <w:pPr>
              <w:pStyle w:val="TAC"/>
              <w:rPr>
                <w:ins w:id="5907" w:author="ZTE-Ma Zhifeng" w:date="2022-07-27T23:56:00Z"/>
                <w:rFonts w:cs="Arial"/>
                <w:lang w:eastAsia="zh-CN"/>
                <w:rPrChange w:id="5908" w:author="ZTE-Ma Zhifeng" w:date="2022-07-28T00:34:00Z">
                  <w:rPr>
                    <w:ins w:id="5909" w:author="ZTE-Ma Zhifeng" w:date="2022-07-27T23:56:00Z"/>
                    <w:rFonts w:eastAsia="Malgun Gothic" w:cs="Arial"/>
                    <w:lang w:eastAsia="ko-KR"/>
                  </w:rPr>
                </w:rPrChange>
              </w:rPr>
            </w:pPr>
            <w:ins w:id="5910" w:author="ZTE-Ma Zhifeng" w:date="2022-07-28T00:34:00Z">
              <w:r>
                <w:rPr>
                  <w:rFonts w:cs="Arial" w:hint="eastAsia"/>
                  <w:lang w:eastAsia="zh-CN"/>
                </w:rPr>
                <w:t>0</w:t>
              </w:r>
              <w:r>
                <w:rPr>
                  <w:rFonts w:cs="Arial"/>
                  <w:lang w:eastAsia="zh-CN"/>
                </w:rPr>
                <w:t>.2</w:t>
              </w:r>
            </w:ins>
          </w:p>
        </w:tc>
      </w:tr>
      <w:tr w:rsidR="00E540EB" w:rsidRPr="00EF5447" w14:paraId="42F17FF2"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11"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12" w:author="ZTE-Ma Zhifeng" w:date="2022-07-27T23:56:00Z"/>
          <w:trPrChange w:id="5913" w:author="ZTE-Ma Zhifeng" w:date="2022-07-28T00:40:00Z">
            <w:trPr>
              <w:gridAfter w:val="0"/>
              <w:trHeight w:val="187"/>
              <w:jc w:val="center"/>
            </w:trPr>
          </w:trPrChange>
        </w:trPr>
        <w:tc>
          <w:tcPr>
            <w:tcW w:w="2447" w:type="dxa"/>
            <w:tcBorders>
              <w:top w:val="single" w:sz="4" w:space="0" w:color="auto"/>
              <w:bottom w:val="single" w:sz="4" w:space="0" w:color="auto"/>
            </w:tcBorders>
            <w:shd w:val="clear" w:color="auto" w:fill="auto"/>
            <w:tcPrChange w:id="5914" w:author="ZTE-Ma Zhifeng" w:date="2022-07-28T00:40:00Z">
              <w:tcPr>
                <w:tcW w:w="2447" w:type="dxa"/>
                <w:gridSpan w:val="2"/>
                <w:tcBorders>
                  <w:top w:val="nil"/>
                  <w:bottom w:val="nil"/>
                </w:tcBorders>
                <w:shd w:val="clear" w:color="auto" w:fill="auto"/>
              </w:tcPr>
            </w:tcPrChange>
          </w:tcPr>
          <w:p w14:paraId="4C80A362" w14:textId="77777777" w:rsidR="00E540EB" w:rsidRPr="00EF5447" w:rsidRDefault="00E540EB" w:rsidP="00E540EB">
            <w:pPr>
              <w:pStyle w:val="TAC"/>
              <w:rPr>
                <w:ins w:id="5915" w:author="ZTE-Ma Zhifeng" w:date="2022-07-27T23:56:00Z"/>
              </w:rPr>
            </w:pPr>
            <w:ins w:id="5916" w:author="ZTE-Ma Zhifeng" w:date="2022-07-27T23:56:00Z">
              <w:r w:rsidRPr="00EF5447">
                <w:rPr>
                  <w:lang w:eastAsia="sv-SE"/>
                </w:rPr>
                <w:t>DC_1-3-7-40_n78</w:t>
              </w:r>
            </w:ins>
          </w:p>
        </w:tc>
        <w:tc>
          <w:tcPr>
            <w:tcW w:w="1267" w:type="dxa"/>
            <w:vAlign w:val="center"/>
            <w:tcPrChange w:id="5917" w:author="ZTE-Ma Zhifeng" w:date="2022-07-28T00:40:00Z">
              <w:tcPr>
                <w:tcW w:w="1346" w:type="dxa"/>
                <w:gridSpan w:val="3"/>
              </w:tcPr>
            </w:tcPrChange>
          </w:tcPr>
          <w:p w14:paraId="0D45FCE4" w14:textId="378B055B" w:rsidR="00E540EB" w:rsidRPr="00EF5447" w:rsidRDefault="00BE2F1A" w:rsidP="00E540EB">
            <w:pPr>
              <w:pStyle w:val="TAC"/>
              <w:rPr>
                <w:ins w:id="5918" w:author="ZTE-Ma Zhifeng" w:date="2022-07-27T23:56:00Z"/>
                <w:rFonts w:eastAsia="Malgun Gothic"/>
                <w:lang w:eastAsia="ko-KR"/>
              </w:rPr>
            </w:pPr>
            <w:ins w:id="5919" w:author="ZTE-Ma Zhifeng" w:date="2022-07-28T00:34:00Z">
              <w:r>
                <w:rPr>
                  <w:rFonts w:eastAsia="Malgun Gothic"/>
                  <w:lang w:eastAsia="ko-KR"/>
                </w:rPr>
                <w:t>0.2</w:t>
              </w:r>
            </w:ins>
          </w:p>
        </w:tc>
        <w:tc>
          <w:tcPr>
            <w:tcW w:w="1267" w:type="dxa"/>
            <w:vAlign w:val="center"/>
            <w:tcPrChange w:id="5920" w:author="ZTE-Ma Zhifeng" w:date="2022-07-28T00:40:00Z">
              <w:tcPr>
                <w:tcW w:w="1347" w:type="dxa"/>
                <w:gridSpan w:val="4"/>
              </w:tcPr>
            </w:tcPrChange>
          </w:tcPr>
          <w:p w14:paraId="7E08CA7A" w14:textId="55F80CC2" w:rsidR="00E540EB" w:rsidRPr="00BE2F1A" w:rsidRDefault="00BE2F1A" w:rsidP="00E540EB">
            <w:pPr>
              <w:pStyle w:val="TAC"/>
              <w:rPr>
                <w:ins w:id="5921" w:author="ZTE-Ma Zhifeng" w:date="2022-07-27T23:56:00Z"/>
                <w:lang w:eastAsia="zh-CN"/>
                <w:rPrChange w:id="5922" w:author="ZTE-Ma Zhifeng" w:date="2022-07-28T00:35:00Z">
                  <w:rPr>
                    <w:ins w:id="5923" w:author="ZTE-Ma Zhifeng" w:date="2022-07-27T23:56:00Z"/>
                    <w:rFonts w:eastAsia="Malgun Gothic"/>
                    <w:lang w:eastAsia="ko-KR"/>
                  </w:rPr>
                </w:rPrChange>
              </w:rPr>
            </w:pPr>
            <w:ins w:id="5924" w:author="ZTE-Ma Zhifeng" w:date="2022-07-28T00:35:00Z">
              <w:r>
                <w:rPr>
                  <w:rFonts w:hint="eastAsia"/>
                  <w:lang w:eastAsia="zh-CN"/>
                </w:rPr>
                <w:t>0</w:t>
              </w:r>
              <w:r>
                <w:rPr>
                  <w:lang w:eastAsia="zh-CN"/>
                </w:rPr>
                <w:t>.2</w:t>
              </w:r>
            </w:ins>
          </w:p>
        </w:tc>
        <w:tc>
          <w:tcPr>
            <w:tcW w:w="1268" w:type="dxa"/>
            <w:vAlign w:val="center"/>
            <w:tcPrChange w:id="5925" w:author="ZTE-Ma Zhifeng" w:date="2022-07-28T00:40:00Z">
              <w:tcPr>
                <w:tcW w:w="1214" w:type="dxa"/>
                <w:gridSpan w:val="2"/>
              </w:tcPr>
            </w:tcPrChange>
          </w:tcPr>
          <w:p w14:paraId="58FBC205" w14:textId="2469D4B5" w:rsidR="00E540EB" w:rsidRPr="00EF5447" w:rsidRDefault="00BE2F1A" w:rsidP="00E540EB">
            <w:pPr>
              <w:pStyle w:val="TAC"/>
              <w:rPr>
                <w:ins w:id="5926" w:author="ZTE-Ma Zhifeng" w:date="2022-07-27T23:56:00Z"/>
                <w:rFonts w:eastAsia="Malgun Gothic"/>
                <w:lang w:eastAsia="ko-KR"/>
              </w:rPr>
            </w:pPr>
            <w:ins w:id="5927" w:author="ZTE-Ma Zhifeng" w:date="2022-07-28T00:35:00Z">
              <w:r>
                <w:rPr>
                  <w:rFonts w:eastAsia="Malgun Gothic"/>
                  <w:lang w:eastAsia="ko-KR"/>
                </w:rPr>
                <w:t>-</w:t>
              </w:r>
            </w:ins>
          </w:p>
        </w:tc>
        <w:tc>
          <w:tcPr>
            <w:tcW w:w="1267" w:type="dxa"/>
            <w:vAlign w:val="center"/>
            <w:tcPrChange w:id="5928" w:author="ZTE-Ma Zhifeng" w:date="2022-07-28T00:40:00Z">
              <w:tcPr>
                <w:tcW w:w="1215" w:type="dxa"/>
                <w:gridSpan w:val="3"/>
              </w:tcPr>
            </w:tcPrChange>
          </w:tcPr>
          <w:p w14:paraId="4D4F0DCF" w14:textId="4CABD3E9" w:rsidR="00E540EB" w:rsidRPr="00EF5447" w:rsidRDefault="00BE2F1A" w:rsidP="00E540EB">
            <w:pPr>
              <w:pStyle w:val="TAC"/>
              <w:rPr>
                <w:ins w:id="5929" w:author="ZTE-Ma Zhifeng" w:date="2022-07-27T23:56:00Z"/>
                <w:rFonts w:eastAsia="Malgun Gothic"/>
                <w:lang w:eastAsia="ko-KR"/>
              </w:rPr>
            </w:pPr>
            <w:ins w:id="5930" w:author="ZTE-Ma Zhifeng" w:date="2022-07-28T00:35:00Z">
              <w:r w:rsidRPr="00EF5447">
                <w:rPr>
                  <w:lang w:eastAsia="zh-CN"/>
                </w:rPr>
                <w:t>0.4</w:t>
              </w:r>
              <w:r w:rsidRPr="00EF5447">
                <w:rPr>
                  <w:vertAlign w:val="superscript"/>
                  <w:lang w:eastAsia="zh-CN"/>
                </w:rPr>
                <w:t>5</w:t>
              </w:r>
            </w:ins>
          </w:p>
        </w:tc>
        <w:tc>
          <w:tcPr>
            <w:tcW w:w="1268" w:type="dxa"/>
            <w:vAlign w:val="center"/>
            <w:tcPrChange w:id="5931" w:author="ZTE-Ma Zhifeng" w:date="2022-07-28T00:40:00Z">
              <w:tcPr>
                <w:tcW w:w="1215" w:type="dxa"/>
                <w:gridSpan w:val="2"/>
              </w:tcPr>
            </w:tcPrChange>
          </w:tcPr>
          <w:p w14:paraId="324CAF65" w14:textId="7532440E" w:rsidR="00E540EB" w:rsidRPr="00EF5447" w:rsidRDefault="00BE2F1A" w:rsidP="00E540EB">
            <w:pPr>
              <w:pStyle w:val="TAC"/>
              <w:rPr>
                <w:ins w:id="5932" w:author="ZTE-Ma Zhifeng" w:date="2022-07-27T23:56:00Z"/>
                <w:rFonts w:eastAsia="Malgun Gothic"/>
                <w:lang w:eastAsia="ko-KR"/>
              </w:rPr>
            </w:pPr>
            <w:ins w:id="5933" w:author="ZTE-Ma Zhifeng" w:date="2022-07-28T00:35:00Z">
              <w:r w:rsidRPr="00EF5447">
                <w:rPr>
                  <w:lang w:eastAsia="zh-CN"/>
                </w:rPr>
                <w:t>0.5</w:t>
              </w:r>
              <w:r w:rsidRPr="00EF5447">
                <w:rPr>
                  <w:vertAlign w:val="superscript"/>
                  <w:lang w:eastAsia="zh-CN"/>
                </w:rPr>
                <w:t>5</w:t>
              </w:r>
            </w:ins>
          </w:p>
        </w:tc>
      </w:tr>
      <w:tr w:rsidR="00E540EB" w:rsidRPr="00EF5447" w14:paraId="48B6BAB2"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34"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35" w:author="ZTE-Ma Zhifeng" w:date="2022-07-27T23:56:00Z"/>
          <w:trPrChange w:id="5936" w:author="ZTE-Ma Zhifeng" w:date="2022-07-28T00:40:00Z">
            <w:trPr>
              <w:gridAfter w:val="0"/>
              <w:trHeight w:val="187"/>
              <w:jc w:val="center"/>
            </w:trPr>
          </w:trPrChange>
        </w:trPr>
        <w:tc>
          <w:tcPr>
            <w:tcW w:w="2447" w:type="dxa"/>
            <w:tcBorders>
              <w:top w:val="single" w:sz="4" w:space="0" w:color="auto"/>
              <w:bottom w:val="single" w:sz="4" w:space="0" w:color="auto"/>
            </w:tcBorders>
            <w:shd w:val="clear" w:color="auto" w:fill="auto"/>
            <w:tcPrChange w:id="5937" w:author="ZTE-Ma Zhifeng" w:date="2022-07-28T00:40:00Z">
              <w:tcPr>
                <w:tcW w:w="2447" w:type="dxa"/>
                <w:gridSpan w:val="2"/>
                <w:tcBorders>
                  <w:top w:val="nil"/>
                  <w:bottom w:val="nil"/>
                </w:tcBorders>
                <w:shd w:val="clear" w:color="auto" w:fill="auto"/>
              </w:tcPr>
            </w:tcPrChange>
          </w:tcPr>
          <w:p w14:paraId="29C16159" w14:textId="77777777" w:rsidR="00E540EB" w:rsidRPr="00EF5447" w:rsidRDefault="00E540EB" w:rsidP="00E540EB">
            <w:pPr>
              <w:pStyle w:val="TAC"/>
              <w:rPr>
                <w:ins w:id="5938" w:author="ZTE-Ma Zhifeng" w:date="2022-07-27T23:56:00Z"/>
              </w:rPr>
            </w:pPr>
            <w:ins w:id="5939" w:author="ZTE-Ma Zhifeng" w:date="2022-07-27T23:56:00Z">
              <w:r w:rsidRPr="00EF5447">
                <w:rPr>
                  <w:lang w:eastAsia="ko-KR"/>
                </w:rPr>
                <w:t>DC_1-3-7_n40-n78</w:t>
              </w:r>
            </w:ins>
          </w:p>
        </w:tc>
        <w:tc>
          <w:tcPr>
            <w:tcW w:w="1267" w:type="dxa"/>
            <w:vAlign w:val="center"/>
            <w:tcPrChange w:id="5940" w:author="ZTE-Ma Zhifeng" w:date="2022-07-28T00:40:00Z">
              <w:tcPr>
                <w:tcW w:w="1346" w:type="dxa"/>
                <w:gridSpan w:val="3"/>
              </w:tcPr>
            </w:tcPrChange>
          </w:tcPr>
          <w:p w14:paraId="1A44684D" w14:textId="79313A2B" w:rsidR="00E540EB" w:rsidRPr="00EF5447" w:rsidRDefault="00BE2F1A" w:rsidP="00E540EB">
            <w:pPr>
              <w:pStyle w:val="TAC"/>
              <w:rPr>
                <w:ins w:id="5941" w:author="ZTE-Ma Zhifeng" w:date="2022-07-27T23:56:00Z"/>
                <w:rFonts w:cs="Arial"/>
                <w:lang w:eastAsia="ko-KR"/>
              </w:rPr>
            </w:pPr>
            <w:ins w:id="5942" w:author="ZTE-Ma Zhifeng" w:date="2022-07-28T00:35:00Z">
              <w:r>
                <w:t>-</w:t>
              </w:r>
            </w:ins>
          </w:p>
        </w:tc>
        <w:tc>
          <w:tcPr>
            <w:tcW w:w="1267" w:type="dxa"/>
            <w:vAlign w:val="center"/>
            <w:tcPrChange w:id="5943" w:author="ZTE-Ma Zhifeng" w:date="2022-07-28T00:40:00Z">
              <w:tcPr>
                <w:tcW w:w="1347" w:type="dxa"/>
                <w:gridSpan w:val="4"/>
              </w:tcPr>
            </w:tcPrChange>
          </w:tcPr>
          <w:p w14:paraId="7AC0678C" w14:textId="709187DE" w:rsidR="00E540EB" w:rsidRPr="00EF5447" w:rsidRDefault="00BE2F1A" w:rsidP="00E540EB">
            <w:pPr>
              <w:pStyle w:val="TAC"/>
              <w:rPr>
                <w:ins w:id="5944" w:author="ZTE-Ma Zhifeng" w:date="2022-07-27T23:56:00Z"/>
                <w:rFonts w:cs="Arial"/>
                <w:lang w:eastAsia="zh-CN"/>
              </w:rPr>
            </w:pPr>
            <w:ins w:id="5945" w:author="ZTE-Ma Zhifeng" w:date="2022-07-28T00:35:00Z">
              <w:r>
                <w:rPr>
                  <w:rFonts w:cs="Arial" w:hint="eastAsia"/>
                  <w:lang w:eastAsia="zh-CN"/>
                </w:rPr>
                <w:t>-</w:t>
              </w:r>
            </w:ins>
          </w:p>
        </w:tc>
        <w:tc>
          <w:tcPr>
            <w:tcW w:w="1268" w:type="dxa"/>
            <w:vAlign w:val="center"/>
            <w:tcPrChange w:id="5946" w:author="ZTE-Ma Zhifeng" w:date="2022-07-28T00:40:00Z">
              <w:tcPr>
                <w:tcW w:w="1214" w:type="dxa"/>
                <w:gridSpan w:val="2"/>
              </w:tcPr>
            </w:tcPrChange>
          </w:tcPr>
          <w:p w14:paraId="240A8F16" w14:textId="77777777" w:rsidR="00E540EB" w:rsidRPr="00EF5447" w:rsidRDefault="00E540EB" w:rsidP="00E540EB">
            <w:pPr>
              <w:pStyle w:val="TAC"/>
              <w:rPr>
                <w:ins w:id="5947" w:author="ZTE-Ma Zhifeng" w:date="2022-07-27T23:56:00Z"/>
                <w:rFonts w:cs="Arial"/>
                <w:lang w:eastAsia="ko-KR"/>
              </w:rPr>
            </w:pPr>
            <w:ins w:id="5948" w:author="ZTE-Ma Zhifeng" w:date="2022-07-27T23:56:00Z">
              <w:r w:rsidRPr="00EF5447">
                <w:rPr>
                  <w:rFonts w:cs="Arial"/>
                  <w:szCs w:val="18"/>
                  <w:lang w:eastAsia="ja-JP"/>
                </w:rPr>
                <w:t>0.3</w:t>
              </w:r>
            </w:ins>
          </w:p>
        </w:tc>
        <w:tc>
          <w:tcPr>
            <w:tcW w:w="1267" w:type="dxa"/>
            <w:vAlign w:val="center"/>
            <w:tcPrChange w:id="5949" w:author="ZTE-Ma Zhifeng" w:date="2022-07-28T00:40:00Z">
              <w:tcPr>
                <w:tcW w:w="1215" w:type="dxa"/>
                <w:gridSpan w:val="3"/>
              </w:tcPr>
            </w:tcPrChange>
          </w:tcPr>
          <w:p w14:paraId="441FF4B7" w14:textId="634CDB6E" w:rsidR="00E540EB" w:rsidRPr="00EF5447" w:rsidRDefault="00BE2F1A" w:rsidP="00E540EB">
            <w:pPr>
              <w:pStyle w:val="TAC"/>
              <w:rPr>
                <w:ins w:id="5950" w:author="ZTE-Ma Zhifeng" w:date="2022-07-27T23:56:00Z"/>
                <w:rFonts w:cs="Arial"/>
                <w:lang w:eastAsia="zh-CN"/>
              </w:rPr>
            </w:pPr>
            <w:ins w:id="5951" w:author="ZTE-Ma Zhifeng" w:date="2022-07-28T00:36:00Z">
              <w:r>
                <w:rPr>
                  <w:rFonts w:cs="Arial" w:hint="eastAsia"/>
                  <w:lang w:eastAsia="zh-CN"/>
                </w:rPr>
                <w:t>0</w:t>
              </w:r>
              <w:r>
                <w:rPr>
                  <w:rFonts w:cs="Arial"/>
                  <w:lang w:eastAsia="zh-CN"/>
                </w:rPr>
                <w:t>.8</w:t>
              </w:r>
            </w:ins>
          </w:p>
        </w:tc>
        <w:tc>
          <w:tcPr>
            <w:tcW w:w="1268" w:type="dxa"/>
            <w:vAlign w:val="center"/>
            <w:tcPrChange w:id="5952" w:author="ZTE-Ma Zhifeng" w:date="2022-07-28T00:40:00Z">
              <w:tcPr>
                <w:tcW w:w="1215" w:type="dxa"/>
                <w:gridSpan w:val="2"/>
              </w:tcPr>
            </w:tcPrChange>
          </w:tcPr>
          <w:p w14:paraId="42516C5B" w14:textId="4B2AFA78" w:rsidR="00E540EB" w:rsidRPr="00EF5447" w:rsidRDefault="00BE2F1A" w:rsidP="00E540EB">
            <w:pPr>
              <w:pStyle w:val="TAC"/>
              <w:rPr>
                <w:ins w:id="5953" w:author="ZTE-Ma Zhifeng" w:date="2022-07-27T23:56:00Z"/>
                <w:rFonts w:cs="Arial"/>
                <w:lang w:eastAsia="zh-CN"/>
              </w:rPr>
            </w:pPr>
            <w:ins w:id="5954" w:author="ZTE-Ma Zhifeng" w:date="2022-07-28T00:36:00Z">
              <w:r>
                <w:rPr>
                  <w:rFonts w:cs="Arial" w:hint="eastAsia"/>
                  <w:lang w:eastAsia="zh-CN"/>
                </w:rPr>
                <w:t>0</w:t>
              </w:r>
              <w:r>
                <w:rPr>
                  <w:rFonts w:cs="Arial"/>
                  <w:lang w:eastAsia="zh-CN"/>
                </w:rPr>
                <w:t>.5</w:t>
              </w:r>
            </w:ins>
          </w:p>
        </w:tc>
      </w:tr>
      <w:tr w:rsidR="00E540EB" w:rsidRPr="00EF5447" w14:paraId="3CCC20B7"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5"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56" w:author="ZTE-Ma Zhifeng" w:date="2022-07-27T23:56:00Z"/>
          <w:trPrChange w:id="5957" w:author="ZTE-Ma Zhifeng" w:date="2022-07-28T00:40:00Z">
            <w:trPr>
              <w:gridAfter w:val="0"/>
              <w:trHeight w:val="187"/>
              <w:jc w:val="center"/>
            </w:trPr>
          </w:trPrChange>
        </w:trPr>
        <w:tc>
          <w:tcPr>
            <w:tcW w:w="2447" w:type="dxa"/>
            <w:tcBorders>
              <w:top w:val="single" w:sz="4" w:space="0" w:color="auto"/>
              <w:bottom w:val="single" w:sz="4" w:space="0" w:color="auto"/>
            </w:tcBorders>
            <w:shd w:val="clear" w:color="auto" w:fill="auto"/>
            <w:tcPrChange w:id="5958" w:author="ZTE-Ma Zhifeng" w:date="2022-07-28T00:40:00Z">
              <w:tcPr>
                <w:tcW w:w="2447" w:type="dxa"/>
                <w:gridSpan w:val="2"/>
                <w:tcBorders>
                  <w:top w:val="nil"/>
                  <w:bottom w:val="nil"/>
                </w:tcBorders>
                <w:shd w:val="clear" w:color="auto" w:fill="auto"/>
              </w:tcPr>
            </w:tcPrChange>
          </w:tcPr>
          <w:p w14:paraId="64BD2FC2" w14:textId="77777777" w:rsidR="00E540EB" w:rsidRPr="00EF5447" w:rsidRDefault="00E540EB" w:rsidP="00E540EB">
            <w:pPr>
              <w:pStyle w:val="TAC"/>
              <w:rPr>
                <w:ins w:id="5959" w:author="ZTE-Ma Zhifeng" w:date="2022-07-27T23:56:00Z"/>
              </w:rPr>
            </w:pPr>
            <w:ins w:id="5960" w:author="ZTE-Ma Zhifeng" w:date="2022-07-27T23:56:00Z">
              <w:r w:rsidRPr="0073008D">
                <w:t>DC_1-3-8-11_n28</w:t>
              </w:r>
            </w:ins>
          </w:p>
        </w:tc>
        <w:tc>
          <w:tcPr>
            <w:tcW w:w="1267" w:type="dxa"/>
            <w:vAlign w:val="center"/>
            <w:tcPrChange w:id="5961" w:author="ZTE-Ma Zhifeng" w:date="2022-07-28T00:40:00Z">
              <w:tcPr>
                <w:tcW w:w="1346" w:type="dxa"/>
                <w:gridSpan w:val="3"/>
              </w:tcPr>
            </w:tcPrChange>
          </w:tcPr>
          <w:p w14:paraId="4ECB23F8" w14:textId="536EE281" w:rsidR="00E540EB" w:rsidRPr="00EF5447" w:rsidRDefault="00BE2F1A" w:rsidP="00E540EB">
            <w:pPr>
              <w:pStyle w:val="TAC"/>
              <w:rPr>
                <w:ins w:id="5962" w:author="ZTE-Ma Zhifeng" w:date="2022-07-27T23:56:00Z"/>
              </w:rPr>
            </w:pPr>
            <w:ins w:id="5963" w:author="ZTE-Ma Zhifeng" w:date="2022-07-28T00:36:00Z">
              <w:r>
                <w:rPr>
                  <w:rFonts w:eastAsia="Malgun Gothic" w:cs="Arial"/>
                  <w:lang w:eastAsia="ko-KR"/>
                </w:rPr>
                <w:t>-</w:t>
              </w:r>
            </w:ins>
          </w:p>
        </w:tc>
        <w:tc>
          <w:tcPr>
            <w:tcW w:w="1267" w:type="dxa"/>
            <w:vAlign w:val="center"/>
            <w:tcPrChange w:id="5964" w:author="ZTE-Ma Zhifeng" w:date="2022-07-28T00:40:00Z">
              <w:tcPr>
                <w:tcW w:w="1347" w:type="dxa"/>
                <w:gridSpan w:val="4"/>
              </w:tcPr>
            </w:tcPrChange>
          </w:tcPr>
          <w:p w14:paraId="48DE0E3A" w14:textId="091EC56F" w:rsidR="00E540EB" w:rsidRPr="00EF5447" w:rsidRDefault="00BE2F1A" w:rsidP="00E540EB">
            <w:pPr>
              <w:pStyle w:val="TAC"/>
              <w:rPr>
                <w:ins w:id="5965" w:author="ZTE-Ma Zhifeng" w:date="2022-07-27T23:56:00Z"/>
                <w:lang w:eastAsia="zh-CN"/>
              </w:rPr>
            </w:pPr>
            <w:ins w:id="5966" w:author="ZTE-Ma Zhifeng" w:date="2022-07-28T00:36:00Z">
              <w:r>
                <w:rPr>
                  <w:rFonts w:hint="eastAsia"/>
                  <w:lang w:eastAsia="zh-CN"/>
                </w:rPr>
                <w:t>0</w:t>
              </w:r>
              <w:r>
                <w:rPr>
                  <w:lang w:eastAsia="zh-CN"/>
                </w:rPr>
                <w:t>.3</w:t>
              </w:r>
            </w:ins>
          </w:p>
        </w:tc>
        <w:tc>
          <w:tcPr>
            <w:tcW w:w="1268" w:type="dxa"/>
            <w:vAlign w:val="center"/>
            <w:tcPrChange w:id="5967" w:author="ZTE-Ma Zhifeng" w:date="2022-07-28T00:40:00Z">
              <w:tcPr>
                <w:tcW w:w="1214" w:type="dxa"/>
                <w:gridSpan w:val="2"/>
              </w:tcPr>
            </w:tcPrChange>
          </w:tcPr>
          <w:p w14:paraId="041EE954" w14:textId="7FAE2C97" w:rsidR="00E540EB" w:rsidRPr="00EF5447" w:rsidRDefault="00BE2F1A" w:rsidP="00E540EB">
            <w:pPr>
              <w:pStyle w:val="TAC"/>
              <w:rPr>
                <w:ins w:id="5968" w:author="ZTE-Ma Zhifeng" w:date="2022-07-27T23:56:00Z"/>
                <w:lang w:eastAsia="zh-CN"/>
              </w:rPr>
            </w:pPr>
            <w:ins w:id="5969" w:author="ZTE-Ma Zhifeng" w:date="2022-07-28T00:36:00Z">
              <w:r>
                <w:rPr>
                  <w:rFonts w:hint="eastAsia"/>
                  <w:lang w:eastAsia="zh-CN"/>
                </w:rPr>
                <w:t>0</w:t>
              </w:r>
              <w:r>
                <w:rPr>
                  <w:lang w:eastAsia="zh-CN"/>
                </w:rPr>
                <w:t>.2</w:t>
              </w:r>
            </w:ins>
          </w:p>
        </w:tc>
        <w:tc>
          <w:tcPr>
            <w:tcW w:w="1267" w:type="dxa"/>
            <w:vAlign w:val="center"/>
            <w:tcPrChange w:id="5970" w:author="ZTE-Ma Zhifeng" w:date="2022-07-28T00:40:00Z">
              <w:tcPr>
                <w:tcW w:w="1215" w:type="dxa"/>
                <w:gridSpan w:val="3"/>
              </w:tcPr>
            </w:tcPrChange>
          </w:tcPr>
          <w:p w14:paraId="30E9FFB4" w14:textId="2132D454" w:rsidR="00E540EB" w:rsidRPr="00EF5447" w:rsidRDefault="00BE2F1A" w:rsidP="00E540EB">
            <w:pPr>
              <w:pStyle w:val="TAC"/>
              <w:rPr>
                <w:ins w:id="5971" w:author="ZTE-Ma Zhifeng" w:date="2022-07-27T23:56:00Z"/>
                <w:lang w:eastAsia="zh-CN"/>
              </w:rPr>
            </w:pPr>
            <w:ins w:id="5972" w:author="ZTE-Ma Zhifeng" w:date="2022-07-28T00:37:00Z">
              <w:r>
                <w:rPr>
                  <w:rFonts w:hint="eastAsia"/>
                  <w:lang w:eastAsia="zh-CN"/>
                </w:rPr>
                <w:t>0</w:t>
              </w:r>
              <w:r>
                <w:rPr>
                  <w:lang w:eastAsia="zh-CN"/>
                </w:rPr>
                <w:t>.5</w:t>
              </w:r>
            </w:ins>
          </w:p>
        </w:tc>
        <w:tc>
          <w:tcPr>
            <w:tcW w:w="1268" w:type="dxa"/>
            <w:vAlign w:val="center"/>
            <w:tcPrChange w:id="5973" w:author="ZTE-Ma Zhifeng" w:date="2022-07-28T00:40:00Z">
              <w:tcPr>
                <w:tcW w:w="1215" w:type="dxa"/>
                <w:gridSpan w:val="2"/>
              </w:tcPr>
            </w:tcPrChange>
          </w:tcPr>
          <w:p w14:paraId="09D49E5E" w14:textId="31B143A7" w:rsidR="00E540EB" w:rsidRPr="00EF5447" w:rsidRDefault="00BE2F1A" w:rsidP="00E540EB">
            <w:pPr>
              <w:pStyle w:val="TAC"/>
              <w:rPr>
                <w:ins w:id="5974" w:author="ZTE-Ma Zhifeng" w:date="2022-07-27T23:56:00Z"/>
                <w:lang w:eastAsia="zh-CN"/>
              </w:rPr>
            </w:pPr>
            <w:ins w:id="5975" w:author="ZTE-Ma Zhifeng" w:date="2022-07-28T00:37:00Z">
              <w:r>
                <w:rPr>
                  <w:rFonts w:hint="eastAsia"/>
                  <w:lang w:eastAsia="zh-CN"/>
                </w:rPr>
                <w:t>0</w:t>
              </w:r>
              <w:r>
                <w:rPr>
                  <w:lang w:eastAsia="zh-CN"/>
                </w:rPr>
                <w:t>.2</w:t>
              </w:r>
            </w:ins>
          </w:p>
        </w:tc>
      </w:tr>
      <w:tr w:rsidR="00E540EB" w:rsidRPr="00EA523F" w14:paraId="186AFB30"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76"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77" w:author="ZTE-Ma Zhifeng" w:date="2022-07-27T23:56:00Z"/>
          <w:trPrChange w:id="5978"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5979"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668FBF8" w14:textId="77777777" w:rsidR="00E540EB" w:rsidRPr="00EF5447" w:rsidRDefault="00E540EB" w:rsidP="00E540EB">
            <w:pPr>
              <w:pStyle w:val="TAC"/>
              <w:rPr>
                <w:ins w:id="5980" w:author="ZTE-Ma Zhifeng" w:date="2022-07-27T23:56:00Z"/>
              </w:rPr>
            </w:pPr>
            <w:ins w:id="5981" w:author="ZTE-Ma Zhifeng" w:date="2022-07-27T23:56:00Z">
              <w:r w:rsidRPr="00DE22B3">
                <w:t>DC_1-3-8-11_n77</w:t>
              </w:r>
            </w:ins>
          </w:p>
        </w:tc>
        <w:tc>
          <w:tcPr>
            <w:tcW w:w="1267" w:type="dxa"/>
            <w:tcBorders>
              <w:left w:val="single" w:sz="4" w:space="0" w:color="auto"/>
            </w:tcBorders>
            <w:vAlign w:val="center"/>
            <w:tcPrChange w:id="5982" w:author="ZTE-Ma Zhifeng" w:date="2022-07-28T00:40:00Z">
              <w:tcPr>
                <w:tcW w:w="1346" w:type="dxa"/>
                <w:gridSpan w:val="3"/>
                <w:tcBorders>
                  <w:left w:val="single" w:sz="4" w:space="0" w:color="auto"/>
                </w:tcBorders>
                <w:vAlign w:val="center"/>
              </w:tcPr>
            </w:tcPrChange>
          </w:tcPr>
          <w:p w14:paraId="08F822A1" w14:textId="7FFCE22C" w:rsidR="00E540EB" w:rsidRPr="00EA523F" w:rsidRDefault="00BE2F1A" w:rsidP="00E540EB">
            <w:pPr>
              <w:pStyle w:val="TAC"/>
              <w:rPr>
                <w:ins w:id="5983" w:author="ZTE-Ma Zhifeng" w:date="2022-07-27T23:56:00Z"/>
                <w:rFonts w:eastAsia="Malgun Gothic" w:cs="Arial"/>
                <w:lang w:eastAsia="ko-KR"/>
              </w:rPr>
            </w:pPr>
            <w:ins w:id="5984" w:author="ZTE-Ma Zhifeng" w:date="2022-07-28T00:37:00Z">
              <w:r>
                <w:rPr>
                  <w:rFonts w:eastAsia="Malgun Gothic" w:cs="Arial"/>
                  <w:lang w:eastAsia="ko-KR"/>
                </w:rPr>
                <w:t>0.2</w:t>
              </w:r>
            </w:ins>
          </w:p>
        </w:tc>
        <w:tc>
          <w:tcPr>
            <w:tcW w:w="1267" w:type="dxa"/>
            <w:tcBorders>
              <w:left w:val="single" w:sz="4" w:space="0" w:color="auto"/>
            </w:tcBorders>
            <w:vAlign w:val="center"/>
            <w:tcPrChange w:id="5985" w:author="ZTE-Ma Zhifeng" w:date="2022-07-28T00:40:00Z">
              <w:tcPr>
                <w:tcW w:w="1347" w:type="dxa"/>
                <w:gridSpan w:val="4"/>
                <w:tcBorders>
                  <w:left w:val="single" w:sz="4" w:space="0" w:color="auto"/>
                </w:tcBorders>
                <w:vAlign w:val="center"/>
              </w:tcPr>
            </w:tcPrChange>
          </w:tcPr>
          <w:p w14:paraId="64973747" w14:textId="4C9F8047" w:rsidR="00E540EB" w:rsidRPr="00BE2F1A" w:rsidRDefault="00BE2F1A" w:rsidP="00E540EB">
            <w:pPr>
              <w:pStyle w:val="TAC"/>
              <w:rPr>
                <w:ins w:id="5986" w:author="ZTE-Ma Zhifeng" w:date="2022-07-27T23:56:00Z"/>
                <w:rFonts w:cs="Arial"/>
                <w:lang w:eastAsia="zh-CN"/>
                <w:rPrChange w:id="5987" w:author="ZTE-Ma Zhifeng" w:date="2022-07-28T00:37:00Z">
                  <w:rPr>
                    <w:ins w:id="5988" w:author="ZTE-Ma Zhifeng" w:date="2022-07-27T23:56:00Z"/>
                    <w:rFonts w:eastAsia="Malgun Gothic" w:cs="Arial"/>
                    <w:lang w:eastAsia="ko-KR"/>
                  </w:rPr>
                </w:rPrChange>
              </w:rPr>
            </w:pPr>
            <w:ins w:id="5989" w:author="ZTE-Ma Zhifeng" w:date="2022-07-28T00:37:00Z">
              <w:r>
                <w:rPr>
                  <w:rFonts w:cs="Arial" w:hint="eastAsia"/>
                  <w:lang w:eastAsia="zh-CN"/>
                </w:rPr>
                <w:t>0</w:t>
              </w:r>
              <w:r>
                <w:rPr>
                  <w:rFonts w:cs="Arial"/>
                  <w:lang w:eastAsia="zh-CN"/>
                </w:rPr>
                <w:t>.3</w:t>
              </w:r>
            </w:ins>
          </w:p>
        </w:tc>
        <w:tc>
          <w:tcPr>
            <w:tcW w:w="1268" w:type="dxa"/>
            <w:vAlign w:val="center"/>
            <w:tcPrChange w:id="5990" w:author="ZTE-Ma Zhifeng" w:date="2022-07-28T00:40:00Z">
              <w:tcPr>
                <w:tcW w:w="1214" w:type="dxa"/>
                <w:gridSpan w:val="2"/>
                <w:vAlign w:val="center"/>
              </w:tcPr>
            </w:tcPrChange>
          </w:tcPr>
          <w:p w14:paraId="27F0A3CA" w14:textId="77777777" w:rsidR="00E540EB" w:rsidRPr="00EA523F" w:rsidRDefault="00E540EB" w:rsidP="00E540EB">
            <w:pPr>
              <w:pStyle w:val="TAC"/>
              <w:rPr>
                <w:ins w:id="5991" w:author="ZTE-Ma Zhifeng" w:date="2022-07-27T23:56:00Z"/>
                <w:rFonts w:eastAsia="Malgun Gothic" w:cs="Arial"/>
                <w:lang w:eastAsia="ko-KR"/>
              </w:rPr>
            </w:pPr>
            <w:ins w:id="5992" w:author="ZTE-Ma Zhifeng" w:date="2022-07-27T23:56:00Z">
              <w:r w:rsidRPr="00AA6BDB">
                <w:rPr>
                  <w:rFonts w:eastAsia="Malgun Gothic" w:cs="Arial"/>
                  <w:lang w:eastAsia="ko-KR"/>
                </w:rPr>
                <w:t>0</w:t>
              </w:r>
              <w:r>
                <w:rPr>
                  <w:rFonts w:eastAsia="Malgun Gothic" w:cs="Arial"/>
                  <w:lang w:eastAsia="ko-KR"/>
                </w:rPr>
                <w:t>.2</w:t>
              </w:r>
            </w:ins>
          </w:p>
        </w:tc>
        <w:tc>
          <w:tcPr>
            <w:tcW w:w="1267" w:type="dxa"/>
            <w:vAlign w:val="center"/>
            <w:tcPrChange w:id="5993" w:author="ZTE-Ma Zhifeng" w:date="2022-07-28T00:40:00Z">
              <w:tcPr>
                <w:tcW w:w="1215" w:type="dxa"/>
                <w:gridSpan w:val="3"/>
                <w:vAlign w:val="center"/>
              </w:tcPr>
            </w:tcPrChange>
          </w:tcPr>
          <w:p w14:paraId="55C8407E" w14:textId="092C51FD" w:rsidR="00E540EB" w:rsidRPr="00BE2F1A" w:rsidRDefault="00BE2F1A" w:rsidP="00E540EB">
            <w:pPr>
              <w:pStyle w:val="TAC"/>
              <w:rPr>
                <w:ins w:id="5994" w:author="ZTE-Ma Zhifeng" w:date="2022-07-27T23:56:00Z"/>
                <w:rFonts w:cs="Arial"/>
                <w:lang w:eastAsia="zh-CN"/>
                <w:rPrChange w:id="5995" w:author="ZTE-Ma Zhifeng" w:date="2022-07-28T00:37:00Z">
                  <w:rPr>
                    <w:ins w:id="5996" w:author="ZTE-Ma Zhifeng" w:date="2022-07-27T23:56:00Z"/>
                    <w:rFonts w:eastAsia="Malgun Gothic" w:cs="Arial"/>
                    <w:lang w:eastAsia="ko-KR"/>
                  </w:rPr>
                </w:rPrChange>
              </w:rPr>
            </w:pPr>
            <w:ins w:id="5997" w:author="ZTE-Ma Zhifeng" w:date="2022-07-28T00:37:00Z">
              <w:r>
                <w:rPr>
                  <w:rFonts w:cs="Arial" w:hint="eastAsia"/>
                  <w:lang w:eastAsia="zh-CN"/>
                </w:rPr>
                <w:t>0</w:t>
              </w:r>
              <w:r>
                <w:rPr>
                  <w:rFonts w:cs="Arial"/>
                  <w:lang w:eastAsia="zh-CN"/>
                </w:rPr>
                <w:t>.5</w:t>
              </w:r>
            </w:ins>
          </w:p>
        </w:tc>
        <w:tc>
          <w:tcPr>
            <w:tcW w:w="1268" w:type="dxa"/>
            <w:vAlign w:val="center"/>
            <w:tcPrChange w:id="5998" w:author="ZTE-Ma Zhifeng" w:date="2022-07-28T00:40:00Z">
              <w:tcPr>
                <w:tcW w:w="1215" w:type="dxa"/>
                <w:gridSpan w:val="2"/>
                <w:vAlign w:val="center"/>
              </w:tcPr>
            </w:tcPrChange>
          </w:tcPr>
          <w:p w14:paraId="183084FF" w14:textId="064F4119" w:rsidR="00E540EB" w:rsidRPr="00BE2F1A" w:rsidRDefault="00BE2F1A" w:rsidP="00E540EB">
            <w:pPr>
              <w:pStyle w:val="TAC"/>
              <w:rPr>
                <w:ins w:id="5999" w:author="ZTE-Ma Zhifeng" w:date="2022-07-27T23:56:00Z"/>
                <w:rFonts w:cs="Arial"/>
                <w:lang w:eastAsia="zh-CN"/>
                <w:rPrChange w:id="6000" w:author="ZTE-Ma Zhifeng" w:date="2022-07-28T00:37:00Z">
                  <w:rPr>
                    <w:ins w:id="6001" w:author="ZTE-Ma Zhifeng" w:date="2022-07-27T23:56:00Z"/>
                    <w:rFonts w:eastAsia="Malgun Gothic" w:cs="Arial"/>
                    <w:lang w:eastAsia="ko-KR"/>
                  </w:rPr>
                </w:rPrChange>
              </w:rPr>
            </w:pPr>
            <w:ins w:id="6002" w:author="ZTE-Ma Zhifeng" w:date="2022-07-28T00:37:00Z">
              <w:r>
                <w:rPr>
                  <w:rFonts w:cs="Arial" w:hint="eastAsia"/>
                  <w:lang w:eastAsia="zh-CN"/>
                </w:rPr>
                <w:t>0</w:t>
              </w:r>
              <w:r>
                <w:rPr>
                  <w:rFonts w:cs="Arial"/>
                  <w:lang w:eastAsia="zh-CN"/>
                </w:rPr>
                <w:t>.5</w:t>
              </w:r>
            </w:ins>
          </w:p>
        </w:tc>
      </w:tr>
      <w:tr w:rsidR="00E540EB" w:rsidRPr="00AA6BDB" w14:paraId="2E5D0B2E"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3"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04" w:author="ZTE-Ma Zhifeng" w:date="2022-07-27T23:56:00Z"/>
          <w:trPrChange w:id="6005"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006"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5D32D3A8" w14:textId="77777777" w:rsidR="00E540EB" w:rsidRPr="00EF5447" w:rsidRDefault="00E540EB" w:rsidP="00E540EB">
            <w:pPr>
              <w:pStyle w:val="TAC"/>
              <w:rPr>
                <w:ins w:id="6007" w:author="ZTE-Ma Zhifeng" w:date="2022-07-27T23:56:00Z"/>
              </w:rPr>
            </w:pPr>
            <w:ins w:id="6008" w:author="ZTE-Ma Zhifeng" w:date="2022-07-27T23:56:00Z">
              <w:r>
                <w:t>DC_1-3-8-</w:t>
              </w:r>
              <w:r>
                <w:rPr>
                  <w:lang w:val="en-US"/>
                </w:rPr>
                <w:t>20</w:t>
              </w:r>
              <w:r>
                <w:t>_n78</w:t>
              </w:r>
            </w:ins>
          </w:p>
        </w:tc>
        <w:tc>
          <w:tcPr>
            <w:tcW w:w="1267" w:type="dxa"/>
            <w:tcBorders>
              <w:left w:val="single" w:sz="4" w:space="0" w:color="auto"/>
            </w:tcBorders>
            <w:vAlign w:val="center"/>
            <w:tcPrChange w:id="6009" w:author="ZTE-Ma Zhifeng" w:date="2022-07-28T00:40:00Z">
              <w:tcPr>
                <w:tcW w:w="1346" w:type="dxa"/>
                <w:gridSpan w:val="3"/>
                <w:tcBorders>
                  <w:left w:val="single" w:sz="4" w:space="0" w:color="auto"/>
                </w:tcBorders>
                <w:vAlign w:val="center"/>
              </w:tcPr>
            </w:tcPrChange>
          </w:tcPr>
          <w:p w14:paraId="1F773E9E" w14:textId="0CCAC949" w:rsidR="00E540EB" w:rsidRPr="00AA6BDB" w:rsidRDefault="00BE2F1A" w:rsidP="00E540EB">
            <w:pPr>
              <w:pStyle w:val="TAC"/>
              <w:rPr>
                <w:ins w:id="6010" w:author="ZTE-Ma Zhifeng" w:date="2022-07-27T23:56:00Z"/>
                <w:rFonts w:eastAsia="Malgun Gothic" w:cs="Arial"/>
                <w:lang w:eastAsia="ko-KR"/>
              </w:rPr>
            </w:pPr>
            <w:ins w:id="6011" w:author="ZTE-Ma Zhifeng" w:date="2022-07-28T00:38:00Z">
              <w:r>
                <w:rPr>
                  <w:rFonts w:eastAsia="Malgun Gothic" w:cs="Arial"/>
                  <w:lang w:eastAsia="ko-KR"/>
                </w:rPr>
                <w:t>0.2</w:t>
              </w:r>
            </w:ins>
          </w:p>
        </w:tc>
        <w:tc>
          <w:tcPr>
            <w:tcW w:w="1267" w:type="dxa"/>
            <w:tcBorders>
              <w:left w:val="single" w:sz="4" w:space="0" w:color="auto"/>
            </w:tcBorders>
            <w:vAlign w:val="center"/>
            <w:tcPrChange w:id="6012" w:author="ZTE-Ma Zhifeng" w:date="2022-07-28T00:40:00Z">
              <w:tcPr>
                <w:tcW w:w="1347" w:type="dxa"/>
                <w:gridSpan w:val="4"/>
                <w:tcBorders>
                  <w:left w:val="single" w:sz="4" w:space="0" w:color="auto"/>
                </w:tcBorders>
                <w:vAlign w:val="center"/>
              </w:tcPr>
            </w:tcPrChange>
          </w:tcPr>
          <w:p w14:paraId="01EEC03B" w14:textId="045E9E51" w:rsidR="00E540EB" w:rsidRPr="00BE2F1A" w:rsidRDefault="00BE2F1A" w:rsidP="00E540EB">
            <w:pPr>
              <w:pStyle w:val="TAC"/>
              <w:rPr>
                <w:ins w:id="6013" w:author="ZTE-Ma Zhifeng" w:date="2022-07-27T23:56:00Z"/>
                <w:rFonts w:cs="Arial"/>
                <w:lang w:eastAsia="zh-CN"/>
                <w:rPrChange w:id="6014" w:author="ZTE-Ma Zhifeng" w:date="2022-07-28T00:38:00Z">
                  <w:rPr>
                    <w:ins w:id="6015" w:author="ZTE-Ma Zhifeng" w:date="2022-07-27T23:56:00Z"/>
                    <w:rFonts w:eastAsia="Malgun Gothic" w:cs="Arial"/>
                    <w:lang w:eastAsia="ko-KR"/>
                  </w:rPr>
                </w:rPrChange>
              </w:rPr>
            </w:pPr>
            <w:ins w:id="6016" w:author="ZTE-Ma Zhifeng" w:date="2022-07-28T00:38:00Z">
              <w:r>
                <w:rPr>
                  <w:rFonts w:cs="Arial" w:hint="eastAsia"/>
                  <w:lang w:eastAsia="zh-CN"/>
                </w:rPr>
                <w:t>0</w:t>
              </w:r>
              <w:r>
                <w:rPr>
                  <w:rFonts w:cs="Arial"/>
                  <w:lang w:eastAsia="zh-CN"/>
                </w:rPr>
                <w:t>.2</w:t>
              </w:r>
            </w:ins>
          </w:p>
        </w:tc>
        <w:tc>
          <w:tcPr>
            <w:tcW w:w="1268" w:type="dxa"/>
            <w:vAlign w:val="center"/>
            <w:tcPrChange w:id="6017" w:author="ZTE-Ma Zhifeng" w:date="2022-07-28T00:40:00Z">
              <w:tcPr>
                <w:tcW w:w="1214" w:type="dxa"/>
                <w:gridSpan w:val="2"/>
              </w:tcPr>
            </w:tcPrChange>
          </w:tcPr>
          <w:p w14:paraId="73F49CCD" w14:textId="77777777" w:rsidR="00E540EB" w:rsidRPr="00AA6BDB" w:rsidRDefault="00E540EB" w:rsidP="00E540EB">
            <w:pPr>
              <w:pStyle w:val="TAC"/>
              <w:rPr>
                <w:ins w:id="6018" w:author="ZTE-Ma Zhifeng" w:date="2022-07-27T23:56:00Z"/>
                <w:rFonts w:eastAsia="Malgun Gothic" w:cs="Arial"/>
                <w:lang w:eastAsia="ko-KR"/>
              </w:rPr>
            </w:pPr>
            <w:ins w:id="6019" w:author="ZTE-Ma Zhifeng" w:date="2022-07-27T23:56:00Z">
              <w:r>
                <w:rPr>
                  <w:rFonts w:eastAsia="Malgun Gothic" w:cs="Arial"/>
                  <w:lang w:eastAsia="ko-KR"/>
                </w:rPr>
                <w:t>0.2</w:t>
              </w:r>
            </w:ins>
          </w:p>
        </w:tc>
        <w:tc>
          <w:tcPr>
            <w:tcW w:w="1267" w:type="dxa"/>
            <w:vAlign w:val="center"/>
            <w:tcPrChange w:id="6020" w:author="ZTE-Ma Zhifeng" w:date="2022-07-28T00:40:00Z">
              <w:tcPr>
                <w:tcW w:w="1215" w:type="dxa"/>
                <w:gridSpan w:val="3"/>
              </w:tcPr>
            </w:tcPrChange>
          </w:tcPr>
          <w:p w14:paraId="0A305000" w14:textId="3CEC3A21" w:rsidR="00E540EB" w:rsidRPr="00BE2F1A" w:rsidRDefault="00BE2F1A" w:rsidP="00E540EB">
            <w:pPr>
              <w:pStyle w:val="TAC"/>
              <w:rPr>
                <w:ins w:id="6021" w:author="ZTE-Ma Zhifeng" w:date="2022-07-27T23:56:00Z"/>
                <w:rFonts w:cs="Arial"/>
                <w:lang w:eastAsia="zh-CN"/>
                <w:rPrChange w:id="6022" w:author="ZTE-Ma Zhifeng" w:date="2022-07-28T00:38:00Z">
                  <w:rPr>
                    <w:ins w:id="6023" w:author="ZTE-Ma Zhifeng" w:date="2022-07-27T23:56:00Z"/>
                    <w:rFonts w:eastAsia="Malgun Gothic" w:cs="Arial"/>
                    <w:lang w:eastAsia="ko-KR"/>
                  </w:rPr>
                </w:rPrChange>
              </w:rPr>
            </w:pPr>
            <w:ins w:id="6024" w:author="ZTE-Ma Zhifeng" w:date="2022-07-28T00:38:00Z">
              <w:r>
                <w:rPr>
                  <w:rFonts w:cs="Arial" w:hint="eastAsia"/>
                  <w:lang w:eastAsia="zh-CN"/>
                </w:rPr>
                <w:t>-</w:t>
              </w:r>
            </w:ins>
          </w:p>
        </w:tc>
        <w:tc>
          <w:tcPr>
            <w:tcW w:w="1268" w:type="dxa"/>
            <w:vAlign w:val="center"/>
            <w:tcPrChange w:id="6025" w:author="ZTE-Ma Zhifeng" w:date="2022-07-28T00:40:00Z">
              <w:tcPr>
                <w:tcW w:w="1215" w:type="dxa"/>
                <w:gridSpan w:val="2"/>
              </w:tcPr>
            </w:tcPrChange>
          </w:tcPr>
          <w:p w14:paraId="3F515600" w14:textId="22BC4C9D" w:rsidR="00E540EB" w:rsidRPr="00BE2F1A" w:rsidRDefault="00BE2F1A" w:rsidP="00E540EB">
            <w:pPr>
              <w:pStyle w:val="TAC"/>
              <w:rPr>
                <w:ins w:id="6026" w:author="ZTE-Ma Zhifeng" w:date="2022-07-27T23:56:00Z"/>
                <w:rFonts w:cs="Arial"/>
                <w:lang w:eastAsia="zh-CN"/>
                <w:rPrChange w:id="6027" w:author="ZTE-Ma Zhifeng" w:date="2022-07-28T00:38:00Z">
                  <w:rPr>
                    <w:ins w:id="6028" w:author="ZTE-Ma Zhifeng" w:date="2022-07-27T23:56:00Z"/>
                    <w:rFonts w:eastAsia="Malgun Gothic" w:cs="Arial"/>
                    <w:lang w:eastAsia="ko-KR"/>
                  </w:rPr>
                </w:rPrChange>
              </w:rPr>
            </w:pPr>
            <w:ins w:id="6029" w:author="ZTE-Ma Zhifeng" w:date="2022-07-28T00:38:00Z">
              <w:r>
                <w:rPr>
                  <w:rFonts w:cs="Arial" w:hint="eastAsia"/>
                  <w:lang w:eastAsia="zh-CN"/>
                </w:rPr>
                <w:t>0</w:t>
              </w:r>
              <w:r>
                <w:rPr>
                  <w:rFonts w:cs="Arial"/>
                  <w:lang w:eastAsia="zh-CN"/>
                </w:rPr>
                <w:t>.5</w:t>
              </w:r>
            </w:ins>
          </w:p>
        </w:tc>
      </w:tr>
      <w:tr w:rsidR="00BE2F1A" w:rsidRPr="00EF5447" w14:paraId="3C23DC38"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30"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31" w:author="ZTE-Ma Zhifeng" w:date="2022-07-27T23:56:00Z"/>
          <w:trPrChange w:id="6032" w:author="ZTE-Ma Zhifeng" w:date="2022-07-28T00:40:00Z">
            <w:trPr>
              <w:gridAfter w:val="0"/>
              <w:trHeight w:val="187"/>
              <w:jc w:val="center"/>
            </w:trPr>
          </w:trPrChange>
        </w:trPr>
        <w:tc>
          <w:tcPr>
            <w:tcW w:w="2447" w:type="dxa"/>
            <w:tcBorders>
              <w:top w:val="single" w:sz="4" w:space="0" w:color="auto"/>
              <w:bottom w:val="single" w:sz="4" w:space="0" w:color="auto"/>
            </w:tcBorders>
            <w:shd w:val="clear" w:color="auto" w:fill="auto"/>
            <w:tcPrChange w:id="6033" w:author="ZTE-Ma Zhifeng" w:date="2022-07-28T00:40:00Z">
              <w:tcPr>
                <w:tcW w:w="2447" w:type="dxa"/>
                <w:gridSpan w:val="2"/>
                <w:tcBorders>
                  <w:top w:val="nil"/>
                  <w:bottom w:val="nil"/>
                </w:tcBorders>
                <w:shd w:val="clear" w:color="auto" w:fill="auto"/>
              </w:tcPr>
            </w:tcPrChange>
          </w:tcPr>
          <w:p w14:paraId="7F962424" w14:textId="77777777" w:rsidR="00BE2F1A" w:rsidRPr="00EF5447" w:rsidRDefault="00BE2F1A" w:rsidP="00BE2F1A">
            <w:pPr>
              <w:pStyle w:val="TAC"/>
              <w:rPr>
                <w:ins w:id="6034" w:author="ZTE-Ma Zhifeng" w:date="2022-07-27T23:56:00Z"/>
              </w:rPr>
            </w:pPr>
            <w:ins w:id="6035" w:author="ZTE-Ma Zhifeng" w:date="2022-07-27T23:56:00Z">
              <w:r w:rsidRPr="00EF5447">
                <w:t>DC_1-3-8_n28-n77</w:t>
              </w:r>
            </w:ins>
          </w:p>
        </w:tc>
        <w:tc>
          <w:tcPr>
            <w:tcW w:w="1267" w:type="dxa"/>
            <w:vAlign w:val="center"/>
            <w:tcPrChange w:id="6036" w:author="ZTE-Ma Zhifeng" w:date="2022-07-28T00:40:00Z">
              <w:tcPr>
                <w:tcW w:w="1346" w:type="dxa"/>
                <w:gridSpan w:val="3"/>
              </w:tcPr>
            </w:tcPrChange>
          </w:tcPr>
          <w:p w14:paraId="2CC34D9D" w14:textId="7E6B6329" w:rsidR="00BE2F1A" w:rsidRPr="00EF5447" w:rsidRDefault="00BE2F1A" w:rsidP="00BE2F1A">
            <w:pPr>
              <w:pStyle w:val="TAC"/>
              <w:rPr>
                <w:ins w:id="6037" w:author="ZTE-Ma Zhifeng" w:date="2022-07-27T23:56:00Z"/>
                <w:rFonts w:cs="Arial"/>
                <w:lang w:eastAsia="ko-KR"/>
              </w:rPr>
            </w:pPr>
            <w:ins w:id="6038" w:author="ZTE-Ma Zhifeng" w:date="2022-07-28T00:38:00Z">
              <w:r>
                <w:rPr>
                  <w:rFonts w:eastAsia="Malgun Gothic" w:cs="Arial"/>
                  <w:lang w:eastAsia="ko-KR"/>
                </w:rPr>
                <w:t>0.2</w:t>
              </w:r>
            </w:ins>
          </w:p>
        </w:tc>
        <w:tc>
          <w:tcPr>
            <w:tcW w:w="1267" w:type="dxa"/>
            <w:vAlign w:val="center"/>
            <w:tcPrChange w:id="6039" w:author="ZTE-Ma Zhifeng" w:date="2022-07-28T00:40:00Z">
              <w:tcPr>
                <w:tcW w:w="1347" w:type="dxa"/>
                <w:gridSpan w:val="4"/>
              </w:tcPr>
            </w:tcPrChange>
          </w:tcPr>
          <w:p w14:paraId="3DF5802D" w14:textId="78C80EAE" w:rsidR="00BE2F1A" w:rsidRPr="00EF5447" w:rsidRDefault="00BE2F1A" w:rsidP="00BE2F1A">
            <w:pPr>
              <w:pStyle w:val="TAC"/>
              <w:rPr>
                <w:ins w:id="6040" w:author="ZTE-Ma Zhifeng" w:date="2022-07-27T23:56:00Z"/>
                <w:rFonts w:cs="Arial"/>
                <w:lang w:eastAsia="ko-KR"/>
              </w:rPr>
            </w:pPr>
            <w:ins w:id="6041" w:author="ZTE-Ma Zhifeng" w:date="2022-07-28T00:38:00Z">
              <w:r>
                <w:rPr>
                  <w:rFonts w:cs="Arial" w:hint="eastAsia"/>
                  <w:lang w:eastAsia="zh-CN"/>
                </w:rPr>
                <w:t>0</w:t>
              </w:r>
              <w:r>
                <w:rPr>
                  <w:rFonts w:cs="Arial"/>
                  <w:lang w:eastAsia="zh-CN"/>
                </w:rPr>
                <w:t>.2</w:t>
              </w:r>
            </w:ins>
          </w:p>
        </w:tc>
        <w:tc>
          <w:tcPr>
            <w:tcW w:w="1268" w:type="dxa"/>
            <w:vAlign w:val="center"/>
            <w:tcPrChange w:id="6042" w:author="ZTE-Ma Zhifeng" w:date="2022-07-28T00:40:00Z">
              <w:tcPr>
                <w:tcW w:w="1214" w:type="dxa"/>
                <w:gridSpan w:val="2"/>
              </w:tcPr>
            </w:tcPrChange>
          </w:tcPr>
          <w:p w14:paraId="054D95BC" w14:textId="401C0726" w:rsidR="00BE2F1A" w:rsidRPr="00EF5447" w:rsidRDefault="00BE2F1A" w:rsidP="00BE2F1A">
            <w:pPr>
              <w:pStyle w:val="TAC"/>
              <w:rPr>
                <w:ins w:id="6043" w:author="ZTE-Ma Zhifeng" w:date="2022-07-27T23:56:00Z"/>
                <w:rFonts w:cs="Arial"/>
                <w:lang w:eastAsia="ko-KR"/>
              </w:rPr>
            </w:pPr>
            <w:ins w:id="6044" w:author="ZTE-Ma Zhifeng" w:date="2022-07-28T00:38:00Z">
              <w:r>
                <w:rPr>
                  <w:rFonts w:eastAsia="Malgun Gothic" w:cs="Arial"/>
                  <w:lang w:eastAsia="ko-KR"/>
                </w:rPr>
                <w:t>0.2</w:t>
              </w:r>
            </w:ins>
          </w:p>
        </w:tc>
        <w:tc>
          <w:tcPr>
            <w:tcW w:w="1267" w:type="dxa"/>
            <w:vAlign w:val="center"/>
            <w:tcPrChange w:id="6045" w:author="ZTE-Ma Zhifeng" w:date="2022-07-28T00:40:00Z">
              <w:tcPr>
                <w:tcW w:w="1215" w:type="dxa"/>
                <w:gridSpan w:val="3"/>
              </w:tcPr>
            </w:tcPrChange>
          </w:tcPr>
          <w:p w14:paraId="0C76044C" w14:textId="796D7A5C" w:rsidR="00BE2F1A" w:rsidRPr="00EF5447" w:rsidRDefault="00BE2F1A" w:rsidP="00BE2F1A">
            <w:pPr>
              <w:pStyle w:val="TAC"/>
              <w:rPr>
                <w:ins w:id="6046" w:author="ZTE-Ma Zhifeng" w:date="2022-07-27T23:56:00Z"/>
                <w:rFonts w:cs="Arial"/>
                <w:lang w:eastAsia="ko-KR"/>
              </w:rPr>
            </w:pPr>
            <w:ins w:id="6047" w:author="ZTE-Ma Zhifeng" w:date="2022-07-28T00:39:00Z">
              <w:r>
                <w:rPr>
                  <w:rFonts w:cs="Arial"/>
                  <w:lang w:eastAsia="zh-CN"/>
                </w:rPr>
                <w:t>0.2</w:t>
              </w:r>
            </w:ins>
          </w:p>
        </w:tc>
        <w:tc>
          <w:tcPr>
            <w:tcW w:w="1268" w:type="dxa"/>
            <w:vAlign w:val="center"/>
            <w:tcPrChange w:id="6048" w:author="ZTE-Ma Zhifeng" w:date="2022-07-28T00:40:00Z">
              <w:tcPr>
                <w:tcW w:w="1215" w:type="dxa"/>
                <w:gridSpan w:val="2"/>
              </w:tcPr>
            </w:tcPrChange>
          </w:tcPr>
          <w:p w14:paraId="0E430502" w14:textId="727120F2" w:rsidR="00BE2F1A" w:rsidRPr="00EF5447" w:rsidRDefault="00BE2F1A" w:rsidP="00BE2F1A">
            <w:pPr>
              <w:pStyle w:val="TAC"/>
              <w:rPr>
                <w:ins w:id="6049" w:author="ZTE-Ma Zhifeng" w:date="2022-07-27T23:56:00Z"/>
                <w:rFonts w:cs="Arial"/>
                <w:lang w:eastAsia="ko-KR"/>
              </w:rPr>
            </w:pPr>
            <w:ins w:id="6050" w:author="ZTE-Ma Zhifeng" w:date="2022-07-28T00:38:00Z">
              <w:r>
                <w:rPr>
                  <w:rFonts w:cs="Arial" w:hint="eastAsia"/>
                  <w:lang w:eastAsia="zh-CN"/>
                </w:rPr>
                <w:t>0</w:t>
              </w:r>
              <w:r>
                <w:rPr>
                  <w:rFonts w:cs="Arial"/>
                  <w:lang w:eastAsia="zh-CN"/>
                </w:rPr>
                <w:t>.5</w:t>
              </w:r>
            </w:ins>
          </w:p>
        </w:tc>
      </w:tr>
      <w:tr w:rsidR="00BE2F1A" w14:paraId="4FC819AD"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51"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52" w:author="ZTE-Ma Zhifeng" w:date="2022-07-27T23:56:00Z"/>
          <w:trPrChange w:id="6053"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054"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6B6633" w14:textId="75CD28F6" w:rsidR="00BE2F1A" w:rsidRPr="00EF5447" w:rsidRDefault="00BE2F1A" w:rsidP="00BE2F1A">
            <w:pPr>
              <w:pStyle w:val="TAC"/>
              <w:rPr>
                <w:ins w:id="6055" w:author="ZTE-Ma Zhifeng" w:date="2022-07-27T23:56:00Z"/>
                <w:rFonts w:cs="Arial"/>
                <w:lang w:eastAsia="ja-JP"/>
              </w:rPr>
            </w:pPr>
            <w:ins w:id="6056" w:author="ZTE-Ma Zhifeng" w:date="2022-07-27T23:56:00Z">
              <w:r>
                <w:rPr>
                  <w:rFonts w:cs="Arial"/>
                </w:rPr>
                <w:t>DC_1-3-8-28_n78</w:t>
              </w:r>
            </w:ins>
          </w:p>
        </w:tc>
        <w:tc>
          <w:tcPr>
            <w:tcW w:w="1267" w:type="dxa"/>
            <w:tcBorders>
              <w:top w:val="nil"/>
              <w:left w:val="single" w:sz="4" w:space="0" w:color="auto"/>
              <w:bottom w:val="single" w:sz="4" w:space="0" w:color="auto"/>
              <w:right w:val="single" w:sz="4" w:space="0" w:color="auto"/>
            </w:tcBorders>
            <w:vAlign w:val="center"/>
            <w:tcPrChange w:id="6057" w:author="ZTE-Ma Zhifeng" w:date="2022-07-28T00:40:00Z">
              <w:tcPr>
                <w:tcW w:w="1346" w:type="dxa"/>
                <w:gridSpan w:val="3"/>
                <w:tcBorders>
                  <w:top w:val="nil"/>
                  <w:left w:val="single" w:sz="4" w:space="0" w:color="auto"/>
                  <w:bottom w:val="single" w:sz="4" w:space="0" w:color="auto"/>
                  <w:right w:val="single" w:sz="4" w:space="0" w:color="auto"/>
                </w:tcBorders>
                <w:vAlign w:val="center"/>
              </w:tcPr>
            </w:tcPrChange>
          </w:tcPr>
          <w:p w14:paraId="2E459050" w14:textId="04C087EA" w:rsidR="00BE2F1A" w:rsidRDefault="00BE2F1A" w:rsidP="00BE2F1A">
            <w:pPr>
              <w:pStyle w:val="TAC"/>
              <w:rPr>
                <w:ins w:id="6058" w:author="ZTE-Ma Zhifeng" w:date="2022-07-27T23:56:00Z"/>
                <w:u w:val="single"/>
                <w:lang w:eastAsia="zh-CN"/>
              </w:rPr>
            </w:pPr>
            <w:ins w:id="6059" w:author="ZTE-Ma Zhifeng" w:date="2022-07-28T00:39:00Z">
              <w:r>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Change w:id="6060" w:author="ZTE-Ma Zhifeng" w:date="2022-07-28T00:40:00Z">
              <w:tcPr>
                <w:tcW w:w="1347" w:type="dxa"/>
                <w:gridSpan w:val="4"/>
                <w:tcBorders>
                  <w:top w:val="nil"/>
                  <w:left w:val="single" w:sz="4" w:space="0" w:color="auto"/>
                  <w:bottom w:val="single" w:sz="4" w:space="0" w:color="auto"/>
                  <w:right w:val="single" w:sz="4" w:space="0" w:color="auto"/>
                </w:tcBorders>
                <w:vAlign w:val="center"/>
              </w:tcPr>
            </w:tcPrChange>
          </w:tcPr>
          <w:p w14:paraId="1B3C66AE" w14:textId="692AC750" w:rsidR="00BE2F1A" w:rsidRDefault="00BE2F1A" w:rsidP="00BE2F1A">
            <w:pPr>
              <w:pStyle w:val="TAC"/>
              <w:rPr>
                <w:ins w:id="6061" w:author="ZTE-Ma Zhifeng" w:date="2022-07-27T23:56:00Z"/>
                <w:u w:val="single"/>
                <w:lang w:eastAsia="zh-CN"/>
              </w:rPr>
            </w:pPr>
            <w:ins w:id="6062" w:author="ZTE-Ma Zhifeng" w:date="2022-07-28T00:39: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063" w:author="ZTE-Ma Zhifeng" w:date="2022-07-28T00:40:00Z">
              <w:tcPr>
                <w:tcW w:w="1214" w:type="dxa"/>
                <w:gridSpan w:val="2"/>
                <w:tcBorders>
                  <w:top w:val="single" w:sz="4" w:space="0" w:color="auto"/>
                  <w:left w:val="single" w:sz="4" w:space="0" w:color="auto"/>
                  <w:bottom w:val="single" w:sz="4" w:space="0" w:color="auto"/>
                  <w:right w:val="single" w:sz="4" w:space="0" w:color="auto"/>
                </w:tcBorders>
              </w:tcPr>
            </w:tcPrChange>
          </w:tcPr>
          <w:p w14:paraId="53B78CE4" w14:textId="41D202EC" w:rsidR="00BE2F1A" w:rsidRDefault="00BE2F1A" w:rsidP="00BE2F1A">
            <w:pPr>
              <w:pStyle w:val="TAC"/>
              <w:rPr>
                <w:ins w:id="6064" w:author="ZTE-Ma Zhifeng" w:date="2022-07-27T23:56:00Z"/>
                <w:u w:val="single"/>
                <w:lang w:eastAsia="zh-CN"/>
              </w:rPr>
            </w:pPr>
            <w:ins w:id="6065" w:author="ZTE-Ma Zhifeng" w:date="2022-07-28T00:3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6066" w:author="ZTE-Ma Zhifeng" w:date="2022-07-28T00:40:00Z">
              <w:tcPr>
                <w:tcW w:w="1215" w:type="dxa"/>
                <w:gridSpan w:val="3"/>
                <w:tcBorders>
                  <w:top w:val="single" w:sz="4" w:space="0" w:color="auto"/>
                  <w:left w:val="single" w:sz="4" w:space="0" w:color="auto"/>
                  <w:bottom w:val="single" w:sz="4" w:space="0" w:color="auto"/>
                  <w:right w:val="single" w:sz="4" w:space="0" w:color="auto"/>
                </w:tcBorders>
              </w:tcPr>
            </w:tcPrChange>
          </w:tcPr>
          <w:p w14:paraId="43A4FB6B" w14:textId="30C6E3B7" w:rsidR="00BE2F1A" w:rsidRDefault="00BE2F1A" w:rsidP="00BE2F1A">
            <w:pPr>
              <w:pStyle w:val="TAC"/>
              <w:rPr>
                <w:ins w:id="6067" w:author="ZTE-Ma Zhifeng" w:date="2022-07-27T23:56:00Z"/>
                <w:u w:val="single"/>
                <w:lang w:eastAsia="zh-CN"/>
              </w:rPr>
            </w:pPr>
            <w:ins w:id="6068" w:author="ZTE-Ma Zhifeng" w:date="2022-07-28T00:39: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6069" w:author="ZTE-Ma Zhifeng" w:date="2022-07-28T00:40:00Z">
              <w:tcPr>
                <w:tcW w:w="1215" w:type="dxa"/>
                <w:gridSpan w:val="2"/>
                <w:tcBorders>
                  <w:top w:val="single" w:sz="4" w:space="0" w:color="auto"/>
                  <w:left w:val="single" w:sz="4" w:space="0" w:color="auto"/>
                  <w:bottom w:val="single" w:sz="4" w:space="0" w:color="auto"/>
                  <w:right w:val="single" w:sz="4" w:space="0" w:color="auto"/>
                </w:tcBorders>
              </w:tcPr>
            </w:tcPrChange>
          </w:tcPr>
          <w:p w14:paraId="773BE4DE" w14:textId="591A9E00" w:rsidR="00BE2F1A" w:rsidRDefault="00BE2F1A" w:rsidP="00BE2F1A">
            <w:pPr>
              <w:pStyle w:val="TAC"/>
              <w:rPr>
                <w:ins w:id="6070" w:author="ZTE-Ma Zhifeng" w:date="2022-07-27T23:56:00Z"/>
                <w:u w:val="single"/>
                <w:lang w:eastAsia="zh-CN"/>
              </w:rPr>
            </w:pPr>
            <w:ins w:id="6071" w:author="ZTE-Ma Zhifeng" w:date="2022-07-28T00:39:00Z">
              <w:r>
                <w:rPr>
                  <w:rFonts w:cs="Arial" w:hint="eastAsia"/>
                  <w:lang w:eastAsia="zh-CN"/>
                </w:rPr>
                <w:t>0</w:t>
              </w:r>
              <w:r>
                <w:rPr>
                  <w:rFonts w:cs="Arial"/>
                  <w:lang w:eastAsia="zh-CN"/>
                </w:rPr>
                <w:t>.5</w:t>
              </w:r>
            </w:ins>
          </w:p>
        </w:tc>
      </w:tr>
      <w:tr w:rsidR="00BE2F1A" w14:paraId="2E9C01E6"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72" w:author="ZTE-Ma Zhifeng" w:date="2022-07-28T00: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73" w:author="ZTE-Ma Zhifeng" w:date="2022-07-28T00:39:00Z"/>
          <w:trPrChange w:id="6074" w:author="ZTE-Ma Zhifeng" w:date="2022-07-28T00:4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075" w:author="ZTE-Ma Zhifeng" w:date="2022-07-28T00:4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23546E" w14:textId="15804B15" w:rsidR="00BE2F1A" w:rsidRDefault="00BE2F1A" w:rsidP="00BE2F1A">
            <w:pPr>
              <w:pStyle w:val="TAC"/>
              <w:rPr>
                <w:ins w:id="6076" w:author="ZTE-Ma Zhifeng" w:date="2022-07-28T00:39:00Z"/>
                <w:rFonts w:cs="Arial"/>
              </w:rPr>
            </w:pPr>
            <w:ins w:id="6077" w:author="ZTE-Ma Zhifeng" w:date="2022-07-28T00:39:00Z">
              <w:r>
                <w:rPr>
                  <w:rFonts w:cs="Arial"/>
                </w:rPr>
                <w:t>DC_1-3-8_n28-n78</w:t>
              </w:r>
            </w:ins>
          </w:p>
        </w:tc>
        <w:tc>
          <w:tcPr>
            <w:tcW w:w="1267" w:type="dxa"/>
            <w:tcBorders>
              <w:top w:val="nil"/>
              <w:left w:val="single" w:sz="4" w:space="0" w:color="auto"/>
              <w:bottom w:val="single" w:sz="4" w:space="0" w:color="auto"/>
              <w:right w:val="single" w:sz="4" w:space="0" w:color="auto"/>
            </w:tcBorders>
            <w:vAlign w:val="center"/>
            <w:tcPrChange w:id="6078" w:author="ZTE-Ma Zhifeng" w:date="2022-07-28T00:40:00Z">
              <w:tcPr>
                <w:tcW w:w="1267" w:type="dxa"/>
                <w:gridSpan w:val="2"/>
                <w:tcBorders>
                  <w:top w:val="nil"/>
                  <w:left w:val="single" w:sz="4" w:space="0" w:color="auto"/>
                  <w:bottom w:val="single" w:sz="4" w:space="0" w:color="auto"/>
                  <w:right w:val="single" w:sz="4" w:space="0" w:color="auto"/>
                </w:tcBorders>
                <w:vAlign w:val="center"/>
              </w:tcPr>
            </w:tcPrChange>
          </w:tcPr>
          <w:p w14:paraId="4E6AB0D0" w14:textId="7F898BED" w:rsidR="00BE2F1A" w:rsidRDefault="00BE2F1A" w:rsidP="00BE2F1A">
            <w:pPr>
              <w:pStyle w:val="TAC"/>
              <w:rPr>
                <w:ins w:id="6079" w:author="ZTE-Ma Zhifeng" w:date="2022-07-28T00:39:00Z"/>
                <w:rFonts w:eastAsia="Malgun Gothic" w:cs="Arial"/>
                <w:lang w:eastAsia="ko-KR"/>
              </w:rPr>
            </w:pPr>
            <w:ins w:id="6080" w:author="ZTE-Ma Zhifeng" w:date="2022-07-28T00:40:00Z">
              <w:r>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Change w:id="6081" w:author="ZTE-Ma Zhifeng" w:date="2022-07-28T00:40:00Z">
              <w:tcPr>
                <w:tcW w:w="1267" w:type="dxa"/>
                <w:gridSpan w:val="3"/>
                <w:tcBorders>
                  <w:top w:val="nil"/>
                  <w:left w:val="single" w:sz="4" w:space="0" w:color="auto"/>
                  <w:bottom w:val="single" w:sz="4" w:space="0" w:color="auto"/>
                  <w:right w:val="single" w:sz="4" w:space="0" w:color="auto"/>
                </w:tcBorders>
                <w:vAlign w:val="center"/>
              </w:tcPr>
            </w:tcPrChange>
          </w:tcPr>
          <w:p w14:paraId="6E0E05E2" w14:textId="5ACA1163" w:rsidR="00BE2F1A" w:rsidRDefault="00BE2F1A" w:rsidP="00BE2F1A">
            <w:pPr>
              <w:pStyle w:val="TAC"/>
              <w:rPr>
                <w:ins w:id="6082" w:author="ZTE-Ma Zhifeng" w:date="2022-07-28T00:39:00Z"/>
                <w:rFonts w:cs="Arial"/>
                <w:lang w:eastAsia="zh-CN"/>
              </w:rPr>
            </w:pPr>
            <w:ins w:id="6083" w:author="ZTE-Ma Zhifeng" w:date="2022-07-28T00:4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084" w:author="ZTE-Ma Zhifeng" w:date="2022-07-28T00:40:00Z">
              <w:tcPr>
                <w:tcW w:w="1268" w:type="dxa"/>
                <w:gridSpan w:val="3"/>
                <w:tcBorders>
                  <w:top w:val="single" w:sz="4" w:space="0" w:color="auto"/>
                  <w:left w:val="single" w:sz="4" w:space="0" w:color="auto"/>
                  <w:bottom w:val="single" w:sz="4" w:space="0" w:color="auto"/>
                  <w:right w:val="single" w:sz="4" w:space="0" w:color="auto"/>
                </w:tcBorders>
                <w:vAlign w:val="center"/>
              </w:tcPr>
            </w:tcPrChange>
          </w:tcPr>
          <w:p w14:paraId="2B04A5A4" w14:textId="1509DA69" w:rsidR="00BE2F1A" w:rsidRDefault="00BE2F1A" w:rsidP="00BE2F1A">
            <w:pPr>
              <w:pStyle w:val="TAC"/>
              <w:rPr>
                <w:ins w:id="6085" w:author="ZTE-Ma Zhifeng" w:date="2022-07-28T00:39:00Z"/>
                <w:rFonts w:eastAsia="Malgun Gothic" w:cs="Arial"/>
                <w:lang w:eastAsia="ko-KR"/>
              </w:rPr>
            </w:pPr>
            <w:ins w:id="6086" w:author="ZTE-Ma Zhifeng" w:date="2022-07-28T00:4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6087" w:author="ZTE-Ma Zhifeng" w:date="2022-07-28T00:4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6C5345D7" w14:textId="360CA0A6" w:rsidR="00BE2F1A" w:rsidRDefault="00BE2F1A" w:rsidP="00BE2F1A">
            <w:pPr>
              <w:pStyle w:val="TAC"/>
              <w:rPr>
                <w:ins w:id="6088" w:author="ZTE-Ma Zhifeng" w:date="2022-07-28T00:39:00Z"/>
                <w:rFonts w:cs="Arial"/>
                <w:lang w:eastAsia="zh-CN"/>
              </w:rPr>
            </w:pPr>
            <w:ins w:id="6089" w:author="ZTE-Ma Zhifeng" w:date="2022-07-28T00:40: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6090" w:author="ZTE-Ma Zhifeng" w:date="2022-07-28T00:40:00Z">
              <w:tcPr>
                <w:tcW w:w="1268" w:type="dxa"/>
                <w:gridSpan w:val="3"/>
                <w:tcBorders>
                  <w:top w:val="single" w:sz="4" w:space="0" w:color="auto"/>
                  <w:left w:val="single" w:sz="4" w:space="0" w:color="auto"/>
                  <w:bottom w:val="single" w:sz="4" w:space="0" w:color="auto"/>
                  <w:right w:val="single" w:sz="4" w:space="0" w:color="auto"/>
                </w:tcBorders>
                <w:vAlign w:val="center"/>
              </w:tcPr>
            </w:tcPrChange>
          </w:tcPr>
          <w:p w14:paraId="51AB2AF6" w14:textId="1D7BC41E" w:rsidR="00BE2F1A" w:rsidRDefault="00BE2F1A" w:rsidP="00BE2F1A">
            <w:pPr>
              <w:pStyle w:val="TAC"/>
              <w:rPr>
                <w:ins w:id="6091" w:author="ZTE-Ma Zhifeng" w:date="2022-07-28T00:39:00Z"/>
                <w:rFonts w:cs="Arial"/>
                <w:lang w:eastAsia="zh-CN"/>
              </w:rPr>
            </w:pPr>
            <w:ins w:id="6092" w:author="ZTE-Ma Zhifeng" w:date="2022-07-28T00:40:00Z">
              <w:r>
                <w:rPr>
                  <w:rFonts w:cs="Arial" w:hint="eastAsia"/>
                  <w:lang w:eastAsia="zh-CN"/>
                </w:rPr>
                <w:t>0</w:t>
              </w:r>
              <w:r>
                <w:rPr>
                  <w:rFonts w:cs="Arial"/>
                  <w:lang w:eastAsia="zh-CN"/>
                </w:rPr>
                <w:t>.5</w:t>
              </w:r>
            </w:ins>
          </w:p>
        </w:tc>
      </w:tr>
      <w:tr w:rsidR="00BE2F1A" w14:paraId="71A41118"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93" w:author="ZTE-Ma Zhifeng" w:date="2022-07-28T0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94" w:author="ZTE-Ma Zhifeng" w:date="2022-07-27T23:56:00Z"/>
          <w:trPrChange w:id="6095" w:author="ZTE-Ma Zhifeng" w:date="2022-07-28T00:42: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096" w:author="ZTE-Ma Zhifeng" w:date="2022-07-28T00:42: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6BB1A8" w14:textId="77777777" w:rsidR="00BE2F1A" w:rsidRPr="00EF5447" w:rsidRDefault="00BE2F1A" w:rsidP="00BE2F1A">
            <w:pPr>
              <w:pStyle w:val="TAC"/>
              <w:rPr>
                <w:ins w:id="6097" w:author="ZTE-Ma Zhifeng" w:date="2022-07-27T23:56:00Z"/>
                <w:rFonts w:cs="Arial"/>
                <w:lang w:eastAsia="ja-JP"/>
              </w:rPr>
            </w:pPr>
            <w:ins w:id="6098" w:author="ZTE-Ma Zhifeng" w:date="2022-07-27T23:56:00Z">
              <w:r>
                <w:t>DC_1-3-8-</w:t>
              </w:r>
              <w:r>
                <w:rPr>
                  <w:lang w:val="en-US"/>
                </w:rPr>
                <w:t>32</w:t>
              </w:r>
              <w:r>
                <w:t>_n78</w:t>
              </w:r>
            </w:ins>
          </w:p>
        </w:tc>
        <w:tc>
          <w:tcPr>
            <w:tcW w:w="1267" w:type="dxa"/>
            <w:tcBorders>
              <w:top w:val="nil"/>
              <w:left w:val="single" w:sz="4" w:space="0" w:color="auto"/>
              <w:bottom w:val="single" w:sz="4" w:space="0" w:color="auto"/>
              <w:right w:val="single" w:sz="4" w:space="0" w:color="auto"/>
            </w:tcBorders>
            <w:vAlign w:val="center"/>
            <w:tcPrChange w:id="6099" w:author="ZTE-Ma Zhifeng" w:date="2022-07-28T00:42:00Z">
              <w:tcPr>
                <w:tcW w:w="1346" w:type="dxa"/>
                <w:gridSpan w:val="3"/>
                <w:tcBorders>
                  <w:top w:val="nil"/>
                  <w:left w:val="single" w:sz="4" w:space="0" w:color="auto"/>
                  <w:bottom w:val="single" w:sz="4" w:space="0" w:color="auto"/>
                  <w:right w:val="single" w:sz="4" w:space="0" w:color="auto"/>
                </w:tcBorders>
                <w:vAlign w:val="center"/>
              </w:tcPr>
            </w:tcPrChange>
          </w:tcPr>
          <w:p w14:paraId="5008AF8C" w14:textId="2926C05B" w:rsidR="00BE2F1A" w:rsidRDefault="00BE2F1A" w:rsidP="00BE2F1A">
            <w:pPr>
              <w:pStyle w:val="TAC"/>
              <w:rPr>
                <w:ins w:id="6100" w:author="ZTE-Ma Zhifeng" w:date="2022-07-27T23:56:00Z"/>
                <w:rFonts w:cs="Arial"/>
                <w:lang w:eastAsia="zh-CN"/>
              </w:rPr>
            </w:pPr>
            <w:ins w:id="6101" w:author="ZTE-Ma Zhifeng" w:date="2022-07-28T00:40:00Z">
              <w:r>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Change w:id="6102" w:author="ZTE-Ma Zhifeng" w:date="2022-07-28T00:42:00Z">
              <w:tcPr>
                <w:tcW w:w="1347" w:type="dxa"/>
                <w:gridSpan w:val="4"/>
                <w:tcBorders>
                  <w:top w:val="nil"/>
                  <w:left w:val="single" w:sz="4" w:space="0" w:color="auto"/>
                  <w:bottom w:val="single" w:sz="4" w:space="0" w:color="auto"/>
                  <w:right w:val="single" w:sz="4" w:space="0" w:color="auto"/>
                </w:tcBorders>
                <w:vAlign w:val="center"/>
              </w:tcPr>
            </w:tcPrChange>
          </w:tcPr>
          <w:p w14:paraId="608B25DD" w14:textId="4D732116" w:rsidR="00BE2F1A" w:rsidRDefault="00BE2F1A" w:rsidP="00BE2F1A">
            <w:pPr>
              <w:pStyle w:val="TAC"/>
              <w:rPr>
                <w:ins w:id="6103" w:author="ZTE-Ma Zhifeng" w:date="2022-07-27T23:56:00Z"/>
                <w:rFonts w:cs="Arial"/>
                <w:lang w:eastAsia="zh-CN"/>
              </w:rPr>
            </w:pPr>
            <w:ins w:id="6104" w:author="ZTE-Ma Zhifeng" w:date="2022-07-28T00:41: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105" w:author="ZTE-Ma Zhifeng" w:date="2022-07-28T00:42:00Z">
              <w:tcPr>
                <w:tcW w:w="1214" w:type="dxa"/>
                <w:gridSpan w:val="2"/>
                <w:tcBorders>
                  <w:top w:val="single" w:sz="4" w:space="0" w:color="auto"/>
                  <w:left w:val="single" w:sz="4" w:space="0" w:color="auto"/>
                  <w:bottom w:val="single" w:sz="4" w:space="0" w:color="auto"/>
                  <w:right w:val="single" w:sz="4" w:space="0" w:color="auto"/>
                </w:tcBorders>
              </w:tcPr>
            </w:tcPrChange>
          </w:tcPr>
          <w:p w14:paraId="02A7BEEF" w14:textId="77777777" w:rsidR="00BE2F1A" w:rsidRDefault="00BE2F1A" w:rsidP="00BE2F1A">
            <w:pPr>
              <w:pStyle w:val="TAC"/>
              <w:rPr>
                <w:ins w:id="6106" w:author="ZTE-Ma Zhifeng" w:date="2022-07-27T23:56:00Z"/>
                <w:rFonts w:cs="Arial"/>
                <w:lang w:eastAsia="zh-CN"/>
              </w:rPr>
            </w:pPr>
            <w:ins w:id="6107" w:author="ZTE-Ma Zhifeng" w:date="2022-07-27T23: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6108" w:author="ZTE-Ma Zhifeng" w:date="2022-07-28T00:42:00Z">
              <w:tcPr>
                <w:tcW w:w="1215" w:type="dxa"/>
                <w:gridSpan w:val="3"/>
                <w:tcBorders>
                  <w:top w:val="single" w:sz="4" w:space="0" w:color="auto"/>
                  <w:left w:val="single" w:sz="4" w:space="0" w:color="auto"/>
                  <w:bottom w:val="single" w:sz="4" w:space="0" w:color="auto"/>
                  <w:right w:val="single" w:sz="4" w:space="0" w:color="auto"/>
                </w:tcBorders>
              </w:tcPr>
            </w:tcPrChange>
          </w:tcPr>
          <w:p w14:paraId="78547A1D" w14:textId="54C91B30" w:rsidR="00BE2F1A" w:rsidRDefault="00BE2F1A" w:rsidP="00BE2F1A">
            <w:pPr>
              <w:pStyle w:val="TAC"/>
              <w:rPr>
                <w:ins w:id="6109" w:author="ZTE-Ma Zhifeng" w:date="2022-07-27T23:56:00Z"/>
                <w:rFonts w:cs="Arial"/>
                <w:lang w:eastAsia="zh-CN"/>
              </w:rPr>
            </w:pPr>
            <w:ins w:id="6110" w:author="ZTE-Ma Zhifeng" w:date="2022-07-28T00:41: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6111" w:author="ZTE-Ma Zhifeng" w:date="2022-07-28T00:42:00Z">
              <w:tcPr>
                <w:tcW w:w="1215" w:type="dxa"/>
                <w:gridSpan w:val="2"/>
                <w:tcBorders>
                  <w:top w:val="single" w:sz="4" w:space="0" w:color="auto"/>
                  <w:left w:val="single" w:sz="4" w:space="0" w:color="auto"/>
                  <w:bottom w:val="single" w:sz="4" w:space="0" w:color="auto"/>
                  <w:right w:val="single" w:sz="4" w:space="0" w:color="auto"/>
                </w:tcBorders>
              </w:tcPr>
            </w:tcPrChange>
          </w:tcPr>
          <w:p w14:paraId="55387317" w14:textId="02785D15" w:rsidR="00BE2F1A" w:rsidRDefault="00BE2F1A" w:rsidP="00BE2F1A">
            <w:pPr>
              <w:pStyle w:val="TAC"/>
              <w:rPr>
                <w:ins w:id="6112" w:author="ZTE-Ma Zhifeng" w:date="2022-07-27T23:56:00Z"/>
                <w:rFonts w:cs="Arial"/>
                <w:lang w:eastAsia="zh-CN"/>
              </w:rPr>
            </w:pPr>
            <w:ins w:id="6113" w:author="ZTE-Ma Zhifeng" w:date="2022-07-28T00:41:00Z">
              <w:r>
                <w:rPr>
                  <w:rFonts w:cs="Arial" w:hint="eastAsia"/>
                  <w:lang w:eastAsia="zh-CN"/>
                </w:rPr>
                <w:t>0</w:t>
              </w:r>
              <w:r>
                <w:rPr>
                  <w:rFonts w:cs="Arial"/>
                  <w:lang w:eastAsia="zh-CN"/>
                </w:rPr>
                <w:t>.5</w:t>
              </w:r>
            </w:ins>
          </w:p>
        </w:tc>
      </w:tr>
      <w:tr w:rsidR="00BE2F1A" w14:paraId="45C3D460"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4" w:author="ZTE-Ma Zhifeng" w:date="2022-07-28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15" w:author="ZTE-Ma Zhifeng" w:date="2022-07-27T23:56:00Z"/>
          <w:trPrChange w:id="6116" w:author="ZTE-Ma Zhifeng" w:date="2022-07-28T00: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117" w:author="ZTE-Ma Zhifeng" w:date="2022-07-28T00:4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7C23C504" w14:textId="77777777" w:rsidR="00BE2F1A" w:rsidRPr="00EF5447" w:rsidRDefault="00BE2F1A" w:rsidP="00BE2F1A">
            <w:pPr>
              <w:pStyle w:val="TAC"/>
              <w:rPr>
                <w:ins w:id="6118" w:author="ZTE-Ma Zhifeng" w:date="2022-07-27T23:56:00Z"/>
                <w:rFonts w:cs="Arial"/>
                <w:lang w:eastAsia="ja-JP"/>
              </w:rPr>
            </w:pPr>
            <w:ins w:id="6119" w:author="ZTE-Ma Zhifeng" w:date="2022-07-27T23:56:00Z">
              <w:r w:rsidRPr="00EF5447">
                <w:rPr>
                  <w:lang w:eastAsia="sv-SE"/>
                </w:rPr>
                <w:t>DC_1-3-8-40_n78</w:t>
              </w:r>
            </w:ins>
          </w:p>
        </w:tc>
        <w:tc>
          <w:tcPr>
            <w:tcW w:w="1267" w:type="dxa"/>
            <w:tcBorders>
              <w:top w:val="nil"/>
              <w:left w:val="single" w:sz="4" w:space="0" w:color="auto"/>
              <w:bottom w:val="single" w:sz="4" w:space="0" w:color="auto"/>
              <w:right w:val="single" w:sz="4" w:space="0" w:color="auto"/>
            </w:tcBorders>
            <w:vAlign w:val="center"/>
            <w:tcPrChange w:id="6120" w:author="ZTE-Ma Zhifeng" w:date="2022-07-28T00:45:00Z">
              <w:tcPr>
                <w:tcW w:w="1346" w:type="dxa"/>
                <w:gridSpan w:val="3"/>
                <w:tcBorders>
                  <w:top w:val="nil"/>
                  <w:left w:val="single" w:sz="4" w:space="0" w:color="auto"/>
                  <w:bottom w:val="single" w:sz="4" w:space="0" w:color="auto"/>
                  <w:right w:val="single" w:sz="4" w:space="0" w:color="auto"/>
                </w:tcBorders>
              </w:tcPr>
            </w:tcPrChange>
          </w:tcPr>
          <w:p w14:paraId="5B4DF0E3" w14:textId="1645A5DE" w:rsidR="00BE2F1A" w:rsidRDefault="00BE2F1A" w:rsidP="00BE2F1A">
            <w:pPr>
              <w:pStyle w:val="TAC"/>
              <w:rPr>
                <w:ins w:id="6121" w:author="ZTE-Ma Zhifeng" w:date="2022-07-27T23:56:00Z"/>
                <w:rFonts w:cs="Arial"/>
                <w:lang w:eastAsia="zh-CN"/>
              </w:rPr>
            </w:pPr>
            <w:ins w:id="6122" w:author="ZTE-Ma Zhifeng" w:date="2022-07-28T00:41:00Z">
              <w:r>
                <w:rPr>
                  <w:rFonts w:eastAsia="Malgun Gothic"/>
                  <w:lang w:eastAsia="ko-KR"/>
                </w:rPr>
                <w:t>0.2</w:t>
              </w:r>
            </w:ins>
          </w:p>
        </w:tc>
        <w:tc>
          <w:tcPr>
            <w:tcW w:w="1267" w:type="dxa"/>
            <w:tcBorders>
              <w:top w:val="nil"/>
              <w:left w:val="single" w:sz="4" w:space="0" w:color="auto"/>
              <w:bottom w:val="single" w:sz="4" w:space="0" w:color="auto"/>
              <w:right w:val="single" w:sz="4" w:space="0" w:color="auto"/>
            </w:tcBorders>
            <w:vAlign w:val="center"/>
            <w:tcPrChange w:id="6123" w:author="ZTE-Ma Zhifeng" w:date="2022-07-28T00:45:00Z">
              <w:tcPr>
                <w:tcW w:w="1347" w:type="dxa"/>
                <w:gridSpan w:val="4"/>
                <w:tcBorders>
                  <w:top w:val="nil"/>
                  <w:left w:val="single" w:sz="4" w:space="0" w:color="auto"/>
                  <w:bottom w:val="single" w:sz="4" w:space="0" w:color="auto"/>
                  <w:right w:val="single" w:sz="4" w:space="0" w:color="auto"/>
                </w:tcBorders>
              </w:tcPr>
            </w:tcPrChange>
          </w:tcPr>
          <w:p w14:paraId="034A31B4" w14:textId="41EDCAC4" w:rsidR="00BE2F1A" w:rsidRDefault="00BE2F1A" w:rsidP="00BE2F1A">
            <w:pPr>
              <w:pStyle w:val="TAC"/>
              <w:rPr>
                <w:ins w:id="6124" w:author="ZTE-Ma Zhifeng" w:date="2022-07-27T23:56:00Z"/>
                <w:rFonts w:cs="Arial"/>
                <w:lang w:eastAsia="zh-CN"/>
              </w:rPr>
            </w:pPr>
            <w:ins w:id="6125" w:author="ZTE-Ma Zhifeng" w:date="2022-07-28T00:41: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126" w:author="ZTE-Ma Zhifeng" w:date="2022-07-28T00:45:00Z">
              <w:tcPr>
                <w:tcW w:w="1214" w:type="dxa"/>
                <w:gridSpan w:val="2"/>
                <w:tcBorders>
                  <w:top w:val="single" w:sz="4" w:space="0" w:color="auto"/>
                  <w:left w:val="single" w:sz="4" w:space="0" w:color="auto"/>
                  <w:bottom w:val="single" w:sz="4" w:space="0" w:color="auto"/>
                  <w:right w:val="single" w:sz="4" w:space="0" w:color="auto"/>
                </w:tcBorders>
              </w:tcPr>
            </w:tcPrChange>
          </w:tcPr>
          <w:p w14:paraId="33D09B0E" w14:textId="77777777" w:rsidR="00BE2F1A" w:rsidRDefault="00BE2F1A" w:rsidP="00BE2F1A">
            <w:pPr>
              <w:pStyle w:val="TAC"/>
              <w:rPr>
                <w:ins w:id="6127" w:author="ZTE-Ma Zhifeng" w:date="2022-07-27T23:56:00Z"/>
                <w:rFonts w:cs="Arial"/>
                <w:lang w:eastAsia="zh-CN"/>
              </w:rPr>
            </w:pPr>
            <w:ins w:id="6128" w:author="ZTE-Ma Zhifeng" w:date="2022-07-27T23:56:00Z">
              <w:r w:rsidRPr="00EF5447">
                <w:rPr>
                  <w:rFonts w:eastAsia="Malgun Gothic"/>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6129" w:author="ZTE-Ma Zhifeng" w:date="2022-07-28T00:45:00Z">
              <w:tcPr>
                <w:tcW w:w="1215" w:type="dxa"/>
                <w:gridSpan w:val="3"/>
                <w:tcBorders>
                  <w:top w:val="single" w:sz="4" w:space="0" w:color="auto"/>
                  <w:left w:val="single" w:sz="4" w:space="0" w:color="auto"/>
                  <w:bottom w:val="single" w:sz="4" w:space="0" w:color="auto"/>
                  <w:right w:val="single" w:sz="4" w:space="0" w:color="auto"/>
                </w:tcBorders>
              </w:tcPr>
            </w:tcPrChange>
          </w:tcPr>
          <w:p w14:paraId="64D935C9" w14:textId="5D7DC010" w:rsidR="00BE2F1A" w:rsidRDefault="00BE2F1A" w:rsidP="00BE2F1A">
            <w:pPr>
              <w:pStyle w:val="TAC"/>
              <w:rPr>
                <w:ins w:id="6130" w:author="ZTE-Ma Zhifeng" w:date="2022-07-27T23:56:00Z"/>
                <w:rFonts w:cs="Arial"/>
                <w:lang w:eastAsia="zh-CN"/>
              </w:rPr>
            </w:pPr>
            <w:ins w:id="6131" w:author="ZTE-Ma Zhifeng" w:date="2022-07-28T00:41:00Z">
              <w:r w:rsidRPr="00EF5447">
                <w:rPr>
                  <w:lang w:eastAsia="zh-CN"/>
                </w:rPr>
                <w:t>0.4</w:t>
              </w:r>
              <w:r w:rsidRPr="00EF5447">
                <w:rPr>
                  <w:vertAlign w:val="superscript"/>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6132" w:author="ZTE-Ma Zhifeng" w:date="2022-07-28T00:45:00Z">
              <w:tcPr>
                <w:tcW w:w="1215" w:type="dxa"/>
                <w:gridSpan w:val="2"/>
                <w:tcBorders>
                  <w:top w:val="single" w:sz="4" w:space="0" w:color="auto"/>
                  <w:left w:val="single" w:sz="4" w:space="0" w:color="auto"/>
                  <w:bottom w:val="single" w:sz="4" w:space="0" w:color="auto"/>
                  <w:right w:val="single" w:sz="4" w:space="0" w:color="auto"/>
                </w:tcBorders>
              </w:tcPr>
            </w:tcPrChange>
          </w:tcPr>
          <w:p w14:paraId="5061749F" w14:textId="30BE8A6A" w:rsidR="00BE2F1A" w:rsidRDefault="00BE2F1A" w:rsidP="00BE2F1A">
            <w:pPr>
              <w:pStyle w:val="TAC"/>
              <w:rPr>
                <w:ins w:id="6133" w:author="ZTE-Ma Zhifeng" w:date="2022-07-27T23:56:00Z"/>
                <w:rFonts w:cs="Arial"/>
                <w:lang w:eastAsia="zh-CN"/>
              </w:rPr>
            </w:pPr>
            <w:ins w:id="6134" w:author="ZTE-Ma Zhifeng" w:date="2022-07-28T00:41:00Z">
              <w:r w:rsidRPr="00EF5447">
                <w:rPr>
                  <w:lang w:eastAsia="zh-CN"/>
                </w:rPr>
                <w:t>0.5</w:t>
              </w:r>
              <w:r w:rsidRPr="00EF5447">
                <w:rPr>
                  <w:vertAlign w:val="superscript"/>
                  <w:lang w:eastAsia="zh-CN"/>
                </w:rPr>
                <w:t>5</w:t>
              </w:r>
            </w:ins>
          </w:p>
        </w:tc>
      </w:tr>
      <w:tr w:rsidR="00BE2F1A" w:rsidRPr="00EF5447" w14:paraId="7F608DF5"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35" w:author="ZTE-Ma Zhifeng" w:date="2022-07-28T0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36" w:author="ZTE-Ma Zhifeng" w:date="2022-07-27T23:56:00Z"/>
          <w:trPrChange w:id="6137" w:author="ZTE-Ma Zhifeng" w:date="2022-07-28T00:42:00Z">
            <w:trPr>
              <w:gridAfter w:val="0"/>
              <w:trHeight w:val="187"/>
              <w:jc w:val="center"/>
            </w:trPr>
          </w:trPrChange>
        </w:trPr>
        <w:tc>
          <w:tcPr>
            <w:tcW w:w="2447" w:type="dxa"/>
            <w:tcBorders>
              <w:bottom w:val="single" w:sz="4" w:space="0" w:color="auto"/>
            </w:tcBorders>
            <w:shd w:val="clear" w:color="auto" w:fill="auto"/>
            <w:tcPrChange w:id="6138" w:author="ZTE-Ma Zhifeng" w:date="2022-07-28T00:42:00Z">
              <w:tcPr>
                <w:tcW w:w="2447" w:type="dxa"/>
                <w:gridSpan w:val="2"/>
                <w:tcBorders>
                  <w:bottom w:val="nil"/>
                </w:tcBorders>
                <w:shd w:val="clear" w:color="auto" w:fill="auto"/>
              </w:tcPr>
            </w:tcPrChange>
          </w:tcPr>
          <w:p w14:paraId="5C6F9CAB" w14:textId="77777777" w:rsidR="00BE2F1A" w:rsidRPr="00EF5447" w:rsidRDefault="00BE2F1A" w:rsidP="00BE2F1A">
            <w:pPr>
              <w:pStyle w:val="TAC"/>
              <w:rPr>
                <w:ins w:id="6139" w:author="ZTE-Ma Zhifeng" w:date="2022-07-27T23:56:00Z"/>
              </w:rPr>
            </w:pPr>
            <w:ins w:id="6140" w:author="ZTE-Ma Zhifeng" w:date="2022-07-27T23:56:00Z">
              <w:r w:rsidRPr="00EF5447">
                <w:t>DC_1-3-8-42_n77</w:t>
              </w:r>
            </w:ins>
          </w:p>
        </w:tc>
        <w:tc>
          <w:tcPr>
            <w:tcW w:w="1267" w:type="dxa"/>
            <w:vAlign w:val="center"/>
            <w:tcPrChange w:id="6141" w:author="ZTE-Ma Zhifeng" w:date="2022-07-28T00:42:00Z">
              <w:tcPr>
                <w:tcW w:w="1346" w:type="dxa"/>
                <w:gridSpan w:val="3"/>
              </w:tcPr>
            </w:tcPrChange>
          </w:tcPr>
          <w:p w14:paraId="663CB967" w14:textId="647E0B8E" w:rsidR="00BE2F1A" w:rsidRPr="00EF5447" w:rsidRDefault="00BE2F1A" w:rsidP="00BE2F1A">
            <w:pPr>
              <w:pStyle w:val="TAC"/>
              <w:rPr>
                <w:ins w:id="6142" w:author="ZTE-Ma Zhifeng" w:date="2022-07-27T23:56:00Z"/>
                <w:rFonts w:eastAsia="Malgun Gothic" w:cs="Arial"/>
                <w:lang w:eastAsia="ko-KR"/>
              </w:rPr>
            </w:pPr>
            <w:ins w:id="6143" w:author="ZTE-Ma Zhifeng" w:date="2022-07-28T00:42:00Z">
              <w:r>
                <w:rPr>
                  <w:rFonts w:eastAsia="Calibri" w:cs="Arial"/>
                  <w:szCs w:val="18"/>
                </w:rPr>
                <w:t>0.2</w:t>
              </w:r>
            </w:ins>
          </w:p>
        </w:tc>
        <w:tc>
          <w:tcPr>
            <w:tcW w:w="1267" w:type="dxa"/>
            <w:vAlign w:val="center"/>
            <w:tcPrChange w:id="6144" w:author="ZTE-Ma Zhifeng" w:date="2022-07-28T00:42:00Z">
              <w:tcPr>
                <w:tcW w:w="1347" w:type="dxa"/>
                <w:gridSpan w:val="4"/>
              </w:tcPr>
            </w:tcPrChange>
          </w:tcPr>
          <w:p w14:paraId="40DA280F" w14:textId="265EB21B" w:rsidR="00BE2F1A" w:rsidRPr="00BE2F1A" w:rsidRDefault="00BE2F1A" w:rsidP="00BE2F1A">
            <w:pPr>
              <w:pStyle w:val="TAC"/>
              <w:rPr>
                <w:ins w:id="6145" w:author="ZTE-Ma Zhifeng" w:date="2022-07-27T23:56:00Z"/>
                <w:rFonts w:cs="Arial"/>
                <w:lang w:eastAsia="zh-CN"/>
                <w:rPrChange w:id="6146" w:author="ZTE-Ma Zhifeng" w:date="2022-07-28T00:42:00Z">
                  <w:rPr>
                    <w:ins w:id="6147" w:author="ZTE-Ma Zhifeng" w:date="2022-07-27T23:56:00Z"/>
                    <w:rFonts w:eastAsia="Malgun Gothic" w:cs="Arial"/>
                    <w:lang w:eastAsia="ko-KR"/>
                  </w:rPr>
                </w:rPrChange>
              </w:rPr>
            </w:pPr>
            <w:ins w:id="6148" w:author="ZTE-Ma Zhifeng" w:date="2022-07-28T00:42:00Z">
              <w:r>
                <w:rPr>
                  <w:rFonts w:cs="Arial" w:hint="eastAsia"/>
                  <w:lang w:eastAsia="zh-CN"/>
                </w:rPr>
                <w:t>0</w:t>
              </w:r>
              <w:r>
                <w:rPr>
                  <w:rFonts w:cs="Arial"/>
                  <w:lang w:eastAsia="zh-CN"/>
                </w:rPr>
                <w:t>.2</w:t>
              </w:r>
            </w:ins>
          </w:p>
        </w:tc>
        <w:tc>
          <w:tcPr>
            <w:tcW w:w="1268" w:type="dxa"/>
            <w:vAlign w:val="center"/>
            <w:tcPrChange w:id="6149" w:author="ZTE-Ma Zhifeng" w:date="2022-07-28T00:42:00Z">
              <w:tcPr>
                <w:tcW w:w="1214" w:type="dxa"/>
                <w:gridSpan w:val="2"/>
              </w:tcPr>
            </w:tcPrChange>
          </w:tcPr>
          <w:p w14:paraId="656C0AB2" w14:textId="77777777" w:rsidR="00BE2F1A" w:rsidRPr="00EF5447" w:rsidRDefault="00BE2F1A" w:rsidP="00BE2F1A">
            <w:pPr>
              <w:pStyle w:val="TAC"/>
              <w:rPr>
                <w:ins w:id="6150" w:author="ZTE-Ma Zhifeng" w:date="2022-07-27T23:56:00Z"/>
                <w:rFonts w:eastAsia="Malgun Gothic" w:cs="Arial"/>
                <w:lang w:eastAsia="ko-KR"/>
              </w:rPr>
            </w:pPr>
            <w:ins w:id="6151" w:author="ZTE-Ma Zhifeng" w:date="2022-07-27T23:56:00Z">
              <w:r w:rsidRPr="00EF5447">
                <w:rPr>
                  <w:rFonts w:eastAsia="Calibri" w:cs="Arial"/>
                  <w:szCs w:val="18"/>
                </w:rPr>
                <w:t>0.2</w:t>
              </w:r>
            </w:ins>
          </w:p>
        </w:tc>
        <w:tc>
          <w:tcPr>
            <w:tcW w:w="1267" w:type="dxa"/>
            <w:vAlign w:val="center"/>
            <w:tcPrChange w:id="6152" w:author="ZTE-Ma Zhifeng" w:date="2022-07-28T00:42:00Z">
              <w:tcPr>
                <w:tcW w:w="1215" w:type="dxa"/>
                <w:gridSpan w:val="3"/>
              </w:tcPr>
            </w:tcPrChange>
          </w:tcPr>
          <w:p w14:paraId="7CE34DBD" w14:textId="708A485A" w:rsidR="00BE2F1A" w:rsidRPr="00BE2F1A" w:rsidRDefault="00BE2F1A" w:rsidP="00BE2F1A">
            <w:pPr>
              <w:pStyle w:val="TAC"/>
              <w:rPr>
                <w:ins w:id="6153" w:author="ZTE-Ma Zhifeng" w:date="2022-07-27T23:56:00Z"/>
                <w:rFonts w:cs="Arial"/>
                <w:lang w:eastAsia="zh-CN"/>
                <w:rPrChange w:id="6154" w:author="ZTE-Ma Zhifeng" w:date="2022-07-28T00:42:00Z">
                  <w:rPr>
                    <w:ins w:id="6155" w:author="ZTE-Ma Zhifeng" w:date="2022-07-27T23:56:00Z"/>
                    <w:rFonts w:eastAsia="Malgun Gothic" w:cs="Arial"/>
                    <w:lang w:eastAsia="ko-KR"/>
                  </w:rPr>
                </w:rPrChange>
              </w:rPr>
            </w:pPr>
            <w:ins w:id="6156" w:author="ZTE-Ma Zhifeng" w:date="2022-07-28T00:42:00Z">
              <w:r>
                <w:rPr>
                  <w:rFonts w:cs="Arial" w:hint="eastAsia"/>
                  <w:lang w:eastAsia="zh-CN"/>
                </w:rPr>
                <w:t>0</w:t>
              </w:r>
              <w:r>
                <w:rPr>
                  <w:rFonts w:cs="Arial"/>
                  <w:lang w:eastAsia="zh-CN"/>
                </w:rPr>
                <w:t>.5</w:t>
              </w:r>
            </w:ins>
          </w:p>
        </w:tc>
        <w:tc>
          <w:tcPr>
            <w:tcW w:w="1268" w:type="dxa"/>
            <w:vAlign w:val="center"/>
            <w:tcPrChange w:id="6157" w:author="ZTE-Ma Zhifeng" w:date="2022-07-28T00:42:00Z">
              <w:tcPr>
                <w:tcW w:w="1215" w:type="dxa"/>
                <w:gridSpan w:val="2"/>
              </w:tcPr>
            </w:tcPrChange>
          </w:tcPr>
          <w:p w14:paraId="0C3F9C6C" w14:textId="15EEC2EF" w:rsidR="00BE2F1A" w:rsidRPr="00BE2F1A" w:rsidRDefault="00BE2F1A" w:rsidP="00BE2F1A">
            <w:pPr>
              <w:pStyle w:val="TAC"/>
              <w:rPr>
                <w:ins w:id="6158" w:author="ZTE-Ma Zhifeng" w:date="2022-07-27T23:56:00Z"/>
                <w:rFonts w:cs="Arial"/>
                <w:lang w:eastAsia="zh-CN"/>
                <w:rPrChange w:id="6159" w:author="ZTE-Ma Zhifeng" w:date="2022-07-28T00:42:00Z">
                  <w:rPr>
                    <w:ins w:id="6160" w:author="ZTE-Ma Zhifeng" w:date="2022-07-27T23:56:00Z"/>
                    <w:rFonts w:eastAsia="Malgun Gothic" w:cs="Arial"/>
                    <w:lang w:eastAsia="ko-KR"/>
                  </w:rPr>
                </w:rPrChange>
              </w:rPr>
            </w:pPr>
            <w:ins w:id="6161" w:author="ZTE-Ma Zhifeng" w:date="2022-07-28T00:42:00Z">
              <w:r>
                <w:rPr>
                  <w:rFonts w:cs="Arial" w:hint="eastAsia"/>
                  <w:lang w:eastAsia="zh-CN"/>
                </w:rPr>
                <w:t>0</w:t>
              </w:r>
              <w:r>
                <w:rPr>
                  <w:rFonts w:cs="Arial"/>
                  <w:lang w:eastAsia="zh-CN"/>
                </w:rPr>
                <w:t>.5</w:t>
              </w:r>
            </w:ins>
          </w:p>
        </w:tc>
      </w:tr>
      <w:tr w:rsidR="00BE2F1A" w:rsidRPr="00EF5447" w14:paraId="59C76E46"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62" w:author="ZTE-Ma Zhifeng" w:date="2022-07-28T0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63" w:author="ZTE-Ma Zhifeng" w:date="2022-07-27T23:56:00Z"/>
          <w:trPrChange w:id="6164" w:author="ZTE-Ma Zhifeng" w:date="2022-07-28T00:42:00Z">
            <w:trPr>
              <w:gridAfter w:val="0"/>
              <w:trHeight w:val="187"/>
              <w:jc w:val="center"/>
            </w:trPr>
          </w:trPrChange>
        </w:trPr>
        <w:tc>
          <w:tcPr>
            <w:tcW w:w="2447" w:type="dxa"/>
            <w:tcBorders>
              <w:top w:val="single" w:sz="4" w:space="0" w:color="auto"/>
              <w:bottom w:val="single" w:sz="4" w:space="0" w:color="auto"/>
            </w:tcBorders>
            <w:shd w:val="clear" w:color="auto" w:fill="auto"/>
            <w:tcPrChange w:id="6165" w:author="ZTE-Ma Zhifeng" w:date="2022-07-28T00:42:00Z">
              <w:tcPr>
                <w:tcW w:w="2447" w:type="dxa"/>
                <w:gridSpan w:val="2"/>
                <w:tcBorders>
                  <w:top w:val="nil"/>
                  <w:bottom w:val="nil"/>
                </w:tcBorders>
                <w:shd w:val="clear" w:color="auto" w:fill="auto"/>
              </w:tcPr>
            </w:tcPrChange>
          </w:tcPr>
          <w:p w14:paraId="2F308FF1" w14:textId="77777777" w:rsidR="00BE2F1A" w:rsidRPr="00EF5447" w:rsidRDefault="00BE2F1A" w:rsidP="00BE2F1A">
            <w:pPr>
              <w:pStyle w:val="TAC"/>
              <w:rPr>
                <w:ins w:id="6166" w:author="ZTE-Ma Zhifeng" w:date="2022-07-27T23:56:00Z"/>
              </w:rPr>
            </w:pPr>
            <w:ins w:id="6167" w:author="ZTE-Ma Zhifeng" w:date="2022-07-27T23:56:00Z">
              <w:r>
                <w:t>DC_1-3-8_n77-n79</w:t>
              </w:r>
            </w:ins>
          </w:p>
        </w:tc>
        <w:tc>
          <w:tcPr>
            <w:tcW w:w="1267" w:type="dxa"/>
            <w:vAlign w:val="center"/>
            <w:tcPrChange w:id="6168" w:author="ZTE-Ma Zhifeng" w:date="2022-07-28T00:42:00Z">
              <w:tcPr>
                <w:tcW w:w="1346" w:type="dxa"/>
                <w:gridSpan w:val="3"/>
              </w:tcPr>
            </w:tcPrChange>
          </w:tcPr>
          <w:p w14:paraId="3EDA3681" w14:textId="33DD9EE7" w:rsidR="00BE2F1A" w:rsidRPr="00EF5447" w:rsidRDefault="00BE2F1A" w:rsidP="00BE2F1A">
            <w:pPr>
              <w:pStyle w:val="TAC"/>
              <w:rPr>
                <w:ins w:id="6169" w:author="ZTE-Ma Zhifeng" w:date="2022-07-27T23:56:00Z"/>
                <w:rFonts w:eastAsia="Calibri" w:cs="Arial"/>
                <w:szCs w:val="18"/>
              </w:rPr>
            </w:pPr>
            <w:ins w:id="6170" w:author="ZTE-Ma Zhifeng" w:date="2022-07-28T00:43:00Z">
              <w:r>
                <w:t>0.2</w:t>
              </w:r>
            </w:ins>
          </w:p>
        </w:tc>
        <w:tc>
          <w:tcPr>
            <w:tcW w:w="1267" w:type="dxa"/>
            <w:vAlign w:val="center"/>
            <w:tcPrChange w:id="6171" w:author="ZTE-Ma Zhifeng" w:date="2022-07-28T00:42:00Z">
              <w:tcPr>
                <w:tcW w:w="1347" w:type="dxa"/>
                <w:gridSpan w:val="4"/>
              </w:tcPr>
            </w:tcPrChange>
          </w:tcPr>
          <w:p w14:paraId="750ED136" w14:textId="6807885A" w:rsidR="00BE2F1A" w:rsidRPr="00BE2F1A" w:rsidRDefault="00BE2F1A" w:rsidP="00BE2F1A">
            <w:pPr>
              <w:pStyle w:val="TAC"/>
              <w:rPr>
                <w:ins w:id="6172" w:author="ZTE-Ma Zhifeng" w:date="2022-07-27T23:56:00Z"/>
                <w:rFonts w:cs="Arial"/>
                <w:szCs w:val="18"/>
                <w:lang w:eastAsia="zh-CN"/>
                <w:rPrChange w:id="6173" w:author="ZTE-Ma Zhifeng" w:date="2022-07-28T00:43:00Z">
                  <w:rPr>
                    <w:ins w:id="6174" w:author="ZTE-Ma Zhifeng" w:date="2022-07-27T23:56:00Z"/>
                    <w:rFonts w:eastAsia="Calibri" w:cs="Arial"/>
                    <w:szCs w:val="18"/>
                  </w:rPr>
                </w:rPrChange>
              </w:rPr>
            </w:pPr>
            <w:ins w:id="6175" w:author="ZTE-Ma Zhifeng" w:date="2022-07-28T00:43:00Z">
              <w:r>
                <w:rPr>
                  <w:rFonts w:cs="Arial" w:hint="eastAsia"/>
                  <w:szCs w:val="18"/>
                  <w:lang w:eastAsia="zh-CN"/>
                </w:rPr>
                <w:t>0</w:t>
              </w:r>
              <w:r>
                <w:rPr>
                  <w:rFonts w:cs="Arial"/>
                  <w:szCs w:val="18"/>
                  <w:lang w:eastAsia="zh-CN"/>
                </w:rPr>
                <w:t>.3</w:t>
              </w:r>
            </w:ins>
          </w:p>
        </w:tc>
        <w:tc>
          <w:tcPr>
            <w:tcW w:w="1268" w:type="dxa"/>
            <w:vAlign w:val="center"/>
            <w:tcPrChange w:id="6176" w:author="ZTE-Ma Zhifeng" w:date="2022-07-28T00:42:00Z">
              <w:tcPr>
                <w:tcW w:w="1214" w:type="dxa"/>
                <w:gridSpan w:val="2"/>
              </w:tcPr>
            </w:tcPrChange>
          </w:tcPr>
          <w:p w14:paraId="5489301A" w14:textId="1371CC4E" w:rsidR="00BE2F1A" w:rsidRPr="00EF5447" w:rsidRDefault="00BE2F1A" w:rsidP="00BE2F1A">
            <w:pPr>
              <w:pStyle w:val="TAC"/>
              <w:rPr>
                <w:ins w:id="6177" w:author="ZTE-Ma Zhifeng" w:date="2022-07-27T23:56:00Z"/>
                <w:rFonts w:eastAsia="Calibri" w:cs="Arial"/>
                <w:szCs w:val="18"/>
              </w:rPr>
            </w:pPr>
            <w:ins w:id="6178" w:author="ZTE-Ma Zhifeng" w:date="2022-07-27T23:56:00Z">
              <w:r w:rsidRPr="00605615">
                <w:t>0.</w:t>
              </w:r>
            </w:ins>
            <w:ins w:id="6179" w:author="ZTE-Ma Zhifeng" w:date="2022-07-28T00:43:00Z">
              <w:r>
                <w:t>3</w:t>
              </w:r>
            </w:ins>
          </w:p>
        </w:tc>
        <w:tc>
          <w:tcPr>
            <w:tcW w:w="1267" w:type="dxa"/>
            <w:vAlign w:val="center"/>
            <w:tcPrChange w:id="6180" w:author="ZTE-Ma Zhifeng" w:date="2022-07-28T00:42:00Z">
              <w:tcPr>
                <w:tcW w:w="1215" w:type="dxa"/>
                <w:gridSpan w:val="3"/>
              </w:tcPr>
            </w:tcPrChange>
          </w:tcPr>
          <w:p w14:paraId="2E073D5F" w14:textId="631B7E28" w:rsidR="00BE2F1A" w:rsidRPr="00BE2F1A" w:rsidRDefault="00BE2F1A" w:rsidP="00BE2F1A">
            <w:pPr>
              <w:pStyle w:val="TAC"/>
              <w:rPr>
                <w:ins w:id="6181" w:author="ZTE-Ma Zhifeng" w:date="2022-07-27T23:56:00Z"/>
                <w:rFonts w:cs="Arial"/>
                <w:szCs w:val="18"/>
                <w:lang w:eastAsia="zh-CN"/>
                <w:rPrChange w:id="6182" w:author="ZTE-Ma Zhifeng" w:date="2022-07-28T00:43:00Z">
                  <w:rPr>
                    <w:ins w:id="6183" w:author="ZTE-Ma Zhifeng" w:date="2022-07-27T23:56:00Z"/>
                    <w:rFonts w:eastAsia="Calibri" w:cs="Arial"/>
                    <w:szCs w:val="18"/>
                  </w:rPr>
                </w:rPrChange>
              </w:rPr>
            </w:pPr>
            <w:ins w:id="6184" w:author="ZTE-Ma Zhifeng" w:date="2022-07-28T00:43:00Z">
              <w:r>
                <w:rPr>
                  <w:rFonts w:cs="Arial" w:hint="eastAsia"/>
                  <w:szCs w:val="18"/>
                  <w:lang w:eastAsia="zh-CN"/>
                </w:rPr>
                <w:t>0</w:t>
              </w:r>
              <w:r>
                <w:rPr>
                  <w:rFonts w:cs="Arial"/>
                  <w:szCs w:val="18"/>
                  <w:lang w:eastAsia="zh-CN"/>
                </w:rPr>
                <w:t>.5</w:t>
              </w:r>
            </w:ins>
          </w:p>
        </w:tc>
        <w:tc>
          <w:tcPr>
            <w:tcW w:w="1268" w:type="dxa"/>
            <w:vAlign w:val="center"/>
            <w:tcPrChange w:id="6185" w:author="ZTE-Ma Zhifeng" w:date="2022-07-28T00:42:00Z">
              <w:tcPr>
                <w:tcW w:w="1215" w:type="dxa"/>
                <w:gridSpan w:val="2"/>
              </w:tcPr>
            </w:tcPrChange>
          </w:tcPr>
          <w:p w14:paraId="547CFB74" w14:textId="30C3A3FE" w:rsidR="00BE2F1A" w:rsidRPr="00BE2F1A" w:rsidRDefault="00BE2F1A" w:rsidP="00BE2F1A">
            <w:pPr>
              <w:pStyle w:val="TAC"/>
              <w:rPr>
                <w:ins w:id="6186" w:author="ZTE-Ma Zhifeng" w:date="2022-07-27T23:56:00Z"/>
                <w:rFonts w:cs="Arial"/>
                <w:szCs w:val="18"/>
                <w:lang w:eastAsia="zh-CN"/>
                <w:rPrChange w:id="6187" w:author="ZTE-Ma Zhifeng" w:date="2022-07-28T00:43:00Z">
                  <w:rPr>
                    <w:ins w:id="6188" w:author="ZTE-Ma Zhifeng" w:date="2022-07-27T23:56:00Z"/>
                    <w:rFonts w:eastAsia="Calibri" w:cs="Arial"/>
                    <w:szCs w:val="18"/>
                  </w:rPr>
                </w:rPrChange>
              </w:rPr>
            </w:pPr>
            <w:ins w:id="6189" w:author="ZTE-Ma Zhifeng" w:date="2022-07-28T00:43:00Z">
              <w:r>
                <w:rPr>
                  <w:rFonts w:cs="Arial" w:hint="eastAsia"/>
                  <w:szCs w:val="18"/>
                  <w:lang w:eastAsia="zh-CN"/>
                </w:rPr>
                <w:t>-</w:t>
              </w:r>
            </w:ins>
          </w:p>
        </w:tc>
      </w:tr>
      <w:tr w:rsidR="00BE2F1A" w14:paraId="3089A2EA"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90" w:author="ZTE-Ma Zhifeng" w:date="2022-07-28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91" w:author="ZTE-Ma Zhifeng" w:date="2022-07-27T23:56:00Z"/>
          <w:trPrChange w:id="6192" w:author="ZTE-Ma Zhifeng" w:date="2022-07-28T00: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193" w:author="ZTE-Ma Zhifeng" w:date="2022-07-28T00: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8666E3" w14:textId="77777777" w:rsidR="00BE2F1A" w:rsidRPr="00EF5447" w:rsidRDefault="00BE2F1A" w:rsidP="00BE2F1A">
            <w:pPr>
              <w:pStyle w:val="TAC"/>
              <w:rPr>
                <w:ins w:id="6194" w:author="ZTE-Ma Zhifeng" w:date="2022-07-27T23:56:00Z"/>
                <w:rFonts w:cs="Arial"/>
                <w:lang w:eastAsia="ja-JP"/>
              </w:rPr>
            </w:pPr>
            <w:ins w:id="6195" w:author="ZTE-Ma Zhifeng" w:date="2022-07-27T23:56:00Z">
              <w:r>
                <w:t>DC_1-3-11_n28-n77</w:t>
              </w:r>
            </w:ins>
          </w:p>
        </w:tc>
        <w:tc>
          <w:tcPr>
            <w:tcW w:w="1267" w:type="dxa"/>
            <w:tcBorders>
              <w:top w:val="single" w:sz="4" w:space="0" w:color="auto"/>
              <w:left w:val="single" w:sz="4" w:space="0" w:color="auto"/>
              <w:bottom w:val="single" w:sz="4" w:space="0" w:color="auto"/>
              <w:right w:val="single" w:sz="4" w:space="0" w:color="auto"/>
            </w:tcBorders>
            <w:vAlign w:val="center"/>
            <w:tcPrChange w:id="6196" w:author="ZTE-Ma Zhifeng" w:date="2022-07-28T00: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F34194A" w14:textId="004757A3" w:rsidR="00BE2F1A" w:rsidRDefault="00BE2F1A" w:rsidP="00BE2F1A">
            <w:pPr>
              <w:pStyle w:val="TAC"/>
              <w:rPr>
                <w:ins w:id="6197" w:author="ZTE-Ma Zhifeng" w:date="2022-07-27T23:56:00Z"/>
              </w:rPr>
            </w:pPr>
            <w:ins w:id="6198" w:author="ZTE-Ma Zhifeng" w:date="2022-07-28T00:43: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6199" w:author="ZTE-Ma Zhifeng" w:date="2022-07-28T00: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F25CC3D" w14:textId="66CCCA5D" w:rsidR="00BE2F1A" w:rsidRDefault="00BE2F1A" w:rsidP="00BE2F1A">
            <w:pPr>
              <w:pStyle w:val="TAC"/>
              <w:rPr>
                <w:ins w:id="6200" w:author="ZTE-Ma Zhifeng" w:date="2022-07-27T23:56:00Z"/>
                <w:lang w:eastAsia="zh-CN"/>
              </w:rPr>
            </w:pPr>
            <w:ins w:id="6201" w:author="ZTE-Ma Zhifeng" w:date="2022-07-28T00:4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6202" w:author="ZTE-Ma Zhifeng" w:date="2022-07-28T00:45:00Z">
              <w:tcPr>
                <w:tcW w:w="1214" w:type="dxa"/>
                <w:gridSpan w:val="2"/>
                <w:tcBorders>
                  <w:top w:val="single" w:sz="4" w:space="0" w:color="auto"/>
                  <w:left w:val="single" w:sz="4" w:space="0" w:color="auto"/>
                  <w:bottom w:val="single" w:sz="4" w:space="0" w:color="auto"/>
                  <w:right w:val="single" w:sz="4" w:space="0" w:color="auto"/>
                </w:tcBorders>
              </w:tcPr>
            </w:tcPrChange>
          </w:tcPr>
          <w:p w14:paraId="4CE9A33C" w14:textId="7E766428" w:rsidR="00BE2F1A" w:rsidRDefault="00BE2F1A" w:rsidP="00BE2F1A">
            <w:pPr>
              <w:pStyle w:val="TAC"/>
              <w:rPr>
                <w:ins w:id="6203" w:author="ZTE-Ma Zhifeng" w:date="2022-07-27T23:56:00Z"/>
              </w:rPr>
            </w:pPr>
            <w:ins w:id="6204" w:author="ZTE-Ma Zhifeng" w:date="2022-07-27T23:56:00Z">
              <w:r>
                <w:rPr>
                  <w:rFonts w:hint="eastAsia"/>
                </w:rPr>
                <w:t>0</w:t>
              </w:r>
              <w:r>
                <w:t>.</w:t>
              </w:r>
            </w:ins>
            <w:ins w:id="6205" w:author="ZTE-Ma Zhifeng" w:date="2022-07-28T00:43:00Z">
              <w:r>
                <w:t>5</w:t>
              </w:r>
            </w:ins>
          </w:p>
        </w:tc>
        <w:tc>
          <w:tcPr>
            <w:tcW w:w="1267" w:type="dxa"/>
            <w:tcBorders>
              <w:top w:val="single" w:sz="4" w:space="0" w:color="auto"/>
              <w:left w:val="single" w:sz="4" w:space="0" w:color="auto"/>
              <w:bottom w:val="single" w:sz="4" w:space="0" w:color="auto"/>
              <w:right w:val="single" w:sz="4" w:space="0" w:color="auto"/>
            </w:tcBorders>
            <w:vAlign w:val="center"/>
            <w:tcPrChange w:id="6206" w:author="ZTE-Ma Zhifeng" w:date="2022-07-28T00:45:00Z">
              <w:tcPr>
                <w:tcW w:w="1215" w:type="dxa"/>
                <w:gridSpan w:val="3"/>
                <w:tcBorders>
                  <w:top w:val="single" w:sz="4" w:space="0" w:color="auto"/>
                  <w:left w:val="single" w:sz="4" w:space="0" w:color="auto"/>
                  <w:bottom w:val="single" w:sz="4" w:space="0" w:color="auto"/>
                  <w:right w:val="single" w:sz="4" w:space="0" w:color="auto"/>
                </w:tcBorders>
              </w:tcPr>
            </w:tcPrChange>
          </w:tcPr>
          <w:p w14:paraId="3A28172E" w14:textId="2CDB7A75" w:rsidR="00BE2F1A" w:rsidRDefault="00BE2F1A" w:rsidP="00BE2F1A">
            <w:pPr>
              <w:pStyle w:val="TAC"/>
              <w:rPr>
                <w:ins w:id="6207" w:author="ZTE-Ma Zhifeng" w:date="2022-07-27T23:56:00Z"/>
                <w:lang w:eastAsia="zh-CN"/>
              </w:rPr>
            </w:pPr>
            <w:ins w:id="6208" w:author="ZTE-Ma Zhifeng" w:date="2022-07-28T00:4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209" w:author="ZTE-Ma Zhifeng" w:date="2022-07-28T00:45:00Z">
              <w:tcPr>
                <w:tcW w:w="1215" w:type="dxa"/>
                <w:gridSpan w:val="2"/>
                <w:tcBorders>
                  <w:top w:val="single" w:sz="4" w:space="0" w:color="auto"/>
                  <w:left w:val="single" w:sz="4" w:space="0" w:color="auto"/>
                  <w:bottom w:val="single" w:sz="4" w:space="0" w:color="auto"/>
                  <w:right w:val="single" w:sz="4" w:space="0" w:color="auto"/>
                </w:tcBorders>
              </w:tcPr>
            </w:tcPrChange>
          </w:tcPr>
          <w:p w14:paraId="3818F55C" w14:textId="2E186620" w:rsidR="00BE2F1A" w:rsidRDefault="00BE2F1A" w:rsidP="00BE2F1A">
            <w:pPr>
              <w:pStyle w:val="TAC"/>
              <w:rPr>
                <w:ins w:id="6210" w:author="ZTE-Ma Zhifeng" w:date="2022-07-27T23:56:00Z"/>
                <w:lang w:eastAsia="zh-CN"/>
              </w:rPr>
            </w:pPr>
            <w:ins w:id="6211" w:author="ZTE-Ma Zhifeng" w:date="2022-07-28T00:43:00Z">
              <w:r>
                <w:rPr>
                  <w:rFonts w:hint="eastAsia"/>
                  <w:lang w:eastAsia="zh-CN"/>
                </w:rPr>
                <w:t>0</w:t>
              </w:r>
              <w:r>
                <w:rPr>
                  <w:lang w:eastAsia="zh-CN"/>
                </w:rPr>
                <w:t>.5</w:t>
              </w:r>
            </w:ins>
          </w:p>
        </w:tc>
      </w:tr>
      <w:tr w:rsidR="00BE2F1A" w:rsidRPr="00EF5447" w14:paraId="0E0A1EEE" w14:textId="77777777" w:rsidTr="00BE2F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12" w:author="ZTE-Ma Zhifeng" w:date="2022-07-28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13" w:author="ZTE-Ma Zhifeng" w:date="2022-07-27T23:56:00Z"/>
          <w:trPrChange w:id="6214" w:author="ZTE-Ma Zhifeng" w:date="2022-07-28T00: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215" w:author="ZTE-Ma Zhifeng" w:date="2022-07-28T00:45:00Z">
              <w:tcPr>
                <w:tcW w:w="2447" w:type="dxa"/>
                <w:gridSpan w:val="2"/>
                <w:tcBorders>
                  <w:top w:val="nil"/>
                  <w:left w:val="single" w:sz="4" w:space="0" w:color="auto"/>
                  <w:bottom w:val="nil"/>
                  <w:right w:val="single" w:sz="4" w:space="0" w:color="auto"/>
                </w:tcBorders>
                <w:shd w:val="clear" w:color="auto" w:fill="auto"/>
                <w:vAlign w:val="center"/>
              </w:tcPr>
            </w:tcPrChange>
          </w:tcPr>
          <w:p w14:paraId="66C24FE7" w14:textId="77777777" w:rsidR="00BE2F1A" w:rsidRPr="00F051F9" w:rsidRDefault="00BE2F1A" w:rsidP="00BE2F1A">
            <w:pPr>
              <w:pStyle w:val="TAC"/>
              <w:rPr>
                <w:ins w:id="6216" w:author="ZTE-Ma Zhifeng" w:date="2022-07-27T23:56:00Z"/>
                <w:rFonts w:cs="Arial"/>
                <w:lang w:eastAsia="ja-JP"/>
              </w:rPr>
            </w:pPr>
            <w:ins w:id="6217" w:author="ZTE-Ma Zhifeng" w:date="2022-07-27T23:56:00Z">
              <w:r w:rsidRPr="00F051F9">
                <w:t>DC_1-3-18_n</w:t>
              </w:r>
              <w:r w:rsidRPr="00F051F9">
                <w:rPr>
                  <w:rFonts w:hint="eastAsia"/>
                </w:rPr>
                <w:t>3</w:t>
              </w:r>
              <w:r w:rsidRPr="00F051F9">
                <w:t>-n41</w:t>
              </w:r>
            </w:ins>
          </w:p>
        </w:tc>
        <w:tc>
          <w:tcPr>
            <w:tcW w:w="1267" w:type="dxa"/>
            <w:tcBorders>
              <w:top w:val="single" w:sz="4" w:space="0" w:color="auto"/>
              <w:left w:val="single" w:sz="4" w:space="0" w:color="auto"/>
              <w:bottom w:val="single" w:sz="4" w:space="0" w:color="auto"/>
              <w:right w:val="single" w:sz="4" w:space="0" w:color="auto"/>
            </w:tcBorders>
            <w:vAlign w:val="center"/>
            <w:tcPrChange w:id="6218" w:author="ZTE-Ma Zhifeng" w:date="2022-07-28T00: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09A9820" w14:textId="297DAE32" w:rsidR="00BE2F1A" w:rsidRPr="00F051F9" w:rsidRDefault="00BE2F1A" w:rsidP="00BE2F1A">
            <w:pPr>
              <w:pStyle w:val="TAC"/>
              <w:rPr>
                <w:ins w:id="6219" w:author="ZTE-Ma Zhifeng" w:date="2022-07-27T23:56:00Z"/>
                <w:rFonts w:eastAsia="MS Mincho" w:cs="Arial"/>
                <w:bCs/>
                <w:szCs w:val="18"/>
              </w:rPr>
            </w:pPr>
            <w:ins w:id="6220" w:author="ZTE-Ma Zhifeng" w:date="2022-07-28T00:44: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221" w:author="ZTE-Ma Zhifeng" w:date="2022-07-28T00: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78044FB" w14:textId="4D7C1A2B" w:rsidR="00BE2F1A" w:rsidRPr="00BE2F1A" w:rsidRDefault="00BE2F1A" w:rsidP="00BE2F1A">
            <w:pPr>
              <w:pStyle w:val="TAC"/>
              <w:rPr>
                <w:ins w:id="6222" w:author="ZTE-Ma Zhifeng" w:date="2022-07-27T23:56:00Z"/>
                <w:rFonts w:cs="Arial"/>
                <w:bCs/>
                <w:szCs w:val="18"/>
                <w:lang w:eastAsia="zh-CN"/>
                <w:rPrChange w:id="6223" w:author="ZTE-Ma Zhifeng" w:date="2022-07-28T00:44:00Z">
                  <w:rPr>
                    <w:ins w:id="6224" w:author="ZTE-Ma Zhifeng" w:date="2022-07-27T23:56:00Z"/>
                    <w:rFonts w:eastAsia="MS Mincho" w:cs="Arial"/>
                    <w:bCs/>
                    <w:szCs w:val="18"/>
                  </w:rPr>
                </w:rPrChange>
              </w:rPr>
            </w:pPr>
            <w:ins w:id="6225" w:author="ZTE-Ma Zhifeng" w:date="2022-07-28T00:44:00Z">
              <w:r>
                <w:rPr>
                  <w:rFonts w:cs="Arial" w:hint="eastAsia"/>
                  <w:bCs/>
                  <w:szCs w:val="18"/>
                  <w:lang w:eastAsia="zh-CN"/>
                </w:rPr>
                <w:t>0</w:t>
              </w:r>
              <w:r>
                <w:rPr>
                  <w:rFonts w:cs="Arial"/>
                  <w:bCs/>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6226" w:author="ZTE-Ma Zhifeng" w:date="2022-07-28T00:45:00Z">
              <w:tcPr>
                <w:tcW w:w="1214" w:type="dxa"/>
                <w:gridSpan w:val="2"/>
                <w:tcBorders>
                  <w:top w:val="single" w:sz="4" w:space="0" w:color="auto"/>
                  <w:left w:val="single" w:sz="4" w:space="0" w:color="auto"/>
                  <w:bottom w:val="single" w:sz="4" w:space="0" w:color="auto"/>
                  <w:right w:val="single" w:sz="4" w:space="0" w:color="auto"/>
                </w:tcBorders>
              </w:tcPr>
            </w:tcPrChange>
          </w:tcPr>
          <w:p w14:paraId="4C2C53FC" w14:textId="13B49A9E" w:rsidR="00BE2F1A" w:rsidRPr="00F051F9" w:rsidRDefault="00BE2F1A" w:rsidP="00BE2F1A">
            <w:pPr>
              <w:pStyle w:val="TAC"/>
              <w:rPr>
                <w:ins w:id="6227" w:author="ZTE-Ma Zhifeng" w:date="2022-07-27T23:56:00Z"/>
                <w:lang w:eastAsia="zh-CN"/>
              </w:rPr>
            </w:pPr>
            <w:ins w:id="6228" w:author="ZTE-Ma Zhifeng" w:date="2022-07-28T00:44: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229" w:author="ZTE-Ma Zhifeng" w:date="2022-07-28T00:45:00Z">
              <w:tcPr>
                <w:tcW w:w="1215" w:type="dxa"/>
                <w:gridSpan w:val="3"/>
                <w:tcBorders>
                  <w:top w:val="single" w:sz="4" w:space="0" w:color="auto"/>
                  <w:left w:val="single" w:sz="4" w:space="0" w:color="auto"/>
                  <w:bottom w:val="single" w:sz="4" w:space="0" w:color="auto"/>
                  <w:right w:val="single" w:sz="4" w:space="0" w:color="auto"/>
                </w:tcBorders>
              </w:tcPr>
            </w:tcPrChange>
          </w:tcPr>
          <w:p w14:paraId="5B9EC7C2" w14:textId="78D72AE9" w:rsidR="00BE2F1A" w:rsidRPr="00F051F9" w:rsidRDefault="00BE2F1A" w:rsidP="00BE2F1A">
            <w:pPr>
              <w:pStyle w:val="TAC"/>
              <w:rPr>
                <w:ins w:id="6230" w:author="ZTE-Ma Zhifeng" w:date="2022-07-27T23:56:00Z"/>
                <w:lang w:eastAsia="zh-CN"/>
              </w:rPr>
            </w:pPr>
            <w:ins w:id="6231" w:author="ZTE-Ma Zhifeng" w:date="2022-07-28T00:44: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6232" w:author="ZTE-Ma Zhifeng" w:date="2022-07-28T00:45:00Z">
              <w:tcPr>
                <w:tcW w:w="1215" w:type="dxa"/>
                <w:gridSpan w:val="2"/>
                <w:tcBorders>
                  <w:top w:val="single" w:sz="4" w:space="0" w:color="auto"/>
                  <w:left w:val="single" w:sz="4" w:space="0" w:color="auto"/>
                  <w:bottom w:val="single" w:sz="4" w:space="0" w:color="auto"/>
                  <w:right w:val="single" w:sz="4" w:space="0" w:color="auto"/>
                </w:tcBorders>
              </w:tcPr>
            </w:tcPrChange>
          </w:tcPr>
          <w:p w14:paraId="1EE338E3" w14:textId="04F426F9" w:rsidR="00BE2F1A" w:rsidRPr="00F051F9" w:rsidRDefault="00BE2F1A" w:rsidP="00BE2F1A">
            <w:pPr>
              <w:pStyle w:val="TAC"/>
              <w:rPr>
                <w:ins w:id="6233" w:author="ZTE-Ma Zhifeng" w:date="2022-07-27T23:56:00Z"/>
                <w:lang w:eastAsia="zh-CN"/>
              </w:rPr>
            </w:pPr>
            <w:ins w:id="6234" w:author="ZTE-Ma Zhifeng" w:date="2022-07-28T00:44: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BE2F1A" w:rsidRPr="00EF5447" w14:paraId="37059FAE"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35"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36" w:author="ZTE-Ma Zhifeng" w:date="2022-07-27T23:56:00Z"/>
          <w:trPrChange w:id="6237" w:author="ZTE-Ma Zhifeng" w:date="2022-07-28T08:54:00Z">
            <w:trPr>
              <w:gridAfter w:val="0"/>
              <w:trHeight w:val="187"/>
              <w:jc w:val="center"/>
            </w:trPr>
          </w:trPrChange>
        </w:trPr>
        <w:tc>
          <w:tcPr>
            <w:tcW w:w="2447" w:type="dxa"/>
            <w:tcBorders>
              <w:top w:val="single" w:sz="4" w:space="0" w:color="auto"/>
              <w:bottom w:val="single" w:sz="4" w:space="0" w:color="auto"/>
            </w:tcBorders>
            <w:shd w:val="clear" w:color="auto" w:fill="auto"/>
            <w:tcPrChange w:id="6238" w:author="ZTE-Ma Zhifeng" w:date="2022-07-28T08:54:00Z">
              <w:tcPr>
                <w:tcW w:w="2447" w:type="dxa"/>
                <w:gridSpan w:val="2"/>
                <w:tcBorders>
                  <w:top w:val="nil"/>
                  <w:bottom w:val="nil"/>
                </w:tcBorders>
                <w:shd w:val="clear" w:color="auto" w:fill="auto"/>
              </w:tcPr>
            </w:tcPrChange>
          </w:tcPr>
          <w:p w14:paraId="59F2CBCD" w14:textId="77777777" w:rsidR="00BE2F1A" w:rsidRPr="00EF5447" w:rsidRDefault="00BE2F1A" w:rsidP="00BE2F1A">
            <w:pPr>
              <w:pStyle w:val="TAC"/>
              <w:rPr>
                <w:ins w:id="6239" w:author="ZTE-Ma Zhifeng" w:date="2022-07-27T23:56:00Z"/>
              </w:rPr>
            </w:pPr>
            <w:ins w:id="6240" w:author="ZTE-Ma Zhifeng" w:date="2022-07-27T23:56:00Z">
              <w:r w:rsidRPr="00EF5447">
                <w:t>DC_1-3-18_n3-n77</w:t>
              </w:r>
            </w:ins>
          </w:p>
        </w:tc>
        <w:tc>
          <w:tcPr>
            <w:tcW w:w="1267" w:type="dxa"/>
            <w:vAlign w:val="center"/>
            <w:tcPrChange w:id="6241" w:author="ZTE-Ma Zhifeng" w:date="2022-07-28T08:54:00Z">
              <w:tcPr>
                <w:tcW w:w="1346" w:type="dxa"/>
                <w:gridSpan w:val="3"/>
              </w:tcPr>
            </w:tcPrChange>
          </w:tcPr>
          <w:p w14:paraId="67CDC3AB" w14:textId="034B766B" w:rsidR="00BE2F1A" w:rsidRPr="00EF5447" w:rsidRDefault="0068754A" w:rsidP="00BE2F1A">
            <w:pPr>
              <w:pStyle w:val="TAC"/>
              <w:rPr>
                <w:ins w:id="6242" w:author="ZTE-Ma Zhifeng" w:date="2022-07-27T23:56:00Z"/>
                <w:rFonts w:eastAsia="Calibri"/>
              </w:rPr>
            </w:pPr>
            <w:ins w:id="6243" w:author="ZTE-Ma Zhifeng" w:date="2022-07-28T08:41:00Z">
              <w:r>
                <w:rPr>
                  <w:rFonts w:eastAsia="DengXian"/>
                  <w:lang w:eastAsia="zh-CN"/>
                </w:rPr>
                <w:t>0.2</w:t>
              </w:r>
            </w:ins>
          </w:p>
        </w:tc>
        <w:tc>
          <w:tcPr>
            <w:tcW w:w="1267" w:type="dxa"/>
            <w:vAlign w:val="center"/>
            <w:tcPrChange w:id="6244" w:author="ZTE-Ma Zhifeng" w:date="2022-07-28T08:54:00Z">
              <w:tcPr>
                <w:tcW w:w="1347" w:type="dxa"/>
                <w:gridSpan w:val="4"/>
              </w:tcPr>
            </w:tcPrChange>
          </w:tcPr>
          <w:p w14:paraId="528163D1" w14:textId="0DBC266D" w:rsidR="00BE2F1A" w:rsidRPr="0068754A" w:rsidRDefault="0068754A" w:rsidP="00BE2F1A">
            <w:pPr>
              <w:pStyle w:val="TAC"/>
              <w:rPr>
                <w:ins w:id="6245" w:author="ZTE-Ma Zhifeng" w:date="2022-07-27T23:56:00Z"/>
                <w:lang w:eastAsia="zh-CN"/>
                <w:rPrChange w:id="6246" w:author="ZTE-Ma Zhifeng" w:date="2022-07-28T08:41:00Z">
                  <w:rPr>
                    <w:ins w:id="6247" w:author="ZTE-Ma Zhifeng" w:date="2022-07-27T23:56:00Z"/>
                    <w:rFonts w:eastAsia="Calibri"/>
                  </w:rPr>
                </w:rPrChange>
              </w:rPr>
            </w:pPr>
            <w:ins w:id="6248" w:author="ZTE-Ma Zhifeng" w:date="2022-07-28T08:41:00Z">
              <w:r>
                <w:rPr>
                  <w:rFonts w:hint="eastAsia"/>
                  <w:lang w:eastAsia="zh-CN"/>
                </w:rPr>
                <w:t>0.</w:t>
              </w:r>
              <w:r>
                <w:rPr>
                  <w:lang w:eastAsia="zh-CN"/>
                </w:rPr>
                <w:t>2</w:t>
              </w:r>
            </w:ins>
          </w:p>
        </w:tc>
        <w:tc>
          <w:tcPr>
            <w:tcW w:w="1268" w:type="dxa"/>
            <w:vAlign w:val="center"/>
            <w:tcPrChange w:id="6249" w:author="ZTE-Ma Zhifeng" w:date="2022-07-28T08:54:00Z">
              <w:tcPr>
                <w:tcW w:w="1214" w:type="dxa"/>
                <w:gridSpan w:val="2"/>
              </w:tcPr>
            </w:tcPrChange>
          </w:tcPr>
          <w:p w14:paraId="5BADB1F6" w14:textId="6CA67009" w:rsidR="00BE2F1A" w:rsidRPr="00EF5447" w:rsidRDefault="0068754A" w:rsidP="00BE2F1A">
            <w:pPr>
              <w:pStyle w:val="TAC"/>
              <w:rPr>
                <w:ins w:id="6250" w:author="ZTE-Ma Zhifeng" w:date="2022-07-27T23:56:00Z"/>
                <w:rFonts w:eastAsia="Calibri"/>
              </w:rPr>
            </w:pPr>
            <w:ins w:id="6251" w:author="ZTE-Ma Zhifeng" w:date="2022-07-28T08:41:00Z">
              <w:r>
                <w:rPr>
                  <w:lang w:eastAsia="zh-CN"/>
                </w:rPr>
                <w:t>-</w:t>
              </w:r>
            </w:ins>
          </w:p>
        </w:tc>
        <w:tc>
          <w:tcPr>
            <w:tcW w:w="1267" w:type="dxa"/>
            <w:vAlign w:val="center"/>
            <w:tcPrChange w:id="6252" w:author="ZTE-Ma Zhifeng" w:date="2022-07-28T08:54:00Z">
              <w:tcPr>
                <w:tcW w:w="1215" w:type="dxa"/>
                <w:gridSpan w:val="3"/>
              </w:tcPr>
            </w:tcPrChange>
          </w:tcPr>
          <w:p w14:paraId="31911B0F" w14:textId="4824FAC9" w:rsidR="00BE2F1A" w:rsidRPr="0068754A" w:rsidRDefault="0068754A" w:rsidP="00BE2F1A">
            <w:pPr>
              <w:pStyle w:val="TAC"/>
              <w:rPr>
                <w:ins w:id="6253" w:author="ZTE-Ma Zhifeng" w:date="2022-07-27T23:56:00Z"/>
                <w:lang w:eastAsia="zh-CN"/>
                <w:rPrChange w:id="6254" w:author="ZTE-Ma Zhifeng" w:date="2022-07-28T08:41:00Z">
                  <w:rPr>
                    <w:ins w:id="6255" w:author="ZTE-Ma Zhifeng" w:date="2022-07-27T23:56:00Z"/>
                    <w:rFonts w:eastAsia="Calibri"/>
                  </w:rPr>
                </w:rPrChange>
              </w:rPr>
            </w:pPr>
            <w:ins w:id="6256" w:author="ZTE-Ma Zhifeng" w:date="2022-07-28T08:41:00Z">
              <w:r>
                <w:rPr>
                  <w:rFonts w:hint="eastAsia"/>
                  <w:lang w:eastAsia="zh-CN"/>
                </w:rPr>
                <w:t>0.2</w:t>
              </w:r>
            </w:ins>
          </w:p>
        </w:tc>
        <w:tc>
          <w:tcPr>
            <w:tcW w:w="1268" w:type="dxa"/>
            <w:vAlign w:val="center"/>
            <w:tcPrChange w:id="6257" w:author="ZTE-Ma Zhifeng" w:date="2022-07-28T08:54:00Z">
              <w:tcPr>
                <w:tcW w:w="1215" w:type="dxa"/>
                <w:gridSpan w:val="2"/>
              </w:tcPr>
            </w:tcPrChange>
          </w:tcPr>
          <w:p w14:paraId="48DF3BCA" w14:textId="10E0F51D" w:rsidR="00BE2F1A" w:rsidRPr="0068754A" w:rsidRDefault="0068754A" w:rsidP="00BE2F1A">
            <w:pPr>
              <w:pStyle w:val="TAC"/>
              <w:rPr>
                <w:ins w:id="6258" w:author="ZTE-Ma Zhifeng" w:date="2022-07-27T23:56:00Z"/>
                <w:lang w:eastAsia="zh-CN"/>
                <w:rPrChange w:id="6259" w:author="ZTE-Ma Zhifeng" w:date="2022-07-28T08:42:00Z">
                  <w:rPr>
                    <w:ins w:id="6260" w:author="ZTE-Ma Zhifeng" w:date="2022-07-27T23:56:00Z"/>
                    <w:rFonts w:eastAsia="Calibri"/>
                  </w:rPr>
                </w:rPrChange>
              </w:rPr>
            </w:pPr>
            <w:ins w:id="6261" w:author="ZTE-Ma Zhifeng" w:date="2022-07-28T08:42:00Z">
              <w:r>
                <w:rPr>
                  <w:rFonts w:hint="eastAsia"/>
                  <w:lang w:eastAsia="zh-CN"/>
                </w:rPr>
                <w:t>0</w:t>
              </w:r>
              <w:r>
                <w:rPr>
                  <w:lang w:eastAsia="zh-CN"/>
                </w:rPr>
                <w:t>.5</w:t>
              </w:r>
            </w:ins>
          </w:p>
        </w:tc>
      </w:tr>
      <w:tr w:rsidR="0068754A" w:rsidRPr="00EF5447" w14:paraId="733E7830"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62"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63" w:author="ZTE-Ma Zhifeng" w:date="2022-07-27T23:56:00Z"/>
          <w:trPrChange w:id="6264" w:author="ZTE-Ma Zhifeng" w:date="2022-07-28T08:54:00Z">
            <w:trPr>
              <w:gridAfter w:val="0"/>
              <w:trHeight w:val="187"/>
              <w:jc w:val="center"/>
            </w:trPr>
          </w:trPrChange>
        </w:trPr>
        <w:tc>
          <w:tcPr>
            <w:tcW w:w="2447" w:type="dxa"/>
            <w:tcBorders>
              <w:top w:val="single" w:sz="4" w:space="0" w:color="auto"/>
              <w:bottom w:val="single" w:sz="4" w:space="0" w:color="auto"/>
            </w:tcBorders>
            <w:shd w:val="clear" w:color="auto" w:fill="auto"/>
            <w:tcPrChange w:id="6265" w:author="ZTE-Ma Zhifeng" w:date="2022-07-28T08:54:00Z">
              <w:tcPr>
                <w:tcW w:w="2447" w:type="dxa"/>
                <w:gridSpan w:val="2"/>
                <w:tcBorders>
                  <w:top w:val="nil"/>
                  <w:bottom w:val="nil"/>
                </w:tcBorders>
                <w:shd w:val="clear" w:color="auto" w:fill="auto"/>
              </w:tcPr>
            </w:tcPrChange>
          </w:tcPr>
          <w:p w14:paraId="7D5A4B7C" w14:textId="77777777" w:rsidR="0068754A" w:rsidRPr="00EF5447" w:rsidRDefault="0068754A" w:rsidP="0068754A">
            <w:pPr>
              <w:pStyle w:val="TAC"/>
              <w:rPr>
                <w:ins w:id="6266" w:author="ZTE-Ma Zhifeng" w:date="2022-07-27T23:56:00Z"/>
              </w:rPr>
            </w:pPr>
            <w:ins w:id="6267" w:author="ZTE-Ma Zhifeng" w:date="2022-07-27T23:56:00Z">
              <w:r w:rsidRPr="00EF5447">
                <w:t>DC_1-3-18_n3-n78</w:t>
              </w:r>
            </w:ins>
          </w:p>
        </w:tc>
        <w:tc>
          <w:tcPr>
            <w:tcW w:w="1267" w:type="dxa"/>
            <w:vAlign w:val="center"/>
            <w:tcPrChange w:id="6268" w:author="ZTE-Ma Zhifeng" w:date="2022-07-28T08:54:00Z">
              <w:tcPr>
                <w:tcW w:w="1346" w:type="dxa"/>
                <w:gridSpan w:val="3"/>
              </w:tcPr>
            </w:tcPrChange>
          </w:tcPr>
          <w:p w14:paraId="60636BAE" w14:textId="748D0987" w:rsidR="0068754A" w:rsidRPr="00EF5447" w:rsidRDefault="0068754A" w:rsidP="0068754A">
            <w:pPr>
              <w:pStyle w:val="TAC"/>
              <w:rPr>
                <w:ins w:id="6269" w:author="ZTE-Ma Zhifeng" w:date="2022-07-27T23:56:00Z"/>
                <w:rFonts w:eastAsia="Calibri"/>
              </w:rPr>
            </w:pPr>
            <w:ins w:id="6270" w:author="ZTE-Ma Zhifeng" w:date="2022-07-28T08:42:00Z">
              <w:r>
                <w:rPr>
                  <w:rFonts w:eastAsia="DengXian"/>
                  <w:lang w:eastAsia="zh-CN"/>
                </w:rPr>
                <w:t>0.2</w:t>
              </w:r>
            </w:ins>
          </w:p>
        </w:tc>
        <w:tc>
          <w:tcPr>
            <w:tcW w:w="1267" w:type="dxa"/>
            <w:vAlign w:val="center"/>
            <w:tcPrChange w:id="6271" w:author="ZTE-Ma Zhifeng" w:date="2022-07-28T08:54:00Z">
              <w:tcPr>
                <w:tcW w:w="1347" w:type="dxa"/>
                <w:gridSpan w:val="4"/>
              </w:tcPr>
            </w:tcPrChange>
          </w:tcPr>
          <w:p w14:paraId="0C0EE124" w14:textId="61B371DB" w:rsidR="0068754A" w:rsidRPr="00EF5447" w:rsidRDefault="0068754A" w:rsidP="0068754A">
            <w:pPr>
              <w:pStyle w:val="TAC"/>
              <w:rPr>
                <w:ins w:id="6272" w:author="ZTE-Ma Zhifeng" w:date="2022-07-27T23:56:00Z"/>
                <w:rFonts w:eastAsia="Calibri"/>
              </w:rPr>
            </w:pPr>
            <w:ins w:id="6273" w:author="ZTE-Ma Zhifeng" w:date="2022-07-28T08:42:00Z">
              <w:r>
                <w:rPr>
                  <w:rFonts w:hint="eastAsia"/>
                  <w:lang w:eastAsia="zh-CN"/>
                </w:rPr>
                <w:t>0.</w:t>
              </w:r>
              <w:r>
                <w:rPr>
                  <w:lang w:eastAsia="zh-CN"/>
                </w:rPr>
                <w:t>2</w:t>
              </w:r>
            </w:ins>
          </w:p>
        </w:tc>
        <w:tc>
          <w:tcPr>
            <w:tcW w:w="1268" w:type="dxa"/>
            <w:vAlign w:val="center"/>
            <w:tcPrChange w:id="6274" w:author="ZTE-Ma Zhifeng" w:date="2022-07-28T08:54:00Z">
              <w:tcPr>
                <w:tcW w:w="1214" w:type="dxa"/>
                <w:gridSpan w:val="2"/>
              </w:tcPr>
            </w:tcPrChange>
          </w:tcPr>
          <w:p w14:paraId="5E1AECFA" w14:textId="46A73634" w:rsidR="0068754A" w:rsidRPr="00EF5447" w:rsidRDefault="0068754A" w:rsidP="0068754A">
            <w:pPr>
              <w:pStyle w:val="TAC"/>
              <w:rPr>
                <w:ins w:id="6275" w:author="ZTE-Ma Zhifeng" w:date="2022-07-27T23:56:00Z"/>
                <w:rFonts w:eastAsia="Calibri"/>
              </w:rPr>
            </w:pPr>
            <w:ins w:id="6276" w:author="ZTE-Ma Zhifeng" w:date="2022-07-28T08:42:00Z">
              <w:r>
                <w:rPr>
                  <w:lang w:eastAsia="zh-CN"/>
                </w:rPr>
                <w:t>-</w:t>
              </w:r>
            </w:ins>
          </w:p>
        </w:tc>
        <w:tc>
          <w:tcPr>
            <w:tcW w:w="1267" w:type="dxa"/>
            <w:vAlign w:val="center"/>
            <w:tcPrChange w:id="6277" w:author="ZTE-Ma Zhifeng" w:date="2022-07-28T08:54:00Z">
              <w:tcPr>
                <w:tcW w:w="1215" w:type="dxa"/>
                <w:gridSpan w:val="3"/>
              </w:tcPr>
            </w:tcPrChange>
          </w:tcPr>
          <w:p w14:paraId="4A021BDF" w14:textId="17D737CB" w:rsidR="0068754A" w:rsidRPr="00EF5447" w:rsidRDefault="0068754A" w:rsidP="0068754A">
            <w:pPr>
              <w:pStyle w:val="TAC"/>
              <w:rPr>
                <w:ins w:id="6278" w:author="ZTE-Ma Zhifeng" w:date="2022-07-27T23:56:00Z"/>
                <w:rFonts w:eastAsia="Calibri"/>
              </w:rPr>
            </w:pPr>
            <w:ins w:id="6279" w:author="ZTE-Ma Zhifeng" w:date="2022-07-28T08:42:00Z">
              <w:r>
                <w:rPr>
                  <w:rFonts w:hint="eastAsia"/>
                  <w:lang w:eastAsia="zh-CN"/>
                </w:rPr>
                <w:t>0.2</w:t>
              </w:r>
            </w:ins>
          </w:p>
        </w:tc>
        <w:tc>
          <w:tcPr>
            <w:tcW w:w="1268" w:type="dxa"/>
            <w:vAlign w:val="center"/>
            <w:tcPrChange w:id="6280" w:author="ZTE-Ma Zhifeng" w:date="2022-07-28T08:54:00Z">
              <w:tcPr>
                <w:tcW w:w="1215" w:type="dxa"/>
                <w:gridSpan w:val="2"/>
              </w:tcPr>
            </w:tcPrChange>
          </w:tcPr>
          <w:p w14:paraId="31DFD6C1" w14:textId="3684247D" w:rsidR="0068754A" w:rsidRPr="00EF5447" w:rsidRDefault="0068754A" w:rsidP="0068754A">
            <w:pPr>
              <w:pStyle w:val="TAC"/>
              <w:rPr>
                <w:ins w:id="6281" w:author="ZTE-Ma Zhifeng" w:date="2022-07-27T23:56:00Z"/>
                <w:rFonts w:eastAsia="Calibri"/>
              </w:rPr>
            </w:pPr>
            <w:ins w:id="6282" w:author="ZTE-Ma Zhifeng" w:date="2022-07-28T08:42:00Z">
              <w:r>
                <w:rPr>
                  <w:rFonts w:hint="eastAsia"/>
                  <w:lang w:eastAsia="zh-CN"/>
                </w:rPr>
                <w:t>0</w:t>
              </w:r>
              <w:r>
                <w:rPr>
                  <w:lang w:eastAsia="zh-CN"/>
                </w:rPr>
                <w:t>.5</w:t>
              </w:r>
            </w:ins>
          </w:p>
        </w:tc>
      </w:tr>
      <w:tr w:rsidR="0068754A" w14:paraId="077A856A"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83"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84" w:author="ZTE-Ma Zhifeng" w:date="2022-07-27T23:56:00Z"/>
          <w:trPrChange w:id="6285" w:author="ZTE-Ma Zhifeng" w:date="2022-07-28T08: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ZTE-Ma Zhifeng" w:date="2022-07-28T08:54:00Z">
              <w:tcPr>
                <w:tcW w:w="2447" w:type="dxa"/>
                <w:gridSpan w:val="2"/>
                <w:tcBorders>
                  <w:top w:val="nil"/>
                  <w:left w:val="single" w:sz="4" w:space="0" w:color="auto"/>
                  <w:bottom w:val="nil"/>
                  <w:right w:val="single" w:sz="4" w:space="0" w:color="auto"/>
                </w:tcBorders>
                <w:shd w:val="clear" w:color="auto" w:fill="auto"/>
                <w:vAlign w:val="center"/>
              </w:tcPr>
            </w:tcPrChange>
          </w:tcPr>
          <w:p w14:paraId="294171B1" w14:textId="77777777" w:rsidR="0068754A" w:rsidRPr="00F051F9" w:rsidRDefault="0068754A" w:rsidP="0068754A">
            <w:pPr>
              <w:pStyle w:val="TAC"/>
              <w:rPr>
                <w:ins w:id="6287" w:author="ZTE-Ma Zhifeng" w:date="2022-07-27T23:56:00Z"/>
                <w:rFonts w:cs="Arial"/>
                <w:lang w:eastAsia="ja-JP"/>
              </w:rPr>
            </w:pPr>
            <w:ins w:id="6288" w:author="ZTE-Ma Zhifeng" w:date="2022-07-27T23:56:00Z">
              <w:r w:rsidRPr="00F051F9">
                <w:t>DC_1-3-18_n28-n41</w:t>
              </w:r>
            </w:ins>
          </w:p>
        </w:tc>
        <w:tc>
          <w:tcPr>
            <w:tcW w:w="1267" w:type="dxa"/>
            <w:tcBorders>
              <w:top w:val="single" w:sz="4" w:space="0" w:color="auto"/>
              <w:left w:val="single" w:sz="4" w:space="0" w:color="auto"/>
              <w:bottom w:val="single" w:sz="4" w:space="0" w:color="auto"/>
              <w:right w:val="single" w:sz="4" w:space="0" w:color="auto"/>
            </w:tcBorders>
            <w:vAlign w:val="center"/>
            <w:tcPrChange w:id="6289" w:author="ZTE-Ma Zhifeng" w:date="2022-07-28T08:54: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E003F12" w14:textId="0C81D420" w:rsidR="0068754A" w:rsidRPr="00F051F9" w:rsidRDefault="0068754A" w:rsidP="0068754A">
            <w:pPr>
              <w:pStyle w:val="TAC"/>
              <w:rPr>
                <w:ins w:id="6290" w:author="ZTE-Ma Zhifeng" w:date="2022-07-27T23:56:00Z"/>
                <w:rFonts w:eastAsia="MS Mincho" w:cs="Arial"/>
                <w:bCs/>
                <w:szCs w:val="18"/>
              </w:rPr>
            </w:pPr>
            <w:ins w:id="6291" w:author="ZTE-Ma Zhifeng" w:date="2022-07-28T08:43: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292" w:author="ZTE-Ma Zhifeng" w:date="2022-07-28T08:54: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EB357B6" w14:textId="3BC75493" w:rsidR="0068754A" w:rsidRPr="0068754A" w:rsidRDefault="0068754A" w:rsidP="0068754A">
            <w:pPr>
              <w:pStyle w:val="TAC"/>
              <w:rPr>
                <w:ins w:id="6293" w:author="ZTE-Ma Zhifeng" w:date="2022-07-27T23:56:00Z"/>
                <w:rFonts w:cs="Arial"/>
                <w:bCs/>
                <w:szCs w:val="18"/>
                <w:lang w:eastAsia="zh-CN"/>
                <w:rPrChange w:id="6294" w:author="ZTE-Ma Zhifeng" w:date="2022-07-28T08:42:00Z">
                  <w:rPr>
                    <w:ins w:id="6295" w:author="ZTE-Ma Zhifeng" w:date="2022-07-27T23:56:00Z"/>
                    <w:rFonts w:eastAsia="MS Mincho" w:cs="Arial"/>
                    <w:bCs/>
                    <w:szCs w:val="18"/>
                  </w:rPr>
                </w:rPrChange>
              </w:rPr>
            </w:pPr>
            <w:ins w:id="6296" w:author="ZTE-Ma Zhifeng" w:date="2022-07-28T08:42:00Z">
              <w:r>
                <w:rPr>
                  <w:rFonts w:cs="Arial" w:hint="eastAsia"/>
                  <w:bCs/>
                  <w:szCs w:val="18"/>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6297" w:author="ZTE-Ma Zhifeng" w:date="2022-07-28T08:54:00Z">
              <w:tcPr>
                <w:tcW w:w="1214" w:type="dxa"/>
                <w:gridSpan w:val="2"/>
                <w:tcBorders>
                  <w:top w:val="single" w:sz="4" w:space="0" w:color="auto"/>
                  <w:left w:val="single" w:sz="4" w:space="0" w:color="auto"/>
                  <w:bottom w:val="single" w:sz="4" w:space="0" w:color="auto"/>
                  <w:right w:val="single" w:sz="4" w:space="0" w:color="auto"/>
                </w:tcBorders>
              </w:tcPr>
            </w:tcPrChange>
          </w:tcPr>
          <w:p w14:paraId="3A32D689" w14:textId="11160D0F" w:rsidR="0068754A" w:rsidRPr="00E96E2D" w:rsidRDefault="0068754A" w:rsidP="0068754A">
            <w:pPr>
              <w:pStyle w:val="TAC"/>
              <w:rPr>
                <w:ins w:id="6298" w:author="ZTE-Ma Zhifeng" w:date="2022-07-27T23:56:00Z"/>
                <w:rFonts w:ascii="Times New Roman" w:hAnsi="Times New Roman" w:cs="Arial"/>
              </w:rPr>
            </w:pPr>
            <w:ins w:id="6299" w:author="ZTE-Ma Zhifeng" w:date="2022-07-28T08:43: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300" w:author="ZTE-Ma Zhifeng" w:date="2022-07-28T08:54:00Z">
              <w:tcPr>
                <w:tcW w:w="1215" w:type="dxa"/>
                <w:gridSpan w:val="3"/>
                <w:tcBorders>
                  <w:top w:val="single" w:sz="4" w:space="0" w:color="auto"/>
                  <w:left w:val="single" w:sz="4" w:space="0" w:color="auto"/>
                  <w:bottom w:val="single" w:sz="4" w:space="0" w:color="auto"/>
                  <w:right w:val="single" w:sz="4" w:space="0" w:color="auto"/>
                </w:tcBorders>
              </w:tcPr>
            </w:tcPrChange>
          </w:tcPr>
          <w:p w14:paraId="4B5D065B" w14:textId="74121BBD" w:rsidR="0068754A" w:rsidRPr="00E96E2D" w:rsidRDefault="0068754A" w:rsidP="0068754A">
            <w:pPr>
              <w:pStyle w:val="TAC"/>
              <w:rPr>
                <w:ins w:id="6301" w:author="ZTE-Ma Zhifeng" w:date="2022-07-27T23:56:00Z"/>
                <w:rFonts w:ascii="Times New Roman" w:hAnsi="Times New Roman" w:cs="Arial"/>
                <w:lang w:eastAsia="zh-CN"/>
              </w:rPr>
            </w:pPr>
            <w:ins w:id="6302" w:author="ZTE-Ma Zhifeng" w:date="2022-07-28T08:4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6303" w:author="ZTE-Ma Zhifeng" w:date="2022-07-28T08:54:00Z">
              <w:tcPr>
                <w:tcW w:w="1215" w:type="dxa"/>
                <w:gridSpan w:val="2"/>
                <w:tcBorders>
                  <w:top w:val="single" w:sz="4" w:space="0" w:color="auto"/>
                  <w:left w:val="single" w:sz="4" w:space="0" w:color="auto"/>
                  <w:bottom w:val="single" w:sz="4" w:space="0" w:color="auto"/>
                  <w:right w:val="single" w:sz="4" w:space="0" w:color="auto"/>
                </w:tcBorders>
              </w:tcPr>
            </w:tcPrChange>
          </w:tcPr>
          <w:p w14:paraId="5138B4BD" w14:textId="54D2533F" w:rsidR="0068754A" w:rsidRPr="00E96E2D" w:rsidRDefault="0068754A" w:rsidP="0068754A">
            <w:pPr>
              <w:pStyle w:val="TAC"/>
              <w:rPr>
                <w:ins w:id="6304" w:author="ZTE-Ma Zhifeng" w:date="2022-07-27T23:56:00Z"/>
                <w:rFonts w:ascii="Times New Roman" w:hAnsi="Times New Roman" w:cs="Arial"/>
              </w:rPr>
            </w:pPr>
            <w:ins w:id="6305" w:author="ZTE-Ma Zhifeng" w:date="2022-07-28T08:43: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68754A" w:rsidRPr="00EF5447" w14:paraId="77F34701"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06"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07" w:author="ZTE-Ma Zhifeng" w:date="2022-07-27T23:56:00Z"/>
          <w:trPrChange w:id="6308" w:author="ZTE-Ma Zhifeng" w:date="2022-07-28T08:54:00Z">
            <w:trPr>
              <w:gridAfter w:val="0"/>
              <w:trHeight w:val="187"/>
              <w:jc w:val="center"/>
            </w:trPr>
          </w:trPrChange>
        </w:trPr>
        <w:tc>
          <w:tcPr>
            <w:tcW w:w="2447" w:type="dxa"/>
            <w:tcBorders>
              <w:top w:val="single" w:sz="4" w:space="0" w:color="auto"/>
              <w:bottom w:val="single" w:sz="4" w:space="0" w:color="auto"/>
            </w:tcBorders>
            <w:shd w:val="clear" w:color="auto" w:fill="auto"/>
            <w:tcPrChange w:id="6309" w:author="ZTE-Ma Zhifeng" w:date="2022-07-28T08:54:00Z">
              <w:tcPr>
                <w:tcW w:w="2447" w:type="dxa"/>
                <w:gridSpan w:val="2"/>
                <w:tcBorders>
                  <w:top w:val="nil"/>
                  <w:bottom w:val="nil"/>
                </w:tcBorders>
                <w:shd w:val="clear" w:color="auto" w:fill="auto"/>
              </w:tcPr>
            </w:tcPrChange>
          </w:tcPr>
          <w:p w14:paraId="551497D4" w14:textId="77777777" w:rsidR="0068754A" w:rsidRPr="00EF5447" w:rsidRDefault="0068754A" w:rsidP="0068754A">
            <w:pPr>
              <w:pStyle w:val="TAC"/>
              <w:rPr>
                <w:ins w:id="6310" w:author="ZTE-Ma Zhifeng" w:date="2022-07-27T23:56:00Z"/>
              </w:rPr>
            </w:pPr>
            <w:ins w:id="6311" w:author="ZTE-Ma Zhifeng" w:date="2022-07-27T23:56:00Z">
              <w:r w:rsidRPr="00EF5447">
                <w:t>DC_1-3-18_n28-n77</w:t>
              </w:r>
            </w:ins>
          </w:p>
        </w:tc>
        <w:tc>
          <w:tcPr>
            <w:tcW w:w="1267" w:type="dxa"/>
            <w:vAlign w:val="center"/>
            <w:tcPrChange w:id="6312" w:author="ZTE-Ma Zhifeng" w:date="2022-07-28T08:54:00Z">
              <w:tcPr>
                <w:tcW w:w="1346" w:type="dxa"/>
                <w:gridSpan w:val="3"/>
              </w:tcPr>
            </w:tcPrChange>
          </w:tcPr>
          <w:p w14:paraId="2D324FC8" w14:textId="41A877DF" w:rsidR="0068754A" w:rsidRPr="00EF5447" w:rsidRDefault="0068754A" w:rsidP="0068754A">
            <w:pPr>
              <w:pStyle w:val="TAC"/>
              <w:rPr>
                <w:ins w:id="6313" w:author="ZTE-Ma Zhifeng" w:date="2022-07-27T23:56:00Z"/>
                <w:rFonts w:eastAsia="Calibri"/>
              </w:rPr>
            </w:pPr>
            <w:ins w:id="6314" w:author="ZTE-Ma Zhifeng" w:date="2022-07-28T08:44:00Z">
              <w:r>
                <w:rPr>
                  <w:rFonts w:eastAsia="DengXian"/>
                  <w:lang w:eastAsia="zh-CN"/>
                </w:rPr>
                <w:t>-</w:t>
              </w:r>
            </w:ins>
          </w:p>
        </w:tc>
        <w:tc>
          <w:tcPr>
            <w:tcW w:w="1267" w:type="dxa"/>
            <w:vAlign w:val="center"/>
            <w:tcPrChange w:id="6315" w:author="ZTE-Ma Zhifeng" w:date="2022-07-28T08:54:00Z">
              <w:tcPr>
                <w:tcW w:w="1347" w:type="dxa"/>
                <w:gridSpan w:val="4"/>
              </w:tcPr>
            </w:tcPrChange>
          </w:tcPr>
          <w:p w14:paraId="12118FA9" w14:textId="770B8F95" w:rsidR="0068754A" w:rsidRPr="0068754A" w:rsidRDefault="0068754A" w:rsidP="0068754A">
            <w:pPr>
              <w:pStyle w:val="TAC"/>
              <w:rPr>
                <w:ins w:id="6316" w:author="ZTE-Ma Zhifeng" w:date="2022-07-27T23:56:00Z"/>
                <w:lang w:eastAsia="zh-CN"/>
                <w:rPrChange w:id="6317" w:author="ZTE-Ma Zhifeng" w:date="2022-07-28T08:44:00Z">
                  <w:rPr>
                    <w:ins w:id="6318" w:author="ZTE-Ma Zhifeng" w:date="2022-07-27T23:56:00Z"/>
                    <w:rFonts w:eastAsia="Calibri"/>
                  </w:rPr>
                </w:rPrChange>
              </w:rPr>
            </w:pPr>
            <w:ins w:id="6319" w:author="ZTE-Ma Zhifeng" w:date="2022-07-28T08:44:00Z">
              <w:r>
                <w:rPr>
                  <w:rFonts w:hint="eastAsia"/>
                  <w:lang w:eastAsia="zh-CN"/>
                </w:rPr>
                <w:t>-</w:t>
              </w:r>
            </w:ins>
          </w:p>
        </w:tc>
        <w:tc>
          <w:tcPr>
            <w:tcW w:w="1268" w:type="dxa"/>
            <w:vAlign w:val="center"/>
            <w:tcPrChange w:id="6320" w:author="ZTE-Ma Zhifeng" w:date="2022-07-28T08:54:00Z">
              <w:tcPr>
                <w:tcW w:w="1214" w:type="dxa"/>
                <w:gridSpan w:val="2"/>
              </w:tcPr>
            </w:tcPrChange>
          </w:tcPr>
          <w:p w14:paraId="1FEF65E7" w14:textId="66A8BE13" w:rsidR="0068754A" w:rsidRPr="00EF5447" w:rsidRDefault="0068754A" w:rsidP="0068754A">
            <w:pPr>
              <w:pStyle w:val="TAC"/>
              <w:rPr>
                <w:ins w:id="6321" w:author="ZTE-Ma Zhifeng" w:date="2022-07-27T23:56:00Z"/>
                <w:rFonts w:eastAsia="Calibri"/>
              </w:rPr>
            </w:pPr>
            <w:ins w:id="6322" w:author="ZTE-Ma Zhifeng" w:date="2022-07-28T08:44:00Z">
              <w:r>
                <w:rPr>
                  <w:lang w:eastAsia="zh-CN"/>
                </w:rPr>
                <w:t>-</w:t>
              </w:r>
            </w:ins>
          </w:p>
        </w:tc>
        <w:tc>
          <w:tcPr>
            <w:tcW w:w="1267" w:type="dxa"/>
            <w:vAlign w:val="center"/>
            <w:tcPrChange w:id="6323" w:author="ZTE-Ma Zhifeng" w:date="2022-07-28T08:54:00Z">
              <w:tcPr>
                <w:tcW w:w="1215" w:type="dxa"/>
                <w:gridSpan w:val="3"/>
              </w:tcPr>
            </w:tcPrChange>
          </w:tcPr>
          <w:p w14:paraId="3E25089D" w14:textId="29803A05" w:rsidR="0068754A" w:rsidRPr="0068754A" w:rsidRDefault="0068754A" w:rsidP="0068754A">
            <w:pPr>
              <w:pStyle w:val="TAC"/>
              <w:rPr>
                <w:ins w:id="6324" w:author="ZTE-Ma Zhifeng" w:date="2022-07-27T23:56:00Z"/>
                <w:lang w:eastAsia="zh-CN"/>
                <w:rPrChange w:id="6325" w:author="ZTE-Ma Zhifeng" w:date="2022-07-28T08:44:00Z">
                  <w:rPr>
                    <w:ins w:id="6326" w:author="ZTE-Ma Zhifeng" w:date="2022-07-27T23:56:00Z"/>
                    <w:rFonts w:eastAsia="Calibri"/>
                  </w:rPr>
                </w:rPrChange>
              </w:rPr>
            </w:pPr>
            <w:ins w:id="6327" w:author="ZTE-Ma Zhifeng" w:date="2022-07-28T08:44:00Z">
              <w:r>
                <w:rPr>
                  <w:rFonts w:hint="eastAsia"/>
                  <w:lang w:eastAsia="zh-CN"/>
                </w:rPr>
                <w:t>0.2</w:t>
              </w:r>
            </w:ins>
          </w:p>
        </w:tc>
        <w:tc>
          <w:tcPr>
            <w:tcW w:w="1268" w:type="dxa"/>
            <w:vAlign w:val="center"/>
            <w:tcPrChange w:id="6328" w:author="ZTE-Ma Zhifeng" w:date="2022-07-28T08:54:00Z">
              <w:tcPr>
                <w:tcW w:w="1215" w:type="dxa"/>
                <w:gridSpan w:val="2"/>
              </w:tcPr>
            </w:tcPrChange>
          </w:tcPr>
          <w:p w14:paraId="46C11299" w14:textId="751659B5" w:rsidR="0068754A" w:rsidRPr="0068754A" w:rsidRDefault="0068754A" w:rsidP="0068754A">
            <w:pPr>
              <w:pStyle w:val="TAC"/>
              <w:rPr>
                <w:ins w:id="6329" w:author="ZTE-Ma Zhifeng" w:date="2022-07-27T23:56:00Z"/>
                <w:lang w:eastAsia="zh-CN"/>
                <w:rPrChange w:id="6330" w:author="ZTE-Ma Zhifeng" w:date="2022-07-28T08:44:00Z">
                  <w:rPr>
                    <w:ins w:id="6331" w:author="ZTE-Ma Zhifeng" w:date="2022-07-27T23:56:00Z"/>
                    <w:rFonts w:eastAsia="Calibri"/>
                  </w:rPr>
                </w:rPrChange>
              </w:rPr>
            </w:pPr>
            <w:ins w:id="6332" w:author="ZTE-Ma Zhifeng" w:date="2022-07-28T08:44:00Z">
              <w:r>
                <w:rPr>
                  <w:rFonts w:hint="eastAsia"/>
                  <w:lang w:eastAsia="zh-CN"/>
                </w:rPr>
                <w:t>0.</w:t>
              </w:r>
              <w:r>
                <w:rPr>
                  <w:lang w:eastAsia="zh-CN"/>
                </w:rPr>
                <w:t>5</w:t>
              </w:r>
            </w:ins>
          </w:p>
        </w:tc>
      </w:tr>
      <w:tr w:rsidR="0068754A" w:rsidRPr="00EF5447" w14:paraId="4DF4139A"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3"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34" w:author="ZTE-Ma Zhifeng" w:date="2022-07-27T23:56:00Z"/>
          <w:trPrChange w:id="6335" w:author="ZTE-Ma Zhifeng" w:date="2022-07-28T08:54:00Z">
            <w:trPr>
              <w:gridAfter w:val="0"/>
              <w:trHeight w:val="187"/>
              <w:jc w:val="center"/>
            </w:trPr>
          </w:trPrChange>
        </w:trPr>
        <w:tc>
          <w:tcPr>
            <w:tcW w:w="2447" w:type="dxa"/>
            <w:tcBorders>
              <w:top w:val="single" w:sz="4" w:space="0" w:color="auto"/>
              <w:bottom w:val="single" w:sz="4" w:space="0" w:color="auto"/>
            </w:tcBorders>
            <w:shd w:val="clear" w:color="auto" w:fill="auto"/>
            <w:tcPrChange w:id="6336" w:author="ZTE-Ma Zhifeng" w:date="2022-07-28T08:54:00Z">
              <w:tcPr>
                <w:tcW w:w="2447" w:type="dxa"/>
                <w:gridSpan w:val="2"/>
                <w:tcBorders>
                  <w:top w:val="nil"/>
                  <w:bottom w:val="nil"/>
                </w:tcBorders>
                <w:shd w:val="clear" w:color="auto" w:fill="auto"/>
              </w:tcPr>
            </w:tcPrChange>
          </w:tcPr>
          <w:p w14:paraId="1097A233" w14:textId="77777777" w:rsidR="0068754A" w:rsidRPr="00EF5447" w:rsidRDefault="0068754A" w:rsidP="0068754A">
            <w:pPr>
              <w:pStyle w:val="TAC"/>
              <w:rPr>
                <w:ins w:id="6337" w:author="ZTE-Ma Zhifeng" w:date="2022-07-27T23:56:00Z"/>
              </w:rPr>
            </w:pPr>
            <w:ins w:id="6338" w:author="ZTE-Ma Zhifeng" w:date="2022-07-27T23:56:00Z">
              <w:r w:rsidRPr="00EF5447">
                <w:t>DC_1-3-18_n28-n78</w:t>
              </w:r>
            </w:ins>
          </w:p>
        </w:tc>
        <w:tc>
          <w:tcPr>
            <w:tcW w:w="1267" w:type="dxa"/>
            <w:vAlign w:val="center"/>
            <w:tcPrChange w:id="6339" w:author="ZTE-Ma Zhifeng" w:date="2022-07-28T08:54:00Z">
              <w:tcPr>
                <w:tcW w:w="1346" w:type="dxa"/>
                <w:gridSpan w:val="3"/>
              </w:tcPr>
            </w:tcPrChange>
          </w:tcPr>
          <w:p w14:paraId="61D9AD9F" w14:textId="350287B9" w:rsidR="0068754A" w:rsidRPr="00EF5447" w:rsidRDefault="0068754A" w:rsidP="0068754A">
            <w:pPr>
              <w:pStyle w:val="TAC"/>
              <w:rPr>
                <w:ins w:id="6340" w:author="ZTE-Ma Zhifeng" w:date="2022-07-27T23:56:00Z"/>
                <w:rFonts w:eastAsia="Calibri"/>
              </w:rPr>
            </w:pPr>
            <w:ins w:id="6341" w:author="ZTE-Ma Zhifeng" w:date="2022-07-28T08:45:00Z">
              <w:r>
                <w:rPr>
                  <w:rFonts w:eastAsia="DengXian"/>
                  <w:lang w:eastAsia="zh-CN"/>
                </w:rPr>
                <w:t>-</w:t>
              </w:r>
            </w:ins>
          </w:p>
        </w:tc>
        <w:tc>
          <w:tcPr>
            <w:tcW w:w="1267" w:type="dxa"/>
            <w:vAlign w:val="center"/>
            <w:tcPrChange w:id="6342" w:author="ZTE-Ma Zhifeng" w:date="2022-07-28T08:54:00Z">
              <w:tcPr>
                <w:tcW w:w="1347" w:type="dxa"/>
                <w:gridSpan w:val="4"/>
              </w:tcPr>
            </w:tcPrChange>
          </w:tcPr>
          <w:p w14:paraId="24363DB2" w14:textId="3D1D8C70" w:rsidR="0068754A" w:rsidRPr="00EF5447" w:rsidRDefault="0068754A" w:rsidP="0068754A">
            <w:pPr>
              <w:pStyle w:val="TAC"/>
              <w:rPr>
                <w:ins w:id="6343" w:author="ZTE-Ma Zhifeng" w:date="2022-07-27T23:56:00Z"/>
                <w:rFonts w:eastAsia="Calibri"/>
              </w:rPr>
            </w:pPr>
            <w:ins w:id="6344" w:author="ZTE-Ma Zhifeng" w:date="2022-07-28T08:45:00Z">
              <w:r>
                <w:rPr>
                  <w:rFonts w:hint="eastAsia"/>
                  <w:lang w:eastAsia="zh-CN"/>
                </w:rPr>
                <w:t>-</w:t>
              </w:r>
            </w:ins>
          </w:p>
        </w:tc>
        <w:tc>
          <w:tcPr>
            <w:tcW w:w="1268" w:type="dxa"/>
            <w:vAlign w:val="center"/>
            <w:tcPrChange w:id="6345" w:author="ZTE-Ma Zhifeng" w:date="2022-07-28T08:54:00Z">
              <w:tcPr>
                <w:tcW w:w="1214" w:type="dxa"/>
                <w:gridSpan w:val="2"/>
              </w:tcPr>
            </w:tcPrChange>
          </w:tcPr>
          <w:p w14:paraId="742F91E6" w14:textId="1C154BFE" w:rsidR="0068754A" w:rsidRPr="00EF5447" w:rsidRDefault="0068754A" w:rsidP="0068754A">
            <w:pPr>
              <w:pStyle w:val="TAC"/>
              <w:rPr>
                <w:ins w:id="6346" w:author="ZTE-Ma Zhifeng" w:date="2022-07-27T23:56:00Z"/>
                <w:rFonts w:eastAsia="Calibri"/>
              </w:rPr>
            </w:pPr>
            <w:ins w:id="6347" w:author="ZTE-Ma Zhifeng" w:date="2022-07-28T08:45:00Z">
              <w:r>
                <w:rPr>
                  <w:lang w:eastAsia="zh-CN"/>
                </w:rPr>
                <w:t>-</w:t>
              </w:r>
            </w:ins>
          </w:p>
        </w:tc>
        <w:tc>
          <w:tcPr>
            <w:tcW w:w="1267" w:type="dxa"/>
            <w:vAlign w:val="center"/>
            <w:tcPrChange w:id="6348" w:author="ZTE-Ma Zhifeng" w:date="2022-07-28T08:54:00Z">
              <w:tcPr>
                <w:tcW w:w="1215" w:type="dxa"/>
                <w:gridSpan w:val="3"/>
              </w:tcPr>
            </w:tcPrChange>
          </w:tcPr>
          <w:p w14:paraId="5FFD2953" w14:textId="7811122E" w:rsidR="0068754A" w:rsidRPr="00EF5447" w:rsidRDefault="0068754A" w:rsidP="0068754A">
            <w:pPr>
              <w:pStyle w:val="TAC"/>
              <w:rPr>
                <w:ins w:id="6349" w:author="ZTE-Ma Zhifeng" w:date="2022-07-27T23:56:00Z"/>
                <w:rFonts w:eastAsia="Calibri"/>
              </w:rPr>
            </w:pPr>
            <w:ins w:id="6350" w:author="ZTE-Ma Zhifeng" w:date="2022-07-28T08:45:00Z">
              <w:r>
                <w:rPr>
                  <w:rFonts w:hint="eastAsia"/>
                  <w:lang w:eastAsia="zh-CN"/>
                </w:rPr>
                <w:t>0.2</w:t>
              </w:r>
            </w:ins>
          </w:p>
        </w:tc>
        <w:tc>
          <w:tcPr>
            <w:tcW w:w="1268" w:type="dxa"/>
            <w:vAlign w:val="center"/>
            <w:tcPrChange w:id="6351" w:author="ZTE-Ma Zhifeng" w:date="2022-07-28T08:54:00Z">
              <w:tcPr>
                <w:tcW w:w="1215" w:type="dxa"/>
                <w:gridSpan w:val="2"/>
              </w:tcPr>
            </w:tcPrChange>
          </w:tcPr>
          <w:p w14:paraId="4FE98DDC" w14:textId="41F376C8" w:rsidR="0068754A" w:rsidRPr="00EF5447" w:rsidRDefault="0068754A" w:rsidP="0068754A">
            <w:pPr>
              <w:pStyle w:val="TAC"/>
              <w:rPr>
                <w:ins w:id="6352" w:author="ZTE-Ma Zhifeng" w:date="2022-07-27T23:56:00Z"/>
                <w:rFonts w:eastAsia="Calibri"/>
              </w:rPr>
            </w:pPr>
            <w:ins w:id="6353" w:author="ZTE-Ma Zhifeng" w:date="2022-07-28T08:45:00Z">
              <w:r>
                <w:rPr>
                  <w:rFonts w:hint="eastAsia"/>
                  <w:lang w:eastAsia="zh-CN"/>
                </w:rPr>
                <w:t>0.</w:t>
              </w:r>
              <w:r>
                <w:rPr>
                  <w:lang w:eastAsia="zh-CN"/>
                </w:rPr>
                <w:t>5</w:t>
              </w:r>
            </w:ins>
          </w:p>
        </w:tc>
      </w:tr>
      <w:tr w:rsidR="0068754A" w14:paraId="7339DD13"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4"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55" w:author="ZTE-Ma Zhifeng" w:date="2022-07-27T23:56:00Z"/>
          <w:trPrChange w:id="6356" w:author="ZTE-Ma Zhifeng" w:date="2022-07-28T08: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357" w:author="ZTE-Ma Zhifeng" w:date="2022-07-28T08:54:00Z">
              <w:tcPr>
                <w:tcW w:w="2447" w:type="dxa"/>
                <w:gridSpan w:val="2"/>
                <w:tcBorders>
                  <w:top w:val="nil"/>
                  <w:left w:val="single" w:sz="4" w:space="0" w:color="auto"/>
                  <w:bottom w:val="nil"/>
                  <w:right w:val="single" w:sz="4" w:space="0" w:color="auto"/>
                </w:tcBorders>
                <w:shd w:val="clear" w:color="auto" w:fill="auto"/>
                <w:vAlign w:val="center"/>
              </w:tcPr>
            </w:tcPrChange>
          </w:tcPr>
          <w:p w14:paraId="72DDF67D" w14:textId="77777777" w:rsidR="0068754A" w:rsidRPr="00F051F9" w:rsidRDefault="0068754A" w:rsidP="0068754A">
            <w:pPr>
              <w:pStyle w:val="TAC"/>
              <w:rPr>
                <w:ins w:id="6358" w:author="ZTE-Ma Zhifeng" w:date="2022-07-27T23:56:00Z"/>
                <w:rFonts w:cs="Arial"/>
                <w:lang w:eastAsia="ja-JP"/>
              </w:rPr>
            </w:pPr>
            <w:ins w:id="6359" w:author="ZTE-Ma Zhifeng" w:date="2022-07-27T23:56:00Z">
              <w:r w:rsidRPr="00F051F9">
                <w:t>DC_1-3-18_n41-n77</w:t>
              </w:r>
            </w:ins>
          </w:p>
        </w:tc>
        <w:tc>
          <w:tcPr>
            <w:tcW w:w="1267" w:type="dxa"/>
            <w:tcBorders>
              <w:top w:val="nil"/>
              <w:left w:val="single" w:sz="4" w:space="0" w:color="auto"/>
              <w:bottom w:val="single" w:sz="4" w:space="0" w:color="auto"/>
              <w:right w:val="single" w:sz="4" w:space="0" w:color="auto"/>
            </w:tcBorders>
            <w:vAlign w:val="center"/>
            <w:tcPrChange w:id="6360" w:author="ZTE-Ma Zhifeng" w:date="2022-07-28T08:54:00Z">
              <w:tcPr>
                <w:tcW w:w="1346" w:type="dxa"/>
                <w:gridSpan w:val="3"/>
                <w:tcBorders>
                  <w:top w:val="nil"/>
                  <w:left w:val="single" w:sz="4" w:space="0" w:color="auto"/>
                  <w:bottom w:val="single" w:sz="4" w:space="0" w:color="auto"/>
                  <w:right w:val="single" w:sz="4" w:space="0" w:color="auto"/>
                </w:tcBorders>
                <w:vAlign w:val="center"/>
              </w:tcPr>
            </w:tcPrChange>
          </w:tcPr>
          <w:p w14:paraId="6A31ADA0" w14:textId="2E8E2AB9" w:rsidR="0068754A" w:rsidRPr="00F051F9" w:rsidRDefault="0068754A" w:rsidP="0068754A">
            <w:pPr>
              <w:pStyle w:val="TAC"/>
              <w:rPr>
                <w:ins w:id="6361" w:author="ZTE-Ma Zhifeng" w:date="2022-07-27T23:56:00Z"/>
                <w:rFonts w:eastAsia="MS Mincho" w:cs="Arial"/>
                <w:bCs/>
                <w:szCs w:val="18"/>
              </w:rPr>
            </w:pPr>
            <w:ins w:id="6362" w:author="ZTE-Ma Zhifeng" w:date="2022-07-28T08:45:00Z">
              <w:r>
                <w:t>-</w:t>
              </w:r>
            </w:ins>
          </w:p>
        </w:tc>
        <w:tc>
          <w:tcPr>
            <w:tcW w:w="1267" w:type="dxa"/>
            <w:tcBorders>
              <w:top w:val="nil"/>
              <w:left w:val="single" w:sz="4" w:space="0" w:color="auto"/>
              <w:bottom w:val="single" w:sz="4" w:space="0" w:color="auto"/>
              <w:right w:val="single" w:sz="4" w:space="0" w:color="auto"/>
            </w:tcBorders>
            <w:vAlign w:val="center"/>
            <w:tcPrChange w:id="6363" w:author="ZTE-Ma Zhifeng" w:date="2022-07-28T08:54:00Z">
              <w:tcPr>
                <w:tcW w:w="1347" w:type="dxa"/>
                <w:gridSpan w:val="4"/>
                <w:tcBorders>
                  <w:top w:val="nil"/>
                  <w:left w:val="single" w:sz="4" w:space="0" w:color="auto"/>
                  <w:bottom w:val="single" w:sz="4" w:space="0" w:color="auto"/>
                  <w:right w:val="single" w:sz="4" w:space="0" w:color="auto"/>
                </w:tcBorders>
                <w:vAlign w:val="center"/>
              </w:tcPr>
            </w:tcPrChange>
          </w:tcPr>
          <w:p w14:paraId="48461784" w14:textId="63EA577B" w:rsidR="0068754A" w:rsidRPr="0068754A" w:rsidRDefault="0068754A" w:rsidP="0068754A">
            <w:pPr>
              <w:pStyle w:val="TAC"/>
              <w:rPr>
                <w:ins w:id="6364" w:author="ZTE-Ma Zhifeng" w:date="2022-07-27T23:56:00Z"/>
                <w:rFonts w:cs="Arial"/>
                <w:bCs/>
                <w:szCs w:val="18"/>
                <w:lang w:eastAsia="zh-CN"/>
                <w:rPrChange w:id="6365" w:author="ZTE-Ma Zhifeng" w:date="2022-07-28T08:45:00Z">
                  <w:rPr>
                    <w:ins w:id="6366" w:author="ZTE-Ma Zhifeng" w:date="2022-07-27T23:56:00Z"/>
                    <w:rFonts w:eastAsia="MS Mincho" w:cs="Arial"/>
                    <w:bCs/>
                    <w:szCs w:val="18"/>
                  </w:rPr>
                </w:rPrChange>
              </w:rPr>
            </w:pPr>
            <w:ins w:id="6367" w:author="ZTE-Ma Zhifeng" w:date="2022-07-28T08:45:00Z">
              <w:r>
                <w:rPr>
                  <w:rFonts w:cs="Arial" w:hint="eastAsia"/>
                  <w:bCs/>
                  <w:szCs w:val="18"/>
                  <w:lang w:eastAsia="zh-CN"/>
                </w:rPr>
                <w:t>0.</w:t>
              </w:r>
              <w:r>
                <w:rPr>
                  <w:rFonts w:cs="Arial"/>
                  <w:bCs/>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6368" w:author="ZTE-Ma Zhifeng" w:date="2022-07-28T08:54:00Z">
              <w:tcPr>
                <w:tcW w:w="1214" w:type="dxa"/>
                <w:gridSpan w:val="2"/>
                <w:tcBorders>
                  <w:top w:val="single" w:sz="4" w:space="0" w:color="auto"/>
                  <w:left w:val="single" w:sz="4" w:space="0" w:color="auto"/>
                  <w:bottom w:val="single" w:sz="4" w:space="0" w:color="auto"/>
                  <w:right w:val="single" w:sz="4" w:space="0" w:color="auto"/>
                </w:tcBorders>
              </w:tcPr>
            </w:tcPrChange>
          </w:tcPr>
          <w:p w14:paraId="0F51D80B" w14:textId="1A906988" w:rsidR="0068754A" w:rsidRPr="00E96E2D" w:rsidRDefault="0068754A" w:rsidP="0068754A">
            <w:pPr>
              <w:pStyle w:val="TAC"/>
              <w:rPr>
                <w:ins w:id="6369" w:author="ZTE-Ma Zhifeng" w:date="2022-07-27T23:56:00Z"/>
              </w:rPr>
            </w:pPr>
            <w:ins w:id="6370" w:author="ZTE-Ma Zhifeng" w:date="2022-07-28T08:45: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371" w:author="ZTE-Ma Zhifeng" w:date="2022-07-28T08:54:00Z">
              <w:tcPr>
                <w:tcW w:w="1215" w:type="dxa"/>
                <w:gridSpan w:val="3"/>
                <w:tcBorders>
                  <w:top w:val="single" w:sz="4" w:space="0" w:color="auto"/>
                  <w:left w:val="single" w:sz="4" w:space="0" w:color="auto"/>
                  <w:bottom w:val="single" w:sz="4" w:space="0" w:color="auto"/>
                  <w:right w:val="single" w:sz="4" w:space="0" w:color="auto"/>
                </w:tcBorders>
              </w:tcPr>
            </w:tcPrChange>
          </w:tcPr>
          <w:p w14:paraId="51D9DF2F" w14:textId="56D783B0" w:rsidR="0068754A" w:rsidRPr="00E96E2D" w:rsidRDefault="0068754A" w:rsidP="0068754A">
            <w:pPr>
              <w:pStyle w:val="TAC"/>
              <w:rPr>
                <w:ins w:id="6372" w:author="ZTE-Ma Zhifeng" w:date="2022-07-27T23:56:00Z"/>
              </w:rPr>
            </w:pPr>
            <w:ins w:id="6373" w:author="ZTE-Ma Zhifeng" w:date="2022-07-28T08:45: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6374" w:author="ZTE-Ma Zhifeng" w:date="2022-07-28T08:54:00Z">
              <w:tcPr>
                <w:tcW w:w="1215" w:type="dxa"/>
                <w:gridSpan w:val="2"/>
                <w:tcBorders>
                  <w:top w:val="single" w:sz="4" w:space="0" w:color="auto"/>
                  <w:left w:val="single" w:sz="4" w:space="0" w:color="auto"/>
                  <w:bottom w:val="single" w:sz="4" w:space="0" w:color="auto"/>
                  <w:right w:val="single" w:sz="4" w:space="0" w:color="auto"/>
                </w:tcBorders>
              </w:tcPr>
            </w:tcPrChange>
          </w:tcPr>
          <w:p w14:paraId="4400F167" w14:textId="24E3CB3C" w:rsidR="0068754A" w:rsidRPr="00E96E2D" w:rsidRDefault="0068754A" w:rsidP="0068754A">
            <w:pPr>
              <w:pStyle w:val="TAC"/>
              <w:rPr>
                <w:ins w:id="6375" w:author="ZTE-Ma Zhifeng" w:date="2022-07-27T23:56:00Z"/>
                <w:lang w:eastAsia="zh-CN"/>
              </w:rPr>
            </w:pPr>
            <w:ins w:id="6376" w:author="ZTE-Ma Zhifeng" w:date="2022-07-28T08:45:00Z">
              <w:r>
                <w:rPr>
                  <w:rFonts w:hint="eastAsia"/>
                  <w:lang w:eastAsia="zh-CN"/>
                </w:rPr>
                <w:t>0.5</w:t>
              </w:r>
            </w:ins>
          </w:p>
        </w:tc>
      </w:tr>
      <w:tr w:rsidR="0068754A" w:rsidRPr="005C0232" w14:paraId="53C49E29"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77"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78" w:author="ZTE-Ma Zhifeng" w:date="2022-07-27T23:56:00Z"/>
          <w:trPrChange w:id="6379" w:author="ZTE-Ma Zhifeng" w:date="2022-07-28T08: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ZTE-Ma Zhifeng" w:date="2022-07-28T08:54:00Z">
              <w:tcPr>
                <w:tcW w:w="2447" w:type="dxa"/>
                <w:gridSpan w:val="2"/>
                <w:tcBorders>
                  <w:top w:val="nil"/>
                  <w:left w:val="single" w:sz="4" w:space="0" w:color="auto"/>
                  <w:bottom w:val="nil"/>
                  <w:right w:val="single" w:sz="4" w:space="0" w:color="auto"/>
                </w:tcBorders>
                <w:shd w:val="clear" w:color="auto" w:fill="auto"/>
                <w:vAlign w:val="center"/>
              </w:tcPr>
            </w:tcPrChange>
          </w:tcPr>
          <w:p w14:paraId="6B1A7F16" w14:textId="77777777" w:rsidR="0068754A" w:rsidRPr="00F051F9" w:rsidRDefault="0068754A" w:rsidP="0068754A">
            <w:pPr>
              <w:pStyle w:val="TAC"/>
              <w:rPr>
                <w:ins w:id="6381" w:author="ZTE-Ma Zhifeng" w:date="2022-07-27T23:56:00Z"/>
                <w:rFonts w:cs="Arial"/>
                <w:lang w:eastAsia="ja-JP"/>
              </w:rPr>
            </w:pPr>
            <w:ins w:id="6382" w:author="ZTE-Ma Zhifeng" w:date="2022-07-27T23:56:00Z">
              <w:r w:rsidRPr="00F051F9">
                <w:rPr>
                  <w:lang w:eastAsia="zh-CN"/>
                </w:rPr>
                <w:t>DC_1-3-18_n41-n78</w:t>
              </w:r>
            </w:ins>
          </w:p>
        </w:tc>
        <w:tc>
          <w:tcPr>
            <w:tcW w:w="1267" w:type="dxa"/>
            <w:tcBorders>
              <w:top w:val="nil"/>
              <w:left w:val="single" w:sz="4" w:space="0" w:color="auto"/>
              <w:bottom w:val="single" w:sz="4" w:space="0" w:color="auto"/>
              <w:right w:val="single" w:sz="4" w:space="0" w:color="auto"/>
            </w:tcBorders>
            <w:vAlign w:val="center"/>
            <w:tcPrChange w:id="6383" w:author="ZTE-Ma Zhifeng" w:date="2022-07-28T08:54:00Z">
              <w:tcPr>
                <w:tcW w:w="1346" w:type="dxa"/>
                <w:gridSpan w:val="3"/>
                <w:tcBorders>
                  <w:top w:val="nil"/>
                  <w:left w:val="single" w:sz="4" w:space="0" w:color="auto"/>
                  <w:bottom w:val="single" w:sz="4" w:space="0" w:color="auto"/>
                  <w:right w:val="single" w:sz="4" w:space="0" w:color="auto"/>
                </w:tcBorders>
                <w:vAlign w:val="center"/>
              </w:tcPr>
            </w:tcPrChange>
          </w:tcPr>
          <w:p w14:paraId="1F0C3DEA" w14:textId="6CE14489" w:rsidR="0068754A" w:rsidRPr="00F051F9" w:rsidRDefault="0068754A" w:rsidP="0068754A">
            <w:pPr>
              <w:pStyle w:val="TAC"/>
              <w:rPr>
                <w:ins w:id="6384" w:author="ZTE-Ma Zhifeng" w:date="2022-07-27T23:56:00Z"/>
              </w:rPr>
            </w:pPr>
            <w:ins w:id="6385" w:author="ZTE-Ma Zhifeng" w:date="2022-07-28T08:47:00Z">
              <w:r>
                <w:t>-</w:t>
              </w:r>
            </w:ins>
          </w:p>
        </w:tc>
        <w:tc>
          <w:tcPr>
            <w:tcW w:w="1267" w:type="dxa"/>
            <w:tcBorders>
              <w:top w:val="nil"/>
              <w:left w:val="single" w:sz="4" w:space="0" w:color="auto"/>
              <w:bottom w:val="single" w:sz="4" w:space="0" w:color="auto"/>
              <w:right w:val="single" w:sz="4" w:space="0" w:color="auto"/>
            </w:tcBorders>
            <w:vAlign w:val="center"/>
            <w:tcPrChange w:id="6386" w:author="ZTE-Ma Zhifeng" w:date="2022-07-28T08:54:00Z">
              <w:tcPr>
                <w:tcW w:w="1347" w:type="dxa"/>
                <w:gridSpan w:val="4"/>
                <w:tcBorders>
                  <w:top w:val="nil"/>
                  <w:left w:val="single" w:sz="4" w:space="0" w:color="auto"/>
                  <w:bottom w:val="single" w:sz="4" w:space="0" w:color="auto"/>
                  <w:right w:val="single" w:sz="4" w:space="0" w:color="auto"/>
                </w:tcBorders>
                <w:vAlign w:val="center"/>
              </w:tcPr>
            </w:tcPrChange>
          </w:tcPr>
          <w:p w14:paraId="728A5B43" w14:textId="190F2CFD" w:rsidR="0068754A" w:rsidRPr="00F051F9" w:rsidRDefault="0068754A" w:rsidP="0068754A">
            <w:pPr>
              <w:pStyle w:val="TAC"/>
              <w:rPr>
                <w:ins w:id="6387" w:author="ZTE-Ma Zhifeng" w:date="2022-07-27T23:56:00Z"/>
              </w:rPr>
            </w:pPr>
            <w:ins w:id="6388" w:author="ZTE-Ma Zhifeng" w:date="2022-07-28T08:47:00Z">
              <w:r>
                <w:rPr>
                  <w:rFonts w:cs="Arial" w:hint="eastAsia"/>
                  <w:bCs/>
                  <w:szCs w:val="18"/>
                  <w:lang w:eastAsia="zh-CN"/>
                </w:rPr>
                <w:t>0.</w:t>
              </w:r>
              <w:r>
                <w:rPr>
                  <w:rFonts w:cs="Arial"/>
                  <w:bCs/>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6389" w:author="ZTE-Ma Zhifeng" w:date="2022-07-28T08:54:00Z">
              <w:tcPr>
                <w:tcW w:w="1214" w:type="dxa"/>
                <w:gridSpan w:val="2"/>
                <w:tcBorders>
                  <w:top w:val="single" w:sz="4" w:space="0" w:color="auto"/>
                  <w:left w:val="single" w:sz="4" w:space="0" w:color="auto"/>
                  <w:bottom w:val="single" w:sz="4" w:space="0" w:color="auto"/>
                  <w:right w:val="single" w:sz="4" w:space="0" w:color="auto"/>
                </w:tcBorders>
              </w:tcPr>
            </w:tcPrChange>
          </w:tcPr>
          <w:p w14:paraId="3562413C" w14:textId="38934A33" w:rsidR="0068754A" w:rsidRPr="00F051F9" w:rsidRDefault="0068754A" w:rsidP="0068754A">
            <w:pPr>
              <w:pStyle w:val="TAC"/>
              <w:rPr>
                <w:ins w:id="6390" w:author="ZTE-Ma Zhifeng" w:date="2022-07-27T23:56:00Z"/>
              </w:rPr>
            </w:pPr>
            <w:ins w:id="6391" w:author="ZTE-Ma Zhifeng" w:date="2022-07-28T08:47: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6392" w:author="ZTE-Ma Zhifeng" w:date="2022-07-28T08:54:00Z">
              <w:tcPr>
                <w:tcW w:w="1215" w:type="dxa"/>
                <w:gridSpan w:val="3"/>
                <w:tcBorders>
                  <w:top w:val="single" w:sz="4" w:space="0" w:color="auto"/>
                  <w:left w:val="single" w:sz="4" w:space="0" w:color="auto"/>
                  <w:bottom w:val="single" w:sz="4" w:space="0" w:color="auto"/>
                  <w:right w:val="single" w:sz="4" w:space="0" w:color="auto"/>
                </w:tcBorders>
              </w:tcPr>
            </w:tcPrChange>
          </w:tcPr>
          <w:p w14:paraId="156D6C2C" w14:textId="059263F8" w:rsidR="0068754A" w:rsidRPr="00F051F9" w:rsidRDefault="0068754A" w:rsidP="0068754A">
            <w:pPr>
              <w:pStyle w:val="TAC"/>
              <w:rPr>
                <w:ins w:id="6393" w:author="ZTE-Ma Zhifeng" w:date="2022-07-27T23:56:00Z"/>
              </w:rPr>
            </w:pPr>
            <w:ins w:id="6394" w:author="ZTE-Ma Zhifeng" w:date="2022-07-28T08:47: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6395" w:author="ZTE-Ma Zhifeng" w:date="2022-07-28T08:54:00Z">
              <w:tcPr>
                <w:tcW w:w="1215" w:type="dxa"/>
                <w:gridSpan w:val="2"/>
                <w:tcBorders>
                  <w:top w:val="single" w:sz="4" w:space="0" w:color="auto"/>
                  <w:left w:val="single" w:sz="4" w:space="0" w:color="auto"/>
                  <w:bottom w:val="single" w:sz="4" w:space="0" w:color="auto"/>
                  <w:right w:val="single" w:sz="4" w:space="0" w:color="auto"/>
                </w:tcBorders>
              </w:tcPr>
            </w:tcPrChange>
          </w:tcPr>
          <w:p w14:paraId="40DC0550" w14:textId="5C11C19C" w:rsidR="0068754A" w:rsidRPr="00F051F9" w:rsidRDefault="0068754A" w:rsidP="0068754A">
            <w:pPr>
              <w:pStyle w:val="TAC"/>
              <w:rPr>
                <w:ins w:id="6396" w:author="ZTE-Ma Zhifeng" w:date="2022-07-27T23:56:00Z"/>
              </w:rPr>
            </w:pPr>
            <w:ins w:id="6397" w:author="ZTE-Ma Zhifeng" w:date="2022-07-28T08:47:00Z">
              <w:r>
                <w:rPr>
                  <w:rFonts w:hint="eastAsia"/>
                  <w:lang w:eastAsia="zh-CN"/>
                </w:rPr>
                <w:t>0.5</w:t>
              </w:r>
            </w:ins>
          </w:p>
        </w:tc>
      </w:tr>
      <w:tr w:rsidR="0068754A" w:rsidRPr="00EF5447" w14:paraId="60FCCA7F"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98"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399" w:author="ZTE-Ma Zhifeng" w:date="2022-07-27T23:56:00Z"/>
          <w:trPrChange w:id="6400" w:author="ZTE-Ma Zhifeng" w:date="2022-07-28T08:54:00Z">
            <w:trPr>
              <w:gridAfter w:val="0"/>
              <w:trHeight w:val="187"/>
              <w:jc w:val="center"/>
            </w:trPr>
          </w:trPrChange>
        </w:trPr>
        <w:tc>
          <w:tcPr>
            <w:tcW w:w="2447" w:type="dxa"/>
            <w:tcBorders>
              <w:bottom w:val="single" w:sz="4" w:space="0" w:color="auto"/>
            </w:tcBorders>
            <w:shd w:val="clear" w:color="auto" w:fill="auto"/>
            <w:tcPrChange w:id="6401" w:author="ZTE-Ma Zhifeng" w:date="2022-07-28T08:54:00Z">
              <w:tcPr>
                <w:tcW w:w="2447" w:type="dxa"/>
                <w:gridSpan w:val="2"/>
                <w:tcBorders>
                  <w:bottom w:val="nil"/>
                </w:tcBorders>
                <w:shd w:val="clear" w:color="auto" w:fill="auto"/>
              </w:tcPr>
            </w:tcPrChange>
          </w:tcPr>
          <w:p w14:paraId="366A6268" w14:textId="77777777" w:rsidR="0068754A" w:rsidRPr="00EF5447" w:rsidRDefault="0068754A" w:rsidP="0068754A">
            <w:pPr>
              <w:pStyle w:val="TAC"/>
              <w:rPr>
                <w:ins w:id="6402" w:author="ZTE-Ma Zhifeng" w:date="2022-07-27T23:56:00Z"/>
              </w:rPr>
            </w:pPr>
            <w:ins w:id="6403" w:author="ZTE-Ma Zhifeng" w:date="2022-07-27T23:56:00Z">
              <w:r w:rsidRPr="00EF5447">
                <w:t>DC_</w:t>
              </w:r>
              <w:r w:rsidRPr="00EF5447">
                <w:rPr>
                  <w:lang w:eastAsia="ja-JP"/>
                </w:rPr>
                <w:t>1-3-18</w:t>
              </w:r>
              <w:r w:rsidRPr="00EF5447">
                <w:t>-</w:t>
              </w:r>
              <w:r w:rsidRPr="00EF5447">
                <w:rPr>
                  <w:lang w:eastAsia="ja-JP"/>
                </w:rPr>
                <w:t>42_n77</w:t>
              </w:r>
            </w:ins>
          </w:p>
        </w:tc>
        <w:tc>
          <w:tcPr>
            <w:tcW w:w="1267" w:type="dxa"/>
            <w:vAlign w:val="center"/>
            <w:tcPrChange w:id="6404" w:author="ZTE-Ma Zhifeng" w:date="2022-07-28T08:54:00Z">
              <w:tcPr>
                <w:tcW w:w="1346" w:type="dxa"/>
                <w:gridSpan w:val="3"/>
              </w:tcPr>
            </w:tcPrChange>
          </w:tcPr>
          <w:p w14:paraId="23878945" w14:textId="7E7DE816" w:rsidR="0068754A" w:rsidRPr="00EF5447" w:rsidRDefault="0068754A" w:rsidP="0068754A">
            <w:pPr>
              <w:pStyle w:val="TAC"/>
              <w:rPr>
                <w:ins w:id="6405" w:author="ZTE-Ma Zhifeng" w:date="2022-07-27T23:56:00Z"/>
                <w:rFonts w:eastAsia="MS Mincho" w:cs="Arial"/>
                <w:lang w:eastAsia="ja-JP"/>
              </w:rPr>
            </w:pPr>
            <w:ins w:id="6406" w:author="ZTE-Ma Zhifeng" w:date="2022-07-27T23:56:00Z">
              <w:r>
                <w:rPr>
                  <w:lang w:eastAsia="zh-CN"/>
                </w:rPr>
                <w:t>0.</w:t>
              </w:r>
            </w:ins>
            <w:ins w:id="6407" w:author="ZTE-Ma Zhifeng" w:date="2022-07-28T08:47:00Z">
              <w:r>
                <w:rPr>
                  <w:lang w:eastAsia="zh-CN"/>
                </w:rPr>
                <w:t>2</w:t>
              </w:r>
            </w:ins>
          </w:p>
        </w:tc>
        <w:tc>
          <w:tcPr>
            <w:tcW w:w="1267" w:type="dxa"/>
            <w:vAlign w:val="center"/>
            <w:tcPrChange w:id="6408" w:author="ZTE-Ma Zhifeng" w:date="2022-07-28T08:54:00Z">
              <w:tcPr>
                <w:tcW w:w="1347" w:type="dxa"/>
                <w:gridSpan w:val="4"/>
              </w:tcPr>
            </w:tcPrChange>
          </w:tcPr>
          <w:p w14:paraId="2A4E0E91" w14:textId="385414F2" w:rsidR="0068754A" w:rsidRPr="0068754A" w:rsidRDefault="0068754A" w:rsidP="0068754A">
            <w:pPr>
              <w:pStyle w:val="TAC"/>
              <w:rPr>
                <w:ins w:id="6409" w:author="ZTE-Ma Zhifeng" w:date="2022-07-27T23:56:00Z"/>
                <w:rFonts w:cs="Arial"/>
                <w:lang w:eastAsia="zh-CN"/>
                <w:rPrChange w:id="6410" w:author="ZTE-Ma Zhifeng" w:date="2022-07-28T08:47:00Z">
                  <w:rPr>
                    <w:ins w:id="6411" w:author="ZTE-Ma Zhifeng" w:date="2022-07-27T23:56:00Z"/>
                    <w:rFonts w:eastAsia="MS Mincho" w:cs="Arial"/>
                    <w:lang w:eastAsia="ja-JP"/>
                  </w:rPr>
                </w:rPrChange>
              </w:rPr>
            </w:pPr>
            <w:ins w:id="6412" w:author="ZTE-Ma Zhifeng" w:date="2022-07-28T08:47:00Z">
              <w:r>
                <w:rPr>
                  <w:rFonts w:cs="Arial" w:hint="eastAsia"/>
                  <w:lang w:eastAsia="zh-CN"/>
                </w:rPr>
                <w:t>0.</w:t>
              </w:r>
              <w:r>
                <w:rPr>
                  <w:rFonts w:cs="Arial"/>
                  <w:lang w:eastAsia="zh-CN"/>
                </w:rPr>
                <w:t>2</w:t>
              </w:r>
            </w:ins>
          </w:p>
        </w:tc>
        <w:tc>
          <w:tcPr>
            <w:tcW w:w="1268" w:type="dxa"/>
            <w:vAlign w:val="center"/>
            <w:tcPrChange w:id="6413" w:author="ZTE-Ma Zhifeng" w:date="2022-07-28T08:54:00Z">
              <w:tcPr>
                <w:tcW w:w="1214" w:type="dxa"/>
                <w:gridSpan w:val="2"/>
              </w:tcPr>
            </w:tcPrChange>
          </w:tcPr>
          <w:p w14:paraId="27AE8765" w14:textId="41DFBB01" w:rsidR="0068754A" w:rsidRPr="0068754A" w:rsidRDefault="0068754A" w:rsidP="0068754A">
            <w:pPr>
              <w:pStyle w:val="TAC"/>
              <w:rPr>
                <w:ins w:id="6414" w:author="ZTE-Ma Zhifeng" w:date="2022-07-27T23:56:00Z"/>
                <w:rFonts w:cs="Arial"/>
                <w:lang w:eastAsia="zh-CN"/>
                <w:rPrChange w:id="6415" w:author="ZTE-Ma Zhifeng" w:date="2022-07-28T08:47:00Z">
                  <w:rPr>
                    <w:ins w:id="6416" w:author="ZTE-Ma Zhifeng" w:date="2022-07-27T23:56:00Z"/>
                    <w:rFonts w:eastAsia="MS Mincho" w:cs="Arial"/>
                    <w:lang w:eastAsia="ja-JP"/>
                  </w:rPr>
                </w:rPrChange>
              </w:rPr>
            </w:pPr>
            <w:ins w:id="6417" w:author="ZTE-Ma Zhifeng" w:date="2022-07-28T08:47:00Z">
              <w:r>
                <w:rPr>
                  <w:rFonts w:cs="Arial" w:hint="eastAsia"/>
                  <w:lang w:eastAsia="zh-CN"/>
                </w:rPr>
                <w:t>-</w:t>
              </w:r>
            </w:ins>
          </w:p>
        </w:tc>
        <w:tc>
          <w:tcPr>
            <w:tcW w:w="1267" w:type="dxa"/>
            <w:vAlign w:val="center"/>
            <w:tcPrChange w:id="6418" w:author="ZTE-Ma Zhifeng" w:date="2022-07-28T08:54:00Z">
              <w:tcPr>
                <w:tcW w:w="1215" w:type="dxa"/>
                <w:gridSpan w:val="3"/>
              </w:tcPr>
            </w:tcPrChange>
          </w:tcPr>
          <w:p w14:paraId="6D8CFC5D" w14:textId="11468A01" w:rsidR="0068754A" w:rsidRPr="0068754A" w:rsidRDefault="0068754A" w:rsidP="0068754A">
            <w:pPr>
              <w:pStyle w:val="TAC"/>
              <w:rPr>
                <w:ins w:id="6419" w:author="ZTE-Ma Zhifeng" w:date="2022-07-27T23:56:00Z"/>
                <w:rFonts w:cs="Arial"/>
                <w:lang w:eastAsia="zh-CN"/>
                <w:rPrChange w:id="6420" w:author="ZTE-Ma Zhifeng" w:date="2022-07-28T08:47:00Z">
                  <w:rPr>
                    <w:ins w:id="6421" w:author="ZTE-Ma Zhifeng" w:date="2022-07-27T23:56:00Z"/>
                    <w:rFonts w:eastAsia="MS Mincho" w:cs="Arial"/>
                    <w:lang w:eastAsia="ja-JP"/>
                  </w:rPr>
                </w:rPrChange>
              </w:rPr>
            </w:pPr>
            <w:ins w:id="6422" w:author="ZTE-Ma Zhifeng" w:date="2022-07-28T08:47:00Z">
              <w:r>
                <w:rPr>
                  <w:rFonts w:cs="Arial" w:hint="eastAsia"/>
                  <w:lang w:eastAsia="zh-CN"/>
                </w:rPr>
                <w:t>0</w:t>
              </w:r>
              <w:r>
                <w:rPr>
                  <w:rFonts w:cs="Arial"/>
                  <w:lang w:eastAsia="zh-CN"/>
                </w:rPr>
                <w:t>.</w:t>
              </w:r>
            </w:ins>
            <w:ins w:id="6423" w:author="ZTE-Ma Zhifeng" w:date="2022-07-28T08:48:00Z">
              <w:r>
                <w:rPr>
                  <w:rFonts w:cs="Arial"/>
                  <w:lang w:eastAsia="zh-CN"/>
                </w:rPr>
                <w:t>5</w:t>
              </w:r>
            </w:ins>
          </w:p>
        </w:tc>
        <w:tc>
          <w:tcPr>
            <w:tcW w:w="1268" w:type="dxa"/>
            <w:vAlign w:val="center"/>
            <w:tcPrChange w:id="6424" w:author="ZTE-Ma Zhifeng" w:date="2022-07-28T08:54:00Z">
              <w:tcPr>
                <w:tcW w:w="1215" w:type="dxa"/>
                <w:gridSpan w:val="2"/>
              </w:tcPr>
            </w:tcPrChange>
          </w:tcPr>
          <w:p w14:paraId="0F91A1E7" w14:textId="52D9D51F" w:rsidR="0068754A" w:rsidRPr="0068754A" w:rsidRDefault="0068754A" w:rsidP="0068754A">
            <w:pPr>
              <w:pStyle w:val="TAC"/>
              <w:rPr>
                <w:ins w:id="6425" w:author="ZTE-Ma Zhifeng" w:date="2022-07-27T23:56:00Z"/>
                <w:rFonts w:cs="Arial"/>
                <w:lang w:eastAsia="zh-CN"/>
                <w:rPrChange w:id="6426" w:author="ZTE-Ma Zhifeng" w:date="2022-07-28T08:48:00Z">
                  <w:rPr>
                    <w:ins w:id="6427" w:author="ZTE-Ma Zhifeng" w:date="2022-07-27T23:56:00Z"/>
                    <w:rFonts w:eastAsia="MS Mincho" w:cs="Arial"/>
                    <w:lang w:eastAsia="ja-JP"/>
                  </w:rPr>
                </w:rPrChange>
              </w:rPr>
            </w:pPr>
            <w:ins w:id="6428" w:author="ZTE-Ma Zhifeng" w:date="2022-07-28T08:48:00Z">
              <w:r>
                <w:rPr>
                  <w:rFonts w:cs="Arial" w:hint="eastAsia"/>
                  <w:lang w:eastAsia="zh-CN"/>
                </w:rPr>
                <w:t>0</w:t>
              </w:r>
              <w:r>
                <w:rPr>
                  <w:rFonts w:cs="Arial"/>
                  <w:lang w:eastAsia="zh-CN"/>
                </w:rPr>
                <w:t>.5</w:t>
              </w:r>
            </w:ins>
          </w:p>
        </w:tc>
      </w:tr>
      <w:tr w:rsidR="0068754A" w:rsidRPr="00EF5447" w14:paraId="6BD723ED"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29"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430" w:author="ZTE-Ma Zhifeng" w:date="2022-07-27T23:56:00Z"/>
          <w:trPrChange w:id="6431" w:author="ZTE-Ma Zhifeng" w:date="2022-07-28T08:54:00Z">
            <w:trPr>
              <w:gridAfter w:val="0"/>
              <w:trHeight w:val="187"/>
              <w:jc w:val="center"/>
            </w:trPr>
          </w:trPrChange>
        </w:trPr>
        <w:tc>
          <w:tcPr>
            <w:tcW w:w="2447" w:type="dxa"/>
            <w:tcBorders>
              <w:bottom w:val="single" w:sz="4" w:space="0" w:color="auto"/>
            </w:tcBorders>
            <w:shd w:val="clear" w:color="auto" w:fill="auto"/>
            <w:tcPrChange w:id="6432" w:author="ZTE-Ma Zhifeng" w:date="2022-07-28T08:54:00Z">
              <w:tcPr>
                <w:tcW w:w="2447" w:type="dxa"/>
                <w:gridSpan w:val="2"/>
                <w:tcBorders>
                  <w:bottom w:val="nil"/>
                </w:tcBorders>
                <w:shd w:val="clear" w:color="auto" w:fill="auto"/>
              </w:tcPr>
            </w:tcPrChange>
          </w:tcPr>
          <w:p w14:paraId="73AABE13" w14:textId="77777777" w:rsidR="0068754A" w:rsidRPr="00EF5447" w:rsidRDefault="0068754A" w:rsidP="0068754A">
            <w:pPr>
              <w:pStyle w:val="TAC"/>
              <w:rPr>
                <w:ins w:id="6433" w:author="ZTE-Ma Zhifeng" w:date="2022-07-27T23:56:00Z"/>
              </w:rPr>
            </w:pPr>
            <w:ins w:id="6434" w:author="ZTE-Ma Zhifeng" w:date="2022-07-27T23:56:00Z">
              <w:r w:rsidRPr="00EF5447">
                <w:t>DC_</w:t>
              </w:r>
              <w:r w:rsidRPr="00EF5447">
                <w:rPr>
                  <w:lang w:eastAsia="ja-JP"/>
                </w:rPr>
                <w:t>1-3-18</w:t>
              </w:r>
              <w:r w:rsidRPr="00EF5447">
                <w:t>-</w:t>
              </w:r>
              <w:r w:rsidRPr="00EF5447">
                <w:rPr>
                  <w:lang w:eastAsia="ja-JP"/>
                </w:rPr>
                <w:t>42_n78</w:t>
              </w:r>
            </w:ins>
          </w:p>
        </w:tc>
        <w:tc>
          <w:tcPr>
            <w:tcW w:w="1267" w:type="dxa"/>
            <w:vAlign w:val="center"/>
            <w:tcPrChange w:id="6435" w:author="ZTE-Ma Zhifeng" w:date="2022-07-28T08:54:00Z">
              <w:tcPr>
                <w:tcW w:w="1346" w:type="dxa"/>
                <w:gridSpan w:val="3"/>
              </w:tcPr>
            </w:tcPrChange>
          </w:tcPr>
          <w:p w14:paraId="342B1F85" w14:textId="4B244381" w:rsidR="0068754A" w:rsidRPr="00EF5447" w:rsidRDefault="0068754A" w:rsidP="0068754A">
            <w:pPr>
              <w:pStyle w:val="TAC"/>
              <w:rPr>
                <w:ins w:id="6436" w:author="ZTE-Ma Zhifeng" w:date="2022-07-27T23:56:00Z"/>
                <w:rFonts w:eastAsia="MS Mincho" w:cs="Arial"/>
                <w:lang w:eastAsia="ja-JP"/>
              </w:rPr>
            </w:pPr>
            <w:ins w:id="6437" w:author="ZTE-Ma Zhifeng" w:date="2022-07-28T08:48:00Z">
              <w:r>
                <w:rPr>
                  <w:lang w:eastAsia="zh-CN"/>
                </w:rPr>
                <w:t>0.2</w:t>
              </w:r>
            </w:ins>
          </w:p>
        </w:tc>
        <w:tc>
          <w:tcPr>
            <w:tcW w:w="1267" w:type="dxa"/>
            <w:vAlign w:val="center"/>
            <w:tcPrChange w:id="6438" w:author="ZTE-Ma Zhifeng" w:date="2022-07-28T08:54:00Z">
              <w:tcPr>
                <w:tcW w:w="1347" w:type="dxa"/>
                <w:gridSpan w:val="4"/>
              </w:tcPr>
            </w:tcPrChange>
          </w:tcPr>
          <w:p w14:paraId="784AE4A5" w14:textId="493E8E18" w:rsidR="0068754A" w:rsidRPr="00EF5447" w:rsidRDefault="0068754A" w:rsidP="0068754A">
            <w:pPr>
              <w:pStyle w:val="TAC"/>
              <w:rPr>
                <w:ins w:id="6439" w:author="ZTE-Ma Zhifeng" w:date="2022-07-27T23:56:00Z"/>
                <w:rFonts w:eastAsia="MS Mincho" w:cs="Arial"/>
                <w:lang w:eastAsia="ja-JP"/>
              </w:rPr>
            </w:pPr>
            <w:ins w:id="6440" w:author="ZTE-Ma Zhifeng" w:date="2022-07-28T08:48:00Z">
              <w:r>
                <w:rPr>
                  <w:rFonts w:cs="Arial" w:hint="eastAsia"/>
                  <w:lang w:eastAsia="zh-CN"/>
                </w:rPr>
                <w:t>0.</w:t>
              </w:r>
              <w:r>
                <w:rPr>
                  <w:rFonts w:cs="Arial"/>
                  <w:lang w:eastAsia="zh-CN"/>
                </w:rPr>
                <w:t>2</w:t>
              </w:r>
            </w:ins>
          </w:p>
        </w:tc>
        <w:tc>
          <w:tcPr>
            <w:tcW w:w="1268" w:type="dxa"/>
            <w:vAlign w:val="center"/>
            <w:tcPrChange w:id="6441" w:author="ZTE-Ma Zhifeng" w:date="2022-07-28T08:54:00Z">
              <w:tcPr>
                <w:tcW w:w="1214" w:type="dxa"/>
                <w:gridSpan w:val="2"/>
              </w:tcPr>
            </w:tcPrChange>
          </w:tcPr>
          <w:p w14:paraId="78C87C99" w14:textId="04BBBEF6" w:rsidR="0068754A" w:rsidRPr="00EF5447" w:rsidRDefault="0068754A" w:rsidP="0068754A">
            <w:pPr>
              <w:pStyle w:val="TAC"/>
              <w:rPr>
                <w:ins w:id="6442" w:author="ZTE-Ma Zhifeng" w:date="2022-07-27T23:56:00Z"/>
                <w:rFonts w:eastAsia="MS Mincho" w:cs="Arial"/>
                <w:lang w:eastAsia="ja-JP"/>
              </w:rPr>
            </w:pPr>
            <w:ins w:id="6443" w:author="ZTE-Ma Zhifeng" w:date="2022-07-28T08:48:00Z">
              <w:r>
                <w:rPr>
                  <w:rFonts w:cs="Arial" w:hint="eastAsia"/>
                  <w:lang w:eastAsia="zh-CN"/>
                </w:rPr>
                <w:t>-</w:t>
              </w:r>
            </w:ins>
          </w:p>
        </w:tc>
        <w:tc>
          <w:tcPr>
            <w:tcW w:w="1267" w:type="dxa"/>
            <w:vAlign w:val="center"/>
            <w:tcPrChange w:id="6444" w:author="ZTE-Ma Zhifeng" w:date="2022-07-28T08:54:00Z">
              <w:tcPr>
                <w:tcW w:w="1215" w:type="dxa"/>
                <w:gridSpan w:val="3"/>
              </w:tcPr>
            </w:tcPrChange>
          </w:tcPr>
          <w:p w14:paraId="3E6100AE" w14:textId="31998EE7" w:rsidR="0068754A" w:rsidRPr="00EF5447" w:rsidRDefault="0068754A" w:rsidP="0068754A">
            <w:pPr>
              <w:pStyle w:val="TAC"/>
              <w:rPr>
                <w:ins w:id="6445" w:author="ZTE-Ma Zhifeng" w:date="2022-07-27T23:56:00Z"/>
                <w:rFonts w:eastAsia="MS Mincho" w:cs="Arial"/>
                <w:lang w:eastAsia="ja-JP"/>
              </w:rPr>
            </w:pPr>
            <w:ins w:id="6446" w:author="ZTE-Ma Zhifeng" w:date="2022-07-28T08:48:00Z">
              <w:r>
                <w:rPr>
                  <w:rFonts w:cs="Arial" w:hint="eastAsia"/>
                  <w:lang w:eastAsia="zh-CN"/>
                </w:rPr>
                <w:t>0</w:t>
              </w:r>
              <w:r>
                <w:rPr>
                  <w:rFonts w:cs="Arial"/>
                  <w:lang w:eastAsia="zh-CN"/>
                </w:rPr>
                <w:t>.5</w:t>
              </w:r>
            </w:ins>
          </w:p>
        </w:tc>
        <w:tc>
          <w:tcPr>
            <w:tcW w:w="1268" w:type="dxa"/>
            <w:vAlign w:val="center"/>
            <w:tcPrChange w:id="6447" w:author="ZTE-Ma Zhifeng" w:date="2022-07-28T08:54:00Z">
              <w:tcPr>
                <w:tcW w:w="1215" w:type="dxa"/>
                <w:gridSpan w:val="2"/>
              </w:tcPr>
            </w:tcPrChange>
          </w:tcPr>
          <w:p w14:paraId="6C3296FC" w14:textId="6B0BFBD9" w:rsidR="0068754A" w:rsidRPr="00EF5447" w:rsidRDefault="0068754A" w:rsidP="0068754A">
            <w:pPr>
              <w:pStyle w:val="TAC"/>
              <w:rPr>
                <w:ins w:id="6448" w:author="ZTE-Ma Zhifeng" w:date="2022-07-27T23:56:00Z"/>
                <w:rFonts w:eastAsia="MS Mincho" w:cs="Arial"/>
                <w:lang w:eastAsia="ja-JP"/>
              </w:rPr>
            </w:pPr>
            <w:ins w:id="6449" w:author="ZTE-Ma Zhifeng" w:date="2022-07-28T08:48:00Z">
              <w:r>
                <w:rPr>
                  <w:rFonts w:cs="Arial" w:hint="eastAsia"/>
                  <w:lang w:eastAsia="zh-CN"/>
                </w:rPr>
                <w:t>0</w:t>
              </w:r>
              <w:r>
                <w:rPr>
                  <w:rFonts w:cs="Arial"/>
                  <w:lang w:eastAsia="zh-CN"/>
                </w:rPr>
                <w:t>.5</w:t>
              </w:r>
            </w:ins>
          </w:p>
        </w:tc>
      </w:tr>
      <w:tr w:rsidR="0068754A" w:rsidRPr="00EF5447" w14:paraId="69237B50"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50"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451" w:author="ZTE-Ma Zhifeng" w:date="2022-07-27T23:56:00Z"/>
          <w:trPrChange w:id="6452" w:author="ZTE-Ma Zhifeng" w:date="2022-07-28T08:54:00Z">
            <w:trPr>
              <w:gridAfter w:val="0"/>
              <w:trHeight w:val="187"/>
              <w:jc w:val="center"/>
            </w:trPr>
          </w:trPrChange>
        </w:trPr>
        <w:tc>
          <w:tcPr>
            <w:tcW w:w="2447" w:type="dxa"/>
            <w:tcBorders>
              <w:bottom w:val="single" w:sz="4" w:space="0" w:color="auto"/>
            </w:tcBorders>
            <w:shd w:val="clear" w:color="auto" w:fill="auto"/>
            <w:tcPrChange w:id="6453" w:author="ZTE-Ma Zhifeng" w:date="2022-07-28T08:54:00Z">
              <w:tcPr>
                <w:tcW w:w="2447" w:type="dxa"/>
                <w:gridSpan w:val="2"/>
                <w:tcBorders>
                  <w:bottom w:val="nil"/>
                </w:tcBorders>
                <w:shd w:val="clear" w:color="auto" w:fill="auto"/>
              </w:tcPr>
            </w:tcPrChange>
          </w:tcPr>
          <w:p w14:paraId="699A2620" w14:textId="77777777" w:rsidR="0068754A" w:rsidRPr="00EF5447" w:rsidRDefault="0068754A" w:rsidP="0068754A">
            <w:pPr>
              <w:pStyle w:val="TAC"/>
              <w:rPr>
                <w:ins w:id="6454" w:author="ZTE-Ma Zhifeng" w:date="2022-07-27T23:56:00Z"/>
              </w:rPr>
            </w:pPr>
            <w:ins w:id="6455" w:author="ZTE-Ma Zhifeng" w:date="2022-07-27T23:56:00Z">
              <w:r w:rsidRPr="00EF5447">
                <w:t>DC_</w:t>
              </w:r>
              <w:r w:rsidRPr="00EF5447">
                <w:rPr>
                  <w:lang w:eastAsia="ja-JP"/>
                </w:rPr>
                <w:t>1-3-18</w:t>
              </w:r>
              <w:r w:rsidRPr="00EF5447">
                <w:t>-</w:t>
              </w:r>
              <w:r w:rsidRPr="00EF5447">
                <w:rPr>
                  <w:lang w:eastAsia="ja-JP"/>
                </w:rPr>
                <w:t>42_n79</w:t>
              </w:r>
            </w:ins>
          </w:p>
        </w:tc>
        <w:tc>
          <w:tcPr>
            <w:tcW w:w="1267" w:type="dxa"/>
            <w:vAlign w:val="center"/>
            <w:tcPrChange w:id="6456" w:author="ZTE-Ma Zhifeng" w:date="2022-07-28T08:54:00Z">
              <w:tcPr>
                <w:tcW w:w="1346" w:type="dxa"/>
                <w:gridSpan w:val="3"/>
              </w:tcPr>
            </w:tcPrChange>
          </w:tcPr>
          <w:p w14:paraId="02E797A2" w14:textId="75F50D74" w:rsidR="0068754A" w:rsidRPr="00EF5447" w:rsidRDefault="0068754A" w:rsidP="0068754A">
            <w:pPr>
              <w:pStyle w:val="TAC"/>
              <w:rPr>
                <w:ins w:id="6457" w:author="ZTE-Ma Zhifeng" w:date="2022-07-27T23:56:00Z"/>
                <w:rFonts w:eastAsia="MS Mincho" w:cs="Arial"/>
                <w:lang w:eastAsia="ja-JP"/>
              </w:rPr>
            </w:pPr>
            <w:ins w:id="6458" w:author="ZTE-Ma Zhifeng" w:date="2022-07-28T08:48:00Z">
              <w:r>
                <w:rPr>
                  <w:lang w:eastAsia="zh-CN"/>
                </w:rPr>
                <w:t>0.2</w:t>
              </w:r>
            </w:ins>
          </w:p>
        </w:tc>
        <w:tc>
          <w:tcPr>
            <w:tcW w:w="1267" w:type="dxa"/>
            <w:vAlign w:val="center"/>
            <w:tcPrChange w:id="6459" w:author="ZTE-Ma Zhifeng" w:date="2022-07-28T08:54:00Z">
              <w:tcPr>
                <w:tcW w:w="1347" w:type="dxa"/>
                <w:gridSpan w:val="4"/>
              </w:tcPr>
            </w:tcPrChange>
          </w:tcPr>
          <w:p w14:paraId="59B581D9" w14:textId="55121100" w:rsidR="0068754A" w:rsidRPr="00EF5447" w:rsidRDefault="0068754A" w:rsidP="0068754A">
            <w:pPr>
              <w:pStyle w:val="TAC"/>
              <w:rPr>
                <w:ins w:id="6460" w:author="ZTE-Ma Zhifeng" w:date="2022-07-27T23:56:00Z"/>
                <w:rFonts w:eastAsia="MS Mincho" w:cs="Arial"/>
                <w:lang w:eastAsia="ja-JP"/>
              </w:rPr>
            </w:pPr>
            <w:ins w:id="6461" w:author="ZTE-Ma Zhifeng" w:date="2022-07-28T08:48:00Z">
              <w:r>
                <w:rPr>
                  <w:rFonts w:cs="Arial" w:hint="eastAsia"/>
                  <w:lang w:eastAsia="zh-CN"/>
                </w:rPr>
                <w:t>0.</w:t>
              </w:r>
              <w:r>
                <w:rPr>
                  <w:rFonts w:cs="Arial"/>
                  <w:lang w:eastAsia="zh-CN"/>
                </w:rPr>
                <w:t>2</w:t>
              </w:r>
            </w:ins>
          </w:p>
        </w:tc>
        <w:tc>
          <w:tcPr>
            <w:tcW w:w="1268" w:type="dxa"/>
            <w:vAlign w:val="center"/>
            <w:tcPrChange w:id="6462" w:author="ZTE-Ma Zhifeng" w:date="2022-07-28T08:54:00Z">
              <w:tcPr>
                <w:tcW w:w="1214" w:type="dxa"/>
                <w:gridSpan w:val="2"/>
              </w:tcPr>
            </w:tcPrChange>
          </w:tcPr>
          <w:p w14:paraId="5AB2DF78" w14:textId="2BF1C7EE" w:rsidR="0068754A" w:rsidRPr="00EF5447" w:rsidRDefault="0068754A" w:rsidP="0068754A">
            <w:pPr>
              <w:pStyle w:val="TAC"/>
              <w:rPr>
                <w:ins w:id="6463" w:author="ZTE-Ma Zhifeng" w:date="2022-07-27T23:56:00Z"/>
                <w:rFonts w:eastAsia="MS Mincho" w:cs="Arial"/>
                <w:lang w:eastAsia="ja-JP"/>
              </w:rPr>
            </w:pPr>
            <w:ins w:id="6464" w:author="ZTE-Ma Zhifeng" w:date="2022-07-28T08:48:00Z">
              <w:r>
                <w:rPr>
                  <w:rFonts w:cs="Arial" w:hint="eastAsia"/>
                  <w:lang w:eastAsia="zh-CN"/>
                </w:rPr>
                <w:t>-</w:t>
              </w:r>
            </w:ins>
          </w:p>
        </w:tc>
        <w:tc>
          <w:tcPr>
            <w:tcW w:w="1267" w:type="dxa"/>
            <w:vAlign w:val="center"/>
            <w:tcPrChange w:id="6465" w:author="ZTE-Ma Zhifeng" w:date="2022-07-28T08:54:00Z">
              <w:tcPr>
                <w:tcW w:w="1215" w:type="dxa"/>
                <w:gridSpan w:val="3"/>
              </w:tcPr>
            </w:tcPrChange>
          </w:tcPr>
          <w:p w14:paraId="1B33F056" w14:textId="758FB23A" w:rsidR="0068754A" w:rsidRPr="00EF5447" w:rsidRDefault="0068754A" w:rsidP="0068754A">
            <w:pPr>
              <w:pStyle w:val="TAC"/>
              <w:rPr>
                <w:ins w:id="6466" w:author="ZTE-Ma Zhifeng" w:date="2022-07-27T23:56:00Z"/>
                <w:rFonts w:eastAsia="MS Mincho" w:cs="Arial"/>
                <w:lang w:eastAsia="ja-JP"/>
              </w:rPr>
            </w:pPr>
            <w:ins w:id="6467" w:author="ZTE-Ma Zhifeng" w:date="2022-07-28T08:48:00Z">
              <w:r>
                <w:rPr>
                  <w:rFonts w:cs="Arial" w:hint="eastAsia"/>
                  <w:lang w:eastAsia="zh-CN"/>
                </w:rPr>
                <w:t>0</w:t>
              </w:r>
              <w:r>
                <w:rPr>
                  <w:rFonts w:cs="Arial"/>
                  <w:lang w:eastAsia="zh-CN"/>
                </w:rPr>
                <w:t>.5</w:t>
              </w:r>
            </w:ins>
          </w:p>
        </w:tc>
        <w:tc>
          <w:tcPr>
            <w:tcW w:w="1268" w:type="dxa"/>
            <w:vAlign w:val="center"/>
            <w:tcPrChange w:id="6468" w:author="ZTE-Ma Zhifeng" w:date="2022-07-28T08:54:00Z">
              <w:tcPr>
                <w:tcW w:w="1215" w:type="dxa"/>
                <w:gridSpan w:val="2"/>
              </w:tcPr>
            </w:tcPrChange>
          </w:tcPr>
          <w:p w14:paraId="23435513" w14:textId="0EACA413" w:rsidR="0068754A" w:rsidRPr="00EF5447" w:rsidRDefault="0068754A" w:rsidP="0068754A">
            <w:pPr>
              <w:pStyle w:val="TAC"/>
              <w:rPr>
                <w:ins w:id="6469" w:author="ZTE-Ma Zhifeng" w:date="2022-07-27T23:56:00Z"/>
                <w:rFonts w:eastAsia="MS Mincho" w:cs="Arial"/>
                <w:lang w:eastAsia="ja-JP"/>
              </w:rPr>
            </w:pPr>
            <w:ins w:id="6470" w:author="ZTE-Ma Zhifeng" w:date="2022-07-28T08:49:00Z">
              <w:r>
                <w:rPr>
                  <w:rFonts w:cs="Arial"/>
                  <w:lang w:eastAsia="zh-CN"/>
                </w:rPr>
                <w:t>-</w:t>
              </w:r>
            </w:ins>
          </w:p>
        </w:tc>
      </w:tr>
      <w:tr w:rsidR="0068754A" w:rsidRPr="00EF5447" w14:paraId="274E1492"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71"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472" w:author="ZTE-Ma Zhifeng" w:date="2022-07-27T23:56:00Z"/>
          <w:trPrChange w:id="6473" w:author="ZTE-Ma Zhifeng" w:date="2022-07-28T08:54:00Z">
            <w:trPr>
              <w:gridAfter w:val="0"/>
              <w:trHeight w:val="187"/>
              <w:jc w:val="center"/>
            </w:trPr>
          </w:trPrChange>
        </w:trPr>
        <w:tc>
          <w:tcPr>
            <w:tcW w:w="2447" w:type="dxa"/>
            <w:tcBorders>
              <w:bottom w:val="single" w:sz="4" w:space="0" w:color="auto"/>
            </w:tcBorders>
            <w:shd w:val="clear" w:color="auto" w:fill="auto"/>
            <w:tcPrChange w:id="6474" w:author="ZTE-Ma Zhifeng" w:date="2022-07-28T08:54:00Z">
              <w:tcPr>
                <w:tcW w:w="2447" w:type="dxa"/>
                <w:gridSpan w:val="2"/>
                <w:tcBorders>
                  <w:bottom w:val="nil"/>
                </w:tcBorders>
                <w:shd w:val="clear" w:color="auto" w:fill="auto"/>
              </w:tcPr>
            </w:tcPrChange>
          </w:tcPr>
          <w:p w14:paraId="6FF9E576" w14:textId="77777777" w:rsidR="0068754A" w:rsidRPr="00EF5447" w:rsidRDefault="0068754A" w:rsidP="0068754A">
            <w:pPr>
              <w:pStyle w:val="TAC"/>
              <w:rPr>
                <w:ins w:id="6475" w:author="ZTE-Ma Zhifeng" w:date="2022-07-27T23:56:00Z"/>
              </w:rPr>
            </w:pPr>
            <w:ins w:id="6476" w:author="ZTE-Ma Zhifeng" w:date="2022-07-27T23:56:00Z">
              <w:r w:rsidRPr="00EF5447">
                <w:t>DC_</w:t>
              </w:r>
              <w:r w:rsidRPr="00EF5447">
                <w:rPr>
                  <w:lang w:eastAsia="ja-JP"/>
                </w:rPr>
                <w:t>1-3-19-21_n77</w:t>
              </w:r>
            </w:ins>
          </w:p>
        </w:tc>
        <w:tc>
          <w:tcPr>
            <w:tcW w:w="1267" w:type="dxa"/>
            <w:vAlign w:val="center"/>
            <w:tcPrChange w:id="6477" w:author="ZTE-Ma Zhifeng" w:date="2022-07-28T08:54:00Z">
              <w:tcPr>
                <w:tcW w:w="1346" w:type="dxa"/>
                <w:gridSpan w:val="3"/>
              </w:tcPr>
            </w:tcPrChange>
          </w:tcPr>
          <w:p w14:paraId="381E9009" w14:textId="4401CC39" w:rsidR="0068754A" w:rsidRPr="00EF5447" w:rsidRDefault="0068754A" w:rsidP="0068754A">
            <w:pPr>
              <w:pStyle w:val="TAC"/>
              <w:rPr>
                <w:ins w:id="6478" w:author="ZTE-Ma Zhifeng" w:date="2022-07-27T23:56:00Z"/>
                <w:rFonts w:eastAsia="Malgun Gothic"/>
                <w:lang w:eastAsia="ko-KR"/>
              </w:rPr>
            </w:pPr>
            <w:ins w:id="6479" w:author="ZTE-Ma Zhifeng" w:date="2022-07-28T08:49:00Z">
              <w:r>
                <w:rPr>
                  <w:lang w:eastAsia="zh-CN"/>
                </w:rPr>
                <w:t>0.2</w:t>
              </w:r>
            </w:ins>
          </w:p>
        </w:tc>
        <w:tc>
          <w:tcPr>
            <w:tcW w:w="1267" w:type="dxa"/>
            <w:vAlign w:val="center"/>
            <w:tcPrChange w:id="6480" w:author="ZTE-Ma Zhifeng" w:date="2022-07-28T08:54:00Z">
              <w:tcPr>
                <w:tcW w:w="1347" w:type="dxa"/>
                <w:gridSpan w:val="4"/>
              </w:tcPr>
            </w:tcPrChange>
          </w:tcPr>
          <w:p w14:paraId="60E4E5C3" w14:textId="6F9BBF5D" w:rsidR="0068754A" w:rsidRPr="00EF5447" w:rsidRDefault="0068754A" w:rsidP="0068754A">
            <w:pPr>
              <w:pStyle w:val="TAC"/>
              <w:rPr>
                <w:ins w:id="6481" w:author="ZTE-Ma Zhifeng" w:date="2022-07-27T23:56:00Z"/>
                <w:rFonts w:eastAsia="Malgun Gothic"/>
                <w:lang w:eastAsia="ko-KR"/>
              </w:rPr>
            </w:pPr>
            <w:ins w:id="6482" w:author="ZTE-Ma Zhifeng" w:date="2022-07-28T08:49:00Z">
              <w:r>
                <w:rPr>
                  <w:rFonts w:cs="Arial" w:hint="eastAsia"/>
                  <w:lang w:eastAsia="zh-CN"/>
                </w:rPr>
                <w:t>0.</w:t>
              </w:r>
              <w:r>
                <w:rPr>
                  <w:rFonts w:cs="Arial"/>
                  <w:lang w:eastAsia="zh-CN"/>
                </w:rPr>
                <w:t>3</w:t>
              </w:r>
            </w:ins>
          </w:p>
        </w:tc>
        <w:tc>
          <w:tcPr>
            <w:tcW w:w="1268" w:type="dxa"/>
            <w:vAlign w:val="center"/>
            <w:tcPrChange w:id="6483" w:author="ZTE-Ma Zhifeng" w:date="2022-07-28T08:54:00Z">
              <w:tcPr>
                <w:tcW w:w="1214" w:type="dxa"/>
                <w:gridSpan w:val="2"/>
              </w:tcPr>
            </w:tcPrChange>
          </w:tcPr>
          <w:p w14:paraId="56A6647A" w14:textId="209072C3" w:rsidR="0068754A" w:rsidRPr="00EF5447" w:rsidRDefault="0068754A" w:rsidP="0068754A">
            <w:pPr>
              <w:pStyle w:val="TAC"/>
              <w:rPr>
                <w:ins w:id="6484" w:author="ZTE-Ma Zhifeng" w:date="2022-07-27T23:56:00Z"/>
                <w:lang w:eastAsia="ja-JP"/>
              </w:rPr>
            </w:pPr>
            <w:ins w:id="6485" w:author="ZTE-Ma Zhifeng" w:date="2022-07-28T08:49:00Z">
              <w:r>
                <w:rPr>
                  <w:rFonts w:cs="Arial" w:hint="eastAsia"/>
                  <w:lang w:eastAsia="zh-CN"/>
                </w:rPr>
                <w:t>-</w:t>
              </w:r>
            </w:ins>
          </w:p>
        </w:tc>
        <w:tc>
          <w:tcPr>
            <w:tcW w:w="1267" w:type="dxa"/>
            <w:vAlign w:val="center"/>
            <w:tcPrChange w:id="6486" w:author="ZTE-Ma Zhifeng" w:date="2022-07-28T08:54:00Z">
              <w:tcPr>
                <w:tcW w:w="1215" w:type="dxa"/>
                <w:gridSpan w:val="3"/>
              </w:tcPr>
            </w:tcPrChange>
          </w:tcPr>
          <w:p w14:paraId="48698FA2" w14:textId="608F60BB" w:rsidR="0068754A" w:rsidRPr="00EF5447" w:rsidRDefault="0068754A" w:rsidP="0068754A">
            <w:pPr>
              <w:pStyle w:val="TAC"/>
              <w:rPr>
                <w:ins w:id="6487" w:author="ZTE-Ma Zhifeng" w:date="2022-07-27T23:56:00Z"/>
                <w:lang w:eastAsia="ja-JP"/>
              </w:rPr>
            </w:pPr>
            <w:ins w:id="6488" w:author="ZTE-Ma Zhifeng" w:date="2022-07-28T08:49:00Z">
              <w:r>
                <w:rPr>
                  <w:rFonts w:cs="Arial" w:hint="eastAsia"/>
                  <w:lang w:eastAsia="zh-CN"/>
                </w:rPr>
                <w:t>0</w:t>
              </w:r>
              <w:r>
                <w:rPr>
                  <w:rFonts w:cs="Arial"/>
                  <w:lang w:eastAsia="zh-CN"/>
                </w:rPr>
                <w:t>.5</w:t>
              </w:r>
            </w:ins>
          </w:p>
        </w:tc>
        <w:tc>
          <w:tcPr>
            <w:tcW w:w="1268" w:type="dxa"/>
            <w:vAlign w:val="center"/>
            <w:tcPrChange w:id="6489" w:author="ZTE-Ma Zhifeng" w:date="2022-07-28T08:54:00Z">
              <w:tcPr>
                <w:tcW w:w="1215" w:type="dxa"/>
                <w:gridSpan w:val="2"/>
              </w:tcPr>
            </w:tcPrChange>
          </w:tcPr>
          <w:p w14:paraId="484F5A75" w14:textId="777EC11E" w:rsidR="0068754A" w:rsidRPr="00EF5447" w:rsidRDefault="0068754A" w:rsidP="0068754A">
            <w:pPr>
              <w:pStyle w:val="TAC"/>
              <w:rPr>
                <w:ins w:id="6490" w:author="ZTE-Ma Zhifeng" w:date="2022-07-27T23:56:00Z"/>
                <w:lang w:eastAsia="ja-JP"/>
              </w:rPr>
            </w:pPr>
            <w:ins w:id="6491" w:author="ZTE-Ma Zhifeng" w:date="2022-07-28T08:49:00Z">
              <w:r>
                <w:rPr>
                  <w:rFonts w:cs="Arial" w:hint="eastAsia"/>
                  <w:lang w:eastAsia="zh-CN"/>
                </w:rPr>
                <w:t>0</w:t>
              </w:r>
              <w:r>
                <w:rPr>
                  <w:rFonts w:cs="Arial"/>
                  <w:lang w:eastAsia="zh-CN"/>
                </w:rPr>
                <w:t>.5</w:t>
              </w:r>
            </w:ins>
          </w:p>
        </w:tc>
      </w:tr>
      <w:tr w:rsidR="0068754A" w:rsidRPr="00EF5447" w14:paraId="19E87438"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92"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493" w:author="ZTE-Ma Zhifeng" w:date="2022-07-27T23:56:00Z"/>
          <w:trPrChange w:id="6494" w:author="ZTE-Ma Zhifeng" w:date="2022-07-28T08:54:00Z">
            <w:trPr>
              <w:gridAfter w:val="0"/>
              <w:trHeight w:val="187"/>
              <w:jc w:val="center"/>
            </w:trPr>
          </w:trPrChange>
        </w:trPr>
        <w:tc>
          <w:tcPr>
            <w:tcW w:w="2447" w:type="dxa"/>
            <w:tcBorders>
              <w:bottom w:val="single" w:sz="4" w:space="0" w:color="auto"/>
            </w:tcBorders>
            <w:shd w:val="clear" w:color="auto" w:fill="auto"/>
            <w:tcPrChange w:id="6495" w:author="ZTE-Ma Zhifeng" w:date="2022-07-28T08:54:00Z">
              <w:tcPr>
                <w:tcW w:w="2447" w:type="dxa"/>
                <w:gridSpan w:val="2"/>
                <w:tcBorders>
                  <w:bottom w:val="nil"/>
                </w:tcBorders>
                <w:shd w:val="clear" w:color="auto" w:fill="auto"/>
              </w:tcPr>
            </w:tcPrChange>
          </w:tcPr>
          <w:p w14:paraId="130316DE" w14:textId="77777777" w:rsidR="0068754A" w:rsidRPr="00EF5447" w:rsidRDefault="0068754A" w:rsidP="0068754A">
            <w:pPr>
              <w:pStyle w:val="TAC"/>
              <w:rPr>
                <w:ins w:id="6496" w:author="ZTE-Ma Zhifeng" w:date="2022-07-27T23:56:00Z"/>
              </w:rPr>
            </w:pPr>
            <w:ins w:id="6497" w:author="ZTE-Ma Zhifeng" w:date="2022-07-27T23:56:00Z">
              <w:r w:rsidRPr="00EF5447">
                <w:t>DC_</w:t>
              </w:r>
              <w:r w:rsidRPr="00EF5447">
                <w:rPr>
                  <w:lang w:eastAsia="ja-JP"/>
                </w:rPr>
                <w:t>1-3-19-21_n78</w:t>
              </w:r>
            </w:ins>
          </w:p>
        </w:tc>
        <w:tc>
          <w:tcPr>
            <w:tcW w:w="1267" w:type="dxa"/>
            <w:vAlign w:val="center"/>
            <w:tcPrChange w:id="6498" w:author="ZTE-Ma Zhifeng" w:date="2022-07-28T08:54:00Z">
              <w:tcPr>
                <w:tcW w:w="1346" w:type="dxa"/>
                <w:gridSpan w:val="3"/>
              </w:tcPr>
            </w:tcPrChange>
          </w:tcPr>
          <w:p w14:paraId="45712C6A" w14:textId="2838DD75" w:rsidR="0068754A" w:rsidRPr="00EF5447" w:rsidRDefault="0068754A" w:rsidP="0068754A">
            <w:pPr>
              <w:pStyle w:val="TAC"/>
              <w:rPr>
                <w:ins w:id="6499" w:author="ZTE-Ma Zhifeng" w:date="2022-07-27T23:56:00Z"/>
                <w:rFonts w:eastAsia="Malgun Gothic"/>
                <w:lang w:eastAsia="ko-KR"/>
              </w:rPr>
            </w:pPr>
            <w:ins w:id="6500" w:author="ZTE-Ma Zhifeng" w:date="2022-07-28T08:50:00Z">
              <w:r>
                <w:rPr>
                  <w:lang w:eastAsia="zh-CN"/>
                </w:rPr>
                <w:t>0.2</w:t>
              </w:r>
            </w:ins>
          </w:p>
        </w:tc>
        <w:tc>
          <w:tcPr>
            <w:tcW w:w="1267" w:type="dxa"/>
            <w:vAlign w:val="center"/>
            <w:tcPrChange w:id="6501" w:author="ZTE-Ma Zhifeng" w:date="2022-07-28T08:54:00Z">
              <w:tcPr>
                <w:tcW w:w="1347" w:type="dxa"/>
                <w:gridSpan w:val="4"/>
              </w:tcPr>
            </w:tcPrChange>
          </w:tcPr>
          <w:p w14:paraId="7890F765" w14:textId="28948FFF" w:rsidR="0068754A" w:rsidRPr="00EF5447" w:rsidRDefault="0068754A" w:rsidP="0068754A">
            <w:pPr>
              <w:pStyle w:val="TAC"/>
              <w:rPr>
                <w:ins w:id="6502" w:author="ZTE-Ma Zhifeng" w:date="2022-07-27T23:56:00Z"/>
                <w:rFonts w:eastAsia="Malgun Gothic"/>
                <w:lang w:eastAsia="ko-KR"/>
              </w:rPr>
            </w:pPr>
            <w:ins w:id="6503" w:author="ZTE-Ma Zhifeng" w:date="2022-07-28T08:50:00Z">
              <w:r>
                <w:rPr>
                  <w:rFonts w:cs="Arial" w:hint="eastAsia"/>
                  <w:lang w:eastAsia="zh-CN"/>
                </w:rPr>
                <w:t>0.</w:t>
              </w:r>
              <w:r>
                <w:rPr>
                  <w:rFonts w:cs="Arial"/>
                  <w:lang w:eastAsia="zh-CN"/>
                </w:rPr>
                <w:t>3</w:t>
              </w:r>
            </w:ins>
          </w:p>
        </w:tc>
        <w:tc>
          <w:tcPr>
            <w:tcW w:w="1268" w:type="dxa"/>
            <w:vAlign w:val="center"/>
            <w:tcPrChange w:id="6504" w:author="ZTE-Ma Zhifeng" w:date="2022-07-28T08:54:00Z">
              <w:tcPr>
                <w:tcW w:w="1214" w:type="dxa"/>
                <w:gridSpan w:val="2"/>
              </w:tcPr>
            </w:tcPrChange>
          </w:tcPr>
          <w:p w14:paraId="2E2E606E" w14:textId="495212E0" w:rsidR="0068754A" w:rsidRPr="00EF5447" w:rsidRDefault="0068754A" w:rsidP="0068754A">
            <w:pPr>
              <w:pStyle w:val="TAC"/>
              <w:rPr>
                <w:ins w:id="6505" w:author="ZTE-Ma Zhifeng" w:date="2022-07-27T23:56:00Z"/>
                <w:lang w:eastAsia="ja-JP"/>
              </w:rPr>
            </w:pPr>
            <w:ins w:id="6506" w:author="ZTE-Ma Zhifeng" w:date="2022-07-28T08:50:00Z">
              <w:r>
                <w:rPr>
                  <w:rFonts w:cs="Arial" w:hint="eastAsia"/>
                  <w:lang w:eastAsia="zh-CN"/>
                </w:rPr>
                <w:t>-</w:t>
              </w:r>
            </w:ins>
          </w:p>
        </w:tc>
        <w:tc>
          <w:tcPr>
            <w:tcW w:w="1267" w:type="dxa"/>
            <w:vAlign w:val="center"/>
            <w:tcPrChange w:id="6507" w:author="ZTE-Ma Zhifeng" w:date="2022-07-28T08:54:00Z">
              <w:tcPr>
                <w:tcW w:w="1215" w:type="dxa"/>
                <w:gridSpan w:val="3"/>
              </w:tcPr>
            </w:tcPrChange>
          </w:tcPr>
          <w:p w14:paraId="443628C3" w14:textId="6CAAFA4F" w:rsidR="0068754A" w:rsidRPr="00EF5447" w:rsidRDefault="0068754A" w:rsidP="0068754A">
            <w:pPr>
              <w:pStyle w:val="TAC"/>
              <w:rPr>
                <w:ins w:id="6508" w:author="ZTE-Ma Zhifeng" w:date="2022-07-27T23:56:00Z"/>
                <w:lang w:eastAsia="ja-JP"/>
              </w:rPr>
            </w:pPr>
            <w:ins w:id="6509" w:author="ZTE-Ma Zhifeng" w:date="2022-07-28T08:50:00Z">
              <w:r>
                <w:rPr>
                  <w:rFonts w:cs="Arial" w:hint="eastAsia"/>
                  <w:lang w:eastAsia="zh-CN"/>
                </w:rPr>
                <w:t>0</w:t>
              </w:r>
              <w:r>
                <w:rPr>
                  <w:rFonts w:cs="Arial"/>
                  <w:lang w:eastAsia="zh-CN"/>
                </w:rPr>
                <w:t>.5</w:t>
              </w:r>
            </w:ins>
          </w:p>
        </w:tc>
        <w:tc>
          <w:tcPr>
            <w:tcW w:w="1268" w:type="dxa"/>
            <w:vAlign w:val="center"/>
            <w:tcPrChange w:id="6510" w:author="ZTE-Ma Zhifeng" w:date="2022-07-28T08:54:00Z">
              <w:tcPr>
                <w:tcW w:w="1215" w:type="dxa"/>
                <w:gridSpan w:val="2"/>
              </w:tcPr>
            </w:tcPrChange>
          </w:tcPr>
          <w:p w14:paraId="6C6FD919" w14:textId="765187DB" w:rsidR="0068754A" w:rsidRPr="00EF5447" w:rsidRDefault="0068754A" w:rsidP="0068754A">
            <w:pPr>
              <w:pStyle w:val="TAC"/>
              <w:rPr>
                <w:ins w:id="6511" w:author="ZTE-Ma Zhifeng" w:date="2022-07-27T23:56:00Z"/>
                <w:lang w:eastAsia="ja-JP"/>
              </w:rPr>
            </w:pPr>
            <w:ins w:id="6512" w:author="ZTE-Ma Zhifeng" w:date="2022-07-28T08:50:00Z">
              <w:r>
                <w:rPr>
                  <w:rFonts w:cs="Arial" w:hint="eastAsia"/>
                  <w:lang w:eastAsia="zh-CN"/>
                </w:rPr>
                <w:t>0</w:t>
              </w:r>
              <w:r>
                <w:rPr>
                  <w:rFonts w:cs="Arial"/>
                  <w:lang w:eastAsia="zh-CN"/>
                </w:rPr>
                <w:t>.5</w:t>
              </w:r>
            </w:ins>
          </w:p>
        </w:tc>
      </w:tr>
      <w:tr w:rsidR="0068754A" w:rsidRPr="00EF5447" w14:paraId="1027332F"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13"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514" w:author="ZTE-Ma Zhifeng" w:date="2022-07-27T23:56:00Z"/>
          <w:trPrChange w:id="6515" w:author="ZTE-Ma Zhifeng" w:date="2022-07-28T08:54:00Z">
            <w:trPr>
              <w:gridAfter w:val="0"/>
              <w:trHeight w:val="187"/>
              <w:jc w:val="center"/>
            </w:trPr>
          </w:trPrChange>
        </w:trPr>
        <w:tc>
          <w:tcPr>
            <w:tcW w:w="2447" w:type="dxa"/>
            <w:tcBorders>
              <w:bottom w:val="single" w:sz="4" w:space="0" w:color="auto"/>
            </w:tcBorders>
            <w:shd w:val="clear" w:color="auto" w:fill="auto"/>
            <w:tcPrChange w:id="6516" w:author="ZTE-Ma Zhifeng" w:date="2022-07-28T08:54:00Z">
              <w:tcPr>
                <w:tcW w:w="2447" w:type="dxa"/>
                <w:gridSpan w:val="2"/>
                <w:tcBorders>
                  <w:bottom w:val="nil"/>
                </w:tcBorders>
                <w:shd w:val="clear" w:color="auto" w:fill="auto"/>
              </w:tcPr>
            </w:tcPrChange>
          </w:tcPr>
          <w:p w14:paraId="02D91646" w14:textId="77777777" w:rsidR="0068754A" w:rsidRPr="00EF5447" w:rsidRDefault="0068754A" w:rsidP="0068754A">
            <w:pPr>
              <w:pStyle w:val="TAC"/>
              <w:rPr>
                <w:ins w:id="6517" w:author="ZTE-Ma Zhifeng" w:date="2022-07-27T23:56:00Z"/>
              </w:rPr>
            </w:pPr>
            <w:ins w:id="6518" w:author="ZTE-Ma Zhifeng" w:date="2022-07-27T23:56:00Z">
              <w:r w:rsidRPr="00EF5447">
                <w:t>DC_</w:t>
              </w:r>
              <w:r w:rsidRPr="00EF5447">
                <w:rPr>
                  <w:lang w:eastAsia="ja-JP"/>
                </w:rPr>
                <w:t>1-3-19-21_n79</w:t>
              </w:r>
            </w:ins>
          </w:p>
        </w:tc>
        <w:tc>
          <w:tcPr>
            <w:tcW w:w="1267" w:type="dxa"/>
            <w:vAlign w:val="center"/>
            <w:tcPrChange w:id="6519" w:author="ZTE-Ma Zhifeng" w:date="2022-07-28T08:54:00Z">
              <w:tcPr>
                <w:tcW w:w="1346" w:type="dxa"/>
                <w:gridSpan w:val="3"/>
              </w:tcPr>
            </w:tcPrChange>
          </w:tcPr>
          <w:p w14:paraId="424F6EA0" w14:textId="049FF014" w:rsidR="0068754A" w:rsidRPr="00EF5447" w:rsidRDefault="0068754A" w:rsidP="0068754A">
            <w:pPr>
              <w:pStyle w:val="TAC"/>
              <w:rPr>
                <w:ins w:id="6520" w:author="ZTE-Ma Zhifeng" w:date="2022-07-27T23:56:00Z"/>
                <w:rFonts w:eastAsia="Malgun Gothic"/>
                <w:lang w:eastAsia="ko-KR"/>
              </w:rPr>
            </w:pPr>
            <w:ins w:id="6521" w:author="ZTE-Ma Zhifeng" w:date="2022-07-27T23:56:00Z">
              <w:r>
                <w:rPr>
                  <w:rFonts w:eastAsia="Malgun Gothic"/>
                  <w:lang w:eastAsia="ko-KR"/>
                </w:rPr>
                <w:t>-</w:t>
              </w:r>
            </w:ins>
          </w:p>
        </w:tc>
        <w:tc>
          <w:tcPr>
            <w:tcW w:w="1267" w:type="dxa"/>
            <w:vAlign w:val="center"/>
            <w:tcPrChange w:id="6522" w:author="ZTE-Ma Zhifeng" w:date="2022-07-28T08:54:00Z">
              <w:tcPr>
                <w:tcW w:w="1347" w:type="dxa"/>
                <w:gridSpan w:val="4"/>
              </w:tcPr>
            </w:tcPrChange>
          </w:tcPr>
          <w:p w14:paraId="5D383E90" w14:textId="24D1317C" w:rsidR="0068754A" w:rsidRPr="0068754A" w:rsidRDefault="0068754A" w:rsidP="0068754A">
            <w:pPr>
              <w:pStyle w:val="TAC"/>
              <w:rPr>
                <w:ins w:id="6523" w:author="ZTE-Ma Zhifeng" w:date="2022-07-27T23:56:00Z"/>
                <w:lang w:eastAsia="zh-CN"/>
                <w:rPrChange w:id="6524" w:author="ZTE-Ma Zhifeng" w:date="2022-07-28T08:50:00Z">
                  <w:rPr>
                    <w:ins w:id="6525" w:author="ZTE-Ma Zhifeng" w:date="2022-07-27T23:56:00Z"/>
                    <w:rFonts w:eastAsia="Malgun Gothic"/>
                    <w:lang w:eastAsia="ko-KR"/>
                  </w:rPr>
                </w:rPrChange>
              </w:rPr>
            </w:pPr>
            <w:ins w:id="6526" w:author="ZTE-Ma Zhifeng" w:date="2022-07-28T08:50:00Z">
              <w:r>
                <w:rPr>
                  <w:rFonts w:hint="eastAsia"/>
                  <w:lang w:eastAsia="zh-CN"/>
                </w:rPr>
                <w:t>0.3</w:t>
              </w:r>
            </w:ins>
          </w:p>
        </w:tc>
        <w:tc>
          <w:tcPr>
            <w:tcW w:w="1268" w:type="dxa"/>
            <w:vAlign w:val="center"/>
            <w:tcPrChange w:id="6527" w:author="ZTE-Ma Zhifeng" w:date="2022-07-28T08:54:00Z">
              <w:tcPr>
                <w:tcW w:w="1214" w:type="dxa"/>
                <w:gridSpan w:val="2"/>
              </w:tcPr>
            </w:tcPrChange>
          </w:tcPr>
          <w:p w14:paraId="39A65F8B" w14:textId="080CBBB8" w:rsidR="0068754A" w:rsidRPr="00EF5447" w:rsidRDefault="0068754A" w:rsidP="0068754A">
            <w:pPr>
              <w:pStyle w:val="TAC"/>
              <w:rPr>
                <w:ins w:id="6528" w:author="ZTE-Ma Zhifeng" w:date="2022-07-27T23:56:00Z"/>
                <w:rFonts w:eastAsia="Malgun Gothic"/>
                <w:lang w:eastAsia="ko-KR"/>
              </w:rPr>
            </w:pPr>
            <w:ins w:id="6529" w:author="ZTE-Ma Zhifeng" w:date="2022-07-28T08:50:00Z">
              <w:r>
                <w:rPr>
                  <w:lang w:eastAsia="ja-JP"/>
                </w:rPr>
                <w:t>-</w:t>
              </w:r>
            </w:ins>
          </w:p>
        </w:tc>
        <w:tc>
          <w:tcPr>
            <w:tcW w:w="1267" w:type="dxa"/>
            <w:vAlign w:val="center"/>
            <w:tcPrChange w:id="6530" w:author="ZTE-Ma Zhifeng" w:date="2022-07-28T08:54:00Z">
              <w:tcPr>
                <w:tcW w:w="1215" w:type="dxa"/>
                <w:gridSpan w:val="3"/>
              </w:tcPr>
            </w:tcPrChange>
          </w:tcPr>
          <w:p w14:paraId="3EAC2BA4" w14:textId="6B8A3983" w:rsidR="0068754A" w:rsidRPr="0068754A" w:rsidRDefault="0068754A" w:rsidP="0068754A">
            <w:pPr>
              <w:pStyle w:val="TAC"/>
              <w:rPr>
                <w:ins w:id="6531" w:author="ZTE-Ma Zhifeng" w:date="2022-07-27T23:56:00Z"/>
                <w:lang w:eastAsia="zh-CN"/>
                <w:rPrChange w:id="6532" w:author="ZTE-Ma Zhifeng" w:date="2022-07-28T08:50:00Z">
                  <w:rPr>
                    <w:ins w:id="6533" w:author="ZTE-Ma Zhifeng" w:date="2022-07-27T23:56:00Z"/>
                    <w:rFonts w:eastAsia="Malgun Gothic"/>
                    <w:lang w:eastAsia="ko-KR"/>
                  </w:rPr>
                </w:rPrChange>
              </w:rPr>
            </w:pPr>
            <w:ins w:id="6534" w:author="ZTE-Ma Zhifeng" w:date="2022-07-28T08:50:00Z">
              <w:r>
                <w:rPr>
                  <w:rFonts w:hint="eastAsia"/>
                  <w:lang w:eastAsia="zh-CN"/>
                </w:rPr>
                <w:t>0.5</w:t>
              </w:r>
            </w:ins>
          </w:p>
        </w:tc>
        <w:tc>
          <w:tcPr>
            <w:tcW w:w="1268" w:type="dxa"/>
            <w:vAlign w:val="center"/>
            <w:tcPrChange w:id="6535" w:author="ZTE-Ma Zhifeng" w:date="2022-07-28T08:54:00Z">
              <w:tcPr>
                <w:tcW w:w="1215" w:type="dxa"/>
                <w:gridSpan w:val="2"/>
              </w:tcPr>
            </w:tcPrChange>
          </w:tcPr>
          <w:p w14:paraId="51C510ED" w14:textId="30CD5538" w:rsidR="0068754A" w:rsidRPr="0068754A" w:rsidRDefault="0068754A" w:rsidP="0068754A">
            <w:pPr>
              <w:pStyle w:val="TAC"/>
              <w:rPr>
                <w:ins w:id="6536" w:author="ZTE-Ma Zhifeng" w:date="2022-07-27T23:56:00Z"/>
                <w:lang w:eastAsia="zh-CN"/>
                <w:rPrChange w:id="6537" w:author="ZTE-Ma Zhifeng" w:date="2022-07-28T08:50:00Z">
                  <w:rPr>
                    <w:ins w:id="6538" w:author="ZTE-Ma Zhifeng" w:date="2022-07-27T23:56:00Z"/>
                    <w:rFonts w:eastAsia="Malgun Gothic"/>
                    <w:lang w:eastAsia="ko-KR"/>
                  </w:rPr>
                </w:rPrChange>
              </w:rPr>
            </w:pPr>
            <w:ins w:id="6539" w:author="ZTE-Ma Zhifeng" w:date="2022-07-28T08:50:00Z">
              <w:r>
                <w:rPr>
                  <w:rFonts w:hint="eastAsia"/>
                  <w:lang w:eastAsia="zh-CN"/>
                </w:rPr>
                <w:t>-</w:t>
              </w:r>
            </w:ins>
          </w:p>
        </w:tc>
      </w:tr>
      <w:tr w:rsidR="0068754A" w:rsidRPr="00EF5447" w14:paraId="5747FE35"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40"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541" w:author="ZTE-Ma Zhifeng" w:date="2022-07-27T23:56:00Z"/>
          <w:trPrChange w:id="6542" w:author="ZTE-Ma Zhifeng" w:date="2022-07-28T08:54:00Z">
            <w:trPr>
              <w:gridAfter w:val="0"/>
              <w:trHeight w:val="187"/>
              <w:jc w:val="center"/>
            </w:trPr>
          </w:trPrChange>
        </w:trPr>
        <w:tc>
          <w:tcPr>
            <w:tcW w:w="2447" w:type="dxa"/>
            <w:tcBorders>
              <w:bottom w:val="single" w:sz="4" w:space="0" w:color="auto"/>
            </w:tcBorders>
            <w:shd w:val="clear" w:color="auto" w:fill="auto"/>
            <w:tcPrChange w:id="6543" w:author="ZTE-Ma Zhifeng" w:date="2022-07-28T08:54:00Z">
              <w:tcPr>
                <w:tcW w:w="2447" w:type="dxa"/>
                <w:gridSpan w:val="2"/>
                <w:tcBorders>
                  <w:bottom w:val="nil"/>
                </w:tcBorders>
                <w:shd w:val="clear" w:color="auto" w:fill="auto"/>
              </w:tcPr>
            </w:tcPrChange>
          </w:tcPr>
          <w:p w14:paraId="0C7407A5" w14:textId="77777777" w:rsidR="0068754A" w:rsidRPr="00EF5447" w:rsidRDefault="0068754A" w:rsidP="0068754A">
            <w:pPr>
              <w:pStyle w:val="TAC"/>
              <w:rPr>
                <w:ins w:id="6544" w:author="ZTE-Ma Zhifeng" w:date="2022-07-27T23:56:00Z"/>
              </w:rPr>
            </w:pPr>
            <w:ins w:id="6545" w:author="ZTE-Ma Zhifeng" w:date="2022-07-27T23:56:00Z">
              <w:r w:rsidRPr="00EF5447">
                <w:t>DC_1-3-19-42_n77</w:t>
              </w:r>
            </w:ins>
          </w:p>
        </w:tc>
        <w:tc>
          <w:tcPr>
            <w:tcW w:w="1267" w:type="dxa"/>
            <w:vAlign w:val="center"/>
            <w:tcPrChange w:id="6546" w:author="ZTE-Ma Zhifeng" w:date="2022-07-28T08:54:00Z">
              <w:tcPr>
                <w:tcW w:w="1346" w:type="dxa"/>
                <w:gridSpan w:val="3"/>
              </w:tcPr>
            </w:tcPrChange>
          </w:tcPr>
          <w:p w14:paraId="4FC68AB9" w14:textId="67A39DFD" w:rsidR="0068754A" w:rsidRPr="00EF5447" w:rsidRDefault="0068754A" w:rsidP="0068754A">
            <w:pPr>
              <w:pStyle w:val="TAC"/>
              <w:rPr>
                <w:ins w:id="6547" w:author="ZTE-Ma Zhifeng" w:date="2022-07-27T23:56:00Z"/>
                <w:rFonts w:eastAsia="Malgun Gothic"/>
                <w:lang w:eastAsia="ko-KR"/>
              </w:rPr>
            </w:pPr>
            <w:ins w:id="6548" w:author="ZTE-Ma Zhifeng" w:date="2022-07-28T08:51:00Z">
              <w:r>
                <w:rPr>
                  <w:lang w:eastAsia="zh-CN"/>
                </w:rPr>
                <w:t>0.2</w:t>
              </w:r>
            </w:ins>
          </w:p>
        </w:tc>
        <w:tc>
          <w:tcPr>
            <w:tcW w:w="1267" w:type="dxa"/>
            <w:vAlign w:val="center"/>
            <w:tcPrChange w:id="6549" w:author="ZTE-Ma Zhifeng" w:date="2022-07-28T08:54:00Z">
              <w:tcPr>
                <w:tcW w:w="1347" w:type="dxa"/>
                <w:gridSpan w:val="4"/>
              </w:tcPr>
            </w:tcPrChange>
          </w:tcPr>
          <w:p w14:paraId="5A560F7E" w14:textId="0AF0EA93" w:rsidR="0068754A" w:rsidRPr="00EF5447" w:rsidRDefault="0068754A" w:rsidP="0068754A">
            <w:pPr>
              <w:pStyle w:val="TAC"/>
              <w:rPr>
                <w:ins w:id="6550" w:author="ZTE-Ma Zhifeng" w:date="2022-07-27T23:56:00Z"/>
                <w:rFonts w:eastAsia="Malgun Gothic"/>
                <w:lang w:eastAsia="ko-KR"/>
              </w:rPr>
            </w:pPr>
            <w:ins w:id="6551" w:author="ZTE-Ma Zhifeng" w:date="2022-07-28T08:51:00Z">
              <w:r>
                <w:rPr>
                  <w:rFonts w:cs="Arial" w:hint="eastAsia"/>
                  <w:lang w:eastAsia="zh-CN"/>
                </w:rPr>
                <w:t>0.</w:t>
              </w:r>
              <w:r>
                <w:rPr>
                  <w:rFonts w:cs="Arial"/>
                  <w:lang w:eastAsia="zh-CN"/>
                </w:rPr>
                <w:t>2</w:t>
              </w:r>
            </w:ins>
          </w:p>
        </w:tc>
        <w:tc>
          <w:tcPr>
            <w:tcW w:w="1268" w:type="dxa"/>
            <w:vAlign w:val="center"/>
            <w:tcPrChange w:id="6552" w:author="ZTE-Ma Zhifeng" w:date="2022-07-28T08:54:00Z">
              <w:tcPr>
                <w:tcW w:w="1214" w:type="dxa"/>
                <w:gridSpan w:val="2"/>
              </w:tcPr>
            </w:tcPrChange>
          </w:tcPr>
          <w:p w14:paraId="10F08D04" w14:textId="28C7B01C" w:rsidR="0068754A" w:rsidRPr="00EF5447" w:rsidRDefault="0068754A" w:rsidP="0068754A">
            <w:pPr>
              <w:pStyle w:val="TAC"/>
              <w:rPr>
                <w:ins w:id="6553" w:author="ZTE-Ma Zhifeng" w:date="2022-07-27T23:56:00Z"/>
                <w:rFonts w:eastAsia="Malgun Gothic"/>
                <w:lang w:eastAsia="ko-KR"/>
              </w:rPr>
            </w:pPr>
            <w:ins w:id="6554" w:author="ZTE-Ma Zhifeng" w:date="2022-07-28T08:51:00Z">
              <w:r>
                <w:rPr>
                  <w:rFonts w:cs="Arial" w:hint="eastAsia"/>
                  <w:lang w:eastAsia="zh-CN"/>
                </w:rPr>
                <w:t>-</w:t>
              </w:r>
            </w:ins>
          </w:p>
        </w:tc>
        <w:tc>
          <w:tcPr>
            <w:tcW w:w="1267" w:type="dxa"/>
            <w:vAlign w:val="center"/>
            <w:tcPrChange w:id="6555" w:author="ZTE-Ma Zhifeng" w:date="2022-07-28T08:54:00Z">
              <w:tcPr>
                <w:tcW w:w="1215" w:type="dxa"/>
                <w:gridSpan w:val="3"/>
              </w:tcPr>
            </w:tcPrChange>
          </w:tcPr>
          <w:p w14:paraId="775E9B81" w14:textId="0FBBEC0E" w:rsidR="0068754A" w:rsidRPr="00EF5447" w:rsidRDefault="0068754A" w:rsidP="0068754A">
            <w:pPr>
              <w:pStyle w:val="TAC"/>
              <w:rPr>
                <w:ins w:id="6556" w:author="ZTE-Ma Zhifeng" w:date="2022-07-27T23:56:00Z"/>
                <w:rFonts w:eastAsia="Malgun Gothic"/>
                <w:lang w:eastAsia="ko-KR"/>
              </w:rPr>
            </w:pPr>
            <w:ins w:id="6557" w:author="ZTE-Ma Zhifeng" w:date="2022-07-28T08:51:00Z">
              <w:r>
                <w:rPr>
                  <w:rFonts w:cs="Arial" w:hint="eastAsia"/>
                  <w:lang w:eastAsia="zh-CN"/>
                </w:rPr>
                <w:t>0</w:t>
              </w:r>
              <w:r>
                <w:rPr>
                  <w:rFonts w:cs="Arial"/>
                  <w:lang w:eastAsia="zh-CN"/>
                </w:rPr>
                <w:t>.5</w:t>
              </w:r>
            </w:ins>
          </w:p>
        </w:tc>
        <w:tc>
          <w:tcPr>
            <w:tcW w:w="1268" w:type="dxa"/>
            <w:vAlign w:val="center"/>
            <w:tcPrChange w:id="6558" w:author="ZTE-Ma Zhifeng" w:date="2022-07-28T08:54:00Z">
              <w:tcPr>
                <w:tcW w:w="1215" w:type="dxa"/>
                <w:gridSpan w:val="2"/>
              </w:tcPr>
            </w:tcPrChange>
          </w:tcPr>
          <w:p w14:paraId="329D4AB6" w14:textId="375B8C4F" w:rsidR="0068754A" w:rsidRPr="00EF5447" w:rsidRDefault="0068754A" w:rsidP="0068754A">
            <w:pPr>
              <w:pStyle w:val="TAC"/>
              <w:rPr>
                <w:ins w:id="6559" w:author="ZTE-Ma Zhifeng" w:date="2022-07-27T23:56:00Z"/>
                <w:rFonts w:eastAsia="Malgun Gothic"/>
                <w:lang w:eastAsia="ko-KR"/>
              </w:rPr>
            </w:pPr>
            <w:ins w:id="6560" w:author="ZTE-Ma Zhifeng" w:date="2022-07-28T08:51:00Z">
              <w:r>
                <w:rPr>
                  <w:rFonts w:cs="Arial" w:hint="eastAsia"/>
                  <w:lang w:eastAsia="zh-CN"/>
                </w:rPr>
                <w:t>0</w:t>
              </w:r>
              <w:r>
                <w:rPr>
                  <w:rFonts w:cs="Arial"/>
                  <w:lang w:eastAsia="zh-CN"/>
                </w:rPr>
                <w:t>.5</w:t>
              </w:r>
            </w:ins>
          </w:p>
        </w:tc>
      </w:tr>
      <w:tr w:rsidR="0068754A" w:rsidRPr="00EF5447" w14:paraId="71977ECC"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61"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562" w:author="ZTE-Ma Zhifeng" w:date="2022-07-27T23:56:00Z"/>
          <w:trPrChange w:id="6563" w:author="ZTE-Ma Zhifeng" w:date="2022-07-28T08:54:00Z">
            <w:trPr>
              <w:gridAfter w:val="0"/>
              <w:trHeight w:val="187"/>
              <w:jc w:val="center"/>
            </w:trPr>
          </w:trPrChange>
        </w:trPr>
        <w:tc>
          <w:tcPr>
            <w:tcW w:w="2447" w:type="dxa"/>
            <w:tcBorders>
              <w:bottom w:val="single" w:sz="4" w:space="0" w:color="auto"/>
            </w:tcBorders>
            <w:shd w:val="clear" w:color="auto" w:fill="auto"/>
            <w:tcPrChange w:id="6564" w:author="ZTE-Ma Zhifeng" w:date="2022-07-28T08:54:00Z">
              <w:tcPr>
                <w:tcW w:w="2447" w:type="dxa"/>
                <w:gridSpan w:val="2"/>
                <w:tcBorders>
                  <w:bottom w:val="nil"/>
                </w:tcBorders>
                <w:shd w:val="clear" w:color="auto" w:fill="auto"/>
              </w:tcPr>
            </w:tcPrChange>
          </w:tcPr>
          <w:p w14:paraId="038EC704" w14:textId="77777777" w:rsidR="0068754A" w:rsidRPr="00EF5447" w:rsidRDefault="0068754A" w:rsidP="0068754A">
            <w:pPr>
              <w:pStyle w:val="TAC"/>
              <w:rPr>
                <w:ins w:id="6565" w:author="ZTE-Ma Zhifeng" w:date="2022-07-27T23:56:00Z"/>
              </w:rPr>
            </w:pPr>
            <w:ins w:id="6566" w:author="ZTE-Ma Zhifeng" w:date="2022-07-27T23:56:00Z">
              <w:r w:rsidRPr="00EF5447">
                <w:t>DC_1-3-19-42_n78</w:t>
              </w:r>
            </w:ins>
          </w:p>
        </w:tc>
        <w:tc>
          <w:tcPr>
            <w:tcW w:w="1267" w:type="dxa"/>
            <w:vAlign w:val="center"/>
            <w:tcPrChange w:id="6567" w:author="ZTE-Ma Zhifeng" w:date="2022-07-28T08:54:00Z">
              <w:tcPr>
                <w:tcW w:w="1346" w:type="dxa"/>
                <w:gridSpan w:val="3"/>
              </w:tcPr>
            </w:tcPrChange>
          </w:tcPr>
          <w:p w14:paraId="410A7978" w14:textId="311700FB" w:rsidR="0068754A" w:rsidRPr="00EF5447" w:rsidRDefault="0068754A" w:rsidP="0068754A">
            <w:pPr>
              <w:pStyle w:val="TAC"/>
              <w:rPr>
                <w:ins w:id="6568" w:author="ZTE-Ma Zhifeng" w:date="2022-07-27T23:56:00Z"/>
                <w:rFonts w:eastAsia="Malgun Gothic"/>
                <w:lang w:eastAsia="ko-KR"/>
              </w:rPr>
            </w:pPr>
            <w:ins w:id="6569" w:author="ZTE-Ma Zhifeng" w:date="2022-07-28T08:52:00Z">
              <w:r>
                <w:rPr>
                  <w:lang w:eastAsia="zh-CN"/>
                </w:rPr>
                <w:t>0.2</w:t>
              </w:r>
            </w:ins>
          </w:p>
        </w:tc>
        <w:tc>
          <w:tcPr>
            <w:tcW w:w="1267" w:type="dxa"/>
            <w:vAlign w:val="center"/>
            <w:tcPrChange w:id="6570" w:author="ZTE-Ma Zhifeng" w:date="2022-07-28T08:54:00Z">
              <w:tcPr>
                <w:tcW w:w="1347" w:type="dxa"/>
                <w:gridSpan w:val="4"/>
              </w:tcPr>
            </w:tcPrChange>
          </w:tcPr>
          <w:p w14:paraId="1775910A" w14:textId="5A8D79DE" w:rsidR="0068754A" w:rsidRPr="00EF5447" w:rsidRDefault="0068754A" w:rsidP="0068754A">
            <w:pPr>
              <w:pStyle w:val="TAC"/>
              <w:rPr>
                <w:ins w:id="6571" w:author="ZTE-Ma Zhifeng" w:date="2022-07-27T23:56:00Z"/>
                <w:rFonts w:eastAsia="Malgun Gothic"/>
                <w:lang w:eastAsia="ko-KR"/>
              </w:rPr>
            </w:pPr>
            <w:ins w:id="6572" w:author="ZTE-Ma Zhifeng" w:date="2022-07-28T08:52:00Z">
              <w:r>
                <w:rPr>
                  <w:rFonts w:cs="Arial" w:hint="eastAsia"/>
                  <w:lang w:eastAsia="zh-CN"/>
                </w:rPr>
                <w:t>0.</w:t>
              </w:r>
              <w:r>
                <w:rPr>
                  <w:rFonts w:cs="Arial"/>
                  <w:lang w:eastAsia="zh-CN"/>
                </w:rPr>
                <w:t>2</w:t>
              </w:r>
            </w:ins>
          </w:p>
        </w:tc>
        <w:tc>
          <w:tcPr>
            <w:tcW w:w="1268" w:type="dxa"/>
            <w:vAlign w:val="center"/>
            <w:tcPrChange w:id="6573" w:author="ZTE-Ma Zhifeng" w:date="2022-07-28T08:54:00Z">
              <w:tcPr>
                <w:tcW w:w="1214" w:type="dxa"/>
                <w:gridSpan w:val="2"/>
              </w:tcPr>
            </w:tcPrChange>
          </w:tcPr>
          <w:p w14:paraId="28EC04AF" w14:textId="29B4266F" w:rsidR="0068754A" w:rsidRPr="00EF5447" w:rsidRDefault="0068754A" w:rsidP="0068754A">
            <w:pPr>
              <w:pStyle w:val="TAC"/>
              <w:rPr>
                <w:ins w:id="6574" w:author="ZTE-Ma Zhifeng" w:date="2022-07-27T23:56:00Z"/>
                <w:rFonts w:eastAsia="Malgun Gothic"/>
                <w:lang w:eastAsia="ko-KR"/>
              </w:rPr>
            </w:pPr>
            <w:ins w:id="6575" w:author="ZTE-Ma Zhifeng" w:date="2022-07-28T08:52:00Z">
              <w:r>
                <w:rPr>
                  <w:rFonts w:cs="Arial" w:hint="eastAsia"/>
                  <w:lang w:eastAsia="zh-CN"/>
                </w:rPr>
                <w:t>-</w:t>
              </w:r>
            </w:ins>
          </w:p>
        </w:tc>
        <w:tc>
          <w:tcPr>
            <w:tcW w:w="1267" w:type="dxa"/>
            <w:vAlign w:val="center"/>
            <w:tcPrChange w:id="6576" w:author="ZTE-Ma Zhifeng" w:date="2022-07-28T08:54:00Z">
              <w:tcPr>
                <w:tcW w:w="1215" w:type="dxa"/>
                <w:gridSpan w:val="3"/>
              </w:tcPr>
            </w:tcPrChange>
          </w:tcPr>
          <w:p w14:paraId="017C6746" w14:textId="7F33266C" w:rsidR="0068754A" w:rsidRPr="00EF5447" w:rsidRDefault="0068754A" w:rsidP="0068754A">
            <w:pPr>
              <w:pStyle w:val="TAC"/>
              <w:rPr>
                <w:ins w:id="6577" w:author="ZTE-Ma Zhifeng" w:date="2022-07-27T23:56:00Z"/>
                <w:rFonts w:eastAsia="Malgun Gothic"/>
                <w:lang w:eastAsia="ko-KR"/>
              </w:rPr>
            </w:pPr>
            <w:ins w:id="6578" w:author="ZTE-Ma Zhifeng" w:date="2022-07-28T08:52:00Z">
              <w:r>
                <w:rPr>
                  <w:rFonts w:cs="Arial" w:hint="eastAsia"/>
                  <w:lang w:eastAsia="zh-CN"/>
                </w:rPr>
                <w:t>0</w:t>
              </w:r>
              <w:r>
                <w:rPr>
                  <w:rFonts w:cs="Arial"/>
                  <w:lang w:eastAsia="zh-CN"/>
                </w:rPr>
                <w:t>.5</w:t>
              </w:r>
            </w:ins>
          </w:p>
        </w:tc>
        <w:tc>
          <w:tcPr>
            <w:tcW w:w="1268" w:type="dxa"/>
            <w:vAlign w:val="center"/>
            <w:tcPrChange w:id="6579" w:author="ZTE-Ma Zhifeng" w:date="2022-07-28T08:54:00Z">
              <w:tcPr>
                <w:tcW w:w="1215" w:type="dxa"/>
                <w:gridSpan w:val="2"/>
              </w:tcPr>
            </w:tcPrChange>
          </w:tcPr>
          <w:p w14:paraId="1449E309" w14:textId="6855E81E" w:rsidR="0068754A" w:rsidRPr="00EF5447" w:rsidRDefault="0068754A" w:rsidP="0068754A">
            <w:pPr>
              <w:pStyle w:val="TAC"/>
              <w:rPr>
                <w:ins w:id="6580" w:author="ZTE-Ma Zhifeng" w:date="2022-07-27T23:56:00Z"/>
                <w:rFonts w:eastAsia="Malgun Gothic"/>
                <w:lang w:eastAsia="ko-KR"/>
              </w:rPr>
            </w:pPr>
            <w:ins w:id="6581" w:author="ZTE-Ma Zhifeng" w:date="2022-07-28T08:52:00Z">
              <w:r>
                <w:rPr>
                  <w:rFonts w:cs="Arial" w:hint="eastAsia"/>
                  <w:lang w:eastAsia="zh-CN"/>
                </w:rPr>
                <w:t>0</w:t>
              </w:r>
              <w:r>
                <w:rPr>
                  <w:rFonts w:cs="Arial"/>
                  <w:lang w:eastAsia="zh-CN"/>
                </w:rPr>
                <w:t>.5</w:t>
              </w:r>
            </w:ins>
          </w:p>
        </w:tc>
      </w:tr>
      <w:tr w:rsidR="0068754A" w:rsidRPr="00EF5447" w14:paraId="794B91BB"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82"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583" w:author="ZTE-Ma Zhifeng" w:date="2022-07-27T23:56:00Z"/>
          <w:trPrChange w:id="6584" w:author="ZTE-Ma Zhifeng" w:date="2022-07-28T08:54:00Z">
            <w:trPr>
              <w:gridAfter w:val="0"/>
              <w:trHeight w:val="187"/>
              <w:jc w:val="center"/>
            </w:trPr>
          </w:trPrChange>
        </w:trPr>
        <w:tc>
          <w:tcPr>
            <w:tcW w:w="2447" w:type="dxa"/>
            <w:tcBorders>
              <w:bottom w:val="single" w:sz="4" w:space="0" w:color="auto"/>
            </w:tcBorders>
            <w:shd w:val="clear" w:color="auto" w:fill="auto"/>
            <w:tcPrChange w:id="6585" w:author="ZTE-Ma Zhifeng" w:date="2022-07-28T08:54:00Z">
              <w:tcPr>
                <w:tcW w:w="2447" w:type="dxa"/>
                <w:gridSpan w:val="2"/>
                <w:tcBorders>
                  <w:bottom w:val="nil"/>
                </w:tcBorders>
                <w:shd w:val="clear" w:color="auto" w:fill="auto"/>
              </w:tcPr>
            </w:tcPrChange>
          </w:tcPr>
          <w:p w14:paraId="39BA4F0D" w14:textId="77777777" w:rsidR="0068754A" w:rsidRPr="00EF5447" w:rsidRDefault="0068754A" w:rsidP="0068754A">
            <w:pPr>
              <w:pStyle w:val="TAC"/>
              <w:rPr>
                <w:ins w:id="6586" w:author="ZTE-Ma Zhifeng" w:date="2022-07-27T23:56:00Z"/>
              </w:rPr>
            </w:pPr>
            <w:ins w:id="6587" w:author="ZTE-Ma Zhifeng" w:date="2022-07-27T23:56:00Z">
              <w:r w:rsidRPr="00EF5447">
                <w:t>DC_1-3-19-42_n79</w:t>
              </w:r>
            </w:ins>
          </w:p>
        </w:tc>
        <w:tc>
          <w:tcPr>
            <w:tcW w:w="1267" w:type="dxa"/>
            <w:vAlign w:val="center"/>
            <w:tcPrChange w:id="6588" w:author="ZTE-Ma Zhifeng" w:date="2022-07-28T08:54:00Z">
              <w:tcPr>
                <w:tcW w:w="1346" w:type="dxa"/>
                <w:gridSpan w:val="3"/>
              </w:tcPr>
            </w:tcPrChange>
          </w:tcPr>
          <w:p w14:paraId="26B63A59" w14:textId="12A65FDA" w:rsidR="0068754A" w:rsidRPr="00EF5447" w:rsidRDefault="0068754A" w:rsidP="0068754A">
            <w:pPr>
              <w:pStyle w:val="TAC"/>
              <w:rPr>
                <w:ins w:id="6589" w:author="ZTE-Ma Zhifeng" w:date="2022-07-27T23:56:00Z"/>
                <w:rFonts w:eastAsia="Malgun Gothic"/>
                <w:lang w:eastAsia="ko-KR"/>
              </w:rPr>
            </w:pPr>
            <w:ins w:id="6590" w:author="ZTE-Ma Zhifeng" w:date="2022-07-28T08:52:00Z">
              <w:r>
                <w:rPr>
                  <w:lang w:eastAsia="zh-CN"/>
                </w:rPr>
                <w:t>0.2</w:t>
              </w:r>
            </w:ins>
          </w:p>
        </w:tc>
        <w:tc>
          <w:tcPr>
            <w:tcW w:w="1267" w:type="dxa"/>
            <w:vAlign w:val="center"/>
            <w:tcPrChange w:id="6591" w:author="ZTE-Ma Zhifeng" w:date="2022-07-28T08:54:00Z">
              <w:tcPr>
                <w:tcW w:w="1347" w:type="dxa"/>
                <w:gridSpan w:val="4"/>
              </w:tcPr>
            </w:tcPrChange>
          </w:tcPr>
          <w:p w14:paraId="3B778063" w14:textId="13B7D6E2" w:rsidR="0068754A" w:rsidRPr="00EF5447" w:rsidRDefault="0068754A" w:rsidP="0068754A">
            <w:pPr>
              <w:pStyle w:val="TAC"/>
              <w:rPr>
                <w:ins w:id="6592" w:author="ZTE-Ma Zhifeng" w:date="2022-07-27T23:56:00Z"/>
                <w:rFonts w:eastAsia="Malgun Gothic"/>
                <w:lang w:eastAsia="ko-KR"/>
              </w:rPr>
            </w:pPr>
            <w:ins w:id="6593" w:author="ZTE-Ma Zhifeng" w:date="2022-07-28T08:52:00Z">
              <w:r>
                <w:rPr>
                  <w:rFonts w:cs="Arial" w:hint="eastAsia"/>
                  <w:lang w:eastAsia="zh-CN"/>
                </w:rPr>
                <w:t>0.</w:t>
              </w:r>
              <w:r>
                <w:rPr>
                  <w:rFonts w:cs="Arial"/>
                  <w:lang w:eastAsia="zh-CN"/>
                </w:rPr>
                <w:t>2</w:t>
              </w:r>
            </w:ins>
          </w:p>
        </w:tc>
        <w:tc>
          <w:tcPr>
            <w:tcW w:w="1268" w:type="dxa"/>
            <w:vAlign w:val="center"/>
            <w:tcPrChange w:id="6594" w:author="ZTE-Ma Zhifeng" w:date="2022-07-28T08:54:00Z">
              <w:tcPr>
                <w:tcW w:w="1214" w:type="dxa"/>
                <w:gridSpan w:val="2"/>
              </w:tcPr>
            </w:tcPrChange>
          </w:tcPr>
          <w:p w14:paraId="7A33049E" w14:textId="468928AA" w:rsidR="0068754A" w:rsidRPr="00EF5447" w:rsidRDefault="0068754A" w:rsidP="0068754A">
            <w:pPr>
              <w:pStyle w:val="TAC"/>
              <w:rPr>
                <w:ins w:id="6595" w:author="ZTE-Ma Zhifeng" w:date="2022-07-27T23:56:00Z"/>
                <w:rFonts w:eastAsia="Malgun Gothic"/>
                <w:lang w:eastAsia="ko-KR"/>
              </w:rPr>
            </w:pPr>
            <w:ins w:id="6596" w:author="ZTE-Ma Zhifeng" w:date="2022-07-28T08:52:00Z">
              <w:r>
                <w:rPr>
                  <w:rFonts w:cs="Arial" w:hint="eastAsia"/>
                  <w:lang w:eastAsia="zh-CN"/>
                </w:rPr>
                <w:t>-</w:t>
              </w:r>
            </w:ins>
          </w:p>
        </w:tc>
        <w:tc>
          <w:tcPr>
            <w:tcW w:w="1267" w:type="dxa"/>
            <w:vAlign w:val="center"/>
            <w:tcPrChange w:id="6597" w:author="ZTE-Ma Zhifeng" w:date="2022-07-28T08:54:00Z">
              <w:tcPr>
                <w:tcW w:w="1215" w:type="dxa"/>
                <w:gridSpan w:val="3"/>
              </w:tcPr>
            </w:tcPrChange>
          </w:tcPr>
          <w:p w14:paraId="1245116B" w14:textId="16E9E6C4" w:rsidR="0068754A" w:rsidRPr="00EF5447" w:rsidRDefault="0068754A" w:rsidP="0068754A">
            <w:pPr>
              <w:pStyle w:val="TAC"/>
              <w:rPr>
                <w:ins w:id="6598" w:author="ZTE-Ma Zhifeng" w:date="2022-07-27T23:56:00Z"/>
                <w:rFonts w:eastAsia="Malgun Gothic"/>
                <w:lang w:eastAsia="ko-KR"/>
              </w:rPr>
            </w:pPr>
            <w:ins w:id="6599" w:author="ZTE-Ma Zhifeng" w:date="2022-07-28T08:52:00Z">
              <w:r>
                <w:rPr>
                  <w:rFonts w:cs="Arial" w:hint="eastAsia"/>
                  <w:lang w:eastAsia="zh-CN"/>
                </w:rPr>
                <w:t>0</w:t>
              </w:r>
              <w:r>
                <w:rPr>
                  <w:rFonts w:cs="Arial"/>
                  <w:lang w:eastAsia="zh-CN"/>
                </w:rPr>
                <w:t>.5</w:t>
              </w:r>
            </w:ins>
          </w:p>
        </w:tc>
        <w:tc>
          <w:tcPr>
            <w:tcW w:w="1268" w:type="dxa"/>
            <w:vAlign w:val="center"/>
            <w:tcPrChange w:id="6600" w:author="ZTE-Ma Zhifeng" w:date="2022-07-28T08:54:00Z">
              <w:tcPr>
                <w:tcW w:w="1215" w:type="dxa"/>
                <w:gridSpan w:val="2"/>
              </w:tcPr>
            </w:tcPrChange>
          </w:tcPr>
          <w:p w14:paraId="7285278F" w14:textId="7EED0B17" w:rsidR="0068754A" w:rsidRPr="00EF5447" w:rsidRDefault="0068754A" w:rsidP="0068754A">
            <w:pPr>
              <w:pStyle w:val="TAC"/>
              <w:rPr>
                <w:ins w:id="6601" w:author="ZTE-Ma Zhifeng" w:date="2022-07-27T23:56:00Z"/>
                <w:rFonts w:eastAsia="Malgun Gothic"/>
                <w:lang w:eastAsia="ko-KR"/>
              </w:rPr>
            </w:pPr>
            <w:ins w:id="6602" w:author="ZTE-Ma Zhifeng" w:date="2022-07-28T08:52:00Z">
              <w:r>
                <w:rPr>
                  <w:rFonts w:cs="Arial" w:hint="eastAsia"/>
                  <w:lang w:eastAsia="zh-CN"/>
                </w:rPr>
                <w:t>-</w:t>
              </w:r>
            </w:ins>
          </w:p>
        </w:tc>
      </w:tr>
      <w:tr w:rsidR="0068754A" w:rsidRPr="00EF5447" w14:paraId="1C94B5B1"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03" w:author="ZTE-Ma Zhifeng" w:date="2022-07-28T0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04" w:author="ZTE-Ma Zhifeng" w:date="2022-07-27T23:56:00Z"/>
          <w:trPrChange w:id="6605" w:author="ZTE-Ma Zhifeng" w:date="2022-07-28T08:54:00Z">
            <w:trPr>
              <w:gridAfter w:val="0"/>
              <w:trHeight w:val="187"/>
              <w:jc w:val="center"/>
            </w:trPr>
          </w:trPrChange>
        </w:trPr>
        <w:tc>
          <w:tcPr>
            <w:tcW w:w="2447" w:type="dxa"/>
            <w:tcBorders>
              <w:top w:val="single" w:sz="4" w:space="0" w:color="auto"/>
              <w:bottom w:val="single" w:sz="4" w:space="0" w:color="auto"/>
            </w:tcBorders>
            <w:shd w:val="clear" w:color="auto" w:fill="auto"/>
            <w:tcPrChange w:id="6606" w:author="ZTE-Ma Zhifeng" w:date="2022-07-28T08:54:00Z">
              <w:tcPr>
                <w:tcW w:w="2447" w:type="dxa"/>
                <w:gridSpan w:val="2"/>
                <w:tcBorders>
                  <w:top w:val="single" w:sz="4" w:space="0" w:color="auto"/>
                  <w:bottom w:val="nil"/>
                </w:tcBorders>
                <w:shd w:val="clear" w:color="auto" w:fill="auto"/>
              </w:tcPr>
            </w:tcPrChange>
          </w:tcPr>
          <w:p w14:paraId="58F3DE93" w14:textId="77777777" w:rsidR="0068754A" w:rsidRPr="00EF5447" w:rsidRDefault="0068754A" w:rsidP="0068754A">
            <w:pPr>
              <w:pStyle w:val="TAC"/>
              <w:rPr>
                <w:ins w:id="6607" w:author="ZTE-Ma Zhifeng" w:date="2022-07-27T23:56:00Z"/>
              </w:rPr>
            </w:pPr>
            <w:ins w:id="6608" w:author="ZTE-Ma Zhifeng" w:date="2022-07-27T23:56:00Z">
              <w:r>
                <w:t>DC_1-3-</w:t>
              </w:r>
              <w:r>
                <w:rPr>
                  <w:rFonts w:hint="eastAsia"/>
                  <w:lang w:val="en-US" w:eastAsia="zh-CN"/>
                </w:rPr>
                <w:t>20</w:t>
              </w:r>
              <w:r>
                <w:t>_n</w:t>
              </w:r>
              <w:r>
                <w:rPr>
                  <w:rFonts w:hint="eastAsia"/>
                  <w:lang w:val="en-US" w:eastAsia="zh-CN"/>
                </w:rPr>
                <w:t>7</w:t>
              </w:r>
              <w:r>
                <w:t>-n7</w:t>
              </w:r>
              <w:r>
                <w:rPr>
                  <w:rFonts w:hint="eastAsia"/>
                  <w:lang w:val="en-US" w:eastAsia="zh-CN"/>
                </w:rPr>
                <w:t>8</w:t>
              </w:r>
            </w:ins>
          </w:p>
        </w:tc>
        <w:tc>
          <w:tcPr>
            <w:tcW w:w="1267" w:type="dxa"/>
            <w:vAlign w:val="center"/>
            <w:tcPrChange w:id="6609" w:author="ZTE-Ma Zhifeng" w:date="2022-07-28T08:54:00Z">
              <w:tcPr>
                <w:tcW w:w="1346" w:type="dxa"/>
                <w:gridSpan w:val="3"/>
                <w:vAlign w:val="center"/>
              </w:tcPr>
            </w:tcPrChange>
          </w:tcPr>
          <w:p w14:paraId="49CFF8C1" w14:textId="2EE391CF" w:rsidR="0068754A" w:rsidRPr="00EF5447" w:rsidRDefault="0068754A" w:rsidP="0068754A">
            <w:pPr>
              <w:pStyle w:val="TAC"/>
              <w:rPr>
                <w:ins w:id="6610" w:author="ZTE-Ma Zhifeng" w:date="2022-07-27T23:56:00Z"/>
              </w:rPr>
            </w:pPr>
            <w:ins w:id="6611" w:author="ZTE-Ma Zhifeng" w:date="2022-07-28T08:54:00Z">
              <w:r>
                <w:t>0.2</w:t>
              </w:r>
            </w:ins>
          </w:p>
        </w:tc>
        <w:tc>
          <w:tcPr>
            <w:tcW w:w="1267" w:type="dxa"/>
            <w:vAlign w:val="center"/>
            <w:tcPrChange w:id="6612" w:author="ZTE-Ma Zhifeng" w:date="2022-07-28T08:54:00Z">
              <w:tcPr>
                <w:tcW w:w="1347" w:type="dxa"/>
                <w:gridSpan w:val="4"/>
                <w:vAlign w:val="center"/>
              </w:tcPr>
            </w:tcPrChange>
          </w:tcPr>
          <w:p w14:paraId="1EAE9B06" w14:textId="6B5D74A9" w:rsidR="0068754A" w:rsidRPr="00EF5447" w:rsidRDefault="0068754A" w:rsidP="0068754A">
            <w:pPr>
              <w:pStyle w:val="TAC"/>
              <w:rPr>
                <w:ins w:id="6613" w:author="ZTE-Ma Zhifeng" w:date="2022-07-27T23:56:00Z"/>
                <w:lang w:eastAsia="zh-CN"/>
              </w:rPr>
            </w:pPr>
            <w:ins w:id="6614" w:author="ZTE-Ma Zhifeng" w:date="2022-07-28T08:54:00Z">
              <w:r>
                <w:rPr>
                  <w:rFonts w:hint="eastAsia"/>
                  <w:lang w:eastAsia="zh-CN"/>
                </w:rPr>
                <w:t>0.2</w:t>
              </w:r>
            </w:ins>
          </w:p>
        </w:tc>
        <w:tc>
          <w:tcPr>
            <w:tcW w:w="1268" w:type="dxa"/>
            <w:vAlign w:val="center"/>
            <w:tcPrChange w:id="6615" w:author="ZTE-Ma Zhifeng" w:date="2022-07-28T08:54:00Z">
              <w:tcPr>
                <w:tcW w:w="1214" w:type="dxa"/>
                <w:gridSpan w:val="2"/>
              </w:tcPr>
            </w:tcPrChange>
          </w:tcPr>
          <w:p w14:paraId="1D811BE9" w14:textId="63AAC859" w:rsidR="0068754A" w:rsidRPr="00EF5447" w:rsidRDefault="0068754A" w:rsidP="0068754A">
            <w:pPr>
              <w:pStyle w:val="TAC"/>
              <w:rPr>
                <w:ins w:id="6616" w:author="ZTE-Ma Zhifeng" w:date="2022-07-27T23:56:00Z"/>
              </w:rPr>
            </w:pPr>
            <w:ins w:id="6617" w:author="ZTE-Ma Zhifeng" w:date="2022-07-28T08:54:00Z">
              <w:r>
                <w:t>-</w:t>
              </w:r>
            </w:ins>
          </w:p>
        </w:tc>
        <w:tc>
          <w:tcPr>
            <w:tcW w:w="1267" w:type="dxa"/>
            <w:vAlign w:val="center"/>
            <w:tcPrChange w:id="6618" w:author="ZTE-Ma Zhifeng" w:date="2022-07-28T08:54:00Z">
              <w:tcPr>
                <w:tcW w:w="1215" w:type="dxa"/>
                <w:gridSpan w:val="3"/>
              </w:tcPr>
            </w:tcPrChange>
          </w:tcPr>
          <w:p w14:paraId="7D187CED" w14:textId="29D4E177" w:rsidR="0068754A" w:rsidRPr="00EF5447" w:rsidRDefault="0068754A" w:rsidP="0068754A">
            <w:pPr>
              <w:pStyle w:val="TAC"/>
              <w:rPr>
                <w:ins w:id="6619" w:author="ZTE-Ma Zhifeng" w:date="2022-07-27T23:56:00Z"/>
                <w:lang w:eastAsia="zh-CN"/>
              </w:rPr>
            </w:pPr>
            <w:ins w:id="6620" w:author="ZTE-Ma Zhifeng" w:date="2022-07-28T08:54:00Z">
              <w:r>
                <w:rPr>
                  <w:rFonts w:hint="eastAsia"/>
                  <w:lang w:eastAsia="zh-CN"/>
                </w:rPr>
                <w:t>-</w:t>
              </w:r>
            </w:ins>
          </w:p>
        </w:tc>
        <w:tc>
          <w:tcPr>
            <w:tcW w:w="1268" w:type="dxa"/>
            <w:vAlign w:val="center"/>
            <w:tcPrChange w:id="6621" w:author="ZTE-Ma Zhifeng" w:date="2022-07-28T08:54:00Z">
              <w:tcPr>
                <w:tcW w:w="1215" w:type="dxa"/>
                <w:gridSpan w:val="2"/>
              </w:tcPr>
            </w:tcPrChange>
          </w:tcPr>
          <w:p w14:paraId="2B7E050E" w14:textId="607A0DDC" w:rsidR="0068754A" w:rsidRPr="00EF5447" w:rsidRDefault="0068754A" w:rsidP="0068754A">
            <w:pPr>
              <w:pStyle w:val="TAC"/>
              <w:rPr>
                <w:ins w:id="6622" w:author="ZTE-Ma Zhifeng" w:date="2022-07-27T23:56:00Z"/>
                <w:lang w:eastAsia="zh-CN"/>
              </w:rPr>
            </w:pPr>
            <w:ins w:id="6623" w:author="ZTE-Ma Zhifeng" w:date="2022-07-28T08:55:00Z">
              <w:r>
                <w:rPr>
                  <w:rFonts w:hint="eastAsia"/>
                  <w:lang w:eastAsia="zh-CN"/>
                </w:rPr>
                <w:t>0.</w:t>
              </w:r>
              <w:r>
                <w:rPr>
                  <w:lang w:eastAsia="zh-CN"/>
                </w:rPr>
                <w:t>5</w:t>
              </w:r>
            </w:ins>
          </w:p>
        </w:tc>
      </w:tr>
      <w:tr w:rsidR="0068754A" w14:paraId="406B50CB"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24"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25" w:author="ZTE-Ma Zhifeng" w:date="2022-07-27T23:56:00Z"/>
          <w:trPrChange w:id="6626" w:author="ZTE-Ma Zhifeng" w:date="2022-07-28T09:07:00Z">
            <w:trPr>
              <w:gridAfter w:val="0"/>
              <w:trHeight w:val="187"/>
              <w:jc w:val="center"/>
            </w:trPr>
          </w:trPrChange>
        </w:trPr>
        <w:tc>
          <w:tcPr>
            <w:tcW w:w="2447" w:type="dxa"/>
            <w:tcBorders>
              <w:top w:val="single" w:sz="4" w:space="0" w:color="auto"/>
              <w:bottom w:val="single" w:sz="4" w:space="0" w:color="auto"/>
            </w:tcBorders>
            <w:shd w:val="clear" w:color="auto" w:fill="auto"/>
            <w:vAlign w:val="center"/>
            <w:tcPrChange w:id="6627" w:author="ZTE-Ma Zhifeng" w:date="2022-07-28T09:07:00Z">
              <w:tcPr>
                <w:tcW w:w="2447" w:type="dxa"/>
                <w:gridSpan w:val="2"/>
                <w:tcBorders>
                  <w:top w:val="single" w:sz="4" w:space="0" w:color="auto"/>
                  <w:bottom w:val="nil"/>
                </w:tcBorders>
                <w:shd w:val="clear" w:color="auto" w:fill="auto"/>
                <w:vAlign w:val="center"/>
              </w:tcPr>
            </w:tcPrChange>
          </w:tcPr>
          <w:p w14:paraId="7BE3F511" w14:textId="77777777" w:rsidR="0068754A" w:rsidRPr="00EF5447" w:rsidRDefault="0068754A" w:rsidP="0068754A">
            <w:pPr>
              <w:pStyle w:val="TAC"/>
              <w:rPr>
                <w:ins w:id="6628" w:author="ZTE-Ma Zhifeng" w:date="2022-07-27T23:56:00Z"/>
              </w:rPr>
            </w:pPr>
            <w:ins w:id="6629" w:author="ZTE-Ma Zhifeng" w:date="2022-07-27T23:56:00Z">
              <w:r>
                <w:rPr>
                  <w:rFonts w:cs="Arial"/>
                </w:rPr>
                <w:t>DC_1-3-20_n8-n78</w:t>
              </w:r>
            </w:ins>
          </w:p>
        </w:tc>
        <w:tc>
          <w:tcPr>
            <w:tcW w:w="1267" w:type="dxa"/>
            <w:vAlign w:val="center"/>
            <w:tcPrChange w:id="6630" w:author="ZTE-Ma Zhifeng" w:date="2022-07-28T09:07:00Z">
              <w:tcPr>
                <w:tcW w:w="1346" w:type="dxa"/>
                <w:gridSpan w:val="3"/>
                <w:vAlign w:val="center"/>
              </w:tcPr>
            </w:tcPrChange>
          </w:tcPr>
          <w:p w14:paraId="1F308E1C" w14:textId="329B9729" w:rsidR="0068754A" w:rsidRDefault="0068754A" w:rsidP="0068754A">
            <w:pPr>
              <w:pStyle w:val="TAC"/>
              <w:rPr>
                <w:ins w:id="6631" w:author="ZTE-Ma Zhifeng" w:date="2022-07-27T23:56:00Z"/>
              </w:rPr>
            </w:pPr>
            <w:ins w:id="6632" w:author="ZTE-Ma Zhifeng" w:date="2022-07-27T23:56:00Z">
              <w:r>
                <w:rPr>
                  <w:rFonts w:cs="Arial"/>
                  <w:lang w:eastAsia="zh-CN"/>
                </w:rPr>
                <w:t>0.</w:t>
              </w:r>
            </w:ins>
            <w:ins w:id="6633" w:author="ZTE-Ma Zhifeng" w:date="2022-07-28T08:55:00Z">
              <w:r>
                <w:rPr>
                  <w:rFonts w:cs="Arial"/>
                  <w:lang w:eastAsia="zh-CN"/>
                </w:rPr>
                <w:t>2</w:t>
              </w:r>
            </w:ins>
          </w:p>
        </w:tc>
        <w:tc>
          <w:tcPr>
            <w:tcW w:w="1267" w:type="dxa"/>
            <w:vAlign w:val="center"/>
            <w:tcPrChange w:id="6634" w:author="ZTE-Ma Zhifeng" w:date="2022-07-28T09:07:00Z">
              <w:tcPr>
                <w:tcW w:w="1347" w:type="dxa"/>
                <w:gridSpan w:val="4"/>
                <w:vAlign w:val="center"/>
              </w:tcPr>
            </w:tcPrChange>
          </w:tcPr>
          <w:p w14:paraId="733D8EE0" w14:textId="1602D10B" w:rsidR="0068754A" w:rsidRDefault="0068754A" w:rsidP="0068754A">
            <w:pPr>
              <w:pStyle w:val="TAC"/>
              <w:rPr>
                <w:ins w:id="6635" w:author="ZTE-Ma Zhifeng" w:date="2022-07-27T23:56:00Z"/>
                <w:lang w:eastAsia="zh-CN"/>
              </w:rPr>
            </w:pPr>
            <w:ins w:id="6636" w:author="ZTE-Ma Zhifeng" w:date="2022-07-28T08:55:00Z">
              <w:r>
                <w:rPr>
                  <w:rFonts w:hint="eastAsia"/>
                  <w:lang w:eastAsia="zh-CN"/>
                </w:rPr>
                <w:t>0.2</w:t>
              </w:r>
            </w:ins>
          </w:p>
        </w:tc>
        <w:tc>
          <w:tcPr>
            <w:tcW w:w="1268" w:type="dxa"/>
            <w:vAlign w:val="center"/>
            <w:tcPrChange w:id="6637" w:author="ZTE-Ma Zhifeng" w:date="2022-07-28T09:07:00Z">
              <w:tcPr>
                <w:tcW w:w="1214" w:type="dxa"/>
                <w:gridSpan w:val="2"/>
              </w:tcPr>
            </w:tcPrChange>
          </w:tcPr>
          <w:p w14:paraId="2EA64638" w14:textId="77777777" w:rsidR="0068754A" w:rsidRDefault="0068754A" w:rsidP="0068754A">
            <w:pPr>
              <w:pStyle w:val="TAC"/>
              <w:rPr>
                <w:ins w:id="6638" w:author="ZTE-Ma Zhifeng" w:date="2022-07-27T23:56:00Z"/>
              </w:rPr>
            </w:pPr>
            <w:ins w:id="6639" w:author="ZTE-Ma Zhifeng" w:date="2022-07-27T23:56:00Z">
              <w:r>
                <w:rPr>
                  <w:rFonts w:cs="Arial"/>
                  <w:lang w:eastAsia="zh-CN"/>
                </w:rPr>
                <w:t>0.2</w:t>
              </w:r>
            </w:ins>
          </w:p>
        </w:tc>
        <w:tc>
          <w:tcPr>
            <w:tcW w:w="1267" w:type="dxa"/>
            <w:vAlign w:val="center"/>
            <w:tcPrChange w:id="6640" w:author="ZTE-Ma Zhifeng" w:date="2022-07-28T09:07:00Z">
              <w:tcPr>
                <w:tcW w:w="1215" w:type="dxa"/>
                <w:gridSpan w:val="3"/>
              </w:tcPr>
            </w:tcPrChange>
          </w:tcPr>
          <w:p w14:paraId="3BE09CC0" w14:textId="051A61F9" w:rsidR="0068754A" w:rsidRDefault="0068754A" w:rsidP="0068754A">
            <w:pPr>
              <w:pStyle w:val="TAC"/>
              <w:rPr>
                <w:ins w:id="6641" w:author="ZTE-Ma Zhifeng" w:date="2022-07-27T23:56:00Z"/>
                <w:lang w:eastAsia="zh-CN"/>
              </w:rPr>
            </w:pPr>
            <w:ins w:id="6642" w:author="ZTE-Ma Zhifeng" w:date="2022-07-28T08:55:00Z">
              <w:r>
                <w:rPr>
                  <w:rFonts w:hint="eastAsia"/>
                  <w:lang w:eastAsia="zh-CN"/>
                </w:rPr>
                <w:t>0.2</w:t>
              </w:r>
            </w:ins>
          </w:p>
        </w:tc>
        <w:tc>
          <w:tcPr>
            <w:tcW w:w="1268" w:type="dxa"/>
            <w:vAlign w:val="center"/>
            <w:tcPrChange w:id="6643" w:author="ZTE-Ma Zhifeng" w:date="2022-07-28T09:07:00Z">
              <w:tcPr>
                <w:tcW w:w="1215" w:type="dxa"/>
                <w:gridSpan w:val="2"/>
              </w:tcPr>
            </w:tcPrChange>
          </w:tcPr>
          <w:p w14:paraId="1B9F1167" w14:textId="602D522A" w:rsidR="0068754A" w:rsidRDefault="0068754A" w:rsidP="0068754A">
            <w:pPr>
              <w:pStyle w:val="TAC"/>
              <w:rPr>
                <w:ins w:id="6644" w:author="ZTE-Ma Zhifeng" w:date="2022-07-27T23:56:00Z"/>
                <w:lang w:eastAsia="zh-CN"/>
              </w:rPr>
            </w:pPr>
            <w:ins w:id="6645" w:author="ZTE-Ma Zhifeng" w:date="2022-07-28T08:55:00Z">
              <w:r>
                <w:rPr>
                  <w:rFonts w:hint="eastAsia"/>
                  <w:lang w:eastAsia="zh-CN"/>
                </w:rPr>
                <w:t>0.5</w:t>
              </w:r>
            </w:ins>
          </w:p>
        </w:tc>
      </w:tr>
      <w:tr w:rsidR="0068754A" w14:paraId="12A6FA84"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46"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47" w:author="ZTE-Ma Zhifeng" w:date="2022-07-27T23:56:00Z"/>
          <w:trPrChange w:id="6648" w:author="ZTE-Ma Zhifeng" w:date="2022-07-28T09:07:00Z">
            <w:trPr>
              <w:gridAfter w:val="0"/>
              <w:trHeight w:val="187"/>
              <w:jc w:val="center"/>
            </w:trPr>
          </w:trPrChange>
        </w:trPr>
        <w:tc>
          <w:tcPr>
            <w:tcW w:w="2447" w:type="dxa"/>
            <w:tcBorders>
              <w:top w:val="single" w:sz="4" w:space="0" w:color="auto"/>
              <w:bottom w:val="single" w:sz="4" w:space="0" w:color="auto"/>
            </w:tcBorders>
            <w:shd w:val="clear" w:color="auto" w:fill="auto"/>
            <w:tcPrChange w:id="6649" w:author="ZTE-Ma Zhifeng" w:date="2022-07-28T09:07:00Z">
              <w:tcPr>
                <w:tcW w:w="2447" w:type="dxa"/>
                <w:gridSpan w:val="2"/>
                <w:tcBorders>
                  <w:top w:val="nil"/>
                  <w:bottom w:val="nil"/>
                </w:tcBorders>
                <w:shd w:val="clear" w:color="auto" w:fill="auto"/>
              </w:tcPr>
            </w:tcPrChange>
          </w:tcPr>
          <w:p w14:paraId="681018D4" w14:textId="77777777" w:rsidR="0068754A" w:rsidRPr="00EF5447" w:rsidRDefault="0068754A" w:rsidP="0068754A">
            <w:pPr>
              <w:pStyle w:val="TAC"/>
              <w:rPr>
                <w:ins w:id="6650" w:author="ZTE-Ma Zhifeng" w:date="2022-07-27T23:56:00Z"/>
              </w:rPr>
            </w:pPr>
            <w:ins w:id="6651" w:author="ZTE-Ma Zhifeng" w:date="2022-07-27T23:56:00Z">
              <w:r>
                <w:rPr>
                  <w:rFonts w:cs="Arial"/>
                </w:rPr>
                <w:t>DC_1-3-20_n28-n75</w:t>
              </w:r>
            </w:ins>
          </w:p>
        </w:tc>
        <w:tc>
          <w:tcPr>
            <w:tcW w:w="1267" w:type="dxa"/>
            <w:vAlign w:val="center"/>
            <w:tcPrChange w:id="6652" w:author="ZTE-Ma Zhifeng" w:date="2022-07-28T09:07:00Z">
              <w:tcPr>
                <w:tcW w:w="1346" w:type="dxa"/>
                <w:gridSpan w:val="3"/>
              </w:tcPr>
            </w:tcPrChange>
          </w:tcPr>
          <w:p w14:paraId="248D8DDB" w14:textId="5AB96A25" w:rsidR="0068754A" w:rsidRDefault="0068754A" w:rsidP="0068754A">
            <w:pPr>
              <w:pStyle w:val="TAC"/>
              <w:rPr>
                <w:ins w:id="6653" w:author="ZTE-Ma Zhifeng" w:date="2022-07-27T23:56:00Z"/>
                <w:rFonts w:cs="Arial"/>
                <w:lang w:eastAsia="zh-CN"/>
              </w:rPr>
            </w:pPr>
            <w:ins w:id="6654" w:author="ZTE-Ma Zhifeng" w:date="2022-07-27T23:56:00Z">
              <w:r>
                <w:rPr>
                  <w:rFonts w:cs="Arial"/>
                  <w:lang w:val="x-none" w:eastAsia="zh-CN"/>
                </w:rPr>
                <w:t>0.2</w:t>
              </w:r>
            </w:ins>
          </w:p>
        </w:tc>
        <w:tc>
          <w:tcPr>
            <w:tcW w:w="1267" w:type="dxa"/>
            <w:vAlign w:val="center"/>
            <w:tcPrChange w:id="6655" w:author="ZTE-Ma Zhifeng" w:date="2022-07-28T09:07:00Z">
              <w:tcPr>
                <w:tcW w:w="1347" w:type="dxa"/>
                <w:gridSpan w:val="4"/>
              </w:tcPr>
            </w:tcPrChange>
          </w:tcPr>
          <w:p w14:paraId="4C9578A6" w14:textId="1629F525" w:rsidR="0068754A" w:rsidRDefault="0068754A" w:rsidP="0068754A">
            <w:pPr>
              <w:pStyle w:val="TAC"/>
              <w:rPr>
                <w:ins w:id="6656" w:author="ZTE-Ma Zhifeng" w:date="2022-07-27T23:56:00Z"/>
                <w:rFonts w:cs="Arial"/>
                <w:lang w:eastAsia="zh-CN"/>
              </w:rPr>
            </w:pPr>
            <w:ins w:id="6657" w:author="ZTE-Ma Zhifeng" w:date="2022-07-28T08:56:00Z">
              <w:r>
                <w:rPr>
                  <w:rFonts w:cs="Arial" w:hint="eastAsia"/>
                  <w:lang w:eastAsia="zh-CN"/>
                </w:rPr>
                <w:t>0.5</w:t>
              </w:r>
            </w:ins>
          </w:p>
        </w:tc>
        <w:tc>
          <w:tcPr>
            <w:tcW w:w="1268" w:type="dxa"/>
            <w:vAlign w:val="center"/>
            <w:tcPrChange w:id="6658" w:author="ZTE-Ma Zhifeng" w:date="2022-07-28T09:07:00Z">
              <w:tcPr>
                <w:tcW w:w="1214" w:type="dxa"/>
                <w:gridSpan w:val="2"/>
              </w:tcPr>
            </w:tcPrChange>
          </w:tcPr>
          <w:p w14:paraId="3E61903D" w14:textId="77777777" w:rsidR="0068754A" w:rsidRDefault="0068754A" w:rsidP="0068754A">
            <w:pPr>
              <w:pStyle w:val="TAC"/>
              <w:rPr>
                <w:ins w:id="6659" w:author="ZTE-Ma Zhifeng" w:date="2022-07-27T23:56:00Z"/>
                <w:rFonts w:cs="Arial"/>
                <w:lang w:eastAsia="zh-CN"/>
              </w:rPr>
            </w:pPr>
            <w:ins w:id="6660" w:author="ZTE-Ma Zhifeng" w:date="2022-07-27T23:56:00Z">
              <w:r>
                <w:rPr>
                  <w:rFonts w:cs="Arial"/>
                  <w:lang w:val="x-none" w:eastAsia="zh-CN"/>
                </w:rPr>
                <w:t>0.2</w:t>
              </w:r>
            </w:ins>
          </w:p>
        </w:tc>
        <w:tc>
          <w:tcPr>
            <w:tcW w:w="1267" w:type="dxa"/>
            <w:vAlign w:val="center"/>
            <w:tcPrChange w:id="6661" w:author="ZTE-Ma Zhifeng" w:date="2022-07-28T09:07:00Z">
              <w:tcPr>
                <w:tcW w:w="1215" w:type="dxa"/>
                <w:gridSpan w:val="3"/>
              </w:tcPr>
            </w:tcPrChange>
          </w:tcPr>
          <w:p w14:paraId="3FE759EA" w14:textId="62AE4EE7" w:rsidR="0068754A" w:rsidRDefault="0068754A" w:rsidP="0068754A">
            <w:pPr>
              <w:pStyle w:val="TAC"/>
              <w:rPr>
                <w:ins w:id="6662" w:author="ZTE-Ma Zhifeng" w:date="2022-07-27T23:56:00Z"/>
                <w:rFonts w:cs="Arial"/>
                <w:lang w:eastAsia="zh-CN"/>
              </w:rPr>
            </w:pPr>
            <w:ins w:id="6663" w:author="ZTE-Ma Zhifeng" w:date="2022-07-28T08:56:00Z">
              <w:r>
                <w:rPr>
                  <w:rFonts w:cs="Arial" w:hint="eastAsia"/>
                  <w:lang w:eastAsia="zh-CN"/>
                </w:rPr>
                <w:t>0.5</w:t>
              </w:r>
            </w:ins>
          </w:p>
        </w:tc>
        <w:tc>
          <w:tcPr>
            <w:tcW w:w="1268" w:type="dxa"/>
            <w:vAlign w:val="center"/>
            <w:tcPrChange w:id="6664" w:author="ZTE-Ma Zhifeng" w:date="2022-07-28T09:07:00Z">
              <w:tcPr>
                <w:tcW w:w="1215" w:type="dxa"/>
                <w:gridSpan w:val="2"/>
              </w:tcPr>
            </w:tcPrChange>
          </w:tcPr>
          <w:p w14:paraId="1D4246E8" w14:textId="5415D22D" w:rsidR="0068754A" w:rsidRDefault="0068754A" w:rsidP="0068754A">
            <w:pPr>
              <w:pStyle w:val="TAC"/>
              <w:rPr>
                <w:ins w:id="6665" w:author="ZTE-Ma Zhifeng" w:date="2022-07-27T23:56:00Z"/>
                <w:rFonts w:cs="Arial"/>
                <w:lang w:eastAsia="zh-CN"/>
              </w:rPr>
            </w:pPr>
            <w:ins w:id="6666" w:author="ZTE-Ma Zhifeng" w:date="2022-07-28T08:56:00Z">
              <w:r>
                <w:rPr>
                  <w:rFonts w:cs="Arial" w:hint="eastAsia"/>
                  <w:lang w:eastAsia="zh-CN"/>
                </w:rPr>
                <w:t>-</w:t>
              </w:r>
            </w:ins>
          </w:p>
        </w:tc>
      </w:tr>
      <w:tr w:rsidR="0068754A" w:rsidRPr="00EF5447" w14:paraId="0D5331A8"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67"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68" w:author="ZTE-Ma Zhifeng" w:date="2022-07-27T23:56:00Z"/>
          <w:trPrChange w:id="6669" w:author="ZTE-Ma Zhifeng" w:date="2022-07-28T09:07:00Z">
            <w:trPr>
              <w:gridAfter w:val="0"/>
              <w:trHeight w:val="187"/>
              <w:jc w:val="center"/>
            </w:trPr>
          </w:trPrChange>
        </w:trPr>
        <w:tc>
          <w:tcPr>
            <w:tcW w:w="2447" w:type="dxa"/>
            <w:tcBorders>
              <w:top w:val="single" w:sz="4" w:space="0" w:color="auto"/>
              <w:bottom w:val="single" w:sz="4" w:space="0" w:color="auto"/>
            </w:tcBorders>
            <w:shd w:val="clear" w:color="auto" w:fill="auto"/>
            <w:tcPrChange w:id="6670" w:author="ZTE-Ma Zhifeng" w:date="2022-07-28T09:07:00Z">
              <w:tcPr>
                <w:tcW w:w="2447" w:type="dxa"/>
                <w:gridSpan w:val="2"/>
                <w:tcBorders>
                  <w:top w:val="nil"/>
                  <w:bottom w:val="nil"/>
                </w:tcBorders>
                <w:shd w:val="clear" w:color="auto" w:fill="auto"/>
              </w:tcPr>
            </w:tcPrChange>
          </w:tcPr>
          <w:p w14:paraId="1FACB245" w14:textId="77777777" w:rsidR="0068754A" w:rsidRPr="00EF5447" w:rsidRDefault="0068754A" w:rsidP="0068754A">
            <w:pPr>
              <w:pStyle w:val="TAC"/>
              <w:rPr>
                <w:ins w:id="6671" w:author="ZTE-Ma Zhifeng" w:date="2022-07-27T23:56:00Z"/>
              </w:rPr>
            </w:pPr>
            <w:ins w:id="6672" w:author="ZTE-Ma Zhifeng" w:date="2022-07-27T23:56:00Z">
              <w:r w:rsidRPr="00EF5447">
                <w:rPr>
                  <w:lang w:eastAsia="ko-KR"/>
                </w:rPr>
                <w:t>DC_1-3-20_n28-n78</w:t>
              </w:r>
            </w:ins>
          </w:p>
        </w:tc>
        <w:tc>
          <w:tcPr>
            <w:tcW w:w="1267" w:type="dxa"/>
            <w:vAlign w:val="center"/>
            <w:tcPrChange w:id="6673" w:author="ZTE-Ma Zhifeng" w:date="2022-07-28T09:07:00Z">
              <w:tcPr>
                <w:tcW w:w="1346" w:type="dxa"/>
                <w:gridSpan w:val="3"/>
              </w:tcPr>
            </w:tcPrChange>
          </w:tcPr>
          <w:p w14:paraId="55B37B6C" w14:textId="76B60986" w:rsidR="0068754A" w:rsidRPr="00EF5447" w:rsidRDefault="0068754A" w:rsidP="0068754A">
            <w:pPr>
              <w:pStyle w:val="TAC"/>
              <w:rPr>
                <w:ins w:id="6674" w:author="ZTE-Ma Zhifeng" w:date="2022-07-27T23:56:00Z"/>
              </w:rPr>
            </w:pPr>
            <w:ins w:id="6675" w:author="ZTE-Ma Zhifeng" w:date="2022-07-28T08:57:00Z">
              <w:r>
                <w:rPr>
                  <w:rFonts w:cs="Arial"/>
                  <w:lang w:eastAsia="zh-CN"/>
                </w:rPr>
                <w:t>0.2</w:t>
              </w:r>
            </w:ins>
          </w:p>
        </w:tc>
        <w:tc>
          <w:tcPr>
            <w:tcW w:w="1267" w:type="dxa"/>
            <w:vAlign w:val="center"/>
            <w:tcPrChange w:id="6676" w:author="ZTE-Ma Zhifeng" w:date="2022-07-28T09:07:00Z">
              <w:tcPr>
                <w:tcW w:w="1347" w:type="dxa"/>
                <w:gridSpan w:val="4"/>
              </w:tcPr>
            </w:tcPrChange>
          </w:tcPr>
          <w:p w14:paraId="3F3FB837" w14:textId="40985456" w:rsidR="0068754A" w:rsidRPr="00EF5447" w:rsidRDefault="0068754A" w:rsidP="0068754A">
            <w:pPr>
              <w:pStyle w:val="TAC"/>
              <w:rPr>
                <w:ins w:id="6677" w:author="ZTE-Ma Zhifeng" w:date="2022-07-27T23:56:00Z"/>
              </w:rPr>
            </w:pPr>
            <w:ins w:id="6678" w:author="ZTE-Ma Zhifeng" w:date="2022-07-28T08:57:00Z">
              <w:r>
                <w:rPr>
                  <w:rFonts w:hint="eastAsia"/>
                  <w:lang w:eastAsia="zh-CN"/>
                </w:rPr>
                <w:t>0.2</w:t>
              </w:r>
            </w:ins>
          </w:p>
        </w:tc>
        <w:tc>
          <w:tcPr>
            <w:tcW w:w="1268" w:type="dxa"/>
            <w:vAlign w:val="center"/>
            <w:tcPrChange w:id="6679" w:author="ZTE-Ma Zhifeng" w:date="2022-07-28T09:07:00Z">
              <w:tcPr>
                <w:tcW w:w="1214" w:type="dxa"/>
                <w:gridSpan w:val="2"/>
              </w:tcPr>
            </w:tcPrChange>
          </w:tcPr>
          <w:p w14:paraId="63C44E03" w14:textId="21153D48" w:rsidR="0068754A" w:rsidRPr="00EF5447" w:rsidRDefault="0068754A" w:rsidP="0068754A">
            <w:pPr>
              <w:pStyle w:val="TAC"/>
              <w:rPr>
                <w:ins w:id="6680" w:author="ZTE-Ma Zhifeng" w:date="2022-07-27T23:56:00Z"/>
              </w:rPr>
            </w:pPr>
            <w:ins w:id="6681" w:author="ZTE-Ma Zhifeng" w:date="2022-07-28T08:57:00Z">
              <w:r>
                <w:rPr>
                  <w:rFonts w:cs="Arial"/>
                  <w:lang w:eastAsia="zh-CN"/>
                </w:rPr>
                <w:t>0.2</w:t>
              </w:r>
            </w:ins>
          </w:p>
        </w:tc>
        <w:tc>
          <w:tcPr>
            <w:tcW w:w="1267" w:type="dxa"/>
            <w:vAlign w:val="center"/>
            <w:tcPrChange w:id="6682" w:author="ZTE-Ma Zhifeng" w:date="2022-07-28T09:07:00Z">
              <w:tcPr>
                <w:tcW w:w="1215" w:type="dxa"/>
                <w:gridSpan w:val="3"/>
              </w:tcPr>
            </w:tcPrChange>
          </w:tcPr>
          <w:p w14:paraId="7CF1A40D" w14:textId="46DCC7E6" w:rsidR="0068754A" w:rsidRPr="00EF5447" w:rsidRDefault="0068754A" w:rsidP="0068754A">
            <w:pPr>
              <w:pStyle w:val="TAC"/>
              <w:rPr>
                <w:ins w:id="6683" w:author="ZTE-Ma Zhifeng" w:date="2022-07-27T23:56:00Z"/>
              </w:rPr>
            </w:pPr>
            <w:ins w:id="6684" w:author="ZTE-Ma Zhifeng" w:date="2022-07-28T08:57:00Z">
              <w:r>
                <w:rPr>
                  <w:rFonts w:hint="eastAsia"/>
                  <w:lang w:eastAsia="zh-CN"/>
                </w:rPr>
                <w:t>0.2</w:t>
              </w:r>
            </w:ins>
          </w:p>
        </w:tc>
        <w:tc>
          <w:tcPr>
            <w:tcW w:w="1268" w:type="dxa"/>
            <w:vAlign w:val="center"/>
            <w:tcPrChange w:id="6685" w:author="ZTE-Ma Zhifeng" w:date="2022-07-28T09:07:00Z">
              <w:tcPr>
                <w:tcW w:w="1215" w:type="dxa"/>
                <w:gridSpan w:val="2"/>
              </w:tcPr>
            </w:tcPrChange>
          </w:tcPr>
          <w:p w14:paraId="0A8AE3D6" w14:textId="1EEDAD1B" w:rsidR="0068754A" w:rsidRPr="00EF5447" w:rsidRDefault="0068754A" w:rsidP="0068754A">
            <w:pPr>
              <w:pStyle w:val="TAC"/>
              <w:rPr>
                <w:ins w:id="6686" w:author="ZTE-Ma Zhifeng" w:date="2022-07-27T23:56:00Z"/>
              </w:rPr>
            </w:pPr>
            <w:ins w:id="6687" w:author="ZTE-Ma Zhifeng" w:date="2022-07-28T08:57:00Z">
              <w:r>
                <w:rPr>
                  <w:rFonts w:hint="eastAsia"/>
                  <w:lang w:eastAsia="zh-CN"/>
                </w:rPr>
                <w:t>0.5</w:t>
              </w:r>
            </w:ins>
          </w:p>
        </w:tc>
      </w:tr>
      <w:tr w:rsidR="0068754A" w:rsidRPr="002644C3" w14:paraId="5C16BE29"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88"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89" w:author="ZTE-Ma Zhifeng" w:date="2022-07-27T23:56:00Z"/>
          <w:trPrChange w:id="6690" w:author="ZTE-Ma Zhifeng" w:date="2022-07-28T09:07: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691" w:author="ZTE-Ma Zhifeng" w:date="2022-07-28T09:07: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795AD052" w14:textId="77777777" w:rsidR="0068754A" w:rsidRPr="002644C3" w:rsidRDefault="0068754A" w:rsidP="0068754A">
            <w:pPr>
              <w:pStyle w:val="TAC"/>
              <w:rPr>
                <w:ins w:id="6692" w:author="ZTE-Ma Zhifeng" w:date="2022-07-27T23:56:00Z"/>
                <w:rFonts w:eastAsia="MS Mincho" w:cs="Arial"/>
                <w:kern w:val="2"/>
                <w:szCs w:val="22"/>
                <w:lang w:eastAsia="zh-CN"/>
              </w:rPr>
            </w:pPr>
            <w:ins w:id="6693" w:author="ZTE-Ma Zhifeng" w:date="2022-07-27T23:56:00Z">
              <w:r w:rsidRPr="002644C3">
                <w:rPr>
                  <w:rFonts w:cs="Arial"/>
                </w:rPr>
                <w:t>DC_1-3-20-32_n28</w:t>
              </w:r>
            </w:ins>
          </w:p>
        </w:tc>
        <w:tc>
          <w:tcPr>
            <w:tcW w:w="1267" w:type="dxa"/>
            <w:tcBorders>
              <w:left w:val="single" w:sz="4" w:space="0" w:color="auto"/>
            </w:tcBorders>
            <w:vAlign w:val="center"/>
            <w:tcPrChange w:id="6694" w:author="ZTE-Ma Zhifeng" w:date="2022-07-28T09:07:00Z">
              <w:tcPr>
                <w:tcW w:w="1346" w:type="dxa"/>
                <w:gridSpan w:val="3"/>
                <w:tcBorders>
                  <w:left w:val="single" w:sz="4" w:space="0" w:color="auto"/>
                </w:tcBorders>
                <w:vAlign w:val="center"/>
              </w:tcPr>
            </w:tcPrChange>
          </w:tcPr>
          <w:p w14:paraId="6E048E73" w14:textId="5D95322A" w:rsidR="0068754A" w:rsidRPr="002644C3" w:rsidRDefault="0068754A" w:rsidP="0068754A">
            <w:pPr>
              <w:pStyle w:val="TAC"/>
              <w:rPr>
                <w:ins w:id="6695" w:author="ZTE-Ma Zhifeng" w:date="2022-07-27T23:56:00Z"/>
                <w:rFonts w:eastAsia="MS Mincho" w:cs="Arial"/>
                <w:kern w:val="2"/>
                <w:lang w:eastAsia="zh-CN"/>
              </w:rPr>
            </w:pPr>
            <w:ins w:id="6696" w:author="ZTE-Ma Zhifeng" w:date="2022-07-27T23:56:00Z">
              <w:r>
                <w:rPr>
                  <w:rFonts w:cs="Arial"/>
                </w:rPr>
                <w:t>-</w:t>
              </w:r>
            </w:ins>
          </w:p>
        </w:tc>
        <w:tc>
          <w:tcPr>
            <w:tcW w:w="1267" w:type="dxa"/>
            <w:tcBorders>
              <w:left w:val="single" w:sz="4" w:space="0" w:color="auto"/>
            </w:tcBorders>
            <w:vAlign w:val="center"/>
            <w:tcPrChange w:id="6697" w:author="ZTE-Ma Zhifeng" w:date="2022-07-28T09:07:00Z">
              <w:tcPr>
                <w:tcW w:w="1347" w:type="dxa"/>
                <w:gridSpan w:val="4"/>
                <w:tcBorders>
                  <w:left w:val="single" w:sz="4" w:space="0" w:color="auto"/>
                </w:tcBorders>
                <w:vAlign w:val="center"/>
              </w:tcPr>
            </w:tcPrChange>
          </w:tcPr>
          <w:p w14:paraId="2BF6C204" w14:textId="721C7D05" w:rsidR="0068754A" w:rsidRPr="0068754A" w:rsidRDefault="0068754A" w:rsidP="0068754A">
            <w:pPr>
              <w:pStyle w:val="TAC"/>
              <w:rPr>
                <w:ins w:id="6698" w:author="ZTE-Ma Zhifeng" w:date="2022-07-27T23:56:00Z"/>
                <w:rFonts w:cs="Arial"/>
                <w:kern w:val="2"/>
                <w:lang w:eastAsia="zh-CN"/>
                <w:rPrChange w:id="6699" w:author="ZTE-Ma Zhifeng" w:date="2022-07-28T08:57:00Z">
                  <w:rPr>
                    <w:ins w:id="6700" w:author="ZTE-Ma Zhifeng" w:date="2022-07-27T23:56:00Z"/>
                    <w:rFonts w:eastAsia="MS Mincho" w:cs="Arial"/>
                    <w:kern w:val="2"/>
                    <w:lang w:eastAsia="zh-CN"/>
                  </w:rPr>
                </w:rPrChange>
              </w:rPr>
            </w:pPr>
            <w:ins w:id="6701" w:author="ZTE-Ma Zhifeng" w:date="2022-07-28T08:57:00Z">
              <w:r>
                <w:rPr>
                  <w:rFonts w:cs="Arial" w:hint="eastAsia"/>
                  <w:kern w:val="2"/>
                  <w:lang w:eastAsia="zh-CN"/>
                </w:rPr>
                <w:t>0.</w:t>
              </w:r>
              <w:r>
                <w:rPr>
                  <w:rFonts w:cs="Arial"/>
                  <w:kern w:val="2"/>
                  <w:lang w:eastAsia="zh-CN"/>
                </w:rPr>
                <w:t>5</w:t>
              </w:r>
            </w:ins>
          </w:p>
        </w:tc>
        <w:tc>
          <w:tcPr>
            <w:tcW w:w="1268" w:type="dxa"/>
            <w:vAlign w:val="center"/>
            <w:tcPrChange w:id="6702" w:author="ZTE-Ma Zhifeng" w:date="2022-07-28T09:07:00Z">
              <w:tcPr>
                <w:tcW w:w="1214" w:type="dxa"/>
                <w:gridSpan w:val="2"/>
              </w:tcPr>
            </w:tcPrChange>
          </w:tcPr>
          <w:p w14:paraId="342E7AD4" w14:textId="398B017C" w:rsidR="0068754A" w:rsidRPr="002644C3" w:rsidRDefault="0068754A" w:rsidP="0068754A">
            <w:pPr>
              <w:pStyle w:val="TAC"/>
              <w:rPr>
                <w:ins w:id="6703" w:author="ZTE-Ma Zhifeng" w:date="2022-07-27T23:56:00Z"/>
                <w:rFonts w:eastAsia="MS Mincho" w:cs="Arial"/>
                <w:kern w:val="2"/>
                <w:lang w:eastAsia="zh-CN"/>
              </w:rPr>
            </w:pPr>
            <w:ins w:id="6704" w:author="ZTE-Ma Zhifeng" w:date="2022-07-27T23:56:00Z">
              <w:r w:rsidRPr="002644C3">
                <w:rPr>
                  <w:rFonts w:cs="Arial"/>
                </w:rPr>
                <w:t>0.</w:t>
              </w:r>
              <w:r>
                <w:rPr>
                  <w:rFonts w:cs="Arial"/>
                </w:rPr>
                <w:t>2</w:t>
              </w:r>
            </w:ins>
          </w:p>
        </w:tc>
        <w:tc>
          <w:tcPr>
            <w:tcW w:w="1267" w:type="dxa"/>
            <w:vAlign w:val="center"/>
            <w:tcPrChange w:id="6705" w:author="ZTE-Ma Zhifeng" w:date="2022-07-28T09:07:00Z">
              <w:tcPr>
                <w:tcW w:w="1215" w:type="dxa"/>
                <w:gridSpan w:val="3"/>
              </w:tcPr>
            </w:tcPrChange>
          </w:tcPr>
          <w:p w14:paraId="762ADCEC" w14:textId="24C4B988" w:rsidR="0068754A" w:rsidRPr="0068754A" w:rsidRDefault="0068754A" w:rsidP="0068754A">
            <w:pPr>
              <w:pStyle w:val="TAC"/>
              <w:rPr>
                <w:ins w:id="6706" w:author="ZTE-Ma Zhifeng" w:date="2022-07-27T23:56:00Z"/>
                <w:rFonts w:cs="Arial"/>
                <w:kern w:val="2"/>
                <w:lang w:eastAsia="zh-CN"/>
                <w:rPrChange w:id="6707" w:author="ZTE-Ma Zhifeng" w:date="2022-07-28T08:58:00Z">
                  <w:rPr>
                    <w:ins w:id="6708" w:author="ZTE-Ma Zhifeng" w:date="2022-07-27T23:56:00Z"/>
                    <w:rFonts w:eastAsia="MS Mincho" w:cs="Arial"/>
                    <w:kern w:val="2"/>
                    <w:lang w:eastAsia="zh-CN"/>
                  </w:rPr>
                </w:rPrChange>
              </w:rPr>
            </w:pPr>
            <w:ins w:id="6709" w:author="ZTE-Ma Zhifeng" w:date="2022-07-28T08:58:00Z">
              <w:r>
                <w:rPr>
                  <w:rFonts w:cs="Arial" w:hint="eastAsia"/>
                  <w:kern w:val="2"/>
                  <w:lang w:eastAsia="zh-CN"/>
                </w:rPr>
                <w:t>-</w:t>
              </w:r>
            </w:ins>
          </w:p>
        </w:tc>
        <w:tc>
          <w:tcPr>
            <w:tcW w:w="1268" w:type="dxa"/>
            <w:vAlign w:val="center"/>
            <w:tcPrChange w:id="6710" w:author="ZTE-Ma Zhifeng" w:date="2022-07-28T09:07:00Z">
              <w:tcPr>
                <w:tcW w:w="1215" w:type="dxa"/>
                <w:gridSpan w:val="2"/>
              </w:tcPr>
            </w:tcPrChange>
          </w:tcPr>
          <w:p w14:paraId="347DE068" w14:textId="2A0E54D3" w:rsidR="0068754A" w:rsidRPr="0068754A" w:rsidRDefault="0068754A" w:rsidP="0068754A">
            <w:pPr>
              <w:pStyle w:val="TAC"/>
              <w:rPr>
                <w:ins w:id="6711" w:author="ZTE-Ma Zhifeng" w:date="2022-07-27T23:56:00Z"/>
                <w:rFonts w:cs="Arial"/>
                <w:kern w:val="2"/>
                <w:lang w:eastAsia="zh-CN"/>
                <w:rPrChange w:id="6712" w:author="ZTE-Ma Zhifeng" w:date="2022-07-28T08:58:00Z">
                  <w:rPr>
                    <w:ins w:id="6713" w:author="ZTE-Ma Zhifeng" w:date="2022-07-27T23:56:00Z"/>
                    <w:rFonts w:eastAsia="MS Mincho" w:cs="Arial"/>
                    <w:kern w:val="2"/>
                    <w:lang w:eastAsia="zh-CN"/>
                  </w:rPr>
                </w:rPrChange>
              </w:rPr>
            </w:pPr>
            <w:ins w:id="6714" w:author="ZTE-Ma Zhifeng" w:date="2022-07-28T08:58:00Z">
              <w:r>
                <w:rPr>
                  <w:rFonts w:cs="Arial" w:hint="eastAsia"/>
                  <w:kern w:val="2"/>
                  <w:lang w:eastAsia="zh-CN"/>
                </w:rPr>
                <w:t>0.5</w:t>
              </w:r>
            </w:ins>
          </w:p>
        </w:tc>
      </w:tr>
      <w:tr w:rsidR="0068754A" w:rsidRPr="002644C3" w14:paraId="4530D008"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15"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16" w:author="ZTE-Ma Zhifeng" w:date="2022-07-27T23:56:00Z"/>
          <w:trPrChange w:id="6717" w:author="ZTE-Ma Zhifeng" w:date="2022-07-28T09:07: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718" w:author="ZTE-Ma Zhifeng" w:date="2022-07-28T09:07: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1790028B" w14:textId="77777777" w:rsidR="0068754A" w:rsidRPr="002644C3" w:rsidRDefault="0068754A" w:rsidP="0068754A">
            <w:pPr>
              <w:pStyle w:val="TAC"/>
              <w:rPr>
                <w:ins w:id="6719" w:author="ZTE-Ma Zhifeng" w:date="2022-07-27T23:56:00Z"/>
                <w:rFonts w:eastAsia="MS Mincho" w:cs="Arial"/>
                <w:kern w:val="2"/>
                <w:szCs w:val="22"/>
                <w:lang w:eastAsia="zh-CN"/>
              </w:rPr>
            </w:pPr>
            <w:ins w:id="6720" w:author="ZTE-Ma Zhifeng" w:date="2022-07-27T23:56:00Z">
              <w:r>
                <w:t>DC_1-3-20-</w:t>
              </w:r>
              <w:r>
                <w:rPr>
                  <w:lang w:val="en-US"/>
                </w:rPr>
                <w:t>32</w:t>
              </w:r>
              <w:r>
                <w:t>_n78</w:t>
              </w:r>
            </w:ins>
          </w:p>
        </w:tc>
        <w:tc>
          <w:tcPr>
            <w:tcW w:w="1267" w:type="dxa"/>
            <w:tcBorders>
              <w:left w:val="single" w:sz="4" w:space="0" w:color="auto"/>
            </w:tcBorders>
            <w:vAlign w:val="center"/>
            <w:tcPrChange w:id="6721" w:author="ZTE-Ma Zhifeng" w:date="2022-07-28T09:07:00Z">
              <w:tcPr>
                <w:tcW w:w="1346" w:type="dxa"/>
                <w:gridSpan w:val="3"/>
                <w:tcBorders>
                  <w:left w:val="single" w:sz="4" w:space="0" w:color="auto"/>
                </w:tcBorders>
                <w:vAlign w:val="center"/>
              </w:tcPr>
            </w:tcPrChange>
          </w:tcPr>
          <w:p w14:paraId="5C7F99B2" w14:textId="4DF0724D" w:rsidR="0068754A" w:rsidRPr="002644C3" w:rsidRDefault="0068754A" w:rsidP="0068754A">
            <w:pPr>
              <w:pStyle w:val="TAC"/>
              <w:rPr>
                <w:ins w:id="6722" w:author="ZTE-Ma Zhifeng" w:date="2022-07-27T23:56:00Z"/>
                <w:rFonts w:cs="Arial"/>
              </w:rPr>
            </w:pPr>
            <w:ins w:id="6723" w:author="ZTE-Ma Zhifeng" w:date="2022-07-27T23:56:00Z">
              <w:r>
                <w:rPr>
                  <w:rFonts w:eastAsia="Malgun Gothic" w:cs="Arial"/>
                  <w:lang w:eastAsia="ko-KR"/>
                </w:rPr>
                <w:t>0.2</w:t>
              </w:r>
            </w:ins>
          </w:p>
        </w:tc>
        <w:tc>
          <w:tcPr>
            <w:tcW w:w="1267" w:type="dxa"/>
            <w:tcBorders>
              <w:left w:val="single" w:sz="4" w:space="0" w:color="auto"/>
            </w:tcBorders>
            <w:vAlign w:val="center"/>
            <w:tcPrChange w:id="6724" w:author="ZTE-Ma Zhifeng" w:date="2022-07-28T09:07:00Z">
              <w:tcPr>
                <w:tcW w:w="1347" w:type="dxa"/>
                <w:gridSpan w:val="4"/>
                <w:tcBorders>
                  <w:left w:val="single" w:sz="4" w:space="0" w:color="auto"/>
                </w:tcBorders>
                <w:vAlign w:val="center"/>
              </w:tcPr>
            </w:tcPrChange>
          </w:tcPr>
          <w:p w14:paraId="0ABE5DA0" w14:textId="1C5DC7F8" w:rsidR="0068754A" w:rsidRPr="002644C3" w:rsidRDefault="0068754A" w:rsidP="0068754A">
            <w:pPr>
              <w:pStyle w:val="TAC"/>
              <w:rPr>
                <w:ins w:id="6725" w:author="ZTE-Ma Zhifeng" w:date="2022-07-27T23:56:00Z"/>
                <w:rFonts w:cs="Arial"/>
                <w:lang w:eastAsia="zh-CN"/>
              </w:rPr>
            </w:pPr>
            <w:ins w:id="6726" w:author="ZTE-Ma Zhifeng" w:date="2022-07-28T08:58:00Z">
              <w:r>
                <w:rPr>
                  <w:rFonts w:cs="Arial" w:hint="eastAsia"/>
                  <w:lang w:eastAsia="zh-CN"/>
                </w:rPr>
                <w:t>0.2</w:t>
              </w:r>
            </w:ins>
          </w:p>
        </w:tc>
        <w:tc>
          <w:tcPr>
            <w:tcW w:w="1268" w:type="dxa"/>
            <w:vAlign w:val="center"/>
            <w:tcPrChange w:id="6727" w:author="ZTE-Ma Zhifeng" w:date="2022-07-28T09:07:00Z">
              <w:tcPr>
                <w:tcW w:w="1214" w:type="dxa"/>
                <w:gridSpan w:val="2"/>
              </w:tcPr>
            </w:tcPrChange>
          </w:tcPr>
          <w:p w14:paraId="0EA66244" w14:textId="612971B7" w:rsidR="0068754A" w:rsidRPr="002644C3" w:rsidRDefault="0068754A" w:rsidP="0068754A">
            <w:pPr>
              <w:pStyle w:val="TAC"/>
              <w:rPr>
                <w:ins w:id="6728" w:author="ZTE-Ma Zhifeng" w:date="2022-07-27T23:56:00Z"/>
                <w:rFonts w:cs="Arial"/>
              </w:rPr>
            </w:pPr>
            <w:ins w:id="6729" w:author="ZTE-Ma Zhifeng" w:date="2022-07-28T08:58:00Z">
              <w:r>
                <w:rPr>
                  <w:rFonts w:eastAsia="Malgun Gothic" w:cs="Arial"/>
                  <w:lang w:eastAsia="ko-KR"/>
                </w:rPr>
                <w:t>-</w:t>
              </w:r>
            </w:ins>
          </w:p>
        </w:tc>
        <w:tc>
          <w:tcPr>
            <w:tcW w:w="1267" w:type="dxa"/>
            <w:vAlign w:val="center"/>
            <w:tcPrChange w:id="6730" w:author="ZTE-Ma Zhifeng" w:date="2022-07-28T09:07:00Z">
              <w:tcPr>
                <w:tcW w:w="1215" w:type="dxa"/>
                <w:gridSpan w:val="3"/>
              </w:tcPr>
            </w:tcPrChange>
          </w:tcPr>
          <w:p w14:paraId="2014897F" w14:textId="0DFC50DA" w:rsidR="0068754A" w:rsidRPr="002644C3" w:rsidRDefault="0068754A" w:rsidP="0068754A">
            <w:pPr>
              <w:pStyle w:val="TAC"/>
              <w:rPr>
                <w:ins w:id="6731" w:author="ZTE-Ma Zhifeng" w:date="2022-07-27T23:56:00Z"/>
                <w:rFonts w:cs="Arial"/>
                <w:lang w:eastAsia="zh-CN"/>
              </w:rPr>
            </w:pPr>
            <w:ins w:id="6732" w:author="ZTE-Ma Zhifeng" w:date="2022-07-28T08:59:00Z">
              <w:r>
                <w:rPr>
                  <w:rFonts w:cs="Arial" w:hint="eastAsia"/>
                  <w:lang w:eastAsia="zh-CN"/>
                </w:rPr>
                <w:t>-</w:t>
              </w:r>
            </w:ins>
          </w:p>
        </w:tc>
        <w:tc>
          <w:tcPr>
            <w:tcW w:w="1268" w:type="dxa"/>
            <w:vAlign w:val="center"/>
            <w:tcPrChange w:id="6733" w:author="ZTE-Ma Zhifeng" w:date="2022-07-28T09:07:00Z">
              <w:tcPr>
                <w:tcW w:w="1215" w:type="dxa"/>
                <w:gridSpan w:val="2"/>
              </w:tcPr>
            </w:tcPrChange>
          </w:tcPr>
          <w:p w14:paraId="441A6F68" w14:textId="23B666BB" w:rsidR="0068754A" w:rsidRPr="002644C3" w:rsidRDefault="0068754A" w:rsidP="0068754A">
            <w:pPr>
              <w:pStyle w:val="TAC"/>
              <w:rPr>
                <w:ins w:id="6734" w:author="ZTE-Ma Zhifeng" w:date="2022-07-27T23:56:00Z"/>
                <w:rFonts w:cs="Arial"/>
                <w:lang w:eastAsia="zh-CN"/>
              </w:rPr>
            </w:pPr>
            <w:ins w:id="6735" w:author="ZTE-Ma Zhifeng" w:date="2022-07-28T08:59:00Z">
              <w:r>
                <w:rPr>
                  <w:rFonts w:cs="Arial" w:hint="eastAsia"/>
                  <w:lang w:eastAsia="zh-CN"/>
                </w:rPr>
                <w:t>0.5</w:t>
              </w:r>
            </w:ins>
          </w:p>
        </w:tc>
      </w:tr>
      <w:tr w:rsidR="0068754A" w:rsidRPr="002644C3" w14:paraId="27313649"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36"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37" w:author="ZTE-Ma Zhifeng" w:date="2022-07-28T08:59:00Z"/>
          <w:trPrChange w:id="6738" w:author="ZTE-Ma Zhifeng" w:date="2022-07-28T09:07: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739" w:author="ZTE-Ma Zhifeng" w:date="2022-07-28T09:07: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3D935C6F" w14:textId="1C828D92" w:rsidR="0068754A" w:rsidRDefault="0068754A" w:rsidP="0068754A">
            <w:pPr>
              <w:pStyle w:val="TAC"/>
              <w:rPr>
                <w:ins w:id="6740" w:author="ZTE-Ma Zhifeng" w:date="2022-07-28T08:59:00Z"/>
              </w:rPr>
            </w:pPr>
            <w:ins w:id="6741" w:author="ZTE-Ma Zhifeng" w:date="2022-07-28T08:59:00Z">
              <w:r w:rsidRPr="00EF5447">
                <w:rPr>
                  <w:rFonts w:eastAsia="MS Mincho" w:cs="Arial"/>
                  <w:kern w:val="2"/>
                  <w:szCs w:val="22"/>
                  <w:lang w:eastAsia="zh-CN"/>
                </w:rPr>
                <w:t>DC_1-3-20-38_n78</w:t>
              </w:r>
            </w:ins>
          </w:p>
        </w:tc>
        <w:tc>
          <w:tcPr>
            <w:tcW w:w="1267" w:type="dxa"/>
            <w:tcBorders>
              <w:left w:val="single" w:sz="4" w:space="0" w:color="auto"/>
            </w:tcBorders>
            <w:vAlign w:val="center"/>
            <w:tcPrChange w:id="6742" w:author="ZTE-Ma Zhifeng" w:date="2022-07-28T09:07:00Z">
              <w:tcPr>
                <w:tcW w:w="1267" w:type="dxa"/>
                <w:gridSpan w:val="3"/>
                <w:tcBorders>
                  <w:left w:val="single" w:sz="4" w:space="0" w:color="auto"/>
                </w:tcBorders>
                <w:vAlign w:val="center"/>
              </w:tcPr>
            </w:tcPrChange>
          </w:tcPr>
          <w:p w14:paraId="594DE098" w14:textId="4C288723" w:rsidR="0068754A" w:rsidRPr="0068754A" w:rsidRDefault="0068754A" w:rsidP="0068754A">
            <w:pPr>
              <w:pStyle w:val="TAC"/>
              <w:rPr>
                <w:ins w:id="6743" w:author="ZTE-Ma Zhifeng" w:date="2022-07-28T08:59:00Z"/>
                <w:rFonts w:cs="Arial"/>
                <w:lang w:eastAsia="zh-CN"/>
                <w:rPrChange w:id="6744" w:author="ZTE-Ma Zhifeng" w:date="2022-07-28T09:00:00Z">
                  <w:rPr>
                    <w:ins w:id="6745" w:author="ZTE-Ma Zhifeng" w:date="2022-07-28T08:59:00Z"/>
                    <w:rFonts w:eastAsia="Malgun Gothic" w:cs="Arial"/>
                    <w:lang w:eastAsia="ko-KR"/>
                  </w:rPr>
                </w:rPrChange>
              </w:rPr>
            </w:pPr>
            <w:ins w:id="6746" w:author="ZTE-Ma Zhifeng" w:date="2022-07-28T09:00:00Z">
              <w:r>
                <w:rPr>
                  <w:rFonts w:cs="Arial" w:hint="eastAsia"/>
                  <w:lang w:eastAsia="zh-CN"/>
                </w:rPr>
                <w:t>-</w:t>
              </w:r>
            </w:ins>
          </w:p>
        </w:tc>
        <w:tc>
          <w:tcPr>
            <w:tcW w:w="1267" w:type="dxa"/>
            <w:tcBorders>
              <w:left w:val="single" w:sz="4" w:space="0" w:color="auto"/>
            </w:tcBorders>
            <w:vAlign w:val="center"/>
            <w:tcPrChange w:id="6747" w:author="ZTE-Ma Zhifeng" w:date="2022-07-28T09:07:00Z">
              <w:tcPr>
                <w:tcW w:w="1267" w:type="dxa"/>
                <w:gridSpan w:val="2"/>
                <w:tcBorders>
                  <w:left w:val="single" w:sz="4" w:space="0" w:color="auto"/>
                </w:tcBorders>
                <w:vAlign w:val="center"/>
              </w:tcPr>
            </w:tcPrChange>
          </w:tcPr>
          <w:p w14:paraId="1BAE11FE" w14:textId="49D5323D" w:rsidR="0068754A" w:rsidRDefault="0068754A" w:rsidP="0068754A">
            <w:pPr>
              <w:pStyle w:val="TAC"/>
              <w:rPr>
                <w:ins w:id="6748" w:author="ZTE-Ma Zhifeng" w:date="2022-07-28T08:59:00Z"/>
                <w:rFonts w:cs="Arial"/>
                <w:lang w:eastAsia="zh-CN"/>
              </w:rPr>
            </w:pPr>
            <w:ins w:id="6749" w:author="ZTE-Ma Zhifeng" w:date="2022-07-28T09:00:00Z">
              <w:r>
                <w:rPr>
                  <w:rFonts w:cs="Arial" w:hint="eastAsia"/>
                  <w:lang w:eastAsia="zh-CN"/>
                </w:rPr>
                <w:t>0.2</w:t>
              </w:r>
            </w:ins>
          </w:p>
        </w:tc>
        <w:tc>
          <w:tcPr>
            <w:tcW w:w="1268" w:type="dxa"/>
            <w:vAlign w:val="center"/>
            <w:tcPrChange w:id="6750" w:author="ZTE-Ma Zhifeng" w:date="2022-07-28T09:07:00Z">
              <w:tcPr>
                <w:tcW w:w="1268" w:type="dxa"/>
                <w:gridSpan w:val="4"/>
                <w:vAlign w:val="center"/>
              </w:tcPr>
            </w:tcPrChange>
          </w:tcPr>
          <w:p w14:paraId="7FF510E4" w14:textId="12F536EA" w:rsidR="0068754A" w:rsidRPr="0068754A" w:rsidRDefault="0068754A" w:rsidP="0068754A">
            <w:pPr>
              <w:pStyle w:val="TAC"/>
              <w:rPr>
                <w:ins w:id="6751" w:author="ZTE-Ma Zhifeng" w:date="2022-07-28T08:59:00Z"/>
                <w:rFonts w:cs="Arial"/>
                <w:lang w:eastAsia="zh-CN"/>
                <w:rPrChange w:id="6752" w:author="ZTE-Ma Zhifeng" w:date="2022-07-28T09:00:00Z">
                  <w:rPr>
                    <w:ins w:id="6753" w:author="ZTE-Ma Zhifeng" w:date="2022-07-28T08:59:00Z"/>
                    <w:rFonts w:eastAsia="Malgun Gothic" w:cs="Arial"/>
                    <w:lang w:eastAsia="ko-KR"/>
                  </w:rPr>
                </w:rPrChange>
              </w:rPr>
            </w:pPr>
            <w:ins w:id="6754" w:author="ZTE-Ma Zhifeng" w:date="2022-07-28T09:00:00Z">
              <w:r>
                <w:rPr>
                  <w:rFonts w:cs="Arial" w:hint="eastAsia"/>
                  <w:lang w:eastAsia="zh-CN"/>
                </w:rPr>
                <w:t>0.2</w:t>
              </w:r>
            </w:ins>
          </w:p>
        </w:tc>
        <w:tc>
          <w:tcPr>
            <w:tcW w:w="1267" w:type="dxa"/>
            <w:vAlign w:val="center"/>
            <w:tcPrChange w:id="6755" w:author="ZTE-Ma Zhifeng" w:date="2022-07-28T09:07:00Z">
              <w:tcPr>
                <w:tcW w:w="1267" w:type="dxa"/>
                <w:gridSpan w:val="3"/>
                <w:vAlign w:val="center"/>
              </w:tcPr>
            </w:tcPrChange>
          </w:tcPr>
          <w:p w14:paraId="7795EFF0" w14:textId="64485FEF" w:rsidR="0068754A" w:rsidRDefault="0068754A" w:rsidP="0068754A">
            <w:pPr>
              <w:pStyle w:val="TAC"/>
              <w:rPr>
                <w:ins w:id="6756" w:author="ZTE-Ma Zhifeng" w:date="2022-07-28T08:59:00Z"/>
                <w:rFonts w:cs="Arial"/>
                <w:lang w:eastAsia="zh-CN"/>
              </w:rPr>
            </w:pPr>
            <w:ins w:id="6757" w:author="ZTE-Ma Zhifeng" w:date="2022-07-28T09:00:00Z">
              <w:r>
                <w:rPr>
                  <w:rFonts w:cs="Arial" w:hint="eastAsia"/>
                  <w:lang w:eastAsia="zh-CN"/>
                </w:rPr>
                <w:t>0.4</w:t>
              </w:r>
            </w:ins>
          </w:p>
        </w:tc>
        <w:tc>
          <w:tcPr>
            <w:tcW w:w="1268" w:type="dxa"/>
            <w:vAlign w:val="center"/>
            <w:tcPrChange w:id="6758" w:author="ZTE-Ma Zhifeng" w:date="2022-07-28T09:07:00Z">
              <w:tcPr>
                <w:tcW w:w="1268" w:type="dxa"/>
                <w:gridSpan w:val="2"/>
                <w:vAlign w:val="center"/>
              </w:tcPr>
            </w:tcPrChange>
          </w:tcPr>
          <w:p w14:paraId="4E22C6CB" w14:textId="44895BF3" w:rsidR="0068754A" w:rsidRDefault="0068754A" w:rsidP="0068754A">
            <w:pPr>
              <w:pStyle w:val="TAC"/>
              <w:rPr>
                <w:ins w:id="6759" w:author="ZTE-Ma Zhifeng" w:date="2022-07-28T08:59:00Z"/>
                <w:rFonts w:cs="Arial"/>
                <w:lang w:eastAsia="zh-CN"/>
              </w:rPr>
            </w:pPr>
            <w:ins w:id="6760" w:author="ZTE-Ma Zhifeng" w:date="2022-07-28T09:00:00Z">
              <w:r>
                <w:rPr>
                  <w:rFonts w:cs="Arial" w:hint="eastAsia"/>
                  <w:lang w:eastAsia="zh-CN"/>
                </w:rPr>
                <w:t>0</w:t>
              </w:r>
              <w:r>
                <w:rPr>
                  <w:rFonts w:cs="Arial"/>
                  <w:lang w:eastAsia="zh-CN"/>
                </w:rPr>
                <w:t>.5</w:t>
              </w:r>
            </w:ins>
          </w:p>
        </w:tc>
      </w:tr>
      <w:tr w:rsidR="0068754A" w:rsidRPr="002644C3" w14:paraId="7F5C087A"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61"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62" w:author="ZTE-Ma Zhifeng" w:date="2022-07-28T08:59:00Z"/>
          <w:trPrChange w:id="6763" w:author="ZTE-Ma Zhifeng" w:date="2022-07-28T09:07: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6764" w:author="ZTE-Ma Zhifeng" w:date="2022-07-28T09:07: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1F1903F2" w14:textId="7687A096" w:rsidR="0068754A" w:rsidRDefault="0068754A" w:rsidP="0068754A">
            <w:pPr>
              <w:pStyle w:val="TAC"/>
              <w:rPr>
                <w:ins w:id="6765" w:author="ZTE-Ma Zhifeng" w:date="2022-07-28T08:59:00Z"/>
              </w:rPr>
            </w:pPr>
            <w:ins w:id="6766" w:author="ZTE-Ma Zhifeng" w:date="2022-07-28T08:59:00Z">
              <w:r w:rsidRPr="00EF5447">
                <w:rPr>
                  <w:rFonts w:eastAsia="MS Mincho" w:cs="Arial"/>
                  <w:kern w:val="2"/>
                  <w:szCs w:val="22"/>
                  <w:lang w:eastAsia="zh-CN"/>
                </w:rPr>
                <w:t>DC_1-3-20_n38-n78</w:t>
              </w:r>
            </w:ins>
          </w:p>
        </w:tc>
        <w:tc>
          <w:tcPr>
            <w:tcW w:w="1267" w:type="dxa"/>
            <w:tcBorders>
              <w:left w:val="single" w:sz="4" w:space="0" w:color="auto"/>
            </w:tcBorders>
            <w:vAlign w:val="center"/>
            <w:tcPrChange w:id="6767" w:author="ZTE-Ma Zhifeng" w:date="2022-07-28T09:07:00Z">
              <w:tcPr>
                <w:tcW w:w="1267" w:type="dxa"/>
                <w:gridSpan w:val="3"/>
                <w:tcBorders>
                  <w:left w:val="single" w:sz="4" w:space="0" w:color="auto"/>
                </w:tcBorders>
                <w:vAlign w:val="center"/>
              </w:tcPr>
            </w:tcPrChange>
          </w:tcPr>
          <w:p w14:paraId="1DB9167C" w14:textId="6A525703" w:rsidR="0068754A" w:rsidRDefault="0068754A" w:rsidP="0068754A">
            <w:pPr>
              <w:pStyle w:val="TAC"/>
              <w:rPr>
                <w:ins w:id="6768" w:author="ZTE-Ma Zhifeng" w:date="2022-07-28T08:59:00Z"/>
                <w:rFonts w:eastAsia="Malgun Gothic" w:cs="Arial"/>
                <w:lang w:eastAsia="ko-KR"/>
              </w:rPr>
            </w:pPr>
            <w:ins w:id="6769" w:author="ZTE-Ma Zhifeng" w:date="2022-07-28T09:01:00Z">
              <w:r>
                <w:rPr>
                  <w:rFonts w:cs="Arial" w:hint="eastAsia"/>
                  <w:lang w:eastAsia="zh-CN"/>
                </w:rPr>
                <w:t>-</w:t>
              </w:r>
            </w:ins>
          </w:p>
        </w:tc>
        <w:tc>
          <w:tcPr>
            <w:tcW w:w="1267" w:type="dxa"/>
            <w:tcBorders>
              <w:left w:val="single" w:sz="4" w:space="0" w:color="auto"/>
            </w:tcBorders>
            <w:vAlign w:val="center"/>
            <w:tcPrChange w:id="6770" w:author="ZTE-Ma Zhifeng" w:date="2022-07-28T09:07:00Z">
              <w:tcPr>
                <w:tcW w:w="1267" w:type="dxa"/>
                <w:gridSpan w:val="2"/>
                <w:tcBorders>
                  <w:left w:val="single" w:sz="4" w:space="0" w:color="auto"/>
                </w:tcBorders>
                <w:vAlign w:val="center"/>
              </w:tcPr>
            </w:tcPrChange>
          </w:tcPr>
          <w:p w14:paraId="60A05608" w14:textId="73E11003" w:rsidR="0068754A" w:rsidRDefault="0068754A" w:rsidP="0068754A">
            <w:pPr>
              <w:pStyle w:val="TAC"/>
              <w:rPr>
                <w:ins w:id="6771" w:author="ZTE-Ma Zhifeng" w:date="2022-07-28T08:59:00Z"/>
                <w:rFonts w:cs="Arial"/>
                <w:lang w:eastAsia="zh-CN"/>
              </w:rPr>
            </w:pPr>
            <w:ins w:id="6772" w:author="ZTE-Ma Zhifeng" w:date="2022-07-28T09:01:00Z">
              <w:r>
                <w:rPr>
                  <w:rFonts w:cs="Arial" w:hint="eastAsia"/>
                  <w:lang w:eastAsia="zh-CN"/>
                </w:rPr>
                <w:t>0.2</w:t>
              </w:r>
            </w:ins>
          </w:p>
        </w:tc>
        <w:tc>
          <w:tcPr>
            <w:tcW w:w="1268" w:type="dxa"/>
            <w:vAlign w:val="center"/>
            <w:tcPrChange w:id="6773" w:author="ZTE-Ma Zhifeng" w:date="2022-07-28T09:07:00Z">
              <w:tcPr>
                <w:tcW w:w="1268" w:type="dxa"/>
                <w:gridSpan w:val="4"/>
                <w:vAlign w:val="center"/>
              </w:tcPr>
            </w:tcPrChange>
          </w:tcPr>
          <w:p w14:paraId="02115996" w14:textId="1C3041F2" w:rsidR="0068754A" w:rsidRDefault="0068754A" w:rsidP="0068754A">
            <w:pPr>
              <w:pStyle w:val="TAC"/>
              <w:rPr>
                <w:ins w:id="6774" w:author="ZTE-Ma Zhifeng" w:date="2022-07-28T08:59:00Z"/>
                <w:rFonts w:eastAsia="Malgun Gothic" w:cs="Arial"/>
                <w:lang w:eastAsia="ko-KR"/>
              </w:rPr>
            </w:pPr>
            <w:ins w:id="6775" w:author="ZTE-Ma Zhifeng" w:date="2022-07-28T09:01:00Z">
              <w:r>
                <w:rPr>
                  <w:rFonts w:cs="Arial" w:hint="eastAsia"/>
                  <w:lang w:eastAsia="zh-CN"/>
                </w:rPr>
                <w:t>0.2</w:t>
              </w:r>
            </w:ins>
          </w:p>
        </w:tc>
        <w:tc>
          <w:tcPr>
            <w:tcW w:w="1267" w:type="dxa"/>
            <w:vAlign w:val="center"/>
            <w:tcPrChange w:id="6776" w:author="ZTE-Ma Zhifeng" w:date="2022-07-28T09:07:00Z">
              <w:tcPr>
                <w:tcW w:w="1267" w:type="dxa"/>
                <w:gridSpan w:val="3"/>
                <w:vAlign w:val="center"/>
              </w:tcPr>
            </w:tcPrChange>
          </w:tcPr>
          <w:p w14:paraId="6EA67973" w14:textId="025EA853" w:rsidR="0068754A" w:rsidRDefault="0068754A" w:rsidP="0068754A">
            <w:pPr>
              <w:pStyle w:val="TAC"/>
              <w:rPr>
                <w:ins w:id="6777" w:author="ZTE-Ma Zhifeng" w:date="2022-07-28T08:59:00Z"/>
                <w:rFonts w:cs="Arial"/>
                <w:lang w:eastAsia="zh-CN"/>
              </w:rPr>
            </w:pPr>
            <w:ins w:id="6778" w:author="ZTE-Ma Zhifeng" w:date="2022-07-28T09:01:00Z">
              <w:r>
                <w:rPr>
                  <w:rFonts w:cs="Arial" w:hint="eastAsia"/>
                  <w:lang w:eastAsia="zh-CN"/>
                </w:rPr>
                <w:t>0.4</w:t>
              </w:r>
            </w:ins>
          </w:p>
        </w:tc>
        <w:tc>
          <w:tcPr>
            <w:tcW w:w="1268" w:type="dxa"/>
            <w:vAlign w:val="center"/>
            <w:tcPrChange w:id="6779" w:author="ZTE-Ma Zhifeng" w:date="2022-07-28T09:07:00Z">
              <w:tcPr>
                <w:tcW w:w="1268" w:type="dxa"/>
                <w:gridSpan w:val="2"/>
                <w:vAlign w:val="center"/>
              </w:tcPr>
            </w:tcPrChange>
          </w:tcPr>
          <w:p w14:paraId="038E2632" w14:textId="046C2F9A" w:rsidR="0068754A" w:rsidRDefault="0068754A" w:rsidP="0068754A">
            <w:pPr>
              <w:pStyle w:val="TAC"/>
              <w:rPr>
                <w:ins w:id="6780" w:author="ZTE-Ma Zhifeng" w:date="2022-07-28T08:59:00Z"/>
                <w:rFonts w:cs="Arial"/>
                <w:lang w:eastAsia="zh-CN"/>
              </w:rPr>
            </w:pPr>
            <w:ins w:id="6781" w:author="ZTE-Ma Zhifeng" w:date="2022-07-28T09:01:00Z">
              <w:r>
                <w:rPr>
                  <w:rFonts w:cs="Arial" w:hint="eastAsia"/>
                  <w:lang w:eastAsia="zh-CN"/>
                </w:rPr>
                <w:t>0</w:t>
              </w:r>
              <w:r>
                <w:rPr>
                  <w:rFonts w:cs="Arial"/>
                  <w:lang w:eastAsia="zh-CN"/>
                </w:rPr>
                <w:t>.5</w:t>
              </w:r>
            </w:ins>
          </w:p>
        </w:tc>
      </w:tr>
      <w:tr w:rsidR="0068754A" w:rsidRPr="00EF5447" w14:paraId="7B73727A"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82"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83" w:author="ZTE-Ma Zhifeng" w:date="2022-07-27T23:56:00Z"/>
          <w:trPrChange w:id="6784" w:author="ZTE-Ma Zhifeng" w:date="2022-07-28T09:07:00Z">
            <w:trPr>
              <w:gridAfter w:val="0"/>
              <w:trHeight w:val="187"/>
              <w:jc w:val="center"/>
            </w:trPr>
          </w:trPrChange>
        </w:trPr>
        <w:tc>
          <w:tcPr>
            <w:tcW w:w="2447" w:type="dxa"/>
            <w:tcBorders>
              <w:bottom w:val="single" w:sz="4" w:space="0" w:color="auto"/>
            </w:tcBorders>
            <w:tcPrChange w:id="6785" w:author="ZTE-Ma Zhifeng" w:date="2022-07-28T09:07:00Z">
              <w:tcPr>
                <w:tcW w:w="2447" w:type="dxa"/>
                <w:gridSpan w:val="2"/>
                <w:tcBorders>
                  <w:bottom w:val="nil"/>
                </w:tcBorders>
              </w:tcPr>
            </w:tcPrChange>
          </w:tcPr>
          <w:p w14:paraId="173EF076" w14:textId="77777777" w:rsidR="0068754A" w:rsidRPr="00EF5447" w:rsidRDefault="0068754A" w:rsidP="0068754A">
            <w:pPr>
              <w:pStyle w:val="TAC"/>
              <w:rPr>
                <w:ins w:id="6786" w:author="ZTE-Ma Zhifeng" w:date="2022-07-27T23:56:00Z"/>
                <w:rFonts w:eastAsia="MS Mincho" w:cs="Arial"/>
                <w:kern w:val="2"/>
                <w:szCs w:val="22"/>
                <w:lang w:eastAsia="zh-CN"/>
              </w:rPr>
            </w:pPr>
            <w:ins w:id="6787" w:author="ZTE-Ma Zhifeng" w:date="2022-07-27T23:56:00Z">
              <w:r w:rsidRPr="009750D6">
                <w:rPr>
                  <w:rFonts w:eastAsia="MS Mincho" w:cs="Arial"/>
                  <w:kern w:val="2"/>
                  <w:szCs w:val="22"/>
                  <w:lang w:eastAsia="zh-CN"/>
                </w:rPr>
                <w:t>DC_1-3-20-40_n78</w:t>
              </w:r>
            </w:ins>
          </w:p>
        </w:tc>
        <w:tc>
          <w:tcPr>
            <w:tcW w:w="1267" w:type="dxa"/>
            <w:vAlign w:val="center"/>
            <w:tcPrChange w:id="6788" w:author="ZTE-Ma Zhifeng" w:date="2022-07-28T09:07:00Z">
              <w:tcPr>
                <w:tcW w:w="1346" w:type="dxa"/>
                <w:gridSpan w:val="3"/>
              </w:tcPr>
            </w:tcPrChange>
          </w:tcPr>
          <w:p w14:paraId="2EE30603" w14:textId="5F06AC46" w:rsidR="0068754A" w:rsidRPr="00EF5447" w:rsidRDefault="0068754A" w:rsidP="0068754A">
            <w:pPr>
              <w:pStyle w:val="TAC"/>
              <w:rPr>
                <w:ins w:id="6789" w:author="ZTE-Ma Zhifeng" w:date="2022-07-27T23:56:00Z"/>
                <w:rFonts w:eastAsia="MS Mincho" w:cs="Arial"/>
                <w:kern w:val="2"/>
                <w:szCs w:val="22"/>
                <w:lang w:eastAsia="zh-CN"/>
              </w:rPr>
            </w:pPr>
            <w:ins w:id="6790" w:author="ZTE-Ma Zhifeng" w:date="2022-07-28T09:01:00Z">
              <w:r>
                <w:rPr>
                  <w:rFonts w:eastAsia="Malgun Gothic" w:cs="Arial"/>
                  <w:lang w:eastAsia="ko-KR"/>
                </w:rPr>
                <w:t>-</w:t>
              </w:r>
            </w:ins>
          </w:p>
        </w:tc>
        <w:tc>
          <w:tcPr>
            <w:tcW w:w="1267" w:type="dxa"/>
            <w:vAlign w:val="center"/>
            <w:tcPrChange w:id="6791" w:author="ZTE-Ma Zhifeng" w:date="2022-07-28T09:07:00Z">
              <w:tcPr>
                <w:tcW w:w="1347" w:type="dxa"/>
                <w:gridSpan w:val="4"/>
              </w:tcPr>
            </w:tcPrChange>
          </w:tcPr>
          <w:p w14:paraId="649B8BF9" w14:textId="1E0BE3FB" w:rsidR="0068754A" w:rsidRPr="0068754A" w:rsidRDefault="0068754A" w:rsidP="0068754A">
            <w:pPr>
              <w:pStyle w:val="TAC"/>
              <w:rPr>
                <w:ins w:id="6792" w:author="ZTE-Ma Zhifeng" w:date="2022-07-27T23:56:00Z"/>
                <w:rFonts w:cs="Arial"/>
                <w:kern w:val="2"/>
                <w:szCs w:val="22"/>
                <w:lang w:eastAsia="zh-CN"/>
                <w:rPrChange w:id="6793" w:author="ZTE-Ma Zhifeng" w:date="2022-07-28T09:02:00Z">
                  <w:rPr>
                    <w:ins w:id="6794" w:author="ZTE-Ma Zhifeng" w:date="2022-07-27T23:56:00Z"/>
                    <w:rFonts w:eastAsia="MS Mincho" w:cs="Arial"/>
                    <w:kern w:val="2"/>
                    <w:szCs w:val="22"/>
                    <w:lang w:eastAsia="zh-CN"/>
                  </w:rPr>
                </w:rPrChange>
              </w:rPr>
            </w:pPr>
            <w:ins w:id="6795" w:author="ZTE-Ma Zhifeng" w:date="2022-07-28T09:02:00Z">
              <w:r>
                <w:rPr>
                  <w:rFonts w:cs="Arial" w:hint="eastAsia"/>
                  <w:kern w:val="2"/>
                  <w:szCs w:val="22"/>
                  <w:lang w:eastAsia="zh-CN"/>
                </w:rPr>
                <w:t>-</w:t>
              </w:r>
            </w:ins>
          </w:p>
        </w:tc>
        <w:tc>
          <w:tcPr>
            <w:tcW w:w="1268" w:type="dxa"/>
            <w:vAlign w:val="center"/>
            <w:tcPrChange w:id="6796" w:author="ZTE-Ma Zhifeng" w:date="2022-07-28T09:07:00Z">
              <w:tcPr>
                <w:tcW w:w="1214" w:type="dxa"/>
                <w:gridSpan w:val="2"/>
              </w:tcPr>
            </w:tcPrChange>
          </w:tcPr>
          <w:p w14:paraId="4B02D47D" w14:textId="66CF212A" w:rsidR="0068754A" w:rsidRPr="00EF5447" w:rsidRDefault="0068754A" w:rsidP="0068754A">
            <w:pPr>
              <w:pStyle w:val="TAC"/>
              <w:rPr>
                <w:ins w:id="6797" w:author="ZTE-Ma Zhifeng" w:date="2022-07-27T23:56:00Z"/>
                <w:rFonts w:eastAsia="MS Mincho" w:cs="Arial"/>
                <w:kern w:val="2"/>
                <w:szCs w:val="22"/>
                <w:lang w:eastAsia="zh-CN"/>
              </w:rPr>
            </w:pPr>
            <w:ins w:id="6798" w:author="ZTE-Ma Zhifeng" w:date="2022-07-28T09:02:00Z">
              <w:r>
                <w:rPr>
                  <w:rFonts w:eastAsia="Malgun Gothic" w:cs="Arial"/>
                  <w:lang w:eastAsia="ko-KR"/>
                </w:rPr>
                <w:t>-</w:t>
              </w:r>
            </w:ins>
          </w:p>
        </w:tc>
        <w:tc>
          <w:tcPr>
            <w:tcW w:w="1267" w:type="dxa"/>
            <w:vAlign w:val="center"/>
            <w:tcPrChange w:id="6799" w:author="ZTE-Ma Zhifeng" w:date="2022-07-28T09:07:00Z">
              <w:tcPr>
                <w:tcW w:w="1215" w:type="dxa"/>
                <w:gridSpan w:val="3"/>
              </w:tcPr>
            </w:tcPrChange>
          </w:tcPr>
          <w:p w14:paraId="469EA2C4" w14:textId="7261CB67" w:rsidR="0068754A" w:rsidRPr="00EF5447" w:rsidRDefault="0068754A" w:rsidP="0068754A">
            <w:pPr>
              <w:pStyle w:val="TAC"/>
              <w:rPr>
                <w:ins w:id="6800" w:author="ZTE-Ma Zhifeng" w:date="2022-07-27T23:56:00Z"/>
                <w:rFonts w:eastAsia="MS Mincho" w:cs="Arial"/>
                <w:kern w:val="2"/>
                <w:szCs w:val="22"/>
                <w:lang w:eastAsia="zh-CN"/>
              </w:rPr>
            </w:pPr>
            <w:ins w:id="6801" w:author="ZTE-Ma Zhifeng" w:date="2022-07-28T09:01:00Z">
              <w:r>
                <w:rPr>
                  <w:rFonts w:eastAsia="Malgun Gothic" w:cs="Arial"/>
                  <w:lang w:eastAsia="ko-KR"/>
                </w:rPr>
                <w:t>0</w:t>
              </w:r>
              <w:r>
                <w:rPr>
                  <w:vertAlign w:val="superscript"/>
                </w:rPr>
                <w:t>5</w:t>
              </w:r>
            </w:ins>
          </w:p>
        </w:tc>
        <w:tc>
          <w:tcPr>
            <w:tcW w:w="1268" w:type="dxa"/>
            <w:vAlign w:val="center"/>
            <w:tcPrChange w:id="6802" w:author="ZTE-Ma Zhifeng" w:date="2022-07-28T09:07:00Z">
              <w:tcPr>
                <w:tcW w:w="1215" w:type="dxa"/>
                <w:gridSpan w:val="2"/>
              </w:tcPr>
            </w:tcPrChange>
          </w:tcPr>
          <w:p w14:paraId="3E55C500" w14:textId="0AFDBFCC" w:rsidR="0068754A" w:rsidRPr="00EF5447" w:rsidRDefault="0068754A" w:rsidP="0068754A">
            <w:pPr>
              <w:pStyle w:val="TAC"/>
              <w:rPr>
                <w:ins w:id="6803" w:author="ZTE-Ma Zhifeng" w:date="2022-07-27T23:56:00Z"/>
                <w:rFonts w:eastAsia="MS Mincho" w:cs="Arial"/>
                <w:kern w:val="2"/>
                <w:szCs w:val="22"/>
                <w:lang w:eastAsia="zh-CN"/>
              </w:rPr>
            </w:pPr>
            <w:ins w:id="6804" w:author="ZTE-Ma Zhifeng" w:date="2022-07-28T09:01:00Z">
              <w:r>
                <w:rPr>
                  <w:rFonts w:eastAsia="Malgun Gothic" w:cs="Arial"/>
                  <w:lang w:eastAsia="ko-KR"/>
                </w:rPr>
                <w:t>0.5</w:t>
              </w:r>
              <w:r>
                <w:rPr>
                  <w:vertAlign w:val="superscript"/>
                </w:rPr>
                <w:t>5</w:t>
              </w:r>
            </w:ins>
          </w:p>
        </w:tc>
      </w:tr>
      <w:tr w:rsidR="0068754A" w:rsidRPr="00EF5447" w14:paraId="568BCCE3" w14:textId="77777777" w:rsidTr="00C16A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05" w:author="ZTE-Ma Zhifeng" w:date="2022-07-28T0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06" w:author="ZTE-Ma Zhifeng" w:date="2022-07-27T23:56:00Z"/>
          <w:trPrChange w:id="6807" w:author="ZTE-Ma Zhifeng" w:date="2022-07-28T00:00:00Z">
            <w:trPr>
              <w:gridAfter w:val="0"/>
              <w:trHeight w:val="187"/>
              <w:jc w:val="center"/>
            </w:trPr>
          </w:trPrChange>
        </w:trPr>
        <w:tc>
          <w:tcPr>
            <w:tcW w:w="2447" w:type="dxa"/>
            <w:tcBorders>
              <w:bottom w:val="single" w:sz="4" w:space="0" w:color="auto"/>
            </w:tcBorders>
            <w:tcPrChange w:id="6808" w:author="ZTE-Ma Zhifeng" w:date="2022-07-28T00:00:00Z">
              <w:tcPr>
                <w:tcW w:w="2447" w:type="dxa"/>
                <w:gridSpan w:val="2"/>
                <w:tcBorders>
                  <w:bottom w:val="single" w:sz="4" w:space="0" w:color="auto"/>
                </w:tcBorders>
              </w:tcPr>
            </w:tcPrChange>
          </w:tcPr>
          <w:p w14:paraId="778C6A80" w14:textId="77777777" w:rsidR="0068754A" w:rsidRPr="00EF5447" w:rsidRDefault="0068754A" w:rsidP="0068754A">
            <w:pPr>
              <w:pStyle w:val="TAC"/>
              <w:rPr>
                <w:ins w:id="6809" w:author="ZTE-Ma Zhifeng" w:date="2022-07-27T23:56:00Z"/>
              </w:rPr>
            </w:pPr>
            <w:ins w:id="6810" w:author="ZTE-Ma Zhifeng" w:date="2022-07-27T23:56:00Z">
              <w:r w:rsidRPr="00EF5447">
                <w:rPr>
                  <w:rFonts w:eastAsia="MS Mincho" w:cs="Arial"/>
                  <w:kern w:val="2"/>
                  <w:szCs w:val="22"/>
                  <w:lang w:eastAsia="zh-CN"/>
                </w:rPr>
                <w:t>DC_1-3-20_n41-n78</w:t>
              </w:r>
            </w:ins>
          </w:p>
        </w:tc>
        <w:tc>
          <w:tcPr>
            <w:tcW w:w="1267" w:type="dxa"/>
            <w:vAlign w:val="center"/>
            <w:tcPrChange w:id="6811" w:author="ZTE-Ma Zhifeng" w:date="2022-07-28T00:00:00Z">
              <w:tcPr>
                <w:tcW w:w="1346" w:type="dxa"/>
                <w:gridSpan w:val="3"/>
              </w:tcPr>
            </w:tcPrChange>
          </w:tcPr>
          <w:p w14:paraId="63319F67" w14:textId="6CFBDD6D" w:rsidR="0068754A" w:rsidRPr="00EF5447" w:rsidRDefault="0068754A" w:rsidP="0068754A">
            <w:pPr>
              <w:pStyle w:val="TAC"/>
              <w:rPr>
                <w:ins w:id="6812" w:author="ZTE-Ma Zhifeng" w:date="2022-07-27T23:56:00Z"/>
                <w:rFonts w:eastAsia="MS Mincho" w:cs="Arial"/>
                <w:kern w:val="2"/>
                <w:lang w:eastAsia="zh-CN"/>
              </w:rPr>
            </w:pPr>
            <w:ins w:id="6813" w:author="ZTE-Ma Zhifeng" w:date="2022-07-28T09:03:00Z">
              <w:r>
                <w:rPr>
                  <w:rFonts w:eastAsia="MS Mincho" w:cs="Arial"/>
                  <w:kern w:val="2"/>
                  <w:szCs w:val="22"/>
                  <w:lang w:eastAsia="zh-CN"/>
                </w:rPr>
                <w:t>-</w:t>
              </w:r>
            </w:ins>
          </w:p>
        </w:tc>
        <w:tc>
          <w:tcPr>
            <w:tcW w:w="1267" w:type="dxa"/>
            <w:vAlign w:val="center"/>
            <w:tcPrChange w:id="6814" w:author="ZTE-Ma Zhifeng" w:date="2022-07-28T00:00:00Z">
              <w:tcPr>
                <w:tcW w:w="1347" w:type="dxa"/>
                <w:gridSpan w:val="4"/>
              </w:tcPr>
            </w:tcPrChange>
          </w:tcPr>
          <w:p w14:paraId="60DEB6FF" w14:textId="156A7E0F" w:rsidR="0068754A" w:rsidRPr="0068754A" w:rsidRDefault="0068754A" w:rsidP="0068754A">
            <w:pPr>
              <w:pStyle w:val="TAC"/>
              <w:rPr>
                <w:ins w:id="6815" w:author="ZTE-Ma Zhifeng" w:date="2022-07-27T23:56:00Z"/>
                <w:rFonts w:cs="Arial"/>
                <w:kern w:val="2"/>
                <w:lang w:eastAsia="zh-CN"/>
                <w:rPrChange w:id="6816" w:author="ZTE-Ma Zhifeng" w:date="2022-07-28T09:03:00Z">
                  <w:rPr>
                    <w:ins w:id="6817" w:author="ZTE-Ma Zhifeng" w:date="2022-07-27T23:56:00Z"/>
                    <w:rFonts w:eastAsia="MS Mincho" w:cs="Arial"/>
                    <w:kern w:val="2"/>
                    <w:lang w:eastAsia="zh-CN"/>
                  </w:rPr>
                </w:rPrChange>
              </w:rPr>
            </w:pPr>
            <w:ins w:id="6818" w:author="ZTE-Ma Zhifeng" w:date="2022-07-28T09:03:00Z">
              <w:r>
                <w:rPr>
                  <w:rFonts w:cs="Arial" w:hint="eastAsia"/>
                  <w:kern w:val="2"/>
                  <w:lang w:eastAsia="zh-CN"/>
                </w:rPr>
                <w:t>-</w:t>
              </w:r>
            </w:ins>
          </w:p>
        </w:tc>
        <w:tc>
          <w:tcPr>
            <w:tcW w:w="1268" w:type="dxa"/>
            <w:vAlign w:val="center"/>
            <w:tcPrChange w:id="6819" w:author="ZTE-Ma Zhifeng" w:date="2022-07-28T00:00:00Z">
              <w:tcPr>
                <w:tcW w:w="1214" w:type="dxa"/>
                <w:gridSpan w:val="2"/>
              </w:tcPr>
            </w:tcPrChange>
          </w:tcPr>
          <w:p w14:paraId="1AE12B21" w14:textId="1B8E925B" w:rsidR="0068754A" w:rsidRPr="00EF5447" w:rsidRDefault="0068754A" w:rsidP="0068754A">
            <w:pPr>
              <w:pStyle w:val="TAC"/>
              <w:rPr>
                <w:ins w:id="6820" w:author="ZTE-Ma Zhifeng" w:date="2022-07-27T23:56:00Z"/>
                <w:rFonts w:eastAsia="MS Mincho" w:cs="Arial"/>
                <w:kern w:val="2"/>
                <w:lang w:eastAsia="zh-CN"/>
              </w:rPr>
            </w:pPr>
            <w:ins w:id="6821" w:author="ZTE-Ma Zhifeng" w:date="2022-07-28T09:03:00Z">
              <w:r>
                <w:rPr>
                  <w:rFonts w:eastAsia="MS Mincho" w:cs="Arial"/>
                  <w:kern w:val="2"/>
                  <w:szCs w:val="22"/>
                  <w:lang w:eastAsia="zh-CN"/>
                </w:rPr>
                <w:t>-</w:t>
              </w:r>
            </w:ins>
          </w:p>
        </w:tc>
        <w:tc>
          <w:tcPr>
            <w:tcW w:w="1267" w:type="dxa"/>
            <w:vAlign w:val="center"/>
            <w:tcPrChange w:id="6822" w:author="ZTE-Ma Zhifeng" w:date="2022-07-28T00:00:00Z">
              <w:tcPr>
                <w:tcW w:w="1215" w:type="dxa"/>
                <w:gridSpan w:val="3"/>
              </w:tcPr>
            </w:tcPrChange>
          </w:tcPr>
          <w:p w14:paraId="4B406129" w14:textId="479168C7" w:rsidR="0068754A" w:rsidRPr="0068754A" w:rsidRDefault="0068754A" w:rsidP="0068754A">
            <w:pPr>
              <w:pStyle w:val="TAC"/>
              <w:rPr>
                <w:ins w:id="6823" w:author="ZTE-Ma Zhifeng" w:date="2022-07-27T23:56:00Z"/>
                <w:rFonts w:cs="Arial"/>
                <w:kern w:val="2"/>
                <w:lang w:eastAsia="zh-CN"/>
                <w:rPrChange w:id="6824" w:author="ZTE-Ma Zhifeng" w:date="2022-07-28T09:03:00Z">
                  <w:rPr>
                    <w:ins w:id="6825" w:author="ZTE-Ma Zhifeng" w:date="2022-07-27T23:56:00Z"/>
                    <w:rFonts w:eastAsia="MS Mincho" w:cs="Arial"/>
                    <w:kern w:val="2"/>
                    <w:lang w:eastAsia="zh-CN"/>
                  </w:rPr>
                </w:rPrChange>
              </w:rPr>
            </w:pPr>
            <w:ins w:id="6826" w:author="ZTE-Ma Zhifeng" w:date="2022-07-28T09:03:00Z">
              <w:r>
                <w:rPr>
                  <w:rFonts w:cs="Arial" w:hint="eastAsia"/>
                  <w:kern w:val="2"/>
                  <w:lang w:eastAsia="zh-CN"/>
                </w:rPr>
                <w:t>-</w:t>
              </w:r>
            </w:ins>
          </w:p>
        </w:tc>
        <w:tc>
          <w:tcPr>
            <w:tcW w:w="1268" w:type="dxa"/>
            <w:vAlign w:val="center"/>
            <w:tcPrChange w:id="6827" w:author="ZTE-Ma Zhifeng" w:date="2022-07-28T00:00:00Z">
              <w:tcPr>
                <w:tcW w:w="1215" w:type="dxa"/>
                <w:gridSpan w:val="2"/>
              </w:tcPr>
            </w:tcPrChange>
          </w:tcPr>
          <w:p w14:paraId="5B1F3046" w14:textId="629A26DF" w:rsidR="0068754A" w:rsidRPr="0068754A" w:rsidRDefault="0068754A" w:rsidP="0068754A">
            <w:pPr>
              <w:pStyle w:val="TAC"/>
              <w:rPr>
                <w:ins w:id="6828" w:author="ZTE-Ma Zhifeng" w:date="2022-07-27T23:56:00Z"/>
                <w:rFonts w:cs="Arial"/>
                <w:kern w:val="2"/>
                <w:lang w:eastAsia="zh-CN"/>
                <w:rPrChange w:id="6829" w:author="ZTE-Ma Zhifeng" w:date="2022-07-28T09:03:00Z">
                  <w:rPr>
                    <w:ins w:id="6830" w:author="ZTE-Ma Zhifeng" w:date="2022-07-27T23:56:00Z"/>
                    <w:rFonts w:eastAsia="MS Mincho" w:cs="Arial"/>
                    <w:kern w:val="2"/>
                    <w:lang w:eastAsia="zh-CN"/>
                  </w:rPr>
                </w:rPrChange>
              </w:rPr>
            </w:pPr>
            <w:ins w:id="6831" w:author="ZTE-Ma Zhifeng" w:date="2022-07-28T09:03:00Z">
              <w:r>
                <w:rPr>
                  <w:rFonts w:cs="Arial" w:hint="eastAsia"/>
                  <w:kern w:val="2"/>
                  <w:lang w:eastAsia="zh-CN"/>
                </w:rPr>
                <w:t>0.5</w:t>
              </w:r>
            </w:ins>
          </w:p>
        </w:tc>
      </w:tr>
      <w:tr w:rsidR="0068754A" w:rsidRPr="00EF5447" w14:paraId="79DDD9B4"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2"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33" w:author="ZTE-Ma Zhifeng" w:date="2022-07-27T23:56:00Z"/>
          <w:trPrChange w:id="6834" w:author="ZTE-Ma Zhifeng" w:date="2022-07-28T09:07:00Z">
            <w:trPr>
              <w:gridAfter w:val="0"/>
              <w:trHeight w:val="187"/>
              <w:jc w:val="center"/>
            </w:trPr>
          </w:trPrChange>
        </w:trPr>
        <w:tc>
          <w:tcPr>
            <w:tcW w:w="2447" w:type="dxa"/>
            <w:tcBorders>
              <w:bottom w:val="single" w:sz="4" w:space="0" w:color="auto"/>
            </w:tcBorders>
            <w:tcPrChange w:id="6835" w:author="ZTE-Ma Zhifeng" w:date="2022-07-28T09:07:00Z">
              <w:tcPr>
                <w:tcW w:w="2447" w:type="dxa"/>
                <w:gridSpan w:val="2"/>
                <w:tcBorders>
                  <w:bottom w:val="nil"/>
                </w:tcBorders>
              </w:tcPr>
            </w:tcPrChange>
          </w:tcPr>
          <w:p w14:paraId="4C400A0A" w14:textId="77777777" w:rsidR="0068754A" w:rsidRPr="00EF5447" w:rsidRDefault="0068754A" w:rsidP="0068754A">
            <w:pPr>
              <w:pStyle w:val="TAC"/>
              <w:rPr>
                <w:ins w:id="6836" w:author="ZTE-Ma Zhifeng" w:date="2022-07-27T23:56:00Z"/>
                <w:rFonts w:eastAsia="MS Mincho"/>
                <w:kern w:val="2"/>
                <w:szCs w:val="22"/>
                <w:lang w:eastAsia="zh-CN"/>
              </w:rPr>
            </w:pPr>
            <w:ins w:id="6837" w:author="ZTE-Ma Zhifeng" w:date="2022-07-27T23:56:00Z">
              <w:r w:rsidRPr="00EF5447">
                <w:t>DC_1-3-21-42_n77</w:t>
              </w:r>
            </w:ins>
          </w:p>
        </w:tc>
        <w:tc>
          <w:tcPr>
            <w:tcW w:w="1267" w:type="dxa"/>
            <w:vAlign w:val="center"/>
            <w:tcPrChange w:id="6838" w:author="ZTE-Ma Zhifeng" w:date="2022-07-28T09:07:00Z">
              <w:tcPr>
                <w:tcW w:w="1346" w:type="dxa"/>
                <w:gridSpan w:val="3"/>
              </w:tcPr>
            </w:tcPrChange>
          </w:tcPr>
          <w:p w14:paraId="1E2ABF3A" w14:textId="70B6FD69" w:rsidR="0068754A" w:rsidRPr="00EF5447" w:rsidRDefault="0068754A" w:rsidP="0068754A">
            <w:pPr>
              <w:pStyle w:val="TAC"/>
              <w:rPr>
                <w:ins w:id="6839" w:author="ZTE-Ma Zhifeng" w:date="2022-07-27T23:56:00Z"/>
                <w:rFonts w:eastAsia="MS Mincho"/>
                <w:kern w:val="2"/>
                <w:szCs w:val="22"/>
                <w:lang w:eastAsia="zh-CN"/>
              </w:rPr>
            </w:pPr>
            <w:ins w:id="6840" w:author="ZTE-Ma Zhifeng" w:date="2022-07-28T09:03:00Z">
              <w:r>
                <w:rPr>
                  <w:lang w:eastAsia="ja-JP"/>
                </w:rPr>
                <w:t>0.2</w:t>
              </w:r>
            </w:ins>
          </w:p>
        </w:tc>
        <w:tc>
          <w:tcPr>
            <w:tcW w:w="1267" w:type="dxa"/>
            <w:vAlign w:val="center"/>
            <w:tcPrChange w:id="6841" w:author="ZTE-Ma Zhifeng" w:date="2022-07-28T09:07:00Z">
              <w:tcPr>
                <w:tcW w:w="1347" w:type="dxa"/>
                <w:gridSpan w:val="4"/>
              </w:tcPr>
            </w:tcPrChange>
          </w:tcPr>
          <w:p w14:paraId="4FCDF8D9" w14:textId="37249C95" w:rsidR="0068754A" w:rsidRPr="0068754A" w:rsidRDefault="0068754A" w:rsidP="0068754A">
            <w:pPr>
              <w:pStyle w:val="TAC"/>
              <w:rPr>
                <w:ins w:id="6842" w:author="ZTE-Ma Zhifeng" w:date="2022-07-27T23:56:00Z"/>
                <w:kern w:val="2"/>
                <w:szCs w:val="22"/>
                <w:lang w:eastAsia="zh-CN"/>
                <w:rPrChange w:id="6843" w:author="ZTE-Ma Zhifeng" w:date="2022-07-28T09:03:00Z">
                  <w:rPr>
                    <w:ins w:id="6844" w:author="ZTE-Ma Zhifeng" w:date="2022-07-27T23:56:00Z"/>
                    <w:rFonts w:eastAsia="MS Mincho"/>
                    <w:kern w:val="2"/>
                    <w:szCs w:val="22"/>
                    <w:lang w:eastAsia="zh-CN"/>
                  </w:rPr>
                </w:rPrChange>
              </w:rPr>
            </w:pPr>
            <w:ins w:id="6845" w:author="ZTE-Ma Zhifeng" w:date="2022-07-28T09:03:00Z">
              <w:r>
                <w:rPr>
                  <w:rFonts w:hint="eastAsia"/>
                  <w:kern w:val="2"/>
                  <w:szCs w:val="22"/>
                  <w:lang w:eastAsia="zh-CN"/>
                </w:rPr>
                <w:t>0.3</w:t>
              </w:r>
            </w:ins>
          </w:p>
        </w:tc>
        <w:tc>
          <w:tcPr>
            <w:tcW w:w="1268" w:type="dxa"/>
            <w:vAlign w:val="center"/>
            <w:tcPrChange w:id="6846" w:author="ZTE-Ma Zhifeng" w:date="2022-07-28T09:07:00Z">
              <w:tcPr>
                <w:tcW w:w="1214" w:type="dxa"/>
                <w:gridSpan w:val="2"/>
              </w:tcPr>
            </w:tcPrChange>
          </w:tcPr>
          <w:p w14:paraId="22A2BF49" w14:textId="63EB6F49" w:rsidR="0068754A" w:rsidRPr="00EF5447" w:rsidRDefault="0068754A" w:rsidP="0068754A">
            <w:pPr>
              <w:pStyle w:val="TAC"/>
              <w:rPr>
                <w:ins w:id="6847" w:author="ZTE-Ma Zhifeng" w:date="2022-07-27T23:56:00Z"/>
                <w:rFonts w:eastAsia="MS Mincho"/>
                <w:kern w:val="2"/>
                <w:szCs w:val="22"/>
                <w:lang w:eastAsia="zh-CN"/>
              </w:rPr>
            </w:pPr>
            <w:ins w:id="6848" w:author="ZTE-Ma Zhifeng" w:date="2022-07-27T23:56:00Z">
              <w:r w:rsidRPr="00EF5447">
                <w:rPr>
                  <w:lang w:eastAsia="zh-CN"/>
                </w:rPr>
                <w:t>0.</w:t>
              </w:r>
              <w:r>
                <w:rPr>
                  <w:lang w:eastAsia="zh-CN"/>
                </w:rPr>
                <w:t>5</w:t>
              </w:r>
            </w:ins>
          </w:p>
        </w:tc>
        <w:tc>
          <w:tcPr>
            <w:tcW w:w="1267" w:type="dxa"/>
            <w:vAlign w:val="center"/>
            <w:tcPrChange w:id="6849" w:author="ZTE-Ma Zhifeng" w:date="2022-07-28T09:07:00Z">
              <w:tcPr>
                <w:tcW w:w="1215" w:type="dxa"/>
                <w:gridSpan w:val="3"/>
              </w:tcPr>
            </w:tcPrChange>
          </w:tcPr>
          <w:p w14:paraId="589116BB" w14:textId="5A192A65" w:rsidR="0068754A" w:rsidRPr="0068754A" w:rsidRDefault="0068754A" w:rsidP="0068754A">
            <w:pPr>
              <w:pStyle w:val="TAC"/>
              <w:rPr>
                <w:ins w:id="6850" w:author="ZTE-Ma Zhifeng" w:date="2022-07-27T23:56:00Z"/>
                <w:kern w:val="2"/>
                <w:szCs w:val="22"/>
                <w:lang w:eastAsia="zh-CN"/>
                <w:rPrChange w:id="6851" w:author="ZTE-Ma Zhifeng" w:date="2022-07-28T09:04:00Z">
                  <w:rPr>
                    <w:ins w:id="6852" w:author="ZTE-Ma Zhifeng" w:date="2022-07-27T23:56:00Z"/>
                    <w:rFonts w:eastAsia="MS Mincho"/>
                    <w:kern w:val="2"/>
                    <w:szCs w:val="22"/>
                    <w:lang w:eastAsia="zh-CN"/>
                  </w:rPr>
                </w:rPrChange>
              </w:rPr>
            </w:pPr>
            <w:ins w:id="6853" w:author="ZTE-Ma Zhifeng" w:date="2022-07-28T09:04:00Z">
              <w:r>
                <w:rPr>
                  <w:rFonts w:hint="eastAsia"/>
                  <w:kern w:val="2"/>
                  <w:szCs w:val="22"/>
                  <w:lang w:eastAsia="zh-CN"/>
                </w:rPr>
                <w:t>0.5</w:t>
              </w:r>
            </w:ins>
          </w:p>
        </w:tc>
        <w:tc>
          <w:tcPr>
            <w:tcW w:w="1268" w:type="dxa"/>
            <w:vAlign w:val="center"/>
            <w:tcPrChange w:id="6854" w:author="ZTE-Ma Zhifeng" w:date="2022-07-28T09:07:00Z">
              <w:tcPr>
                <w:tcW w:w="1215" w:type="dxa"/>
                <w:gridSpan w:val="2"/>
              </w:tcPr>
            </w:tcPrChange>
          </w:tcPr>
          <w:p w14:paraId="2BD08728" w14:textId="127C4D98" w:rsidR="0068754A" w:rsidRPr="0068754A" w:rsidRDefault="0068754A" w:rsidP="0068754A">
            <w:pPr>
              <w:pStyle w:val="TAC"/>
              <w:rPr>
                <w:ins w:id="6855" w:author="ZTE-Ma Zhifeng" w:date="2022-07-27T23:56:00Z"/>
                <w:kern w:val="2"/>
                <w:szCs w:val="22"/>
                <w:lang w:eastAsia="zh-CN"/>
                <w:rPrChange w:id="6856" w:author="ZTE-Ma Zhifeng" w:date="2022-07-28T09:04:00Z">
                  <w:rPr>
                    <w:ins w:id="6857" w:author="ZTE-Ma Zhifeng" w:date="2022-07-27T23:56:00Z"/>
                    <w:rFonts w:eastAsia="MS Mincho"/>
                    <w:kern w:val="2"/>
                    <w:szCs w:val="22"/>
                    <w:lang w:eastAsia="zh-CN"/>
                  </w:rPr>
                </w:rPrChange>
              </w:rPr>
            </w:pPr>
            <w:ins w:id="6858" w:author="ZTE-Ma Zhifeng" w:date="2022-07-28T09:04:00Z">
              <w:r>
                <w:rPr>
                  <w:rFonts w:hint="eastAsia"/>
                  <w:kern w:val="2"/>
                  <w:szCs w:val="22"/>
                  <w:lang w:eastAsia="zh-CN"/>
                </w:rPr>
                <w:t>0.2</w:t>
              </w:r>
            </w:ins>
          </w:p>
        </w:tc>
      </w:tr>
      <w:tr w:rsidR="0068754A" w:rsidRPr="00EF5447" w14:paraId="52B8C5E6"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59"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60" w:author="ZTE-Ma Zhifeng" w:date="2022-07-27T23:56:00Z"/>
          <w:trPrChange w:id="6861" w:author="ZTE-Ma Zhifeng" w:date="2022-07-28T09:21:00Z">
            <w:trPr>
              <w:gridAfter w:val="0"/>
              <w:trHeight w:val="187"/>
              <w:jc w:val="center"/>
            </w:trPr>
          </w:trPrChange>
        </w:trPr>
        <w:tc>
          <w:tcPr>
            <w:tcW w:w="2447" w:type="dxa"/>
            <w:tcBorders>
              <w:bottom w:val="single" w:sz="4" w:space="0" w:color="auto"/>
            </w:tcBorders>
            <w:tcPrChange w:id="6862" w:author="ZTE-Ma Zhifeng" w:date="2022-07-28T09:21:00Z">
              <w:tcPr>
                <w:tcW w:w="2447" w:type="dxa"/>
                <w:gridSpan w:val="2"/>
                <w:tcBorders>
                  <w:bottom w:val="nil"/>
                </w:tcBorders>
              </w:tcPr>
            </w:tcPrChange>
          </w:tcPr>
          <w:p w14:paraId="4EFCDA08" w14:textId="77777777" w:rsidR="0068754A" w:rsidRPr="00EF5447" w:rsidRDefault="0068754A" w:rsidP="0068754A">
            <w:pPr>
              <w:pStyle w:val="TAC"/>
              <w:rPr>
                <w:ins w:id="6863" w:author="ZTE-Ma Zhifeng" w:date="2022-07-27T23:56:00Z"/>
                <w:rFonts w:eastAsia="MS Mincho"/>
                <w:kern w:val="2"/>
                <w:szCs w:val="22"/>
                <w:lang w:eastAsia="zh-CN"/>
              </w:rPr>
            </w:pPr>
            <w:ins w:id="6864" w:author="ZTE-Ma Zhifeng" w:date="2022-07-27T23:56:00Z">
              <w:r w:rsidRPr="00EF5447">
                <w:t>DC_</w:t>
              </w:r>
              <w:r w:rsidRPr="00EF5447">
                <w:rPr>
                  <w:lang w:eastAsia="ja-JP"/>
                </w:rPr>
                <w:t>1-3-21-42_n78</w:t>
              </w:r>
            </w:ins>
          </w:p>
        </w:tc>
        <w:tc>
          <w:tcPr>
            <w:tcW w:w="1267" w:type="dxa"/>
            <w:vAlign w:val="center"/>
            <w:tcPrChange w:id="6865" w:author="ZTE-Ma Zhifeng" w:date="2022-07-28T09:21:00Z">
              <w:tcPr>
                <w:tcW w:w="1346" w:type="dxa"/>
                <w:gridSpan w:val="3"/>
              </w:tcPr>
            </w:tcPrChange>
          </w:tcPr>
          <w:p w14:paraId="1702A470" w14:textId="4FBDDB5F" w:rsidR="0068754A" w:rsidRPr="00EF5447" w:rsidRDefault="0068754A" w:rsidP="0068754A">
            <w:pPr>
              <w:pStyle w:val="TAC"/>
              <w:rPr>
                <w:ins w:id="6866" w:author="ZTE-Ma Zhifeng" w:date="2022-07-27T23:56:00Z"/>
                <w:rFonts w:eastAsia="MS Mincho"/>
                <w:kern w:val="2"/>
                <w:szCs w:val="22"/>
                <w:lang w:eastAsia="zh-CN"/>
              </w:rPr>
            </w:pPr>
            <w:ins w:id="6867" w:author="ZTE-Ma Zhifeng" w:date="2022-07-28T09:04:00Z">
              <w:r>
                <w:rPr>
                  <w:lang w:eastAsia="ja-JP"/>
                </w:rPr>
                <w:t>0.2</w:t>
              </w:r>
            </w:ins>
          </w:p>
        </w:tc>
        <w:tc>
          <w:tcPr>
            <w:tcW w:w="1267" w:type="dxa"/>
            <w:vAlign w:val="center"/>
            <w:tcPrChange w:id="6868" w:author="ZTE-Ma Zhifeng" w:date="2022-07-28T09:21:00Z">
              <w:tcPr>
                <w:tcW w:w="1347" w:type="dxa"/>
                <w:gridSpan w:val="4"/>
              </w:tcPr>
            </w:tcPrChange>
          </w:tcPr>
          <w:p w14:paraId="554537DA" w14:textId="41959B29" w:rsidR="0068754A" w:rsidRPr="00EF5447" w:rsidRDefault="0068754A" w:rsidP="0068754A">
            <w:pPr>
              <w:pStyle w:val="TAC"/>
              <w:rPr>
                <w:ins w:id="6869" w:author="ZTE-Ma Zhifeng" w:date="2022-07-27T23:56:00Z"/>
                <w:rFonts w:eastAsia="MS Mincho"/>
                <w:kern w:val="2"/>
                <w:szCs w:val="22"/>
                <w:lang w:eastAsia="zh-CN"/>
              </w:rPr>
            </w:pPr>
            <w:ins w:id="6870" w:author="ZTE-Ma Zhifeng" w:date="2022-07-28T09:04:00Z">
              <w:r>
                <w:rPr>
                  <w:rFonts w:hint="eastAsia"/>
                  <w:kern w:val="2"/>
                  <w:szCs w:val="22"/>
                  <w:lang w:eastAsia="zh-CN"/>
                </w:rPr>
                <w:t>0.3</w:t>
              </w:r>
            </w:ins>
          </w:p>
        </w:tc>
        <w:tc>
          <w:tcPr>
            <w:tcW w:w="1268" w:type="dxa"/>
            <w:vAlign w:val="center"/>
            <w:tcPrChange w:id="6871" w:author="ZTE-Ma Zhifeng" w:date="2022-07-28T09:21:00Z">
              <w:tcPr>
                <w:tcW w:w="1214" w:type="dxa"/>
                <w:gridSpan w:val="2"/>
              </w:tcPr>
            </w:tcPrChange>
          </w:tcPr>
          <w:p w14:paraId="5D56AA4C" w14:textId="5A249168" w:rsidR="0068754A" w:rsidRPr="00EF5447" w:rsidRDefault="0068754A" w:rsidP="0068754A">
            <w:pPr>
              <w:pStyle w:val="TAC"/>
              <w:rPr>
                <w:ins w:id="6872" w:author="ZTE-Ma Zhifeng" w:date="2022-07-27T23:56:00Z"/>
                <w:rFonts w:eastAsia="MS Mincho"/>
                <w:kern w:val="2"/>
                <w:szCs w:val="22"/>
                <w:lang w:eastAsia="zh-CN"/>
              </w:rPr>
            </w:pPr>
            <w:ins w:id="6873" w:author="ZTE-Ma Zhifeng" w:date="2022-07-28T09:04:00Z">
              <w:r w:rsidRPr="00EF5447">
                <w:rPr>
                  <w:lang w:eastAsia="zh-CN"/>
                </w:rPr>
                <w:t>0.</w:t>
              </w:r>
              <w:r>
                <w:rPr>
                  <w:lang w:eastAsia="zh-CN"/>
                </w:rPr>
                <w:t>5</w:t>
              </w:r>
            </w:ins>
          </w:p>
        </w:tc>
        <w:tc>
          <w:tcPr>
            <w:tcW w:w="1267" w:type="dxa"/>
            <w:vAlign w:val="center"/>
            <w:tcPrChange w:id="6874" w:author="ZTE-Ma Zhifeng" w:date="2022-07-28T09:21:00Z">
              <w:tcPr>
                <w:tcW w:w="1215" w:type="dxa"/>
                <w:gridSpan w:val="3"/>
              </w:tcPr>
            </w:tcPrChange>
          </w:tcPr>
          <w:p w14:paraId="60D0139A" w14:textId="47EB2AC8" w:rsidR="0068754A" w:rsidRPr="00EF5447" w:rsidRDefault="0068754A" w:rsidP="0068754A">
            <w:pPr>
              <w:pStyle w:val="TAC"/>
              <w:rPr>
                <w:ins w:id="6875" w:author="ZTE-Ma Zhifeng" w:date="2022-07-27T23:56:00Z"/>
                <w:rFonts w:eastAsia="MS Mincho"/>
                <w:kern w:val="2"/>
                <w:szCs w:val="22"/>
                <w:lang w:eastAsia="zh-CN"/>
              </w:rPr>
            </w:pPr>
            <w:ins w:id="6876" w:author="ZTE-Ma Zhifeng" w:date="2022-07-28T09:04:00Z">
              <w:r>
                <w:rPr>
                  <w:rFonts w:hint="eastAsia"/>
                  <w:kern w:val="2"/>
                  <w:szCs w:val="22"/>
                  <w:lang w:eastAsia="zh-CN"/>
                </w:rPr>
                <w:t>0.5</w:t>
              </w:r>
            </w:ins>
          </w:p>
        </w:tc>
        <w:tc>
          <w:tcPr>
            <w:tcW w:w="1268" w:type="dxa"/>
            <w:vAlign w:val="center"/>
            <w:tcPrChange w:id="6877" w:author="ZTE-Ma Zhifeng" w:date="2022-07-28T09:21:00Z">
              <w:tcPr>
                <w:tcW w:w="1215" w:type="dxa"/>
                <w:gridSpan w:val="2"/>
              </w:tcPr>
            </w:tcPrChange>
          </w:tcPr>
          <w:p w14:paraId="5B7C82F5" w14:textId="23D518FE" w:rsidR="0068754A" w:rsidRPr="00EF5447" w:rsidRDefault="0068754A" w:rsidP="0068754A">
            <w:pPr>
              <w:pStyle w:val="TAC"/>
              <w:rPr>
                <w:ins w:id="6878" w:author="ZTE-Ma Zhifeng" w:date="2022-07-27T23:56:00Z"/>
                <w:rFonts w:eastAsia="MS Mincho"/>
                <w:kern w:val="2"/>
                <w:szCs w:val="22"/>
                <w:lang w:eastAsia="zh-CN"/>
              </w:rPr>
            </w:pPr>
            <w:ins w:id="6879" w:author="ZTE-Ma Zhifeng" w:date="2022-07-28T09:04:00Z">
              <w:r>
                <w:rPr>
                  <w:rFonts w:hint="eastAsia"/>
                  <w:kern w:val="2"/>
                  <w:szCs w:val="22"/>
                  <w:lang w:eastAsia="zh-CN"/>
                </w:rPr>
                <w:t>0.2</w:t>
              </w:r>
            </w:ins>
          </w:p>
        </w:tc>
      </w:tr>
      <w:tr w:rsidR="0068754A" w:rsidRPr="00EF5447" w14:paraId="7195CD18"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80"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81" w:author="ZTE-Ma Zhifeng" w:date="2022-07-27T23:56:00Z"/>
          <w:trPrChange w:id="6882" w:author="ZTE-Ma Zhifeng" w:date="2022-07-28T09:07:00Z">
            <w:trPr>
              <w:gridAfter w:val="0"/>
              <w:trHeight w:val="187"/>
              <w:jc w:val="center"/>
            </w:trPr>
          </w:trPrChange>
        </w:trPr>
        <w:tc>
          <w:tcPr>
            <w:tcW w:w="2447" w:type="dxa"/>
            <w:tcBorders>
              <w:bottom w:val="single" w:sz="4" w:space="0" w:color="auto"/>
            </w:tcBorders>
            <w:tcPrChange w:id="6883" w:author="ZTE-Ma Zhifeng" w:date="2022-07-28T09:07:00Z">
              <w:tcPr>
                <w:tcW w:w="2447" w:type="dxa"/>
                <w:gridSpan w:val="2"/>
                <w:tcBorders>
                  <w:bottom w:val="nil"/>
                </w:tcBorders>
              </w:tcPr>
            </w:tcPrChange>
          </w:tcPr>
          <w:p w14:paraId="602648EA" w14:textId="77777777" w:rsidR="0068754A" w:rsidRPr="00EF5447" w:rsidRDefault="0068754A" w:rsidP="0068754A">
            <w:pPr>
              <w:pStyle w:val="TAC"/>
              <w:rPr>
                <w:ins w:id="6884" w:author="ZTE-Ma Zhifeng" w:date="2022-07-27T23:56:00Z"/>
                <w:rFonts w:eastAsia="MS Mincho"/>
                <w:kern w:val="2"/>
                <w:szCs w:val="22"/>
                <w:lang w:eastAsia="zh-CN"/>
              </w:rPr>
            </w:pPr>
            <w:ins w:id="6885" w:author="ZTE-Ma Zhifeng" w:date="2022-07-27T23:56:00Z">
              <w:r w:rsidRPr="00EF5447">
                <w:lastRenderedPageBreak/>
                <w:t>DC_</w:t>
              </w:r>
              <w:r w:rsidRPr="00EF5447">
                <w:rPr>
                  <w:lang w:eastAsia="ja-JP"/>
                </w:rPr>
                <w:t>1-3-21-42_n7</w:t>
              </w:r>
              <w:r w:rsidRPr="00EF5447">
                <w:rPr>
                  <w:lang w:eastAsia="zh-CN"/>
                </w:rPr>
                <w:t>9</w:t>
              </w:r>
            </w:ins>
          </w:p>
        </w:tc>
        <w:tc>
          <w:tcPr>
            <w:tcW w:w="1267" w:type="dxa"/>
            <w:vAlign w:val="center"/>
            <w:tcPrChange w:id="6886" w:author="ZTE-Ma Zhifeng" w:date="2022-07-28T09:07:00Z">
              <w:tcPr>
                <w:tcW w:w="1346" w:type="dxa"/>
                <w:gridSpan w:val="3"/>
              </w:tcPr>
            </w:tcPrChange>
          </w:tcPr>
          <w:p w14:paraId="3CB6829B" w14:textId="72824009" w:rsidR="0068754A" w:rsidRPr="00EF5447" w:rsidRDefault="0068754A" w:rsidP="0068754A">
            <w:pPr>
              <w:pStyle w:val="TAC"/>
              <w:rPr>
                <w:ins w:id="6887" w:author="ZTE-Ma Zhifeng" w:date="2022-07-27T23:56:00Z"/>
                <w:rFonts w:eastAsia="MS Mincho"/>
                <w:kern w:val="2"/>
                <w:szCs w:val="22"/>
                <w:lang w:eastAsia="zh-CN"/>
              </w:rPr>
            </w:pPr>
            <w:ins w:id="6888" w:author="ZTE-Ma Zhifeng" w:date="2022-07-28T09:05:00Z">
              <w:r>
                <w:rPr>
                  <w:lang w:eastAsia="ja-JP"/>
                </w:rPr>
                <w:t>0.2</w:t>
              </w:r>
            </w:ins>
          </w:p>
        </w:tc>
        <w:tc>
          <w:tcPr>
            <w:tcW w:w="1267" w:type="dxa"/>
            <w:vAlign w:val="center"/>
            <w:tcPrChange w:id="6889" w:author="ZTE-Ma Zhifeng" w:date="2022-07-28T09:07:00Z">
              <w:tcPr>
                <w:tcW w:w="1347" w:type="dxa"/>
                <w:gridSpan w:val="4"/>
              </w:tcPr>
            </w:tcPrChange>
          </w:tcPr>
          <w:p w14:paraId="37C810E6" w14:textId="09DF8EC3" w:rsidR="0068754A" w:rsidRPr="00EF5447" w:rsidRDefault="0068754A" w:rsidP="0068754A">
            <w:pPr>
              <w:pStyle w:val="TAC"/>
              <w:rPr>
                <w:ins w:id="6890" w:author="ZTE-Ma Zhifeng" w:date="2022-07-27T23:56:00Z"/>
                <w:rFonts w:eastAsia="MS Mincho"/>
                <w:kern w:val="2"/>
                <w:szCs w:val="22"/>
                <w:lang w:eastAsia="zh-CN"/>
              </w:rPr>
            </w:pPr>
            <w:ins w:id="6891" w:author="ZTE-Ma Zhifeng" w:date="2022-07-28T09:05:00Z">
              <w:r>
                <w:rPr>
                  <w:rFonts w:hint="eastAsia"/>
                  <w:kern w:val="2"/>
                  <w:szCs w:val="22"/>
                  <w:lang w:eastAsia="zh-CN"/>
                </w:rPr>
                <w:t>0.3</w:t>
              </w:r>
            </w:ins>
          </w:p>
        </w:tc>
        <w:tc>
          <w:tcPr>
            <w:tcW w:w="1268" w:type="dxa"/>
            <w:vAlign w:val="center"/>
            <w:tcPrChange w:id="6892" w:author="ZTE-Ma Zhifeng" w:date="2022-07-28T09:07:00Z">
              <w:tcPr>
                <w:tcW w:w="1214" w:type="dxa"/>
                <w:gridSpan w:val="2"/>
              </w:tcPr>
            </w:tcPrChange>
          </w:tcPr>
          <w:p w14:paraId="5BE47938" w14:textId="6FA43B83" w:rsidR="0068754A" w:rsidRPr="00EF5447" w:rsidRDefault="0068754A" w:rsidP="0068754A">
            <w:pPr>
              <w:pStyle w:val="TAC"/>
              <w:rPr>
                <w:ins w:id="6893" w:author="ZTE-Ma Zhifeng" w:date="2022-07-27T23:56:00Z"/>
                <w:rFonts w:eastAsia="MS Mincho"/>
                <w:kern w:val="2"/>
                <w:szCs w:val="22"/>
                <w:lang w:eastAsia="zh-CN"/>
              </w:rPr>
            </w:pPr>
            <w:ins w:id="6894" w:author="ZTE-Ma Zhifeng" w:date="2022-07-28T09:05:00Z">
              <w:r w:rsidRPr="00EF5447">
                <w:rPr>
                  <w:lang w:eastAsia="zh-CN"/>
                </w:rPr>
                <w:t>0.</w:t>
              </w:r>
              <w:r>
                <w:rPr>
                  <w:lang w:eastAsia="zh-CN"/>
                </w:rPr>
                <w:t>5</w:t>
              </w:r>
            </w:ins>
          </w:p>
        </w:tc>
        <w:tc>
          <w:tcPr>
            <w:tcW w:w="1267" w:type="dxa"/>
            <w:vAlign w:val="center"/>
            <w:tcPrChange w:id="6895" w:author="ZTE-Ma Zhifeng" w:date="2022-07-28T09:07:00Z">
              <w:tcPr>
                <w:tcW w:w="1215" w:type="dxa"/>
                <w:gridSpan w:val="3"/>
              </w:tcPr>
            </w:tcPrChange>
          </w:tcPr>
          <w:p w14:paraId="670B3E58" w14:textId="0A8BF5F9" w:rsidR="0068754A" w:rsidRPr="00EF5447" w:rsidRDefault="0068754A" w:rsidP="0068754A">
            <w:pPr>
              <w:pStyle w:val="TAC"/>
              <w:rPr>
                <w:ins w:id="6896" w:author="ZTE-Ma Zhifeng" w:date="2022-07-27T23:56:00Z"/>
                <w:rFonts w:eastAsia="MS Mincho"/>
                <w:kern w:val="2"/>
                <w:szCs w:val="22"/>
                <w:lang w:eastAsia="zh-CN"/>
              </w:rPr>
            </w:pPr>
            <w:ins w:id="6897" w:author="ZTE-Ma Zhifeng" w:date="2022-07-28T09:05:00Z">
              <w:r>
                <w:rPr>
                  <w:rFonts w:hint="eastAsia"/>
                  <w:kern w:val="2"/>
                  <w:szCs w:val="22"/>
                  <w:lang w:eastAsia="zh-CN"/>
                </w:rPr>
                <w:t>0.5</w:t>
              </w:r>
            </w:ins>
          </w:p>
        </w:tc>
        <w:tc>
          <w:tcPr>
            <w:tcW w:w="1268" w:type="dxa"/>
            <w:vAlign w:val="center"/>
            <w:tcPrChange w:id="6898" w:author="ZTE-Ma Zhifeng" w:date="2022-07-28T09:07:00Z">
              <w:tcPr>
                <w:tcW w:w="1215" w:type="dxa"/>
                <w:gridSpan w:val="2"/>
              </w:tcPr>
            </w:tcPrChange>
          </w:tcPr>
          <w:p w14:paraId="113D23DF" w14:textId="5C4520BE" w:rsidR="0068754A" w:rsidRPr="00EF5447" w:rsidRDefault="0068754A" w:rsidP="0068754A">
            <w:pPr>
              <w:pStyle w:val="TAC"/>
              <w:rPr>
                <w:ins w:id="6899" w:author="ZTE-Ma Zhifeng" w:date="2022-07-27T23:56:00Z"/>
                <w:rFonts w:eastAsia="MS Mincho"/>
                <w:kern w:val="2"/>
                <w:szCs w:val="22"/>
                <w:lang w:eastAsia="zh-CN"/>
              </w:rPr>
            </w:pPr>
            <w:ins w:id="6900" w:author="ZTE-Ma Zhifeng" w:date="2022-07-28T09:05:00Z">
              <w:r>
                <w:rPr>
                  <w:rFonts w:hint="eastAsia"/>
                  <w:kern w:val="2"/>
                  <w:szCs w:val="22"/>
                  <w:lang w:eastAsia="zh-CN"/>
                </w:rPr>
                <w:t>-</w:t>
              </w:r>
            </w:ins>
          </w:p>
        </w:tc>
      </w:tr>
      <w:tr w:rsidR="0068754A" w:rsidRPr="00EF5447" w14:paraId="7A6546B5" w14:textId="77777777" w:rsidTr="006875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01" w:author="ZTE-Ma Zhifeng" w:date="2022-07-28T0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02" w:author="ZTE-Ma Zhifeng" w:date="2022-07-27T23:56:00Z"/>
          <w:trPrChange w:id="6903" w:author="ZTE-Ma Zhifeng" w:date="2022-07-28T09:07:00Z">
            <w:trPr>
              <w:gridAfter w:val="0"/>
              <w:trHeight w:val="187"/>
              <w:jc w:val="center"/>
            </w:trPr>
          </w:trPrChange>
        </w:trPr>
        <w:tc>
          <w:tcPr>
            <w:tcW w:w="2447" w:type="dxa"/>
            <w:tcBorders>
              <w:bottom w:val="single" w:sz="4" w:space="0" w:color="auto"/>
            </w:tcBorders>
            <w:shd w:val="clear" w:color="auto" w:fill="auto"/>
            <w:tcPrChange w:id="6904" w:author="ZTE-Ma Zhifeng" w:date="2022-07-28T09:07:00Z">
              <w:tcPr>
                <w:tcW w:w="2447" w:type="dxa"/>
                <w:gridSpan w:val="2"/>
                <w:tcBorders>
                  <w:bottom w:val="nil"/>
                </w:tcBorders>
                <w:shd w:val="clear" w:color="auto" w:fill="auto"/>
              </w:tcPr>
            </w:tcPrChange>
          </w:tcPr>
          <w:p w14:paraId="0FCC183D" w14:textId="77777777" w:rsidR="0068754A" w:rsidRPr="00EF5447" w:rsidRDefault="0068754A" w:rsidP="0068754A">
            <w:pPr>
              <w:pStyle w:val="TAC"/>
              <w:rPr>
                <w:ins w:id="6905" w:author="ZTE-Ma Zhifeng" w:date="2022-07-27T23:56:00Z"/>
              </w:rPr>
            </w:pPr>
            <w:ins w:id="6906" w:author="ZTE-Ma Zhifeng" w:date="2022-07-27T23:56:00Z">
              <w:r w:rsidRPr="00EF5447">
                <w:rPr>
                  <w:rFonts w:cs="Arial"/>
                  <w:szCs w:val="18"/>
                  <w:lang w:eastAsia="ja-JP"/>
                </w:rPr>
                <w:t>DC_1-3-21_n77-n79</w:t>
              </w:r>
            </w:ins>
          </w:p>
        </w:tc>
        <w:tc>
          <w:tcPr>
            <w:tcW w:w="1267" w:type="dxa"/>
            <w:vAlign w:val="center"/>
            <w:tcPrChange w:id="6907" w:author="ZTE-Ma Zhifeng" w:date="2022-07-28T09:07:00Z">
              <w:tcPr>
                <w:tcW w:w="1346" w:type="dxa"/>
                <w:gridSpan w:val="3"/>
              </w:tcPr>
            </w:tcPrChange>
          </w:tcPr>
          <w:p w14:paraId="001AC93F" w14:textId="65DDF3C0" w:rsidR="0068754A" w:rsidRPr="00EF5447" w:rsidRDefault="0068754A" w:rsidP="0068754A">
            <w:pPr>
              <w:pStyle w:val="TAC"/>
              <w:rPr>
                <w:ins w:id="6908" w:author="ZTE-Ma Zhifeng" w:date="2022-07-27T23:56:00Z"/>
                <w:rFonts w:eastAsia="Malgun Gothic"/>
                <w:lang w:eastAsia="ko-KR"/>
              </w:rPr>
            </w:pPr>
            <w:ins w:id="6909" w:author="ZTE-Ma Zhifeng" w:date="2022-07-28T09:06:00Z">
              <w:r>
                <w:rPr>
                  <w:lang w:eastAsia="ja-JP"/>
                </w:rPr>
                <w:t>0.2</w:t>
              </w:r>
            </w:ins>
          </w:p>
        </w:tc>
        <w:tc>
          <w:tcPr>
            <w:tcW w:w="1267" w:type="dxa"/>
            <w:vAlign w:val="center"/>
            <w:tcPrChange w:id="6910" w:author="ZTE-Ma Zhifeng" w:date="2022-07-28T09:07:00Z">
              <w:tcPr>
                <w:tcW w:w="1347" w:type="dxa"/>
                <w:gridSpan w:val="4"/>
              </w:tcPr>
            </w:tcPrChange>
          </w:tcPr>
          <w:p w14:paraId="23CAA5AB" w14:textId="0EDD0B88" w:rsidR="0068754A" w:rsidRPr="00EF5447" w:rsidRDefault="0068754A" w:rsidP="0068754A">
            <w:pPr>
              <w:pStyle w:val="TAC"/>
              <w:rPr>
                <w:ins w:id="6911" w:author="ZTE-Ma Zhifeng" w:date="2022-07-27T23:56:00Z"/>
                <w:rFonts w:eastAsia="Malgun Gothic"/>
                <w:lang w:eastAsia="ko-KR"/>
              </w:rPr>
            </w:pPr>
            <w:ins w:id="6912" w:author="ZTE-Ma Zhifeng" w:date="2022-07-28T09:06:00Z">
              <w:r>
                <w:rPr>
                  <w:rFonts w:hint="eastAsia"/>
                  <w:kern w:val="2"/>
                  <w:szCs w:val="22"/>
                  <w:lang w:eastAsia="zh-CN"/>
                </w:rPr>
                <w:t>0.3</w:t>
              </w:r>
            </w:ins>
          </w:p>
        </w:tc>
        <w:tc>
          <w:tcPr>
            <w:tcW w:w="1268" w:type="dxa"/>
            <w:vAlign w:val="center"/>
            <w:tcPrChange w:id="6913" w:author="ZTE-Ma Zhifeng" w:date="2022-07-28T09:07:00Z">
              <w:tcPr>
                <w:tcW w:w="1214" w:type="dxa"/>
                <w:gridSpan w:val="2"/>
              </w:tcPr>
            </w:tcPrChange>
          </w:tcPr>
          <w:p w14:paraId="3CE5A7DD" w14:textId="72C60087" w:rsidR="0068754A" w:rsidRPr="00EF5447" w:rsidRDefault="0068754A" w:rsidP="0068754A">
            <w:pPr>
              <w:pStyle w:val="TAC"/>
              <w:rPr>
                <w:ins w:id="6914" w:author="ZTE-Ma Zhifeng" w:date="2022-07-27T23:56:00Z"/>
                <w:rFonts w:eastAsia="Malgun Gothic"/>
                <w:lang w:eastAsia="ko-KR"/>
              </w:rPr>
            </w:pPr>
            <w:ins w:id="6915" w:author="ZTE-Ma Zhifeng" w:date="2022-07-28T09:06:00Z">
              <w:r w:rsidRPr="00EF5447">
                <w:rPr>
                  <w:lang w:eastAsia="zh-CN"/>
                </w:rPr>
                <w:t>0.</w:t>
              </w:r>
              <w:r>
                <w:rPr>
                  <w:lang w:eastAsia="zh-CN"/>
                </w:rPr>
                <w:t>5</w:t>
              </w:r>
            </w:ins>
          </w:p>
        </w:tc>
        <w:tc>
          <w:tcPr>
            <w:tcW w:w="1267" w:type="dxa"/>
            <w:vAlign w:val="center"/>
            <w:tcPrChange w:id="6916" w:author="ZTE-Ma Zhifeng" w:date="2022-07-28T09:07:00Z">
              <w:tcPr>
                <w:tcW w:w="1215" w:type="dxa"/>
                <w:gridSpan w:val="3"/>
              </w:tcPr>
            </w:tcPrChange>
          </w:tcPr>
          <w:p w14:paraId="51659509" w14:textId="310F2884" w:rsidR="0068754A" w:rsidRPr="00EF5447" w:rsidRDefault="0068754A" w:rsidP="0068754A">
            <w:pPr>
              <w:pStyle w:val="TAC"/>
              <w:rPr>
                <w:ins w:id="6917" w:author="ZTE-Ma Zhifeng" w:date="2022-07-27T23:56:00Z"/>
                <w:rFonts w:eastAsia="Malgun Gothic"/>
                <w:lang w:eastAsia="ko-KR"/>
              </w:rPr>
            </w:pPr>
            <w:ins w:id="6918" w:author="ZTE-Ma Zhifeng" w:date="2022-07-28T09:06:00Z">
              <w:r>
                <w:rPr>
                  <w:rFonts w:hint="eastAsia"/>
                  <w:kern w:val="2"/>
                  <w:szCs w:val="22"/>
                  <w:lang w:eastAsia="zh-CN"/>
                </w:rPr>
                <w:t>0.5</w:t>
              </w:r>
            </w:ins>
          </w:p>
        </w:tc>
        <w:tc>
          <w:tcPr>
            <w:tcW w:w="1268" w:type="dxa"/>
            <w:vAlign w:val="center"/>
            <w:tcPrChange w:id="6919" w:author="ZTE-Ma Zhifeng" w:date="2022-07-28T09:07:00Z">
              <w:tcPr>
                <w:tcW w:w="1215" w:type="dxa"/>
                <w:gridSpan w:val="2"/>
              </w:tcPr>
            </w:tcPrChange>
          </w:tcPr>
          <w:p w14:paraId="30424BDE" w14:textId="2D9211F7" w:rsidR="0068754A" w:rsidRPr="00EF5447" w:rsidRDefault="0068754A" w:rsidP="0068754A">
            <w:pPr>
              <w:pStyle w:val="TAC"/>
              <w:rPr>
                <w:ins w:id="6920" w:author="ZTE-Ma Zhifeng" w:date="2022-07-27T23:56:00Z"/>
                <w:rFonts w:eastAsia="Malgun Gothic"/>
                <w:lang w:eastAsia="ko-KR"/>
              </w:rPr>
            </w:pPr>
            <w:ins w:id="6921" w:author="ZTE-Ma Zhifeng" w:date="2022-07-28T09:06:00Z">
              <w:r>
                <w:rPr>
                  <w:rFonts w:hint="eastAsia"/>
                  <w:kern w:val="2"/>
                  <w:szCs w:val="22"/>
                  <w:lang w:eastAsia="zh-CN"/>
                </w:rPr>
                <w:t>-</w:t>
              </w:r>
            </w:ins>
          </w:p>
        </w:tc>
      </w:tr>
      <w:tr w:rsidR="007A102E" w:rsidRPr="00EF5447" w14:paraId="24C2D098"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22"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23" w:author="ZTE-Ma Zhifeng" w:date="2022-07-27T23:56:00Z"/>
          <w:trPrChange w:id="6924" w:author="ZTE-Ma Zhifeng" w:date="2022-07-28T09:58:00Z">
            <w:trPr>
              <w:gridAfter w:val="0"/>
              <w:trHeight w:val="187"/>
              <w:jc w:val="center"/>
            </w:trPr>
          </w:trPrChange>
        </w:trPr>
        <w:tc>
          <w:tcPr>
            <w:tcW w:w="2447" w:type="dxa"/>
            <w:tcBorders>
              <w:bottom w:val="single" w:sz="4" w:space="0" w:color="auto"/>
            </w:tcBorders>
            <w:shd w:val="clear" w:color="auto" w:fill="auto"/>
            <w:tcPrChange w:id="6925" w:author="ZTE-Ma Zhifeng" w:date="2022-07-28T09:58:00Z">
              <w:tcPr>
                <w:tcW w:w="2447" w:type="dxa"/>
                <w:gridSpan w:val="2"/>
                <w:tcBorders>
                  <w:bottom w:val="nil"/>
                </w:tcBorders>
                <w:shd w:val="clear" w:color="auto" w:fill="auto"/>
              </w:tcPr>
            </w:tcPrChange>
          </w:tcPr>
          <w:p w14:paraId="58CA4871" w14:textId="77777777" w:rsidR="007A102E" w:rsidRPr="00EF5447" w:rsidRDefault="007A102E" w:rsidP="007A102E">
            <w:pPr>
              <w:pStyle w:val="TAC"/>
              <w:rPr>
                <w:ins w:id="6926" w:author="ZTE-Ma Zhifeng" w:date="2022-07-27T23:56:00Z"/>
              </w:rPr>
            </w:pPr>
            <w:ins w:id="6927" w:author="ZTE-Ma Zhifeng" w:date="2022-07-27T23:56:00Z">
              <w:r w:rsidRPr="00EF5447">
                <w:rPr>
                  <w:rFonts w:cs="Arial"/>
                  <w:szCs w:val="18"/>
                  <w:lang w:eastAsia="ja-JP"/>
                </w:rPr>
                <w:t>DC_1-3-21_n78-n79</w:t>
              </w:r>
            </w:ins>
          </w:p>
        </w:tc>
        <w:tc>
          <w:tcPr>
            <w:tcW w:w="1267" w:type="dxa"/>
            <w:vAlign w:val="center"/>
            <w:tcPrChange w:id="6928" w:author="ZTE-Ma Zhifeng" w:date="2022-07-28T09:58:00Z">
              <w:tcPr>
                <w:tcW w:w="1346" w:type="dxa"/>
                <w:gridSpan w:val="3"/>
              </w:tcPr>
            </w:tcPrChange>
          </w:tcPr>
          <w:p w14:paraId="6B1D63E1" w14:textId="77C5A26D" w:rsidR="007A102E" w:rsidRPr="00EF5447" w:rsidRDefault="007A102E" w:rsidP="007A102E">
            <w:pPr>
              <w:pStyle w:val="TAC"/>
              <w:rPr>
                <w:ins w:id="6929" w:author="ZTE-Ma Zhifeng" w:date="2022-07-27T23:56:00Z"/>
                <w:rFonts w:eastAsia="Malgun Gothic"/>
                <w:lang w:eastAsia="ko-KR"/>
              </w:rPr>
            </w:pPr>
            <w:ins w:id="6930" w:author="ZTE-Ma Zhifeng" w:date="2022-07-28T09:08:00Z">
              <w:r>
                <w:rPr>
                  <w:lang w:eastAsia="ja-JP"/>
                </w:rPr>
                <w:t>0.2</w:t>
              </w:r>
            </w:ins>
          </w:p>
        </w:tc>
        <w:tc>
          <w:tcPr>
            <w:tcW w:w="1267" w:type="dxa"/>
            <w:vAlign w:val="center"/>
            <w:tcPrChange w:id="6931" w:author="ZTE-Ma Zhifeng" w:date="2022-07-28T09:58:00Z">
              <w:tcPr>
                <w:tcW w:w="1347" w:type="dxa"/>
                <w:gridSpan w:val="4"/>
              </w:tcPr>
            </w:tcPrChange>
          </w:tcPr>
          <w:p w14:paraId="634A0E8F" w14:textId="73F52887" w:rsidR="007A102E" w:rsidRPr="00EF5447" w:rsidRDefault="007A102E" w:rsidP="007A102E">
            <w:pPr>
              <w:pStyle w:val="TAC"/>
              <w:rPr>
                <w:ins w:id="6932" w:author="ZTE-Ma Zhifeng" w:date="2022-07-27T23:56:00Z"/>
                <w:rFonts w:eastAsia="Malgun Gothic"/>
                <w:lang w:eastAsia="ko-KR"/>
              </w:rPr>
            </w:pPr>
            <w:ins w:id="6933" w:author="ZTE-Ma Zhifeng" w:date="2022-07-28T09:08:00Z">
              <w:r>
                <w:rPr>
                  <w:rFonts w:hint="eastAsia"/>
                  <w:kern w:val="2"/>
                  <w:szCs w:val="22"/>
                  <w:lang w:eastAsia="zh-CN"/>
                </w:rPr>
                <w:t>0.3</w:t>
              </w:r>
            </w:ins>
          </w:p>
        </w:tc>
        <w:tc>
          <w:tcPr>
            <w:tcW w:w="1268" w:type="dxa"/>
            <w:vAlign w:val="center"/>
            <w:tcPrChange w:id="6934" w:author="ZTE-Ma Zhifeng" w:date="2022-07-28T09:58:00Z">
              <w:tcPr>
                <w:tcW w:w="1214" w:type="dxa"/>
                <w:gridSpan w:val="2"/>
              </w:tcPr>
            </w:tcPrChange>
          </w:tcPr>
          <w:p w14:paraId="738FFEF0" w14:textId="47EC0E41" w:rsidR="007A102E" w:rsidRPr="00EF5447" w:rsidRDefault="007A102E" w:rsidP="007A102E">
            <w:pPr>
              <w:pStyle w:val="TAC"/>
              <w:rPr>
                <w:ins w:id="6935" w:author="ZTE-Ma Zhifeng" w:date="2022-07-27T23:56:00Z"/>
                <w:rFonts w:eastAsia="Malgun Gothic"/>
                <w:lang w:eastAsia="ko-KR"/>
              </w:rPr>
            </w:pPr>
            <w:ins w:id="6936" w:author="ZTE-Ma Zhifeng" w:date="2022-07-28T09:08:00Z">
              <w:r w:rsidRPr="00EF5447">
                <w:rPr>
                  <w:lang w:eastAsia="zh-CN"/>
                </w:rPr>
                <w:t>0.</w:t>
              </w:r>
              <w:r>
                <w:rPr>
                  <w:lang w:eastAsia="zh-CN"/>
                </w:rPr>
                <w:t>5</w:t>
              </w:r>
            </w:ins>
          </w:p>
        </w:tc>
        <w:tc>
          <w:tcPr>
            <w:tcW w:w="1267" w:type="dxa"/>
            <w:vAlign w:val="center"/>
            <w:tcPrChange w:id="6937" w:author="ZTE-Ma Zhifeng" w:date="2022-07-28T09:58:00Z">
              <w:tcPr>
                <w:tcW w:w="1215" w:type="dxa"/>
                <w:gridSpan w:val="3"/>
              </w:tcPr>
            </w:tcPrChange>
          </w:tcPr>
          <w:p w14:paraId="7634379E" w14:textId="45EBA296" w:rsidR="007A102E" w:rsidRPr="00EF5447" w:rsidRDefault="007A102E" w:rsidP="007A102E">
            <w:pPr>
              <w:pStyle w:val="TAC"/>
              <w:rPr>
                <w:ins w:id="6938" w:author="ZTE-Ma Zhifeng" w:date="2022-07-27T23:56:00Z"/>
                <w:rFonts w:eastAsia="Malgun Gothic"/>
                <w:lang w:eastAsia="ko-KR"/>
              </w:rPr>
            </w:pPr>
            <w:ins w:id="6939" w:author="ZTE-Ma Zhifeng" w:date="2022-07-28T09:08:00Z">
              <w:r>
                <w:rPr>
                  <w:rFonts w:hint="eastAsia"/>
                  <w:kern w:val="2"/>
                  <w:szCs w:val="22"/>
                  <w:lang w:eastAsia="zh-CN"/>
                </w:rPr>
                <w:t>0.5</w:t>
              </w:r>
            </w:ins>
          </w:p>
        </w:tc>
        <w:tc>
          <w:tcPr>
            <w:tcW w:w="1268" w:type="dxa"/>
            <w:vAlign w:val="center"/>
            <w:tcPrChange w:id="6940" w:author="ZTE-Ma Zhifeng" w:date="2022-07-28T09:58:00Z">
              <w:tcPr>
                <w:tcW w:w="1215" w:type="dxa"/>
                <w:gridSpan w:val="2"/>
              </w:tcPr>
            </w:tcPrChange>
          </w:tcPr>
          <w:p w14:paraId="2B1D794A" w14:textId="7BC93F90" w:rsidR="007A102E" w:rsidRPr="00EF5447" w:rsidRDefault="007A102E" w:rsidP="007A102E">
            <w:pPr>
              <w:pStyle w:val="TAC"/>
              <w:rPr>
                <w:ins w:id="6941" w:author="ZTE-Ma Zhifeng" w:date="2022-07-27T23:56:00Z"/>
                <w:rFonts w:eastAsia="Malgun Gothic"/>
                <w:lang w:eastAsia="ko-KR"/>
              </w:rPr>
            </w:pPr>
            <w:ins w:id="6942" w:author="ZTE-Ma Zhifeng" w:date="2022-07-28T09:08:00Z">
              <w:r>
                <w:rPr>
                  <w:rFonts w:hint="eastAsia"/>
                  <w:kern w:val="2"/>
                  <w:szCs w:val="22"/>
                  <w:lang w:eastAsia="zh-CN"/>
                </w:rPr>
                <w:t>-</w:t>
              </w:r>
            </w:ins>
          </w:p>
        </w:tc>
      </w:tr>
      <w:tr w:rsidR="007A102E" w:rsidRPr="00EF5447" w14:paraId="51D58B9A"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43"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44" w:author="ZTE-Ma Zhifeng" w:date="2022-07-27T23:56:00Z"/>
          <w:trPrChange w:id="6945" w:author="ZTE-Ma Zhifeng" w:date="2022-07-28T09:21:00Z">
            <w:trPr>
              <w:gridAfter w:val="0"/>
              <w:trHeight w:val="187"/>
              <w:jc w:val="center"/>
            </w:trPr>
          </w:trPrChange>
        </w:trPr>
        <w:tc>
          <w:tcPr>
            <w:tcW w:w="2447" w:type="dxa"/>
            <w:tcBorders>
              <w:bottom w:val="single" w:sz="4" w:space="0" w:color="auto"/>
            </w:tcBorders>
            <w:shd w:val="clear" w:color="auto" w:fill="auto"/>
            <w:tcPrChange w:id="6946" w:author="ZTE-Ma Zhifeng" w:date="2022-07-28T09:21:00Z">
              <w:tcPr>
                <w:tcW w:w="2447" w:type="dxa"/>
                <w:gridSpan w:val="2"/>
                <w:tcBorders>
                  <w:bottom w:val="nil"/>
                </w:tcBorders>
                <w:shd w:val="clear" w:color="auto" w:fill="auto"/>
              </w:tcPr>
            </w:tcPrChange>
          </w:tcPr>
          <w:p w14:paraId="3B152B66" w14:textId="77777777" w:rsidR="007A102E" w:rsidRPr="00EF5447" w:rsidRDefault="007A102E" w:rsidP="007A102E">
            <w:pPr>
              <w:pStyle w:val="TAC"/>
              <w:rPr>
                <w:ins w:id="6947" w:author="ZTE-Ma Zhifeng" w:date="2022-07-27T23:56:00Z"/>
                <w:rFonts w:eastAsia="Malgun Gothic" w:cs="Arial"/>
                <w:szCs w:val="18"/>
                <w:lang w:eastAsia="ko-KR"/>
              </w:rPr>
            </w:pPr>
            <w:ins w:id="6948" w:author="ZTE-Ma Zhifeng" w:date="2022-07-27T23:56:00Z">
              <w:r w:rsidRPr="009E72CC">
                <w:t>DC_1-3</w:t>
              </w:r>
              <w:r>
                <w:t>-28</w:t>
              </w:r>
              <w:r w:rsidRPr="009E72CC">
                <w:t>_n3-n78</w:t>
              </w:r>
            </w:ins>
          </w:p>
        </w:tc>
        <w:tc>
          <w:tcPr>
            <w:tcW w:w="1267" w:type="dxa"/>
            <w:vAlign w:val="center"/>
            <w:tcPrChange w:id="6949" w:author="ZTE-Ma Zhifeng" w:date="2022-07-28T09:21:00Z">
              <w:tcPr>
                <w:tcW w:w="1346" w:type="dxa"/>
                <w:gridSpan w:val="3"/>
                <w:vAlign w:val="center"/>
              </w:tcPr>
            </w:tcPrChange>
          </w:tcPr>
          <w:p w14:paraId="36947AFA" w14:textId="564FCD49" w:rsidR="007A102E" w:rsidRPr="00EF5447" w:rsidRDefault="007A102E" w:rsidP="007A102E">
            <w:pPr>
              <w:pStyle w:val="TAC"/>
              <w:rPr>
                <w:ins w:id="6950" w:author="ZTE-Ma Zhifeng" w:date="2022-07-27T23:56:00Z"/>
                <w:rFonts w:eastAsia="Malgun Gothic" w:cs="Arial"/>
                <w:szCs w:val="18"/>
                <w:lang w:eastAsia="ko-KR"/>
              </w:rPr>
            </w:pPr>
            <w:ins w:id="6951" w:author="ZTE-Ma Zhifeng" w:date="2022-07-27T23:56:00Z">
              <w:r>
                <w:rPr>
                  <w:lang w:val="sv-SE"/>
                </w:rPr>
                <w:t>0</w:t>
              </w:r>
            </w:ins>
            <w:ins w:id="6952" w:author="ZTE-Ma Zhifeng" w:date="2022-07-28T09:09:00Z">
              <w:r>
                <w:rPr>
                  <w:lang w:val="sv-SE"/>
                </w:rPr>
                <w:t>.2</w:t>
              </w:r>
            </w:ins>
          </w:p>
        </w:tc>
        <w:tc>
          <w:tcPr>
            <w:tcW w:w="1267" w:type="dxa"/>
            <w:vAlign w:val="center"/>
            <w:tcPrChange w:id="6953" w:author="ZTE-Ma Zhifeng" w:date="2022-07-28T09:21:00Z">
              <w:tcPr>
                <w:tcW w:w="1347" w:type="dxa"/>
                <w:gridSpan w:val="4"/>
                <w:vAlign w:val="center"/>
              </w:tcPr>
            </w:tcPrChange>
          </w:tcPr>
          <w:p w14:paraId="362EB0D0" w14:textId="3D3294BD" w:rsidR="007A102E" w:rsidRPr="007A102E" w:rsidRDefault="007A102E" w:rsidP="007A102E">
            <w:pPr>
              <w:pStyle w:val="TAC"/>
              <w:rPr>
                <w:ins w:id="6954" w:author="ZTE-Ma Zhifeng" w:date="2022-07-27T23:56:00Z"/>
                <w:rFonts w:cs="Arial"/>
                <w:szCs w:val="18"/>
                <w:lang w:eastAsia="zh-CN"/>
                <w:rPrChange w:id="6955" w:author="ZTE-Ma Zhifeng" w:date="2022-07-28T09:09:00Z">
                  <w:rPr>
                    <w:ins w:id="6956" w:author="ZTE-Ma Zhifeng" w:date="2022-07-27T23:56:00Z"/>
                    <w:rFonts w:eastAsia="Malgun Gothic" w:cs="Arial"/>
                    <w:szCs w:val="18"/>
                    <w:lang w:eastAsia="ko-KR"/>
                  </w:rPr>
                </w:rPrChange>
              </w:rPr>
            </w:pPr>
            <w:ins w:id="6957" w:author="ZTE-Ma Zhifeng" w:date="2022-07-28T09:09:00Z">
              <w:r>
                <w:rPr>
                  <w:rFonts w:cs="Arial"/>
                  <w:szCs w:val="18"/>
                  <w:lang w:eastAsia="zh-CN"/>
                </w:rPr>
                <w:t>0.2</w:t>
              </w:r>
            </w:ins>
          </w:p>
        </w:tc>
        <w:tc>
          <w:tcPr>
            <w:tcW w:w="1268" w:type="dxa"/>
            <w:vAlign w:val="center"/>
            <w:tcPrChange w:id="6958" w:author="ZTE-Ma Zhifeng" w:date="2022-07-28T09:21:00Z">
              <w:tcPr>
                <w:tcW w:w="1214" w:type="dxa"/>
                <w:gridSpan w:val="2"/>
                <w:vAlign w:val="center"/>
              </w:tcPr>
            </w:tcPrChange>
          </w:tcPr>
          <w:p w14:paraId="30D47C40" w14:textId="77777777" w:rsidR="007A102E" w:rsidRPr="00EF5447" w:rsidRDefault="007A102E" w:rsidP="007A102E">
            <w:pPr>
              <w:pStyle w:val="TAC"/>
              <w:rPr>
                <w:ins w:id="6959" w:author="ZTE-Ma Zhifeng" w:date="2022-07-27T23:56:00Z"/>
                <w:rFonts w:eastAsia="Malgun Gothic" w:cs="Arial"/>
                <w:szCs w:val="18"/>
              </w:rPr>
            </w:pPr>
            <w:ins w:id="6960" w:author="ZTE-Ma Zhifeng" w:date="2022-07-27T23:56:00Z">
              <w:r w:rsidRPr="00EF5447">
                <w:rPr>
                  <w:rFonts w:eastAsia="Malgun Gothic" w:cs="Arial"/>
                  <w:szCs w:val="18"/>
                  <w:lang w:eastAsia="ko-KR"/>
                </w:rPr>
                <w:t>0.</w:t>
              </w:r>
              <w:r>
                <w:rPr>
                  <w:rFonts w:eastAsia="Malgun Gothic" w:cs="Arial"/>
                  <w:szCs w:val="18"/>
                  <w:lang w:val="sv-SE" w:eastAsia="ko-KR"/>
                </w:rPr>
                <w:t>2</w:t>
              </w:r>
            </w:ins>
          </w:p>
        </w:tc>
        <w:tc>
          <w:tcPr>
            <w:tcW w:w="1267" w:type="dxa"/>
            <w:vAlign w:val="center"/>
            <w:tcPrChange w:id="6961" w:author="ZTE-Ma Zhifeng" w:date="2022-07-28T09:21:00Z">
              <w:tcPr>
                <w:tcW w:w="1215" w:type="dxa"/>
                <w:gridSpan w:val="3"/>
                <w:vAlign w:val="center"/>
              </w:tcPr>
            </w:tcPrChange>
          </w:tcPr>
          <w:p w14:paraId="62AF5FF1" w14:textId="00630582" w:rsidR="007A102E" w:rsidRPr="007A102E" w:rsidRDefault="007A102E" w:rsidP="007A102E">
            <w:pPr>
              <w:pStyle w:val="TAC"/>
              <w:rPr>
                <w:ins w:id="6962" w:author="ZTE-Ma Zhifeng" w:date="2022-07-27T23:56:00Z"/>
                <w:rFonts w:cs="Arial"/>
                <w:szCs w:val="18"/>
                <w:lang w:eastAsia="zh-CN"/>
                <w:rPrChange w:id="6963" w:author="ZTE-Ma Zhifeng" w:date="2022-07-28T09:09:00Z">
                  <w:rPr>
                    <w:ins w:id="6964" w:author="ZTE-Ma Zhifeng" w:date="2022-07-27T23:56:00Z"/>
                    <w:rFonts w:eastAsia="Malgun Gothic" w:cs="Arial"/>
                    <w:szCs w:val="18"/>
                  </w:rPr>
                </w:rPrChange>
              </w:rPr>
            </w:pPr>
            <w:ins w:id="6965" w:author="ZTE-Ma Zhifeng" w:date="2022-07-28T09:09:00Z">
              <w:r>
                <w:rPr>
                  <w:rFonts w:cs="Arial" w:hint="eastAsia"/>
                  <w:szCs w:val="18"/>
                  <w:lang w:eastAsia="zh-CN"/>
                </w:rPr>
                <w:t>0</w:t>
              </w:r>
              <w:r>
                <w:rPr>
                  <w:rFonts w:cs="Arial"/>
                  <w:szCs w:val="18"/>
                  <w:lang w:eastAsia="zh-CN"/>
                </w:rPr>
                <w:t>.2</w:t>
              </w:r>
            </w:ins>
          </w:p>
        </w:tc>
        <w:tc>
          <w:tcPr>
            <w:tcW w:w="1268" w:type="dxa"/>
            <w:vAlign w:val="center"/>
            <w:tcPrChange w:id="6966" w:author="ZTE-Ma Zhifeng" w:date="2022-07-28T09:21:00Z">
              <w:tcPr>
                <w:tcW w:w="1215" w:type="dxa"/>
                <w:gridSpan w:val="2"/>
                <w:vAlign w:val="center"/>
              </w:tcPr>
            </w:tcPrChange>
          </w:tcPr>
          <w:p w14:paraId="3841DD5A" w14:textId="5CE03340" w:rsidR="007A102E" w:rsidRPr="007A102E" w:rsidRDefault="007A102E" w:rsidP="007A102E">
            <w:pPr>
              <w:pStyle w:val="TAC"/>
              <w:rPr>
                <w:ins w:id="6967" w:author="ZTE-Ma Zhifeng" w:date="2022-07-27T23:56:00Z"/>
                <w:rFonts w:cs="Arial"/>
                <w:szCs w:val="18"/>
                <w:lang w:eastAsia="zh-CN"/>
                <w:rPrChange w:id="6968" w:author="ZTE-Ma Zhifeng" w:date="2022-07-28T09:09:00Z">
                  <w:rPr>
                    <w:ins w:id="6969" w:author="ZTE-Ma Zhifeng" w:date="2022-07-27T23:56:00Z"/>
                    <w:rFonts w:eastAsia="Malgun Gothic" w:cs="Arial"/>
                    <w:szCs w:val="18"/>
                  </w:rPr>
                </w:rPrChange>
              </w:rPr>
            </w:pPr>
            <w:ins w:id="6970" w:author="ZTE-Ma Zhifeng" w:date="2022-07-28T09:09:00Z">
              <w:r>
                <w:rPr>
                  <w:rFonts w:cs="Arial" w:hint="eastAsia"/>
                  <w:szCs w:val="18"/>
                  <w:lang w:eastAsia="zh-CN"/>
                </w:rPr>
                <w:t>0</w:t>
              </w:r>
              <w:r>
                <w:rPr>
                  <w:rFonts w:cs="Arial"/>
                  <w:szCs w:val="18"/>
                  <w:lang w:eastAsia="zh-CN"/>
                </w:rPr>
                <w:t>.5</w:t>
              </w:r>
            </w:ins>
          </w:p>
        </w:tc>
      </w:tr>
      <w:tr w:rsidR="007A102E" w:rsidRPr="00EF5447" w14:paraId="6892ACD9"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1"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72" w:author="ZTE-Ma Zhifeng" w:date="2022-07-27T23:56:00Z"/>
          <w:trPrChange w:id="6973" w:author="ZTE-Ma Zhifeng" w:date="2022-07-28T09:21:00Z">
            <w:trPr>
              <w:gridAfter w:val="0"/>
              <w:trHeight w:val="187"/>
              <w:jc w:val="center"/>
            </w:trPr>
          </w:trPrChange>
        </w:trPr>
        <w:tc>
          <w:tcPr>
            <w:tcW w:w="2447" w:type="dxa"/>
            <w:tcBorders>
              <w:bottom w:val="single" w:sz="4" w:space="0" w:color="auto"/>
            </w:tcBorders>
            <w:shd w:val="clear" w:color="auto" w:fill="auto"/>
            <w:tcPrChange w:id="6974" w:author="ZTE-Ma Zhifeng" w:date="2022-07-28T09:21:00Z">
              <w:tcPr>
                <w:tcW w:w="2447" w:type="dxa"/>
                <w:gridSpan w:val="2"/>
                <w:tcBorders>
                  <w:bottom w:val="nil"/>
                </w:tcBorders>
                <w:shd w:val="clear" w:color="auto" w:fill="auto"/>
              </w:tcPr>
            </w:tcPrChange>
          </w:tcPr>
          <w:p w14:paraId="4703B414" w14:textId="77777777" w:rsidR="007A102E" w:rsidRPr="00EF5447" w:rsidRDefault="007A102E" w:rsidP="007A102E">
            <w:pPr>
              <w:pStyle w:val="TAC"/>
              <w:rPr>
                <w:ins w:id="6975" w:author="ZTE-Ma Zhifeng" w:date="2022-07-27T23:56:00Z"/>
              </w:rPr>
            </w:pPr>
            <w:ins w:id="6976" w:author="ZTE-Ma Zhifeng" w:date="2022-07-27T23:56:00Z">
              <w:r w:rsidRPr="00EF5447">
                <w:rPr>
                  <w:rFonts w:eastAsia="Malgun Gothic" w:cs="Arial"/>
                  <w:szCs w:val="18"/>
                  <w:lang w:eastAsia="ko-KR"/>
                </w:rPr>
                <w:t>DC_1-3-28_n7-n78</w:t>
              </w:r>
            </w:ins>
          </w:p>
        </w:tc>
        <w:tc>
          <w:tcPr>
            <w:tcW w:w="1267" w:type="dxa"/>
            <w:vAlign w:val="center"/>
            <w:tcPrChange w:id="6977" w:author="ZTE-Ma Zhifeng" w:date="2022-07-28T09:21:00Z">
              <w:tcPr>
                <w:tcW w:w="1346" w:type="dxa"/>
                <w:gridSpan w:val="3"/>
              </w:tcPr>
            </w:tcPrChange>
          </w:tcPr>
          <w:p w14:paraId="7AE2517A" w14:textId="267D4BD6" w:rsidR="007A102E" w:rsidRPr="00EF5447" w:rsidRDefault="007A102E" w:rsidP="007A102E">
            <w:pPr>
              <w:pStyle w:val="TAC"/>
              <w:rPr>
                <w:ins w:id="6978" w:author="ZTE-Ma Zhifeng" w:date="2022-07-27T23:56:00Z"/>
                <w:lang w:eastAsia="ja-JP"/>
              </w:rPr>
            </w:pPr>
            <w:ins w:id="6979" w:author="ZTE-Ma Zhifeng" w:date="2022-07-28T09:09:00Z">
              <w:r>
                <w:rPr>
                  <w:lang w:val="sv-SE"/>
                </w:rPr>
                <w:t>0.2</w:t>
              </w:r>
            </w:ins>
          </w:p>
        </w:tc>
        <w:tc>
          <w:tcPr>
            <w:tcW w:w="1267" w:type="dxa"/>
            <w:vAlign w:val="center"/>
            <w:tcPrChange w:id="6980" w:author="ZTE-Ma Zhifeng" w:date="2022-07-28T09:21:00Z">
              <w:tcPr>
                <w:tcW w:w="1347" w:type="dxa"/>
                <w:gridSpan w:val="4"/>
              </w:tcPr>
            </w:tcPrChange>
          </w:tcPr>
          <w:p w14:paraId="742039E1" w14:textId="2FD31873" w:rsidR="007A102E" w:rsidRPr="00EF5447" w:rsidRDefault="007A102E" w:rsidP="007A102E">
            <w:pPr>
              <w:pStyle w:val="TAC"/>
              <w:rPr>
                <w:ins w:id="6981" w:author="ZTE-Ma Zhifeng" w:date="2022-07-27T23:56:00Z"/>
                <w:lang w:eastAsia="ja-JP"/>
              </w:rPr>
            </w:pPr>
            <w:ins w:id="6982" w:author="ZTE-Ma Zhifeng" w:date="2022-07-28T09:09:00Z">
              <w:r>
                <w:rPr>
                  <w:rFonts w:cs="Arial"/>
                  <w:szCs w:val="18"/>
                  <w:lang w:eastAsia="zh-CN"/>
                </w:rPr>
                <w:t>0.2</w:t>
              </w:r>
            </w:ins>
          </w:p>
        </w:tc>
        <w:tc>
          <w:tcPr>
            <w:tcW w:w="1268" w:type="dxa"/>
            <w:vAlign w:val="center"/>
            <w:tcPrChange w:id="6983" w:author="ZTE-Ma Zhifeng" w:date="2022-07-28T09:21:00Z">
              <w:tcPr>
                <w:tcW w:w="1214" w:type="dxa"/>
                <w:gridSpan w:val="2"/>
              </w:tcPr>
            </w:tcPrChange>
          </w:tcPr>
          <w:p w14:paraId="6092264A" w14:textId="38ABE353" w:rsidR="007A102E" w:rsidRPr="00EF5447" w:rsidRDefault="007A102E" w:rsidP="007A102E">
            <w:pPr>
              <w:pStyle w:val="TAC"/>
              <w:rPr>
                <w:ins w:id="6984" w:author="ZTE-Ma Zhifeng" w:date="2022-07-27T23:56:00Z"/>
                <w:rFonts w:eastAsia="Yu Mincho" w:cs="Arial"/>
                <w:lang w:eastAsia="ja-JP"/>
              </w:rPr>
            </w:pPr>
            <w:ins w:id="6985" w:author="ZTE-Ma Zhifeng" w:date="2022-07-28T09:09:00Z">
              <w:r w:rsidRPr="00EF5447">
                <w:rPr>
                  <w:rFonts w:eastAsia="Malgun Gothic" w:cs="Arial"/>
                  <w:szCs w:val="18"/>
                  <w:lang w:eastAsia="ko-KR"/>
                </w:rPr>
                <w:t>0.</w:t>
              </w:r>
              <w:r>
                <w:rPr>
                  <w:rFonts w:eastAsia="Malgun Gothic" w:cs="Arial"/>
                  <w:szCs w:val="18"/>
                  <w:lang w:val="sv-SE" w:eastAsia="ko-KR"/>
                </w:rPr>
                <w:t>2</w:t>
              </w:r>
            </w:ins>
          </w:p>
        </w:tc>
        <w:tc>
          <w:tcPr>
            <w:tcW w:w="1267" w:type="dxa"/>
            <w:vAlign w:val="center"/>
            <w:tcPrChange w:id="6986" w:author="ZTE-Ma Zhifeng" w:date="2022-07-28T09:21:00Z">
              <w:tcPr>
                <w:tcW w:w="1215" w:type="dxa"/>
                <w:gridSpan w:val="3"/>
              </w:tcPr>
            </w:tcPrChange>
          </w:tcPr>
          <w:p w14:paraId="61D3CB62" w14:textId="353CA771" w:rsidR="007A102E" w:rsidRPr="00EF5447" w:rsidRDefault="007A102E" w:rsidP="007A102E">
            <w:pPr>
              <w:pStyle w:val="TAC"/>
              <w:rPr>
                <w:ins w:id="6987" w:author="ZTE-Ma Zhifeng" w:date="2022-07-27T23:56:00Z"/>
                <w:rFonts w:eastAsia="Yu Mincho" w:cs="Arial"/>
                <w:lang w:eastAsia="ja-JP"/>
              </w:rPr>
            </w:pPr>
            <w:ins w:id="6988" w:author="ZTE-Ma Zhifeng" w:date="2022-07-28T09:09:00Z">
              <w:r>
                <w:rPr>
                  <w:rFonts w:cs="Arial" w:hint="eastAsia"/>
                  <w:szCs w:val="18"/>
                  <w:lang w:eastAsia="zh-CN"/>
                </w:rPr>
                <w:t>0</w:t>
              </w:r>
              <w:r>
                <w:rPr>
                  <w:rFonts w:cs="Arial"/>
                  <w:szCs w:val="18"/>
                  <w:lang w:eastAsia="zh-CN"/>
                </w:rPr>
                <w:t>.2</w:t>
              </w:r>
            </w:ins>
          </w:p>
        </w:tc>
        <w:tc>
          <w:tcPr>
            <w:tcW w:w="1268" w:type="dxa"/>
            <w:vAlign w:val="center"/>
            <w:tcPrChange w:id="6989" w:author="ZTE-Ma Zhifeng" w:date="2022-07-28T09:21:00Z">
              <w:tcPr>
                <w:tcW w:w="1215" w:type="dxa"/>
                <w:gridSpan w:val="2"/>
              </w:tcPr>
            </w:tcPrChange>
          </w:tcPr>
          <w:p w14:paraId="13596C0B" w14:textId="72F06E0B" w:rsidR="007A102E" w:rsidRPr="00EF5447" w:rsidRDefault="007A102E" w:rsidP="007A102E">
            <w:pPr>
              <w:pStyle w:val="TAC"/>
              <w:rPr>
                <w:ins w:id="6990" w:author="ZTE-Ma Zhifeng" w:date="2022-07-27T23:56:00Z"/>
                <w:rFonts w:eastAsia="Yu Mincho" w:cs="Arial"/>
                <w:lang w:eastAsia="ja-JP"/>
              </w:rPr>
            </w:pPr>
            <w:ins w:id="6991" w:author="ZTE-Ma Zhifeng" w:date="2022-07-28T09:09:00Z">
              <w:r>
                <w:rPr>
                  <w:rFonts w:cs="Arial" w:hint="eastAsia"/>
                  <w:szCs w:val="18"/>
                  <w:lang w:eastAsia="zh-CN"/>
                </w:rPr>
                <w:t>0</w:t>
              </w:r>
              <w:r>
                <w:rPr>
                  <w:rFonts w:cs="Arial"/>
                  <w:szCs w:val="18"/>
                  <w:lang w:eastAsia="zh-CN"/>
                </w:rPr>
                <w:t>.5</w:t>
              </w:r>
            </w:ins>
          </w:p>
        </w:tc>
      </w:tr>
      <w:tr w:rsidR="007A102E" w14:paraId="3C90B0DF"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92"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93" w:author="ZTE-Ma Zhifeng" w:date="2022-07-27T23:56:00Z"/>
          <w:trPrChange w:id="6994" w:author="ZTE-Ma Zhifeng" w:date="2022-07-28T09:2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6995" w:author="ZTE-Ma Zhifeng" w:date="2022-07-28T09:21:00Z">
              <w:tcPr>
                <w:tcW w:w="2447" w:type="dxa"/>
                <w:gridSpan w:val="2"/>
                <w:tcBorders>
                  <w:top w:val="single" w:sz="4" w:space="0" w:color="auto"/>
                  <w:left w:val="single" w:sz="4" w:space="0" w:color="auto"/>
                  <w:bottom w:val="nil"/>
                  <w:right w:val="single" w:sz="4" w:space="0" w:color="auto"/>
                </w:tcBorders>
              </w:tcPr>
            </w:tcPrChange>
          </w:tcPr>
          <w:p w14:paraId="073E3280" w14:textId="77777777" w:rsidR="007A102E" w:rsidRDefault="007A102E" w:rsidP="007A102E">
            <w:pPr>
              <w:pStyle w:val="TAC"/>
              <w:rPr>
                <w:ins w:id="6996" w:author="ZTE-Ma Zhifeng" w:date="2022-07-27T23:56:00Z"/>
                <w:rFonts w:eastAsia="Malgun Gothic"/>
                <w:lang w:eastAsia="ko-KR"/>
              </w:rPr>
            </w:pPr>
            <w:ins w:id="6997" w:author="ZTE-Ma Zhifeng" w:date="2022-07-27T23:56:00Z">
              <w:r w:rsidRPr="00F528A7">
                <w:rPr>
                  <w:rFonts w:eastAsia="Malgun Gothic"/>
                  <w:lang w:eastAsia="ko-KR"/>
                </w:rPr>
                <w:t>DC_1-3-28-40_n78</w:t>
              </w:r>
            </w:ins>
          </w:p>
        </w:tc>
        <w:tc>
          <w:tcPr>
            <w:tcW w:w="1267" w:type="dxa"/>
            <w:tcBorders>
              <w:top w:val="single" w:sz="4" w:space="0" w:color="auto"/>
              <w:left w:val="single" w:sz="4" w:space="0" w:color="auto"/>
              <w:bottom w:val="single" w:sz="4" w:space="0" w:color="auto"/>
              <w:right w:val="single" w:sz="4" w:space="0" w:color="auto"/>
            </w:tcBorders>
            <w:vAlign w:val="center"/>
            <w:tcPrChange w:id="6998" w:author="ZTE-Ma Zhifeng" w:date="2022-07-28T09:21:00Z">
              <w:tcPr>
                <w:tcW w:w="1346" w:type="dxa"/>
                <w:gridSpan w:val="3"/>
                <w:tcBorders>
                  <w:top w:val="single" w:sz="4" w:space="0" w:color="auto"/>
                  <w:left w:val="single" w:sz="4" w:space="0" w:color="auto"/>
                  <w:bottom w:val="single" w:sz="4" w:space="0" w:color="auto"/>
                  <w:right w:val="single" w:sz="4" w:space="0" w:color="auto"/>
                </w:tcBorders>
              </w:tcPr>
            </w:tcPrChange>
          </w:tcPr>
          <w:p w14:paraId="624F8770" w14:textId="1FB6A033" w:rsidR="007A102E" w:rsidRDefault="007A102E" w:rsidP="007A102E">
            <w:pPr>
              <w:pStyle w:val="TAC"/>
              <w:rPr>
                <w:ins w:id="6999" w:author="ZTE-Ma Zhifeng" w:date="2022-07-27T23:56:00Z"/>
                <w:rFonts w:eastAsia="Malgun Gothic" w:cs="Arial"/>
                <w:szCs w:val="18"/>
                <w:lang w:eastAsia="ko-KR"/>
              </w:rPr>
            </w:pPr>
            <w:ins w:id="7000" w:author="ZTE-Ma Zhifeng" w:date="2022-07-28T09:10:00Z">
              <w:r>
                <w:rPr>
                  <w:rFonts w:eastAsia="Malgun Gothic" w:cs="Arial"/>
                  <w:szCs w:val="18"/>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001" w:author="ZTE-Ma Zhifeng" w:date="2022-07-28T09:21:00Z">
              <w:tcPr>
                <w:tcW w:w="1347" w:type="dxa"/>
                <w:gridSpan w:val="4"/>
                <w:tcBorders>
                  <w:top w:val="single" w:sz="4" w:space="0" w:color="auto"/>
                  <w:left w:val="single" w:sz="4" w:space="0" w:color="auto"/>
                  <w:bottom w:val="single" w:sz="4" w:space="0" w:color="auto"/>
                  <w:right w:val="single" w:sz="4" w:space="0" w:color="auto"/>
                </w:tcBorders>
              </w:tcPr>
            </w:tcPrChange>
          </w:tcPr>
          <w:p w14:paraId="7823FA84" w14:textId="3C2C8F75" w:rsidR="007A102E" w:rsidRPr="007A102E" w:rsidRDefault="007A102E" w:rsidP="007A102E">
            <w:pPr>
              <w:pStyle w:val="TAC"/>
              <w:rPr>
                <w:ins w:id="7002" w:author="ZTE-Ma Zhifeng" w:date="2022-07-27T23:56:00Z"/>
                <w:rFonts w:cs="Arial"/>
                <w:szCs w:val="18"/>
                <w:lang w:eastAsia="zh-CN"/>
                <w:rPrChange w:id="7003" w:author="ZTE-Ma Zhifeng" w:date="2022-07-28T09:10:00Z">
                  <w:rPr>
                    <w:ins w:id="7004" w:author="ZTE-Ma Zhifeng" w:date="2022-07-27T23:56:00Z"/>
                    <w:rFonts w:eastAsia="Malgun Gothic" w:cs="Arial"/>
                    <w:szCs w:val="18"/>
                    <w:lang w:eastAsia="ko-KR"/>
                  </w:rPr>
                </w:rPrChange>
              </w:rPr>
            </w:pPr>
            <w:ins w:id="7005" w:author="ZTE-Ma Zhifeng" w:date="2022-07-28T09:10: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006" w:author="ZTE-Ma Zhifeng" w:date="2022-07-28T09:21:00Z">
              <w:tcPr>
                <w:tcW w:w="1214" w:type="dxa"/>
                <w:gridSpan w:val="2"/>
                <w:tcBorders>
                  <w:top w:val="single" w:sz="4" w:space="0" w:color="auto"/>
                  <w:left w:val="single" w:sz="4" w:space="0" w:color="auto"/>
                  <w:bottom w:val="single" w:sz="4" w:space="0" w:color="auto"/>
                  <w:right w:val="single" w:sz="4" w:space="0" w:color="auto"/>
                </w:tcBorders>
              </w:tcPr>
            </w:tcPrChange>
          </w:tcPr>
          <w:p w14:paraId="39CDFC27" w14:textId="77777777" w:rsidR="007A102E" w:rsidRDefault="007A102E" w:rsidP="007A102E">
            <w:pPr>
              <w:pStyle w:val="TAC"/>
              <w:rPr>
                <w:ins w:id="7007" w:author="ZTE-Ma Zhifeng" w:date="2022-07-27T23:56:00Z"/>
                <w:rFonts w:cs="Arial"/>
                <w:lang w:eastAsia="ja-JP"/>
              </w:rPr>
            </w:pPr>
            <w:ins w:id="7008" w:author="ZTE-Ma Zhifeng" w:date="2022-07-27T23:56:00Z">
              <w:r>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009" w:author="ZTE-Ma Zhifeng" w:date="2022-07-28T09:21:00Z">
              <w:tcPr>
                <w:tcW w:w="1215" w:type="dxa"/>
                <w:gridSpan w:val="3"/>
                <w:tcBorders>
                  <w:top w:val="single" w:sz="4" w:space="0" w:color="auto"/>
                  <w:left w:val="single" w:sz="4" w:space="0" w:color="auto"/>
                  <w:bottom w:val="single" w:sz="4" w:space="0" w:color="auto"/>
                  <w:right w:val="single" w:sz="4" w:space="0" w:color="auto"/>
                </w:tcBorders>
              </w:tcPr>
            </w:tcPrChange>
          </w:tcPr>
          <w:p w14:paraId="2E4F358B" w14:textId="1488478F" w:rsidR="007A102E" w:rsidRDefault="007A102E" w:rsidP="007A102E">
            <w:pPr>
              <w:pStyle w:val="TAC"/>
              <w:rPr>
                <w:ins w:id="7010" w:author="ZTE-Ma Zhifeng" w:date="2022-07-27T23:56:00Z"/>
                <w:rFonts w:cs="Arial"/>
                <w:lang w:eastAsia="zh-CN"/>
              </w:rPr>
            </w:pPr>
            <w:ins w:id="7011" w:author="ZTE-Ma Zhifeng" w:date="2022-07-28T09:1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012" w:author="ZTE-Ma Zhifeng" w:date="2022-07-28T09:21:00Z">
              <w:tcPr>
                <w:tcW w:w="1215" w:type="dxa"/>
                <w:gridSpan w:val="2"/>
                <w:tcBorders>
                  <w:top w:val="single" w:sz="4" w:space="0" w:color="auto"/>
                  <w:left w:val="single" w:sz="4" w:space="0" w:color="auto"/>
                  <w:bottom w:val="single" w:sz="4" w:space="0" w:color="auto"/>
                  <w:right w:val="single" w:sz="4" w:space="0" w:color="auto"/>
                </w:tcBorders>
              </w:tcPr>
            </w:tcPrChange>
          </w:tcPr>
          <w:p w14:paraId="174E9401" w14:textId="58320102" w:rsidR="007A102E" w:rsidRDefault="007A102E" w:rsidP="007A102E">
            <w:pPr>
              <w:pStyle w:val="TAC"/>
              <w:rPr>
                <w:ins w:id="7013" w:author="ZTE-Ma Zhifeng" w:date="2022-07-27T23:56:00Z"/>
                <w:rFonts w:cs="Arial"/>
                <w:lang w:eastAsia="zh-CN"/>
              </w:rPr>
            </w:pPr>
            <w:ins w:id="7014" w:author="ZTE-Ma Zhifeng" w:date="2022-07-28T09:10:00Z">
              <w:r>
                <w:rPr>
                  <w:rFonts w:cs="Arial" w:hint="eastAsia"/>
                  <w:lang w:eastAsia="zh-CN"/>
                </w:rPr>
                <w:t>0</w:t>
              </w:r>
              <w:r>
                <w:rPr>
                  <w:rFonts w:cs="Arial"/>
                  <w:lang w:eastAsia="zh-CN"/>
                </w:rPr>
                <w:t>.5</w:t>
              </w:r>
            </w:ins>
          </w:p>
        </w:tc>
      </w:tr>
      <w:tr w:rsidR="007A102E" w:rsidRPr="00EF5447" w14:paraId="2262C17E"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15"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16" w:author="ZTE-Ma Zhifeng" w:date="2022-07-27T23:56:00Z"/>
          <w:trPrChange w:id="7017" w:author="ZTE-Ma Zhifeng" w:date="2022-07-28T09:21:00Z">
            <w:trPr>
              <w:gridAfter w:val="0"/>
              <w:trHeight w:val="187"/>
              <w:jc w:val="center"/>
            </w:trPr>
          </w:trPrChange>
        </w:trPr>
        <w:tc>
          <w:tcPr>
            <w:tcW w:w="2447" w:type="dxa"/>
            <w:tcBorders>
              <w:bottom w:val="single" w:sz="4" w:space="0" w:color="auto"/>
            </w:tcBorders>
            <w:shd w:val="clear" w:color="auto" w:fill="auto"/>
            <w:tcPrChange w:id="7018" w:author="ZTE-Ma Zhifeng" w:date="2022-07-28T09:21:00Z">
              <w:tcPr>
                <w:tcW w:w="2447" w:type="dxa"/>
                <w:gridSpan w:val="2"/>
                <w:tcBorders>
                  <w:bottom w:val="nil"/>
                </w:tcBorders>
                <w:shd w:val="clear" w:color="auto" w:fill="auto"/>
              </w:tcPr>
            </w:tcPrChange>
          </w:tcPr>
          <w:p w14:paraId="57C05B5B" w14:textId="77777777" w:rsidR="007A102E" w:rsidRPr="00EF5447" w:rsidRDefault="007A102E" w:rsidP="007A102E">
            <w:pPr>
              <w:pStyle w:val="TAC"/>
              <w:rPr>
                <w:ins w:id="7019" w:author="ZTE-Ma Zhifeng" w:date="2022-07-27T23:56:00Z"/>
              </w:rPr>
            </w:pPr>
            <w:ins w:id="7020" w:author="ZTE-Ma Zhifeng" w:date="2022-07-27T23:56:00Z">
              <w:r w:rsidRPr="00EF5447">
                <w:rPr>
                  <w:rFonts w:eastAsia="Malgun Gothic"/>
                  <w:lang w:eastAsia="ko-KR"/>
                </w:rPr>
                <w:t>DC_1-3-28_n40-n78</w:t>
              </w:r>
            </w:ins>
          </w:p>
        </w:tc>
        <w:tc>
          <w:tcPr>
            <w:tcW w:w="1267" w:type="dxa"/>
            <w:vAlign w:val="center"/>
            <w:tcPrChange w:id="7021" w:author="ZTE-Ma Zhifeng" w:date="2022-07-28T09:21:00Z">
              <w:tcPr>
                <w:tcW w:w="1346" w:type="dxa"/>
                <w:gridSpan w:val="3"/>
              </w:tcPr>
            </w:tcPrChange>
          </w:tcPr>
          <w:p w14:paraId="0793B92F" w14:textId="18EBBAAC" w:rsidR="007A102E" w:rsidRPr="00EF5447" w:rsidRDefault="007A102E" w:rsidP="007A102E">
            <w:pPr>
              <w:pStyle w:val="TAC"/>
              <w:rPr>
                <w:ins w:id="7022" w:author="ZTE-Ma Zhifeng" w:date="2022-07-27T23:56:00Z"/>
                <w:rFonts w:cs="Arial"/>
                <w:szCs w:val="18"/>
                <w:lang w:eastAsia="ja-JP"/>
              </w:rPr>
            </w:pPr>
            <w:ins w:id="7023" w:author="ZTE-Ma Zhifeng" w:date="2022-07-28T09:11:00Z">
              <w:r>
                <w:rPr>
                  <w:rFonts w:eastAsia="Malgun Gothic" w:cs="Arial"/>
                  <w:szCs w:val="18"/>
                  <w:lang w:eastAsia="ko-KR"/>
                </w:rPr>
                <w:t>-</w:t>
              </w:r>
            </w:ins>
          </w:p>
        </w:tc>
        <w:tc>
          <w:tcPr>
            <w:tcW w:w="1267" w:type="dxa"/>
            <w:vAlign w:val="center"/>
            <w:tcPrChange w:id="7024" w:author="ZTE-Ma Zhifeng" w:date="2022-07-28T09:21:00Z">
              <w:tcPr>
                <w:tcW w:w="1347" w:type="dxa"/>
                <w:gridSpan w:val="4"/>
              </w:tcPr>
            </w:tcPrChange>
          </w:tcPr>
          <w:p w14:paraId="097DA959" w14:textId="309D85F8" w:rsidR="007A102E" w:rsidRPr="00EF5447" w:rsidRDefault="007A102E" w:rsidP="007A102E">
            <w:pPr>
              <w:pStyle w:val="TAC"/>
              <w:rPr>
                <w:ins w:id="7025" w:author="ZTE-Ma Zhifeng" w:date="2022-07-27T23:56:00Z"/>
                <w:rFonts w:cs="Arial"/>
                <w:szCs w:val="18"/>
                <w:lang w:eastAsia="zh-CN"/>
              </w:rPr>
            </w:pPr>
            <w:ins w:id="7026" w:author="ZTE-Ma Zhifeng" w:date="2022-07-28T09:11:00Z">
              <w:r>
                <w:rPr>
                  <w:rFonts w:cs="Arial" w:hint="eastAsia"/>
                  <w:szCs w:val="18"/>
                  <w:lang w:eastAsia="zh-CN"/>
                </w:rPr>
                <w:t>0</w:t>
              </w:r>
              <w:r>
                <w:rPr>
                  <w:rFonts w:cs="Arial"/>
                  <w:szCs w:val="18"/>
                  <w:lang w:eastAsia="zh-CN"/>
                </w:rPr>
                <w:t>.2</w:t>
              </w:r>
            </w:ins>
          </w:p>
        </w:tc>
        <w:tc>
          <w:tcPr>
            <w:tcW w:w="1268" w:type="dxa"/>
            <w:vAlign w:val="center"/>
            <w:tcPrChange w:id="7027" w:author="ZTE-Ma Zhifeng" w:date="2022-07-28T09:21:00Z">
              <w:tcPr>
                <w:tcW w:w="1214" w:type="dxa"/>
                <w:gridSpan w:val="2"/>
              </w:tcPr>
            </w:tcPrChange>
          </w:tcPr>
          <w:p w14:paraId="36CC5BA8" w14:textId="77777777" w:rsidR="007A102E" w:rsidRPr="00EF5447" w:rsidRDefault="007A102E" w:rsidP="007A102E">
            <w:pPr>
              <w:pStyle w:val="TAC"/>
              <w:rPr>
                <w:ins w:id="7028" w:author="ZTE-Ma Zhifeng" w:date="2022-07-27T23:56:00Z"/>
                <w:rFonts w:eastAsia="Malgun Gothic" w:cs="Arial"/>
                <w:szCs w:val="18"/>
              </w:rPr>
            </w:pPr>
            <w:ins w:id="7029" w:author="ZTE-Ma Zhifeng" w:date="2022-07-27T23:56:00Z">
              <w:r w:rsidRPr="00EF5447">
                <w:rPr>
                  <w:rFonts w:cs="Arial"/>
                  <w:lang w:eastAsia="ja-JP"/>
                </w:rPr>
                <w:t>0.2</w:t>
              </w:r>
            </w:ins>
          </w:p>
        </w:tc>
        <w:tc>
          <w:tcPr>
            <w:tcW w:w="1267" w:type="dxa"/>
            <w:vAlign w:val="center"/>
            <w:tcPrChange w:id="7030" w:author="ZTE-Ma Zhifeng" w:date="2022-07-28T09:21:00Z">
              <w:tcPr>
                <w:tcW w:w="1215" w:type="dxa"/>
                <w:gridSpan w:val="3"/>
              </w:tcPr>
            </w:tcPrChange>
          </w:tcPr>
          <w:p w14:paraId="58E503D0" w14:textId="37CA3C2C" w:rsidR="007A102E" w:rsidRPr="00EF5447" w:rsidRDefault="007A102E" w:rsidP="007A102E">
            <w:pPr>
              <w:pStyle w:val="TAC"/>
              <w:rPr>
                <w:ins w:id="7031" w:author="ZTE-Ma Zhifeng" w:date="2022-07-27T23:56:00Z"/>
                <w:rFonts w:eastAsia="Malgun Gothic" w:cs="Arial"/>
                <w:szCs w:val="18"/>
              </w:rPr>
            </w:pPr>
            <w:ins w:id="7032" w:author="ZTE-Ma Zhifeng" w:date="2022-07-28T09:11:00Z">
              <w:r w:rsidRPr="00EF5447">
                <w:rPr>
                  <w:rFonts w:cs="Arial"/>
                  <w:szCs w:val="18"/>
                  <w:lang w:eastAsia="ja-JP"/>
                </w:rPr>
                <w:t>0.4</w:t>
              </w:r>
              <w:r w:rsidRPr="00EF5447">
                <w:rPr>
                  <w:rFonts w:cs="Arial"/>
                  <w:szCs w:val="18"/>
                  <w:vertAlign w:val="superscript"/>
                  <w:lang w:eastAsia="ja-JP"/>
                </w:rPr>
                <w:t>5</w:t>
              </w:r>
            </w:ins>
          </w:p>
        </w:tc>
        <w:tc>
          <w:tcPr>
            <w:tcW w:w="1268" w:type="dxa"/>
            <w:vAlign w:val="center"/>
            <w:tcPrChange w:id="7033" w:author="ZTE-Ma Zhifeng" w:date="2022-07-28T09:21:00Z">
              <w:tcPr>
                <w:tcW w:w="1215" w:type="dxa"/>
                <w:gridSpan w:val="2"/>
              </w:tcPr>
            </w:tcPrChange>
          </w:tcPr>
          <w:p w14:paraId="34D67567" w14:textId="0C324027" w:rsidR="007A102E" w:rsidRPr="00EF5447" w:rsidRDefault="007A102E" w:rsidP="007A102E">
            <w:pPr>
              <w:pStyle w:val="TAC"/>
              <w:rPr>
                <w:ins w:id="7034" w:author="ZTE-Ma Zhifeng" w:date="2022-07-27T23:56:00Z"/>
                <w:rFonts w:eastAsia="Malgun Gothic" w:cs="Arial"/>
                <w:szCs w:val="18"/>
              </w:rPr>
            </w:pPr>
            <w:ins w:id="7035" w:author="ZTE-Ma Zhifeng" w:date="2022-07-28T09:11:00Z">
              <w:r w:rsidRPr="00EF5447">
                <w:rPr>
                  <w:rFonts w:cs="Arial"/>
                  <w:szCs w:val="18"/>
                  <w:lang w:eastAsia="ja-JP"/>
                </w:rPr>
                <w:t>0.5</w:t>
              </w:r>
              <w:r w:rsidRPr="00EF5447">
                <w:rPr>
                  <w:rFonts w:cs="Arial"/>
                  <w:szCs w:val="18"/>
                  <w:vertAlign w:val="superscript"/>
                  <w:lang w:eastAsia="ja-JP"/>
                </w:rPr>
                <w:t>5</w:t>
              </w:r>
            </w:ins>
          </w:p>
        </w:tc>
      </w:tr>
      <w:tr w:rsidR="007A102E" w:rsidRPr="00EF5447" w14:paraId="043C4705"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36"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37" w:author="ZTE-Ma Zhifeng" w:date="2022-07-27T23:56:00Z"/>
          <w:trPrChange w:id="7038" w:author="ZTE-Ma Zhifeng" w:date="2022-07-28T09:21:00Z">
            <w:trPr>
              <w:gridAfter w:val="0"/>
              <w:trHeight w:val="187"/>
              <w:jc w:val="center"/>
            </w:trPr>
          </w:trPrChange>
        </w:trPr>
        <w:tc>
          <w:tcPr>
            <w:tcW w:w="2447" w:type="dxa"/>
            <w:tcBorders>
              <w:bottom w:val="single" w:sz="4" w:space="0" w:color="auto"/>
            </w:tcBorders>
            <w:shd w:val="clear" w:color="auto" w:fill="auto"/>
            <w:tcPrChange w:id="7039" w:author="ZTE-Ma Zhifeng" w:date="2022-07-28T09:21:00Z">
              <w:tcPr>
                <w:tcW w:w="2447" w:type="dxa"/>
                <w:gridSpan w:val="2"/>
                <w:tcBorders>
                  <w:bottom w:val="nil"/>
                </w:tcBorders>
                <w:shd w:val="clear" w:color="auto" w:fill="auto"/>
              </w:tcPr>
            </w:tcPrChange>
          </w:tcPr>
          <w:p w14:paraId="692B1348" w14:textId="77777777" w:rsidR="007A102E" w:rsidRPr="00EF5447" w:rsidRDefault="007A102E" w:rsidP="007A102E">
            <w:pPr>
              <w:pStyle w:val="TAC"/>
              <w:rPr>
                <w:ins w:id="7040" w:author="ZTE-Ma Zhifeng" w:date="2022-07-27T23:56:00Z"/>
                <w:rFonts w:eastAsia="Malgun Gothic"/>
                <w:lang w:eastAsia="ko-KR"/>
              </w:rPr>
            </w:pPr>
            <w:ins w:id="7041" w:author="ZTE-Ma Zhifeng" w:date="2022-07-27T23:56:00Z">
              <w:r w:rsidRPr="00EF5447">
                <w:rPr>
                  <w:rFonts w:cs="Arial"/>
                  <w:szCs w:val="18"/>
                </w:rPr>
                <w:t>DC_1-3-28-42_n77</w:t>
              </w:r>
            </w:ins>
          </w:p>
        </w:tc>
        <w:tc>
          <w:tcPr>
            <w:tcW w:w="1267" w:type="dxa"/>
            <w:vAlign w:val="center"/>
            <w:tcPrChange w:id="7042" w:author="ZTE-Ma Zhifeng" w:date="2022-07-28T09:21:00Z">
              <w:tcPr>
                <w:tcW w:w="1346" w:type="dxa"/>
                <w:gridSpan w:val="3"/>
              </w:tcPr>
            </w:tcPrChange>
          </w:tcPr>
          <w:p w14:paraId="4E9285FF" w14:textId="5E98E4BA" w:rsidR="007A102E" w:rsidRPr="00EF5447" w:rsidRDefault="007A102E" w:rsidP="007A102E">
            <w:pPr>
              <w:pStyle w:val="TAC"/>
              <w:rPr>
                <w:ins w:id="7043" w:author="ZTE-Ma Zhifeng" w:date="2022-07-27T23:56:00Z"/>
                <w:rFonts w:eastAsia="Malgun Gothic" w:cs="Arial"/>
                <w:lang w:eastAsia="ko-KR"/>
              </w:rPr>
            </w:pPr>
            <w:ins w:id="7044" w:author="ZTE-Ma Zhifeng" w:date="2022-07-27T23:56:00Z">
              <w:r>
                <w:rPr>
                  <w:rFonts w:cs="Arial"/>
                  <w:lang w:eastAsia="ja-JP"/>
                </w:rPr>
                <w:t>0</w:t>
              </w:r>
            </w:ins>
            <w:ins w:id="7045" w:author="ZTE-Ma Zhifeng" w:date="2022-07-28T09:12:00Z">
              <w:r>
                <w:rPr>
                  <w:rFonts w:cs="Arial"/>
                  <w:lang w:eastAsia="ja-JP"/>
                </w:rPr>
                <w:t>.2</w:t>
              </w:r>
            </w:ins>
          </w:p>
        </w:tc>
        <w:tc>
          <w:tcPr>
            <w:tcW w:w="1267" w:type="dxa"/>
            <w:vAlign w:val="center"/>
            <w:tcPrChange w:id="7046" w:author="ZTE-Ma Zhifeng" w:date="2022-07-28T09:21:00Z">
              <w:tcPr>
                <w:tcW w:w="1347" w:type="dxa"/>
                <w:gridSpan w:val="4"/>
              </w:tcPr>
            </w:tcPrChange>
          </w:tcPr>
          <w:p w14:paraId="348F9137" w14:textId="1A0A71C1" w:rsidR="007A102E" w:rsidRPr="007A102E" w:rsidRDefault="007A102E" w:rsidP="007A102E">
            <w:pPr>
              <w:pStyle w:val="TAC"/>
              <w:rPr>
                <w:ins w:id="7047" w:author="ZTE-Ma Zhifeng" w:date="2022-07-27T23:56:00Z"/>
                <w:rFonts w:cs="Arial"/>
                <w:lang w:eastAsia="zh-CN"/>
                <w:rPrChange w:id="7048" w:author="ZTE-Ma Zhifeng" w:date="2022-07-28T09:12:00Z">
                  <w:rPr>
                    <w:ins w:id="7049" w:author="ZTE-Ma Zhifeng" w:date="2022-07-27T23:56:00Z"/>
                    <w:rFonts w:eastAsia="Malgun Gothic" w:cs="Arial"/>
                    <w:lang w:eastAsia="ko-KR"/>
                  </w:rPr>
                </w:rPrChange>
              </w:rPr>
            </w:pPr>
            <w:ins w:id="7050" w:author="ZTE-Ma Zhifeng" w:date="2022-07-28T09:12:00Z">
              <w:r>
                <w:rPr>
                  <w:rFonts w:cs="Arial" w:hint="eastAsia"/>
                  <w:lang w:eastAsia="zh-CN"/>
                </w:rPr>
                <w:t>0</w:t>
              </w:r>
              <w:r>
                <w:rPr>
                  <w:rFonts w:cs="Arial"/>
                  <w:lang w:eastAsia="zh-CN"/>
                </w:rPr>
                <w:t>.2</w:t>
              </w:r>
            </w:ins>
          </w:p>
        </w:tc>
        <w:tc>
          <w:tcPr>
            <w:tcW w:w="1268" w:type="dxa"/>
            <w:vAlign w:val="center"/>
            <w:tcPrChange w:id="7051" w:author="ZTE-Ma Zhifeng" w:date="2022-07-28T09:21:00Z">
              <w:tcPr>
                <w:tcW w:w="1214" w:type="dxa"/>
                <w:gridSpan w:val="2"/>
              </w:tcPr>
            </w:tcPrChange>
          </w:tcPr>
          <w:p w14:paraId="4E256AE4" w14:textId="77777777" w:rsidR="007A102E" w:rsidRPr="00EF5447" w:rsidRDefault="007A102E" w:rsidP="007A102E">
            <w:pPr>
              <w:pStyle w:val="TAC"/>
              <w:rPr>
                <w:ins w:id="7052" w:author="ZTE-Ma Zhifeng" w:date="2022-07-27T23:56:00Z"/>
                <w:rFonts w:eastAsia="Malgun Gothic" w:cs="Arial"/>
                <w:lang w:eastAsia="ko-KR"/>
              </w:rPr>
            </w:pPr>
            <w:ins w:id="7053" w:author="ZTE-Ma Zhifeng" w:date="2022-07-27T23:56:00Z">
              <w:r w:rsidRPr="00EF5447">
                <w:rPr>
                  <w:lang w:eastAsia="ja-JP"/>
                </w:rPr>
                <w:t>0.2</w:t>
              </w:r>
            </w:ins>
          </w:p>
        </w:tc>
        <w:tc>
          <w:tcPr>
            <w:tcW w:w="1267" w:type="dxa"/>
            <w:vAlign w:val="center"/>
            <w:tcPrChange w:id="7054" w:author="ZTE-Ma Zhifeng" w:date="2022-07-28T09:21:00Z">
              <w:tcPr>
                <w:tcW w:w="1215" w:type="dxa"/>
                <w:gridSpan w:val="3"/>
              </w:tcPr>
            </w:tcPrChange>
          </w:tcPr>
          <w:p w14:paraId="0C8290B6" w14:textId="612BEF96" w:rsidR="007A102E" w:rsidRPr="007A102E" w:rsidRDefault="007A102E" w:rsidP="007A102E">
            <w:pPr>
              <w:pStyle w:val="TAC"/>
              <w:rPr>
                <w:ins w:id="7055" w:author="ZTE-Ma Zhifeng" w:date="2022-07-27T23:56:00Z"/>
                <w:rFonts w:cs="Arial"/>
                <w:lang w:eastAsia="zh-CN"/>
                <w:rPrChange w:id="7056" w:author="ZTE-Ma Zhifeng" w:date="2022-07-28T09:12:00Z">
                  <w:rPr>
                    <w:ins w:id="7057" w:author="ZTE-Ma Zhifeng" w:date="2022-07-27T23:56:00Z"/>
                    <w:rFonts w:eastAsia="Malgun Gothic" w:cs="Arial"/>
                    <w:lang w:eastAsia="ko-KR"/>
                  </w:rPr>
                </w:rPrChange>
              </w:rPr>
            </w:pPr>
            <w:ins w:id="7058" w:author="ZTE-Ma Zhifeng" w:date="2022-07-28T09:12:00Z">
              <w:r>
                <w:rPr>
                  <w:rFonts w:cs="Arial" w:hint="eastAsia"/>
                  <w:lang w:eastAsia="zh-CN"/>
                </w:rPr>
                <w:t>0</w:t>
              </w:r>
              <w:r>
                <w:rPr>
                  <w:rFonts w:cs="Arial"/>
                  <w:lang w:eastAsia="zh-CN"/>
                </w:rPr>
                <w:t>.5</w:t>
              </w:r>
            </w:ins>
          </w:p>
        </w:tc>
        <w:tc>
          <w:tcPr>
            <w:tcW w:w="1268" w:type="dxa"/>
            <w:vAlign w:val="center"/>
            <w:tcPrChange w:id="7059" w:author="ZTE-Ma Zhifeng" w:date="2022-07-28T09:21:00Z">
              <w:tcPr>
                <w:tcW w:w="1215" w:type="dxa"/>
                <w:gridSpan w:val="2"/>
              </w:tcPr>
            </w:tcPrChange>
          </w:tcPr>
          <w:p w14:paraId="02C2BF94" w14:textId="6E2CB444" w:rsidR="007A102E" w:rsidRPr="007A102E" w:rsidRDefault="007A102E" w:rsidP="007A102E">
            <w:pPr>
              <w:pStyle w:val="TAC"/>
              <w:rPr>
                <w:ins w:id="7060" w:author="ZTE-Ma Zhifeng" w:date="2022-07-27T23:56:00Z"/>
                <w:rFonts w:cs="Arial"/>
                <w:lang w:eastAsia="zh-CN"/>
                <w:rPrChange w:id="7061" w:author="ZTE-Ma Zhifeng" w:date="2022-07-28T09:12:00Z">
                  <w:rPr>
                    <w:ins w:id="7062" w:author="ZTE-Ma Zhifeng" w:date="2022-07-27T23:56:00Z"/>
                    <w:rFonts w:eastAsia="Malgun Gothic" w:cs="Arial"/>
                    <w:lang w:eastAsia="ko-KR"/>
                  </w:rPr>
                </w:rPrChange>
              </w:rPr>
            </w:pPr>
            <w:ins w:id="7063" w:author="ZTE-Ma Zhifeng" w:date="2022-07-28T09:12:00Z">
              <w:r>
                <w:rPr>
                  <w:rFonts w:cs="Arial" w:hint="eastAsia"/>
                  <w:lang w:eastAsia="zh-CN"/>
                </w:rPr>
                <w:t>0</w:t>
              </w:r>
              <w:r>
                <w:rPr>
                  <w:rFonts w:cs="Arial"/>
                  <w:lang w:eastAsia="zh-CN"/>
                </w:rPr>
                <w:t>.5</w:t>
              </w:r>
            </w:ins>
          </w:p>
        </w:tc>
      </w:tr>
      <w:tr w:rsidR="007A102E" w:rsidRPr="00EF5447" w14:paraId="2FA6367F"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64"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65" w:author="ZTE-Ma Zhifeng" w:date="2022-07-27T23:56:00Z"/>
          <w:trPrChange w:id="7066" w:author="ZTE-Ma Zhifeng" w:date="2022-07-28T09:21:00Z">
            <w:trPr>
              <w:gridAfter w:val="0"/>
              <w:trHeight w:val="187"/>
              <w:jc w:val="center"/>
            </w:trPr>
          </w:trPrChange>
        </w:trPr>
        <w:tc>
          <w:tcPr>
            <w:tcW w:w="2447" w:type="dxa"/>
            <w:tcBorders>
              <w:bottom w:val="single" w:sz="4" w:space="0" w:color="auto"/>
            </w:tcBorders>
            <w:shd w:val="clear" w:color="auto" w:fill="auto"/>
            <w:tcPrChange w:id="7067" w:author="ZTE-Ma Zhifeng" w:date="2022-07-28T09:21:00Z">
              <w:tcPr>
                <w:tcW w:w="2447" w:type="dxa"/>
                <w:gridSpan w:val="2"/>
                <w:tcBorders>
                  <w:bottom w:val="nil"/>
                </w:tcBorders>
                <w:shd w:val="clear" w:color="auto" w:fill="auto"/>
              </w:tcPr>
            </w:tcPrChange>
          </w:tcPr>
          <w:p w14:paraId="7612323C" w14:textId="77777777" w:rsidR="007A102E" w:rsidRPr="00EF5447" w:rsidRDefault="007A102E" w:rsidP="007A102E">
            <w:pPr>
              <w:pStyle w:val="TAC"/>
              <w:rPr>
                <w:ins w:id="7068" w:author="ZTE-Ma Zhifeng" w:date="2022-07-27T23:56:00Z"/>
                <w:rFonts w:eastAsia="Malgun Gothic"/>
                <w:lang w:eastAsia="ko-KR"/>
              </w:rPr>
            </w:pPr>
            <w:ins w:id="7069" w:author="ZTE-Ma Zhifeng" w:date="2022-07-27T23:56:00Z">
              <w:r w:rsidRPr="00EF5447">
                <w:rPr>
                  <w:rFonts w:cs="Arial"/>
                  <w:szCs w:val="18"/>
                </w:rPr>
                <w:t>DC_1-3-28-42_n78</w:t>
              </w:r>
            </w:ins>
          </w:p>
        </w:tc>
        <w:tc>
          <w:tcPr>
            <w:tcW w:w="1267" w:type="dxa"/>
            <w:vAlign w:val="center"/>
            <w:tcPrChange w:id="7070" w:author="ZTE-Ma Zhifeng" w:date="2022-07-28T09:21:00Z">
              <w:tcPr>
                <w:tcW w:w="1346" w:type="dxa"/>
                <w:gridSpan w:val="3"/>
              </w:tcPr>
            </w:tcPrChange>
          </w:tcPr>
          <w:p w14:paraId="6F2B3157" w14:textId="3804BA5C" w:rsidR="007A102E" w:rsidRPr="00EF5447" w:rsidRDefault="007A102E" w:rsidP="007A102E">
            <w:pPr>
              <w:pStyle w:val="TAC"/>
              <w:rPr>
                <w:ins w:id="7071" w:author="ZTE-Ma Zhifeng" w:date="2022-07-27T23:56:00Z"/>
                <w:rFonts w:eastAsia="Malgun Gothic" w:cs="Arial"/>
                <w:lang w:eastAsia="ko-KR"/>
              </w:rPr>
            </w:pPr>
            <w:ins w:id="7072" w:author="ZTE-Ma Zhifeng" w:date="2022-07-28T09:12:00Z">
              <w:r>
                <w:rPr>
                  <w:rFonts w:cs="Arial"/>
                  <w:lang w:eastAsia="ja-JP"/>
                </w:rPr>
                <w:t>0.2</w:t>
              </w:r>
            </w:ins>
          </w:p>
        </w:tc>
        <w:tc>
          <w:tcPr>
            <w:tcW w:w="1267" w:type="dxa"/>
            <w:vAlign w:val="center"/>
            <w:tcPrChange w:id="7073" w:author="ZTE-Ma Zhifeng" w:date="2022-07-28T09:21:00Z">
              <w:tcPr>
                <w:tcW w:w="1347" w:type="dxa"/>
                <w:gridSpan w:val="4"/>
              </w:tcPr>
            </w:tcPrChange>
          </w:tcPr>
          <w:p w14:paraId="331E26CD" w14:textId="286E3DF4" w:rsidR="007A102E" w:rsidRPr="00EF5447" w:rsidRDefault="007A102E" w:rsidP="007A102E">
            <w:pPr>
              <w:pStyle w:val="TAC"/>
              <w:rPr>
                <w:ins w:id="7074" w:author="ZTE-Ma Zhifeng" w:date="2022-07-27T23:56:00Z"/>
                <w:rFonts w:eastAsia="Malgun Gothic" w:cs="Arial"/>
                <w:lang w:eastAsia="ko-KR"/>
              </w:rPr>
            </w:pPr>
            <w:ins w:id="7075" w:author="ZTE-Ma Zhifeng" w:date="2022-07-28T09:12:00Z">
              <w:r>
                <w:rPr>
                  <w:rFonts w:cs="Arial" w:hint="eastAsia"/>
                  <w:lang w:eastAsia="zh-CN"/>
                </w:rPr>
                <w:t>0</w:t>
              </w:r>
              <w:r>
                <w:rPr>
                  <w:rFonts w:cs="Arial"/>
                  <w:lang w:eastAsia="zh-CN"/>
                </w:rPr>
                <w:t>.2</w:t>
              </w:r>
            </w:ins>
          </w:p>
        </w:tc>
        <w:tc>
          <w:tcPr>
            <w:tcW w:w="1268" w:type="dxa"/>
            <w:vAlign w:val="center"/>
            <w:tcPrChange w:id="7076" w:author="ZTE-Ma Zhifeng" w:date="2022-07-28T09:21:00Z">
              <w:tcPr>
                <w:tcW w:w="1214" w:type="dxa"/>
                <w:gridSpan w:val="2"/>
              </w:tcPr>
            </w:tcPrChange>
          </w:tcPr>
          <w:p w14:paraId="7EF3E8C3" w14:textId="7593D0CB" w:rsidR="007A102E" w:rsidRPr="00EF5447" w:rsidRDefault="007A102E" w:rsidP="007A102E">
            <w:pPr>
              <w:pStyle w:val="TAC"/>
              <w:rPr>
                <w:ins w:id="7077" w:author="ZTE-Ma Zhifeng" w:date="2022-07-27T23:56:00Z"/>
                <w:rFonts w:eastAsia="Malgun Gothic" w:cs="Arial"/>
                <w:lang w:eastAsia="ko-KR"/>
              </w:rPr>
            </w:pPr>
            <w:ins w:id="7078" w:author="ZTE-Ma Zhifeng" w:date="2022-07-28T09:12:00Z">
              <w:r w:rsidRPr="00EF5447">
                <w:rPr>
                  <w:lang w:eastAsia="ja-JP"/>
                </w:rPr>
                <w:t>0.2</w:t>
              </w:r>
            </w:ins>
          </w:p>
        </w:tc>
        <w:tc>
          <w:tcPr>
            <w:tcW w:w="1267" w:type="dxa"/>
            <w:vAlign w:val="center"/>
            <w:tcPrChange w:id="7079" w:author="ZTE-Ma Zhifeng" w:date="2022-07-28T09:21:00Z">
              <w:tcPr>
                <w:tcW w:w="1215" w:type="dxa"/>
                <w:gridSpan w:val="3"/>
              </w:tcPr>
            </w:tcPrChange>
          </w:tcPr>
          <w:p w14:paraId="6E3585AF" w14:textId="42BDF56E" w:rsidR="007A102E" w:rsidRPr="00EF5447" w:rsidRDefault="007A102E" w:rsidP="007A102E">
            <w:pPr>
              <w:pStyle w:val="TAC"/>
              <w:rPr>
                <w:ins w:id="7080" w:author="ZTE-Ma Zhifeng" w:date="2022-07-27T23:56:00Z"/>
                <w:rFonts w:eastAsia="Malgun Gothic" w:cs="Arial"/>
                <w:lang w:eastAsia="ko-KR"/>
              </w:rPr>
            </w:pPr>
            <w:ins w:id="7081" w:author="ZTE-Ma Zhifeng" w:date="2022-07-28T09:12:00Z">
              <w:r>
                <w:rPr>
                  <w:rFonts w:cs="Arial" w:hint="eastAsia"/>
                  <w:lang w:eastAsia="zh-CN"/>
                </w:rPr>
                <w:t>0</w:t>
              </w:r>
              <w:r>
                <w:rPr>
                  <w:rFonts w:cs="Arial"/>
                  <w:lang w:eastAsia="zh-CN"/>
                </w:rPr>
                <w:t>.5</w:t>
              </w:r>
            </w:ins>
          </w:p>
        </w:tc>
        <w:tc>
          <w:tcPr>
            <w:tcW w:w="1268" w:type="dxa"/>
            <w:vAlign w:val="center"/>
            <w:tcPrChange w:id="7082" w:author="ZTE-Ma Zhifeng" w:date="2022-07-28T09:21:00Z">
              <w:tcPr>
                <w:tcW w:w="1215" w:type="dxa"/>
                <w:gridSpan w:val="2"/>
              </w:tcPr>
            </w:tcPrChange>
          </w:tcPr>
          <w:p w14:paraId="26C35BD1" w14:textId="0C7D5634" w:rsidR="007A102E" w:rsidRPr="00EF5447" w:rsidRDefault="007A102E" w:rsidP="007A102E">
            <w:pPr>
              <w:pStyle w:val="TAC"/>
              <w:rPr>
                <w:ins w:id="7083" w:author="ZTE-Ma Zhifeng" w:date="2022-07-27T23:56:00Z"/>
                <w:rFonts w:eastAsia="Malgun Gothic" w:cs="Arial"/>
                <w:lang w:eastAsia="ko-KR"/>
              </w:rPr>
            </w:pPr>
            <w:ins w:id="7084" w:author="ZTE-Ma Zhifeng" w:date="2022-07-28T09:12:00Z">
              <w:r>
                <w:rPr>
                  <w:rFonts w:cs="Arial" w:hint="eastAsia"/>
                  <w:lang w:eastAsia="zh-CN"/>
                </w:rPr>
                <w:t>0</w:t>
              </w:r>
              <w:r>
                <w:rPr>
                  <w:rFonts w:cs="Arial"/>
                  <w:lang w:eastAsia="zh-CN"/>
                </w:rPr>
                <w:t>.5</w:t>
              </w:r>
            </w:ins>
          </w:p>
        </w:tc>
      </w:tr>
      <w:tr w:rsidR="007A102E" w:rsidRPr="00EF5447" w14:paraId="7DBCB4A3"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5"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86" w:author="ZTE-Ma Zhifeng" w:date="2022-07-27T23:56:00Z"/>
          <w:trPrChange w:id="7087" w:author="ZTE-Ma Zhifeng" w:date="2022-07-28T09:21:00Z">
            <w:trPr>
              <w:gridAfter w:val="0"/>
              <w:trHeight w:val="187"/>
              <w:jc w:val="center"/>
            </w:trPr>
          </w:trPrChange>
        </w:trPr>
        <w:tc>
          <w:tcPr>
            <w:tcW w:w="2447" w:type="dxa"/>
            <w:tcBorders>
              <w:bottom w:val="single" w:sz="4" w:space="0" w:color="auto"/>
            </w:tcBorders>
            <w:shd w:val="clear" w:color="auto" w:fill="auto"/>
            <w:tcPrChange w:id="7088" w:author="ZTE-Ma Zhifeng" w:date="2022-07-28T09:21:00Z">
              <w:tcPr>
                <w:tcW w:w="2447" w:type="dxa"/>
                <w:gridSpan w:val="2"/>
                <w:tcBorders>
                  <w:bottom w:val="nil"/>
                </w:tcBorders>
                <w:shd w:val="clear" w:color="auto" w:fill="auto"/>
              </w:tcPr>
            </w:tcPrChange>
          </w:tcPr>
          <w:p w14:paraId="35EDA889" w14:textId="77777777" w:rsidR="007A102E" w:rsidRPr="00EF5447" w:rsidRDefault="007A102E" w:rsidP="007A102E">
            <w:pPr>
              <w:pStyle w:val="TAC"/>
              <w:rPr>
                <w:ins w:id="7089" w:author="ZTE-Ma Zhifeng" w:date="2022-07-27T23:56:00Z"/>
                <w:rFonts w:eastAsia="Malgun Gothic"/>
                <w:lang w:eastAsia="ko-KR"/>
              </w:rPr>
            </w:pPr>
            <w:ins w:id="7090" w:author="ZTE-Ma Zhifeng" w:date="2022-07-27T23:56:00Z">
              <w:r w:rsidRPr="00EF5447">
                <w:rPr>
                  <w:rFonts w:cs="Arial"/>
                  <w:szCs w:val="18"/>
                </w:rPr>
                <w:t>DC_1-3-28-42_n79</w:t>
              </w:r>
            </w:ins>
          </w:p>
        </w:tc>
        <w:tc>
          <w:tcPr>
            <w:tcW w:w="1267" w:type="dxa"/>
            <w:vAlign w:val="center"/>
            <w:tcPrChange w:id="7091" w:author="ZTE-Ma Zhifeng" w:date="2022-07-28T09:21:00Z">
              <w:tcPr>
                <w:tcW w:w="1346" w:type="dxa"/>
                <w:gridSpan w:val="3"/>
              </w:tcPr>
            </w:tcPrChange>
          </w:tcPr>
          <w:p w14:paraId="5077975B" w14:textId="185EAD5C" w:rsidR="007A102E" w:rsidRPr="00EF5447" w:rsidRDefault="007A102E" w:rsidP="007A102E">
            <w:pPr>
              <w:pStyle w:val="TAC"/>
              <w:rPr>
                <w:ins w:id="7092" w:author="ZTE-Ma Zhifeng" w:date="2022-07-27T23:56:00Z"/>
                <w:rFonts w:eastAsia="Malgun Gothic" w:cs="Arial"/>
                <w:lang w:eastAsia="ko-KR"/>
              </w:rPr>
            </w:pPr>
            <w:ins w:id="7093" w:author="ZTE-Ma Zhifeng" w:date="2022-07-28T09:13:00Z">
              <w:r>
                <w:rPr>
                  <w:rFonts w:cs="Arial"/>
                  <w:lang w:eastAsia="ja-JP"/>
                </w:rPr>
                <w:t>0.2</w:t>
              </w:r>
            </w:ins>
          </w:p>
        </w:tc>
        <w:tc>
          <w:tcPr>
            <w:tcW w:w="1267" w:type="dxa"/>
            <w:vAlign w:val="center"/>
            <w:tcPrChange w:id="7094" w:author="ZTE-Ma Zhifeng" w:date="2022-07-28T09:21:00Z">
              <w:tcPr>
                <w:tcW w:w="1347" w:type="dxa"/>
                <w:gridSpan w:val="4"/>
              </w:tcPr>
            </w:tcPrChange>
          </w:tcPr>
          <w:p w14:paraId="79676C27" w14:textId="032D742C" w:rsidR="007A102E" w:rsidRPr="00EF5447" w:rsidRDefault="007A102E" w:rsidP="007A102E">
            <w:pPr>
              <w:pStyle w:val="TAC"/>
              <w:rPr>
                <w:ins w:id="7095" w:author="ZTE-Ma Zhifeng" w:date="2022-07-27T23:56:00Z"/>
                <w:rFonts w:eastAsia="Malgun Gothic" w:cs="Arial"/>
                <w:lang w:eastAsia="ko-KR"/>
              </w:rPr>
            </w:pPr>
            <w:ins w:id="7096" w:author="ZTE-Ma Zhifeng" w:date="2022-07-28T09:13:00Z">
              <w:r>
                <w:rPr>
                  <w:rFonts w:cs="Arial" w:hint="eastAsia"/>
                  <w:lang w:eastAsia="zh-CN"/>
                </w:rPr>
                <w:t>0</w:t>
              </w:r>
              <w:r>
                <w:rPr>
                  <w:rFonts w:cs="Arial"/>
                  <w:lang w:eastAsia="zh-CN"/>
                </w:rPr>
                <w:t>.2</w:t>
              </w:r>
            </w:ins>
          </w:p>
        </w:tc>
        <w:tc>
          <w:tcPr>
            <w:tcW w:w="1268" w:type="dxa"/>
            <w:vAlign w:val="center"/>
            <w:tcPrChange w:id="7097" w:author="ZTE-Ma Zhifeng" w:date="2022-07-28T09:21:00Z">
              <w:tcPr>
                <w:tcW w:w="1214" w:type="dxa"/>
                <w:gridSpan w:val="2"/>
              </w:tcPr>
            </w:tcPrChange>
          </w:tcPr>
          <w:p w14:paraId="36428620" w14:textId="6890E84A" w:rsidR="007A102E" w:rsidRPr="00EF5447" w:rsidRDefault="007A102E" w:rsidP="007A102E">
            <w:pPr>
              <w:pStyle w:val="TAC"/>
              <w:rPr>
                <w:ins w:id="7098" w:author="ZTE-Ma Zhifeng" w:date="2022-07-27T23:56:00Z"/>
                <w:rFonts w:eastAsia="Malgun Gothic" w:cs="Arial"/>
                <w:lang w:eastAsia="ko-KR"/>
              </w:rPr>
            </w:pPr>
            <w:ins w:id="7099" w:author="ZTE-Ma Zhifeng" w:date="2022-07-28T09:13:00Z">
              <w:r w:rsidRPr="00EF5447">
                <w:rPr>
                  <w:lang w:eastAsia="ja-JP"/>
                </w:rPr>
                <w:t>0.2</w:t>
              </w:r>
            </w:ins>
          </w:p>
        </w:tc>
        <w:tc>
          <w:tcPr>
            <w:tcW w:w="1267" w:type="dxa"/>
            <w:vAlign w:val="center"/>
            <w:tcPrChange w:id="7100" w:author="ZTE-Ma Zhifeng" w:date="2022-07-28T09:21:00Z">
              <w:tcPr>
                <w:tcW w:w="1215" w:type="dxa"/>
                <w:gridSpan w:val="3"/>
              </w:tcPr>
            </w:tcPrChange>
          </w:tcPr>
          <w:p w14:paraId="3120545D" w14:textId="1A2C4203" w:rsidR="007A102E" w:rsidRPr="00EF5447" w:rsidRDefault="007A102E" w:rsidP="007A102E">
            <w:pPr>
              <w:pStyle w:val="TAC"/>
              <w:rPr>
                <w:ins w:id="7101" w:author="ZTE-Ma Zhifeng" w:date="2022-07-27T23:56:00Z"/>
                <w:rFonts w:eastAsia="Malgun Gothic" w:cs="Arial"/>
                <w:lang w:eastAsia="ko-KR"/>
              </w:rPr>
            </w:pPr>
            <w:ins w:id="7102" w:author="ZTE-Ma Zhifeng" w:date="2022-07-28T09:13:00Z">
              <w:r>
                <w:rPr>
                  <w:rFonts w:cs="Arial" w:hint="eastAsia"/>
                  <w:lang w:eastAsia="zh-CN"/>
                </w:rPr>
                <w:t>0</w:t>
              </w:r>
              <w:r>
                <w:rPr>
                  <w:rFonts w:cs="Arial"/>
                  <w:lang w:eastAsia="zh-CN"/>
                </w:rPr>
                <w:t>.5</w:t>
              </w:r>
            </w:ins>
          </w:p>
        </w:tc>
        <w:tc>
          <w:tcPr>
            <w:tcW w:w="1268" w:type="dxa"/>
            <w:vAlign w:val="center"/>
            <w:tcPrChange w:id="7103" w:author="ZTE-Ma Zhifeng" w:date="2022-07-28T09:21:00Z">
              <w:tcPr>
                <w:tcW w:w="1215" w:type="dxa"/>
                <w:gridSpan w:val="2"/>
              </w:tcPr>
            </w:tcPrChange>
          </w:tcPr>
          <w:p w14:paraId="0FAD12F3" w14:textId="05235CC9" w:rsidR="007A102E" w:rsidRPr="00EF5447" w:rsidRDefault="007A102E" w:rsidP="007A102E">
            <w:pPr>
              <w:pStyle w:val="TAC"/>
              <w:rPr>
                <w:ins w:id="7104" w:author="ZTE-Ma Zhifeng" w:date="2022-07-27T23:56:00Z"/>
                <w:rFonts w:eastAsia="Malgun Gothic" w:cs="Arial"/>
                <w:lang w:eastAsia="ko-KR"/>
              </w:rPr>
            </w:pPr>
            <w:ins w:id="7105" w:author="ZTE-Ma Zhifeng" w:date="2022-07-28T09:13:00Z">
              <w:r>
                <w:rPr>
                  <w:rFonts w:cs="Arial"/>
                  <w:lang w:eastAsia="zh-CN"/>
                </w:rPr>
                <w:t>-</w:t>
              </w:r>
            </w:ins>
          </w:p>
        </w:tc>
      </w:tr>
      <w:tr w:rsidR="007A102E" w:rsidRPr="00EF5447" w14:paraId="75E158B6"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06"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07" w:author="ZTE-Ma Zhifeng" w:date="2022-07-27T23:56:00Z"/>
          <w:trPrChange w:id="7108"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vAlign w:val="center"/>
            <w:tcPrChange w:id="7109" w:author="ZTE-Ma Zhifeng" w:date="2022-07-28T09:21:00Z">
              <w:tcPr>
                <w:tcW w:w="2447" w:type="dxa"/>
                <w:gridSpan w:val="2"/>
                <w:tcBorders>
                  <w:top w:val="nil"/>
                  <w:bottom w:val="nil"/>
                </w:tcBorders>
                <w:shd w:val="clear" w:color="auto" w:fill="auto"/>
                <w:vAlign w:val="center"/>
              </w:tcPr>
            </w:tcPrChange>
          </w:tcPr>
          <w:p w14:paraId="379E7248" w14:textId="77777777" w:rsidR="007A102E" w:rsidRPr="00EF5447" w:rsidRDefault="007A102E" w:rsidP="007A102E">
            <w:pPr>
              <w:pStyle w:val="TAC"/>
              <w:rPr>
                <w:ins w:id="7110" w:author="ZTE-Ma Zhifeng" w:date="2022-07-27T23:56:00Z"/>
              </w:rPr>
            </w:pPr>
            <w:ins w:id="7111" w:author="ZTE-Ma Zhifeng" w:date="2022-07-27T23:56:00Z">
              <w:r w:rsidRPr="00890DB0">
                <w:t>DC_1-3_n28-n77-n79</w:t>
              </w:r>
            </w:ins>
          </w:p>
        </w:tc>
        <w:tc>
          <w:tcPr>
            <w:tcW w:w="1267" w:type="dxa"/>
            <w:vAlign w:val="center"/>
            <w:tcPrChange w:id="7112" w:author="ZTE-Ma Zhifeng" w:date="2022-07-28T09:21:00Z">
              <w:tcPr>
                <w:tcW w:w="1346" w:type="dxa"/>
                <w:gridSpan w:val="3"/>
                <w:vAlign w:val="center"/>
              </w:tcPr>
            </w:tcPrChange>
          </w:tcPr>
          <w:p w14:paraId="6AF2767B" w14:textId="2894513C" w:rsidR="007A102E" w:rsidRPr="00EF5447" w:rsidRDefault="007A102E" w:rsidP="007A102E">
            <w:pPr>
              <w:pStyle w:val="TAC"/>
              <w:rPr>
                <w:ins w:id="7113" w:author="ZTE-Ma Zhifeng" w:date="2022-07-27T23:56:00Z"/>
                <w:rFonts w:eastAsia="DengXian"/>
                <w:lang w:eastAsia="zh-CN"/>
              </w:rPr>
            </w:pPr>
            <w:ins w:id="7114" w:author="ZTE-Ma Zhifeng" w:date="2022-07-28T09:13:00Z">
              <w:r>
                <w:rPr>
                  <w:rFonts w:cs="Arial"/>
                  <w:lang w:eastAsia="ja-JP"/>
                </w:rPr>
                <w:t>0.2</w:t>
              </w:r>
            </w:ins>
          </w:p>
        </w:tc>
        <w:tc>
          <w:tcPr>
            <w:tcW w:w="1267" w:type="dxa"/>
            <w:vAlign w:val="center"/>
            <w:tcPrChange w:id="7115" w:author="ZTE-Ma Zhifeng" w:date="2022-07-28T09:21:00Z">
              <w:tcPr>
                <w:tcW w:w="1347" w:type="dxa"/>
                <w:gridSpan w:val="4"/>
                <w:vAlign w:val="center"/>
              </w:tcPr>
            </w:tcPrChange>
          </w:tcPr>
          <w:p w14:paraId="549310FE" w14:textId="5CFD2B89" w:rsidR="007A102E" w:rsidRPr="00EF5447" w:rsidRDefault="007A102E" w:rsidP="007A102E">
            <w:pPr>
              <w:pStyle w:val="TAC"/>
              <w:rPr>
                <w:ins w:id="7116" w:author="ZTE-Ma Zhifeng" w:date="2022-07-27T23:56:00Z"/>
                <w:rFonts w:eastAsia="DengXian"/>
                <w:lang w:eastAsia="zh-CN"/>
              </w:rPr>
            </w:pPr>
            <w:ins w:id="7117" w:author="ZTE-Ma Zhifeng" w:date="2022-07-28T09:13:00Z">
              <w:r>
                <w:rPr>
                  <w:rFonts w:cs="Arial" w:hint="eastAsia"/>
                  <w:lang w:eastAsia="zh-CN"/>
                </w:rPr>
                <w:t>0</w:t>
              </w:r>
              <w:r>
                <w:rPr>
                  <w:rFonts w:cs="Arial"/>
                  <w:lang w:eastAsia="zh-CN"/>
                </w:rPr>
                <w:t>.2</w:t>
              </w:r>
            </w:ins>
          </w:p>
        </w:tc>
        <w:tc>
          <w:tcPr>
            <w:tcW w:w="1268" w:type="dxa"/>
            <w:vAlign w:val="center"/>
            <w:tcPrChange w:id="7118" w:author="ZTE-Ma Zhifeng" w:date="2022-07-28T09:21:00Z">
              <w:tcPr>
                <w:tcW w:w="1214" w:type="dxa"/>
                <w:gridSpan w:val="2"/>
              </w:tcPr>
            </w:tcPrChange>
          </w:tcPr>
          <w:p w14:paraId="7E49187F" w14:textId="6AD4367B" w:rsidR="007A102E" w:rsidRPr="00EF5447" w:rsidRDefault="007A102E" w:rsidP="007A102E">
            <w:pPr>
              <w:pStyle w:val="TAC"/>
              <w:rPr>
                <w:ins w:id="7119" w:author="ZTE-Ma Zhifeng" w:date="2022-07-27T23:56:00Z"/>
                <w:rFonts w:eastAsia="Yu Mincho"/>
                <w:lang w:eastAsia="ja-JP"/>
              </w:rPr>
            </w:pPr>
            <w:ins w:id="7120" w:author="ZTE-Ma Zhifeng" w:date="2022-07-28T09:13:00Z">
              <w:r w:rsidRPr="00EF5447">
                <w:rPr>
                  <w:lang w:eastAsia="ja-JP"/>
                </w:rPr>
                <w:t>0.2</w:t>
              </w:r>
            </w:ins>
          </w:p>
        </w:tc>
        <w:tc>
          <w:tcPr>
            <w:tcW w:w="1267" w:type="dxa"/>
            <w:vAlign w:val="center"/>
            <w:tcPrChange w:id="7121" w:author="ZTE-Ma Zhifeng" w:date="2022-07-28T09:21:00Z">
              <w:tcPr>
                <w:tcW w:w="1215" w:type="dxa"/>
                <w:gridSpan w:val="3"/>
              </w:tcPr>
            </w:tcPrChange>
          </w:tcPr>
          <w:p w14:paraId="553DBE3D" w14:textId="6A3AF701" w:rsidR="007A102E" w:rsidRPr="00EF5447" w:rsidRDefault="007A102E" w:rsidP="007A102E">
            <w:pPr>
              <w:pStyle w:val="TAC"/>
              <w:rPr>
                <w:ins w:id="7122" w:author="ZTE-Ma Zhifeng" w:date="2022-07-27T23:56:00Z"/>
                <w:rFonts w:eastAsia="Yu Mincho"/>
                <w:lang w:eastAsia="ja-JP"/>
              </w:rPr>
            </w:pPr>
            <w:ins w:id="7123" w:author="ZTE-Ma Zhifeng" w:date="2022-07-28T09:13:00Z">
              <w:r>
                <w:rPr>
                  <w:rFonts w:cs="Arial" w:hint="eastAsia"/>
                  <w:lang w:eastAsia="zh-CN"/>
                </w:rPr>
                <w:t>0</w:t>
              </w:r>
              <w:r>
                <w:rPr>
                  <w:rFonts w:cs="Arial"/>
                  <w:lang w:eastAsia="zh-CN"/>
                </w:rPr>
                <w:t>.5</w:t>
              </w:r>
            </w:ins>
          </w:p>
        </w:tc>
        <w:tc>
          <w:tcPr>
            <w:tcW w:w="1268" w:type="dxa"/>
            <w:vAlign w:val="center"/>
            <w:tcPrChange w:id="7124" w:author="ZTE-Ma Zhifeng" w:date="2022-07-28T09:21:00Z">
              <w:tcPr>
                <w:tcW w:w="1215" w:type="dxa"/>
                <w:gridSpan w:val="2"/>
              </w:tcPr>
            </w:tcPrChange>
          </w:tcPr>
          <w:p w14:paraId="28FFBC23" w14:textId="66759138" w:rsidR="007A102E" w:rsidRPr="00EF5447" w:rsidRDefault="007A102E" w:rsidP="007A102E">
            <w:pPr>
              <w:pStyle w:val="TAC"/>
              <w:rPr>
                <w:ins w:id="7125" w:author="ZTE-Ma Zhifeng" w:date="2022-07-27T23:56:00Z"/>
                <w:rFonts w:eastAsia="Yu Mincho"/>
                <w:lang w:eastAsia="ja-JP"/>
              </w:rPr>
            </w:pPr>
            <w:ins w:id="7126" w:author="ZTE-Ma Zhifeng" w:date="2022-07-28T09:13:00Z">
              <w:r>
                <w:rPr>
                  <w:rFonts w:cs="Arial"/>
                  <w:lang w:eastAsia="zh-CN"/>
                </w:rPr>
                <w:t>-</w:t>
              </w:r>
            </w:ins>
          </w:p>
        </w:tc>
      </w:tr>
      <w:tr w:rsidR="007A102E" w14:paraId="7D5F3D99"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7"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28" w:author="ZTE-Ma Zhifeng" w:date="2022-07-27T23:56:00Z"/>
          <w:trPrChange w:id="7129" w:author="ZTE-Ma Zhifeng" w:date="2022-07-28T09:21:00Z">
            <w:trPr>
              <w:gridAfter w:val="0"/>
              <w:trHeight w:val="187"/>
              <w:jc w:val="center"/>
            </w:trPr>
          </w:trPrChange>
        </w:trPr>
        <w:tc>
          <w:tcPr>
            <w:tcW w:w="2447" w:type="dxa"/>
            <w:tcBorders>
              <w:bottom w:val="single" w:sz="4" w:space="0" w:color="auto"/>
            </w:tcBorders>
            <w:shd w:val="clear" w:color="auto" w:fill="auto"/>
            <w:vAlign w:val="center"/>
            <w:tcPrChange w:id="7130" w:author="ZTE-Ma Zhifeng" w:date="2022-07-28T09:21:00Z">
              <w:tcPr>
                <w:tcW w:w="2447" w:type="dxa"/>
                <w:gridSpan w:val="2"/>
                <w:tcBorders>
                  <w:bottom w:val="nil"/>
                </w:tcBorders>
                <w:shd w:val="clear" w:color="auto" w:fill="auto"/>
                <w:vAlign w:val="center"/>
              </w:tcPr>
            </w:tcPrChange>
          </w:tcPr>
          <w:p w14:paraId="41887B35" w14:textId="77777777" w:rsidR="007A102E" w:rsidRPr="00EF5447" w:rsidRDefault="007A102E" w:rsidP="007A102E">
            <w:pPr>
              <w:pStyle w:val="TAC"/>
              <w:rPr>
                <w:ins w:id="7131" w:author="ZTE-Ma Zhifeng" w:date="2022-07-27T23:56:00Z"/>
              </w:rPr>
            </w:pPr>
            <w:ins w:id="7132" w:author="ZTE-Ma Zhifeng" w:date="2022-07-27T23:56:00Z">
              <w:r>
                <w:t>DC_1_n3-n28-n77-n79</w:t>
              </w:r>
            </w:ins>
          </w:p>
        </w:tc>
        <w:tc>
          <w:tcPr>
            <w:tcW w:w="1267" w:type="dxa"/>
            <w:vAlign w:val="center"/>
            <w:tcPrChange w:id="7133" w:author="ZTE-Ma Zhifeng" w:date="2022-07-28T09:21:00Z">
              <w:tcPr>
                <w:tcW w:w="1346" w:type="dxa"/>
                <w:gridSpan w:val="3"/>
              </w:tcPr>
            </w:tcPrChange>
          </w:tcPr>
          <w:p w14:paraId="45E1E45A" w14:textId="62A73310" w:rsidR="007A102E" w:rsidRDefault="007A102E" w:rsidP="007A102E">
            <w:pPr>
              <w:pStyle w:val="TAC"/>
              <w:rPr>
                <w:ins w:id="7134" w:author="ZTE-Ma Zhifeng" w:date="2022-07-27T23:56:00Z"/>
                <w:lang w:val="en-US" w:eastAsia="ja-JP"/>
              </w:rPr>
            </w:pPr>
            <w:ins w:id="7135" w:author="ZTE-Ma Zhifeng" w:date="2022-07-27T23:56:00Z">
              <w:r>
                <w:t>0.3</w:t>
              </w:r>
            </w:ins>
          </w:p>
        </w:tc>
        <w:tc>
          <w:tcPr>
            <w:tcW w:w="1267" w:type="dxa"/>
            <w:vAlign w:val="center"/>
            <w:tcPrChange w:id="7136" w:author="ZTE-Ma Zhifeng" w:date="2022-07-28T09:21:00Z">
              <w:tcPr>
                <w:tcW w:w="1347" w:type="dxa"/>
                <w:gridSpan w:val="4"/>
              </w:tcPr>
            </w:tcPrChange>
          </w:tcPr>
          <w:p w14:paraId="2BEB87E2" w14:textId="7467296E" w:rsidR="007A102E" w:rsidRDefault="007A102E" w:rsidP="007A102E">
            <w:pPr>
              <w:pStyle w:val="TAC"/>
              <w:rPr>
                <w:ins w:id="7137" w:author="ZTE-Ma Zhifeng" w:date="2022-07-27T23:56:00Z"/>
                <w:lang w:val="en-US" w:eastAsia="zh-CN"/>
              </w:rPr>
            </w:pPr>
            <w:ins w:id="7138" w:author="ZTE-Ma Zhifeng" w:date="2022-07-28T09:14:00Z">
              <w:r>
                <w:rPr>
                  <w:rFonts w:hint="eastAsia"/>
                  <w:lang w:val="en-US" w:eastAsia="zh-CN"/>
                </w:rPr>
                <w:t>0</w:t>
              </w:r>
              <w:r>
                <w:rPr>
                  <w:lang w:val="en-US" w:eastAsia="zh-CN"/>
                </w:rPr>
                <w:t>.2</w:t>
              </w:r>
            </w:ins>
          </w:p>
        </w:tc>
        <w:tc>
          <w:tcPr>
            <w:tcW w:w="1268" w:type="dxa"/>
            <w:vAlign w:val="center"/>
            <w:tcPrChange w:id="7139" w:author="ZTE-Ma Zhifeng" w:date="2022-07-28T09:21:00Z">
              <w:tcPr>
                <w:tcW w:w="1214" w:type="dxa"/>
                <w:gridSpan w:val="2"/>
              </w:tcPr>
            </w:tcPrChange>
          </w:tcPr>
          <w:p w14:paraId="65DEEF31" w14:textId="787E508F" w:rsidR="007A102E" w:rsidRDefault="007A102E" w:rsidP="007A102E">
            <w:pPr>
              <w:pStyle w:val="TAC"/>
              <w:rPr>
                <w:ins w:id="7140" w:author="ZTE-Ma Zhifeng" w:date="2022-07-27T23:56:00Z"/>
                <w:rFonts w:eastAsia="Yu Mincho" w:cs="Arial"/>
                <w:lang w:eastAsia="ja-JP"/>
              </w:rPr>
            </w:pPr>
            <w:ins w:id="7141" w:author="ZTE-Ma Zhifeng" w:date="2022-07-27T23:56:00Z">
              <w:r w:rsidRPr="00F551ED">
                <w:t>0.</w:t>
              </w:r>
            </w:ins>
            <w:ins w:id="7142" w:author="ZTE-Ma Zhifeng" w:date="2022-07-28T09:14:00Z">
              <w:r>
                <w:t>5</w:t>
              </w:r>
            </w:ins>
          </w:p>
        </w:tc>
        <w:tc>
          <w:tcPr>
            <w:tcW w:w="1267" w:type="dxa"/>
            <w:vAlign w:val="center"/>
            <w:tcPrChange w:id="7143" w:author="ZTE-Ma Zhifeng" w:date="2022-07-28T09:21:00Z">
              <w:tcPr>
                <w:tcW w:w="1215" w:type="dxa"/>
                <w:gridSpan w:val="3"/>
              </w:tcPr>
            </w:tcPrChange>
          </w:tcPr>
          <w:p w14:paraId="348B0E9B" w14:textId="064B0E28" w:rsidR="007A102E" w:rsidRPr="007A102E" w:rsidRDefault="007A102E" w:rsidP="007A102E">
            <w:pPr>
              <w:pStyle w:val="TAC"/>
              <w:rPr>
                <w:ins w:id="7144" w:author="ZTE-Ma Zhifeng" w:date="2022-07-27T23:56:00Z"/>
                <w:rFonts w:cs="Arial"/>
                <w:lang w:eastAsia="zh-CN"/>
                <w:rPrChange w:id="7145" w:author="ZTE-Ma Zhifeng" w:date="2022-07-28T09:14:00Z">
                  <w:rPr>
                    <w:ins w:id="7146" w:author="ZTE-Ma Zhifeng" w:date="2022-07-27T23:56:00Z"/>
                    <w:rFonts w:eastAsia="Yu Mincho" w:cs="Arial"/>
                    <w:lang w:eastAsia="ja-JP"/>
                  </w:rPr>
                </w:rPrChange>
              </w:rPr>
            </w:pPr>
            <w:ins w:id="7147" w:author="ZTE-Ma Zhifeng" w:date="2022-07-28T09:14:00Z">
              <w:r>
                <w:rPr>
                  <w:rFonts w:cs="Arial" w:hint="eastAsia"/>
                  <w:lang w:eastAsia="zh-CN"/>
                </w:rPr>
                <w:t>0</w:t>
              </w:r>
              <w:r>
                <w:rPr>
                  <w:rFonts w:cs="Arial"/>
                  <w:lang w:eastAsia="zh-CN"/>
                </w:rPr>
                <w:t>.5</w:t>
              </w:r>
            </w:ins>
          </w:p>
        </w:tc>
        <w:tc>
          <w:tcPr>
            <w:tcW w:w="1268" w:type="dxa"/>
            <w:vAlign w:val="center"/>
            <w:tcPrChange w:id="7148" w:author="ZTE-Ma Zhifeng" w:date="2022-07-28T09:21:00Z">
              <w:tcPr>
                <w:tcW w:w="1215" w:type="dxa"/>
                <w:gridSpan w:val="2"/>
              </w:tcPr>
            </w:tcPrChange>
          </w:tcPr>
          <w:p w14:paraId="05C8A499" w14:textId="39AF950C" w:rsidR="007A102E" w:rsidRPr="007A102E" w:rsidRDefault="007A102E" w:rsidP="007A102E">
            <w:pPr>
              <w:pStyle w:val="TAC"/>
              <w:rPr>
                <w:ins w:id="7149" w:author="ZTE-Ma Zhifeng" w:date="2022-07-27T23:56:00Z"/>
                <w:rFonts w:cs="Arial"/>
                <w:lang w:eastAsia="zh-CN"/>
                <w:rPrChange w:id="7150" w:author="ZTE-Ma Zhifeng" w:date="2022-07-28T09:14:00Z">
                  <w:rPr>
                    <w:ins w:id="7151" w:author="ZTE-Ma Zhifeng" w:date="2022-07-27T23:56:00Z"/>
                    <w:rFonts w:eastAsia="Yu Mincho" w:cs="Arial"/>
                    <w:lang w:eastAsia="ja-JP"/>
                  </w:rPr>
                </w:rPrChange>
              </w:rPr>
            </w:pPr>
            <w:ins w:id="7152" w:author="ZTE-Ma Zhifeng" w:date="2022-07-28T09:14:00Z">
              <w:r>
                <w:rPr>
                  <w:rFonts w:cs="Arial" w:hint="eastAsia"/>
                  <w:lang w:eastAsia="zh-CN"/>
                </w:rPr>
                <w:t>0</w:t>
              </w:r>
              <w:r>
                <w:rPr>
                  <w:rFonts w:cs="Arial"/>
                  <w:lang w:eastAsia="zh-CN"/>
                </w:rPr>
                <w:t>.5</w:t>
              </w:r>
            </w:ins>
          </w:p>
        </w:tc>
      </w:tr>
      <w:tr w:rsidR="007A102E" w:rsidRPr="00EF5447" w14:paraId="5BC9EB47"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3"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54" w:author="ZTE-Ma Zhifeng" w:date="2022-07-27T23:56:00Z"/>
          <w:trPrChange w:id="7155"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vAlign w:val="center"/>
            <w:tcPrChange w:id="7156" w:author="ZTE-Ma Zhifeng" w:date="2022-07-28T09:21:00Z">
              <w:tcPr>
                <w:tcW w:w="2447" w:type="dxa"/>
                <w:gridSpan w:val="2"/>
                <w:tcBorders>
                  <w:top w:val="single" w:sz="4" w:space="0" w:color="auto"/>
                  <w:bottom w:val="nil"/>
                </w:tcBorders>
                <w:shd w:val="clear" w:color="auto" w:fill="auto"/>
                <w:vAlign w:val="center"/>
              </w:tcPr>
            </w:tcPrChange>
          </w:tcPr>
          <w:p w14:paraId="62033429" w14:textId="77777777" w:rsidR="007A102E" w:rsidRPr="00EF5447" w:rsidRDefault="007A102E" w:rsidP="007A102E">
            <w:pPr>
              <w:pStyle w:val="TAC"/>
              <w:rPr>
                <w:ins w:id="7157" w:author="ZTE-Ma Zhifeng" w:date="2022-07-27T23:56:00Z"/>
              </w:rPr>
            </w:pPr>
            <w:ins w:id="7158" w:author="ZTE-Ma Zhifeng" w:date="2022-07-27T23:56:00Z">
              <w:r w:rsidRPr="00890DB0">
                <w:t>DC_1-3_n28-n78-n79</w:t>
              </w:r>
            </w:ins>
          </w:p>
        </w:tc>
        <w:tc>
          <w:tcPr>
            <w:tcW w:w="1267" w:type="dxa"/>
            <w:vAlign w:val="center"/>
            <w:tcPrChange w:id="7159" w:author="ZTE-Ma Zhifeng" w:date="2022-07-28T09:21:00Z">
              <w:tcPr>
                <w:tcW w:w="1346" w:type="dxa"/>
                <w:gridSpan w:val="3"/>
                <w:vAlign w:val="center"/>
              </w:tcPr>
            </w:tcPrChange>
          </w:tcPr>
          <w:p w14:paraId="2E3C0E21" w14:textId="12D6498B" w:rsidR="007A102E" w:rsidRPr="00EF5447" w:rsidRDefault="007A102E" w:rsidP="007A102E">
            <w:pPr>
              <w:pStyle w:val="TAC"/>
              <w:rPr>
                <w:ins w:id="7160" w:author="ZTE-Ma Zhifeng" w:date="2022-07-27T23:56:00Z"/>
                <w:rFonts w:eastAsia="DengXian"/>
                <w:lang w:eastAsia="zh-CN"/>
              </w:rPr>
            </w:pPr>
            <w:ins w:id="7161" w:author="ZTE-Ma Zhifeng" w:date="2022-07-28T09:15:00Z">
              <w:r>
                <w:rPr>
                  <w:rFonts w:cs="Arial"/>
                  <w:lang w:eastAsia="ja-JP"/>
                </w:rPr>
                <w:t>0.2</w:t>
              </w:r>
            </w:ins>
          </w:p>
        </w:tc>
        <w:tc>
          <w:tcPr>
            <w:tcW w:w="1267" w:type="dxa"/>
            <w:vAlign w:val="center"/>
            <w:tcPrChange w:id="7162" w:author="ZTE-Ma Zhifeng" w:date="2022-07-28T09:21:00Z">
              <w:tcPr>
                <w:tcW w:w="1347" w:type="dxa"/>
                <w:gridSpan w:val="4"/>
                <w:vAlign w:val="center"/>
              </w:tcPr>
            </w:tcPrChange>
          </w:tcPr>
          <w:p w14:paraId="2FF4E38F" w14:textId="41D004CE" w:rsidR="007A102E" w:rsidRPr="00EF5447" w:rsidRDefault="007A102E" w:rsidP="007A102E">
            <w:pPr>
              <w:pStyle w:val="TAC"/>
              <w:rPr>
                <w:ins w:id="7163" w:author="ZTE-Ma Zhifeng" w:date="2022-07-27T23:56:00Z"/>
                <w:rFonts w:eastAsia="DengXian"/>
                <w:lang w:eastAsia="zh-CN"/>
              </w:rPr>
            </w:pPr>
            <w:ins w:id="7164" w:author="ZTE-Ma Zhifeng" w:date="2022-07-28T09:15:00Z">
              <w:r>
                <w:rPr>
                  <w:rFonts w:cs="Arial" w:hint="eastAsia"/>
                  <w:lang w:eastAsia="zh-CN"/>
                </w:rPr>
                <w:t>0</w:t>
              </w:r>
              <w:r>
                <w:rPr>
                  <w:rFonts w:cs="Arial"/>
                  <w:lang w:eastAsia="zh-CN"/>
                </w:rPr>
                <w:t>.2</w:t>
              </w:r>
            </w:ins>
          </w:p>
        </w:tc>
        <w:tc>
          <w:tcPr>
            <w:tcW w:w="1268" w:type="dxa"/>
            <w:vAlign w:val="center"/>
            <w:tcPrChange w:id="7165" w:author="ZTE-Ma Zhifeng" w:date="2022-07-28T09:21:00Z">
              <w:tcPr>
                <w:tcW w:w="1214" w:type="dxa"/>
                <w:gridSpan w:val="2"/>
              </w:tcPr>
            </w:tcPrChange>
          </w:tcPr>
          <w:p w14:paraId="3E668893" w14:textId="328E7B4C" w:rsidR="007A102E" w:rsidRPr="00EF5447" w:rsidRDefault="007A102E" w:rsidP="007A102E">
            <w:pPr>
              <w:pStyle w:val="TAC"/>
              <w:rPr>
                <w:ins w:id="7166" w:author="ZTE-Ma Zhifeng" w:date="2022-07-27T23:56:00Z"/>
                <w:rFonts w:eastAsia="Yu Mincho"/>
                <w:lang w:eastAsia="ja-JP"/>
              </w:rPr>
            </w:pPr>
            <w:ins w:id="7167" w:author="ZTE-Ma Zhifeng" w:date="2022-07-28T09:15:00Z">
              <w:r w:rsidRPr="00EF5447">
                <w:rPr>
                  <w:lang w:eastAsia="ja-JP"/>
                </w:rPr>
                <w:t>0.2</w:t>
              </w:r>
            </w:ins>
          </w:p>
        </w:tc>
        <w:tc>
          <w:tcPr>
            <w:tcW w:w="1267" w:type="dxa"/>
            <w:vAlign w:val="center"/>
            <w:tcPrChange w:id="7168" w:author="ZTE-Ma Zhifeng" w:date="2022-07-28T09:21:00Z">
              <w:tcPr>
                <w:tcW w:w="1215" w:type="dxa"/>
                <w:gridSpan w:val="3"/>
              </w:tcPr>
            </w:tcPrChange>
          </w:tcPr>
          <w:p w14:paraId="7E923F1F" w14:textId="1F1CDE5D" w:rsidR="007A102E" w:rsidRPr="00EF5447" w:rsidRDefault="007A102E" w:rsidP="007A102E">
            <w:pPr>
              <w:pStyle w:val="TAC"/>
              <w:rPr>
                <w:ins w:id="7169" w:author="ZTE-Ma Zhifeng" w:date="2022-07-27T23:56:00Z"/>
                <w:rFonts w:eastAsia="Yu Mincho"/>
                <w:lang w:eastAsia="ja-JP"/>
              </w:rPr>
            </w:pPr>
            <w:ins w:id="7170" w:author="ZTE-Ma Zhifeng" w:date="2022-07-28T09:15:00Z">
              <w:r>
                <w:rPr>
                  <w:rFonts w:cs="Arial" w:hint="eastAsia"/>
                  <w:lang w:eastAsia="zh-CN"/>
                </w:rPr>
                <w:t>0</w:t>
              </w:r>
              <w:r>
                <w:rPr>
                  <w:rFonts w:cs="Arial"/>
                  <w:lang w:eastAsia="zh-CN"/>
                </w:rPr>
                <w:t>.5</w:t>
              </w:r>
            </w:ins>
          </w:p>
        </w:tc>
        <w:tc>
          <w:tcPr>
            <w:tcW w:w="1268" w:type="dxa"/>
            <w:vAlign w:val="center"/>
            <w:tcPrChange w:id="7171" w:author="ZTE-Ma Zhifeng" w:date="2022-07-28T09:21:00Z">
              <w:tcPr>
                <w:tcW w:w="1215" w:type="dxa"/>
                <w:gridSpan w:val="2"/>
              </w:tcPr>
            </w:tcPrChange>
          </w:tcPr>
          <w:p w14:paraId="60CAB68B" w14:textId="318B61C3" w:rsidR="007A102E" w:rsidRPr="00EF5447" w:rsidRDefault="007A102E" w:rsidP="007A102E">
            <w:pPr>
              <w:pStyle w:val="TAC"/>
              <w:rPr>
                <w:ins w:id="7172" w:author="ZTE-Ma Zhifeng" w:date="2022-07-27T23:56:00Z"/>
                <w:rFonts w:eastAsia="Yu Mincho"/>
                <w:lang w:eastAsia="ja-JP"/>
              </w:rPr>
            </w:pPr>
            <w:ins w:id="7173" w:author="ZTE-Ma Zhifeng" w:date="2022-07-28T09:15:00Z">
              <w:r>
                <w:rPr>
                  <w:rFonts w:cs="Arial"/>
                  <w:lang w:eastAsia="zh-CN"/>
                </w:rPr>
                <w:t>-</w:t>
              </w:r>
            </w:ins>
          </w:p>
        </w:tc>
      </w:tr>
      <w:tr w:rsidR="007A102E" w:rsidRPr="00EF5447" w14:paraId="1E0235BC"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74"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75" w:author="ZTE-Ma Zhifeng" w:date="2022-07-27T23:56:00Z"/>
          <w:trPrChange w:id="7176"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tcPrChange w:id="7177" w:author="ZTE-Ma Zhifeng" w:date="2022-07-28T09:21:00Z">
              <w:tcPr>
                <w:tcW w:w="2447" w:type="dxa"/>
                <w:gridSpan w:val="2"/>
                <w:tcBorders>
                  <w:top w:val="single" w:sz="4" w:space="0" w:color="auto"/>
                  <w:bottom w:val="nil"/>
                </w:tcBorders>
                <w:shd w:val="clear" w:color="auto" w:fill="auto"/>
              </w:tcPr>
            </w:tcPrChange>
          </w:tcPr>
          <w:p w14:paraId="330A2AC7" w14:textId="77777777" w:rsidR="007A102E" w:rsidRPr="00EF5447" w:rsidRDefault="007A102E" w:rsidP="007A102E">
            <w:pPr>
              <w:pStyle w:val="TAC"/>
              <w:rPr>
                <w:ins w:id="7178" w:author="ZTE-Ma Zhifeng" w:date="2022-07-27T23:56:00Z"/>
                <w:rFonts w:eastAsia="Malgun Gothic"/>
                <w:lang w:eastAsia="ko-KR"/>
              </w:rPr>
            </w:pPr>
            <w:ins w:id="7179" w:author="ZTE-Ma Zhifeng" w:date="2022-07-27T23:56:00Z">
              <w:r w:rsidRPr="00EF5447">
                <w:t>DC_1-3-41_n3-n41</w:t>
              </w:r>
            </w:ins>
          </w:p>
        </w:tc>
        <w:tc>
          <w:tcPr>
            <w:tcW w:w="1267" w:type="dxa"/>
            <w:vAlign w:val="center"/>
            <w:tcPrChange w:id="7180" w:author="ZTE-Ma Zhifeng" w:date="2022-07-28T09:21:00Z">
              <w:tcPr>
                <w:tcW w:w="1346" w:type="dxa"/>
                <w:gridSpan w:val="3"/>
              </w:tcPr>
            </w:tcPrChange>
          </w:tcPr>
          <w:p w14:paraId="34FC773F" w14:textId="4515F390" w:rsidR="007A102E" w:rsidRPr="00EF5447" w:rsidRDefault="007A102E" w:rsidP="007A102E">
            <w:pPr>
              <w:pStyle w:val="TAC"/>
              <w:rPr>
                <w:ins w:id="7181" w:author="ZTE-Ma Zhifeng" w:date="2022-07-27T23:56:00Z"/>
                <w:lang w:eastAsia="ja-JP"/>
              </w:rPr>
            </w:pPr>
            <w:ins w:id="7182" w:author="ZTE-Ma Zhifeng" w:date="2022-07-28T09:16:00Z">
              <w:r>
                <w:rPr>
                  <w:rFonts w:eastAsia="DengXian"/>
                  <w:lang w:eastAsia="zh-CN"/>
                </w:rPr>
                <w:t>-</w:t>
              </w:r>
            </w:ins>
          </w:p>
        </w:tc>
        <w:tc>
          <w:tcPr>
            <w:tcW w:w="1267" w:type="dxa"/>
            <w:vAlign w:val="center"/>
            <w:tcPrChange w:id="7183" w:author="ZTE-Ma Zhifeng" w:date="2022-07-28T09:21:00Z">
              <w:tcPr>
                <w:tcW w:w="1347" w:type="dxa"/>
                <w:gridSpan w:val="4"/>
              </w:tcPr>
            </w:tcPrChange>
          </w:tcPr>
          <w:p w14:paraId="2817DD93" w14:textId="762DC2A3" w:rsidR="007A102E" w:rsidRPr="00EF5447" w:rsidRDefault="007A102E" w:rsidP="007A102E">
            <w:pPr>
              <w:pStyle w:val="TAC"/>
              <w:rPr>
                <w:ins w:id="7184" w:author="ZTE-Ma Zhifeng" w:date="2022-07-27T23:56:00Z"/>
                <w:lang w:eastAsia="zh-CN"/>
              </w:rPr>
            </w:pPr>
            <w:ins w:id="7185" w:author="ZTE-Ma Zhifeng" w:date="2022-07-28T09:16:00Z">
              <w:r>
                <w:rPr>
                  <w:rFonts w:hint="eastAsia"/>
                  <w:lang w:eastAsia="zh-CN"/>
                </w:rPr>
                <w:t>-</w:t>
              </w:r>
            </w:ins>
          </w:p>
        </w:tc>
        <w:tc>
          <w:tcPr>
            <w:tcW w:w="1268" w:type="dxa"/>
            <w:vAlign w:val="center"/>
            <w:tcPrChange w:id="7186" w:author="ZTE-Ma Zhifeng" w:date="2022-07-28T09:21:00Z">
              <w:tcPr>
                <w:tcW w:w="1214" w:type="dxa"/>
                <w:gridSpan w:val="2"/>
              </w:tcPr>
            </w:tcPrChange>
          </w:tcPr>
          <w:p w14:paraId="1002E66C" w14:textId="08B9E6EA" w:rsidR="007A102E" w:rsidRPr="00EF5447" w:rsidRDefault="007A102E" w:rsidP="007A102E">
            <w:pPr>
              <w:pStyle w:val="TAC"/>
              <w:rPr>
                <w:ins w:id="7187" w:author="ZTE-Ma Zhifeng" w:date="2022-07-27T23:56:00Z"/>
                <w:lang w:eastAsia="ja-JP"/>
              </w:rPr>
            </w:pPr>
            <w:ins w:id="7188" w:author="ZTE-Ma Zhifeng" w:date="2022-07-28T09:16: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7189" w:author="ZTE-Ma Zhifeng" w:date="2022-07-28T09:21:00Z">
              <w:tcPr>
                <w:tcW w:w="1215" w:type="dxa"/>
                <w:gridSpan w:val="3"/>
              </w:tcPr>
            </w:tcPrChange>
          </w:tcPr>
          <w:p w14:paraId="5A4E64A5" w14:textId="5490D38F" w:rsidR="007A102E" w:rsidRPr="00EF5447" w:rsidRDefault="007A102E" w:rsidP="007A102E">
            <w:pPr>
              <w:pStyle w:val="TAC"/>
              <w:rPr>
                <w:ins w:id="7190" w:author="ZTE-Ma Zhifeng" w:date="2022-07-27T23:56:00Z"/>
                <w:lang w:eastAsia="zh-CN"/>
              </w:rPr>
            </w:pPr>
            <w:ins w:id="7191" w:author="ZTE-Ma Zhifeng" w:date="2022-07-28T09:16:00Z">
              <w:r>
                <w:rPr>
                  <w:rFonts w:hint="eastAsia"/>
                  <w:lang w:eastAsia="zh-CN"/>
                </w:rPr>
                <w:t>-</w:t>
              </w:r>
            </w:ins>
          </w:p>
        </w:tc>
        <w:tc>
          <w:tcPr>
            <w:tcW w:w="1268" w:type="dxa"/>
            <w:vAlign w:val="center"/>
            <w:tcPrChange w:id="7192" w:author="ZTE-Ma Zhifeng" w:date="2022-07-28T09:21:00Z">
              <w:tcPr>
                <w:tcW w:w="1215" w:type="dxa"/>
                <w:gridSpan w:val="2"/>
              </w:tcPr>
            </w:tcPrChange>
          </w:tcPr>
          <w:p w14:paraId="369C1C9B" w14:textId="2293CBC1" w:rsidR="007A102E" w:rsidRPr="00EF5447" w:rsidRDefault="007A102E" w:rsidP="007A102E">
            <w:pPr>
              <w:pStyle w:val="TAC"/>
              <w:rPr>
                <w:ins w:id="7193" w:author="ZTE-Ma Zhifeng" w:date="2022-07-27T23:56:00Z"/>
                <w:lang w:eastAsia="ja-JP"/>
              </w:rPr>
            </w:pPr>
            <w:ins w:id="7194" w:author="ZTE-Ma Zhifeng" w:date="2022-07-28T09:16: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7A102E" w:rsidRPr="00EF5447" w14:paraId="605A666C"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95"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96" w:author="ZTE-Ma Zhifeng" w:date="2022-07-27T23:56:00Z"/>
          <w:trPrChange w:id="7197"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tcPrChange w:id="7198" w:author="ZTE-Ma Zhifeng" w:date="2022-07-28T09:21:00Z">
              <w:tcPr>
                <w:tcW w:w="2447" w:type="dxa"/>
                <w:gridSpan w:val="2"/>
                <w:tcBorders>
                  <w:top w:val="nil"/>
                  <w:bottom w:val="nil"/>
                </w:tcBorders>
                <w:shd w:val="clear" w:color="auto" w:fill="auto"/>
              </w:tcPr>
            </w:tcPrChange>
          </w:tcPr>
          <w:p w14:paraId="3CDAEC31" w14:textId="77777777" w:rsidR="007A102E" w:rsidRPr="00EF5447" w:rsidRDefault="007A102E" w:rsidP="007A102E">
            <w:pPr>
              <w:pStyle w:val="TAC"/>
              <w:rPr>
                <w:ins w:id="7199" w:author="ZTE-Ma Zhifeng" w:date="2022-07-27T23:56:00Z"/>
                <w:rFonts w:eastAsia="Malgun Gothic"/>
                <w:lang w:eastAsia="ko-KR"/>
              </w:rPr>
            </w:pPr>
            <w:ins w:id="7200" w:author="ZTE-Ma Zhifeng" w:date="2022-07-27T23:56:00Z">
              <w:r w:rsidRPr="00EF5447">
                <w:rPr>
                  <w:lang w:eastAsia="ja-JP"/>
                </w:rPr>
                <w:t>DC_1-3-41_n3-n77</w:t>
              </w:r>
            </w:ins>
          </w:p>
        </w:tc>
        <w:tc>
          <w:tcPr>
            <w:tcW w:w="1267" w:type="dxa"/>
            <w:vAlign w:val="center"/>
            <w:tcPrChange w:id="7201" w:author="ZTE-Ma Zhifeng" w:date="2022-07-28T09:21:00Z">
              <w:tcPr>
                <w:tcW w:w="1346" w:type="dxa"/>
                <w:gridSpan w:val="3"/>
              </w:tcPr>
            </w:tcPrChange>
          </w:tcPr>
          <w:p w14:paraId="118FE2CF" w14:textId="0A430AB6" w:rsidR="007A102E" w:rsidRPr="00EF5447" w:rsidRDefault="007A102E" w:rsidP="007A102E">
            <w:pPr>
              <w:pStyle w:val="TAC"/>
              <w:rPr>
                <w:ins w:id="7202" w:author="ZTE-Ma Zhifeng" w:date="2022-07-27T23:56:00Z"/>
                <w:lang w:eastAsia="ja-JP"/>
              </w:rPr>
            </w:pPr>
            <w:ins w:id="7203" w:author="ZTE-Ma Zhifeng" w:date="2022-07-28T09:17:00Z">
              <w:r>
                <w:rPr>
                  <w:rFonts w:eastAsia="Yu Mincho"/>
                  <w:lang w:eastAsia="ja-JP"/>
                </w:rPr>
                <w:t>0.2</w:t>
              </w:r>
            </w:ins>
          </w:p>
        </w:tc>
        <w:tc>
          <w:tcPr>
            <w:tcW w:w="1267" w:type="dxa"/>
            <w:vAlign w:val="center"/>
            <w:tcPrChange w:id="7204" w:author="ZTE-Ma Zhifeng" w:date="2022-07-28T09:21:00Z">
              <w:tcPr>
                <w:tcW w:w="1347" w:type="dxa"/>
                <w:gridSpan w:val="4"/>
              </w:tcPr>
            </w:tcPrChange>
          </w:tcPr>
          <w:p w14:paraId="35A3D67D" w14:textId="7554B74A" w:rsidR="007A102E" w:rsidRPr="00EF5447" w:rsidRDefault="007A102E" w:rsidP="007A102E">
            <w:pPr>
              <w:pStyle w:val="TAC"/>
              <w:rPr>
                <w:ins w:id="7205" w:author="ZTE-Ma Zhifeng" w:date="2022-07-27T23:56:00Z"/>
                <w:lang w:eastAsia="zh-CN"/>
              </w:rPr>
            </w:pPr>
            <w:ins w:id="7206" w:author="ZTE-Ma Zhifeng" w:date="2022-07-28T09:17:00Z">
              <w:r>
                <w:rPr>
                  <w:rFonts w:hint="eastAsia"/>
                  <w:lang w:eastAsia="zh-CN"/>
                </w:rPr>
                <w:t>0</w:t>
              </w:r>
              <w:r>
                <w:rPr>
                  <w:lang w:eastAsia="zh-CN"/>
                </w:rPr>
                <w:t>.2</w:t>
              </w:r>
            </w:ins>
          </w:p>
        </w:tc>
        <w:tc>
          <w:tcPr>
            <w:tcW w:w="1268" w:type="dxa"/>
            <w:vAlign w:val="center"/>
            <w:tcPrChange w:id="7207" w:author="ZTE-Ma Zhifeng" w:date="2022-07-28T09:21:00Z">
              <w:tcPr>
                <w:tcW w:w="1214" w:type="dxa"/>
                <w:gridSpan w:val="2"/>
              </w:tcPr>
            </w:tcPrChange>
          </w:tcPr>
          <w:p w14:paraId="0815F86A" w14:textId="47933B2A" w:rsidR="007A102E" w:rsidRPr="00EF5447" w:rsidRDefault="007A102E" w:rsidP="007A102E">
            <w:pPr>
              <w:pStyle w:val="TAC"/>
              <w:rPr>
                <w:ins w:id="7208" w:author="ZTE-Ma Zhifeng" w:date="2022-07-27T23:56:00Z"/>
                <w:lang w:eastAsia="ja-JP"/>
              </w:rPr>
            </w:pPr>
            <w:ins w:id="7209" w:author="ZTE-Ma Zhifeng" w:date="2022-07-28T09:17:00Z">
              <w:r>
                <w:rPr>
                  <w:rFonts w:eastAsia="Yu Mincho"/>
                  <w:lang w:eastAsia="ja-JP"/>
                </w:rPr>
                <w:t>-</w:t>
              </w:r>
            </w:ins>
          </w:p>
        </w:tc>
        <w:tc>
          <w:tcPr>
            <w:tcW w:w="1267" w:type="dxa"/>
            <w:vAlign w:val="center"/>
            <w:tcPrChange w:id="7210" w:author="ZTE-Ma Zhifeng" w:date="2022-07-28T09:21:00Z">
              <w:tcPr>
                <w:tcW w:w="1215" w:type="dxa"/>
                <w:gridSpan w:val="3"/>
              </w:tcPr>
            </w:tcPrChange>
          </w:tcPr>
          <w:p w14:paraId="4DE79DE0" w14:textId="34A53DFE" w:rsidR="007A102E" w:rsidRPr="00EF5447" w:rsidRDefault="007A102E" w:rsidP="007A102E">
            <w:pPr>
              <w:pStyle w:val="TAC"/>
              <w:rPr>
                <w:ins w:id="7211" w:author="ZTE-Ma Zhifeng" w:date="2022-07-27T23:56:00Z"/>
                <w:lang w:eastAsia="zh-CN"/>
              </w:rPr>
            </w:pPr>
            <w:ins w:id="7212" w:author="ZTE-Ma Zhifeng" w:date="2022-07-28T09:17:00Z">
              <w:r>
                <w:rPr>
                  <w:rFonts w:hint="eastAsia"/>
                  <w:lang w:eastAsia="zh-CN"/>
                </w:rPr>
                <w:t>0</w:t>
              </w:r>
              <w:r>
                <w:rPr>
                  <w:lang w:eastAsia="zh-CN"/>
                </w:rPr>
                <w:t>.2</w:t>
              </w:r>
            </w:ins>
          </w:p>
        </w:tc>
        <w:tc>
          <w:tcPr>
            <w:tcW w:w="1268" w:type="dxa"/>
            <w:vAlign w:val="center"/>
            <w:tcPrChange w:id="7213" w:author="ZTE-Ma Zhifeng" w:date="2022-07-28T09:21:00Z">
              <w:tcPr>
                <w:tcW w:w="1215" w:type="dxa"/>
                <w:gridSpan w:val="2"/>
              </w:tcPr>
            </w:tcPrChange>
          </w:tcPr>
          <w:p w14:paraId="69684636" w14:textId="5E452AD5" w:rsidR="007A102E" w:rsidRPr="00EF5447" w:rsidRDefault="007A102E" w:rsidP="007A102E">
            <w:pPr>
              <w:pStyle w:val="TAC"/>
              <w:rPr>
                <w:ins w:id="7214" w:author="ZTE-Ma Zhifeng" w:date="2022-07-27T23:56:00Z"/>
                <w:lang w:eastAsia="zh-CN"/>
              </w:rPr>
            </w:pPr>
            <w:ins w:id="7215" w:author="ZTE-Ma Zhifeng" w:date="2022-07-28T09:17:00Z">
              <w:r>
                <w:rPr>
                  <w:rFonts w:hint="eastAsia"/>
                  <w:lang w:eastAsia="zh-CN"/>
                </w:rPr>
                <w:t>0</w:t>
              </w:r>
              <w:r>
                <w:rPr>
                  <w:lang w:eastAsia="zh-CN"/>
                </w:rPr>
                <w:t>.5</w:t>
              </w:r>
            </w:ins>
          </w:p>
        </w:tc>
      </w:tr>
      <w:tr w:rsidR="007A102E" w:rsidRPr="00EF5447" w14:paraId="75EEED49"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6"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17" w:author="ZTE-Ma Zhifeng" w:date="2022-07-27T23:56:00Z"/>
          <w:trPrChange w:id="7218"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tcPrChange w:id="7219" w:author="ZTE-Ma Zhifeng" w:date="2022-07-28T09:21:00Z">
              <w:tcPr>
                <w:tcW w:w="2447" w:type="dxa"/>
                <w:gridSpan w:val="2"/>
                <w:tcBorders>
                  <w:top w:val="nil"/>
                  <w:bottom w:val="nil"/>
                </w:tcBorders>
                <w:shd w:val="clear" w:color="auto" w:fill="auto"/>
              </w:tcPr>
            </w:tcPrChange>
          </w:tcPr>
          <w:p w14:paraId="10A45116" w14:textId="77777777" w:rsidR="007A102E" w:rsidRPr="00EF5447" w:rsidRDefault="007A102E" w:rsidP="007A102E">
            <w:pPr>
              <w:pStyle w:val="TAC"/>
              <w:rPr>
                <w:ins w:id="7220" w:author="ZTE-Ma Zhifeng" w:date="2022-07-27T23:56:00Z"/>
                <w:rFonts w:eastAsia="Malgun Gothic"/>
                <w:lang w:eastAsia="ko-KR"/>
              </w:rPr>
            </w:pPr>
            <w:ins w:id="7221" w:author="ZTE-Ma Zhifeng" w:date="2022-07-27T23:56:00Z">
              <w:r w:rsidRPr="00EF5447">
                <w:rPr>
                  <w:lang w:eastAsia="ja-JP"/>
                </w:rPr>
                <w:t>DC_1-3-41_n3-n78</w:t>
              </w:r>
            </w:ins>
          </w:p>
        </w:tc>
        <w:tc>
          <w:tcPr>
            <w:tcW w:w="1267" w:type="dxa"/>
            <w:vAlign w:val="center"/>
            <w:tcPrChange w:id="7222" w:author="ZTE-Ma Zhifeng" w:date="2022-07-28T09:21:00Z">
              <w:tcPr>
                <w:tcW w:w="1346" w:type="dxa"/>
                <w:gridSpan w:val="3"/>
              </w:tcPr>
            </w:tcPrChange>
          </w:tcPr>
          <w:p w14:paraId="3B3CEDCB" w14:textId="0AB57CDD" w:rsidR="007A102E" w:rsidRPr="00EF5447" w:rsidRDefault="007A102E" w:rsidP="007A102E">
            <w:pPr>
              <w:pStyle w:val="TAC"/>
              <w:rPr>
                <w:ins w:id="7223" w:author="ZTE-Ma Zhifeng" w:date="2022-07-27T23:56:00Z"/>
                <w:lang w:eastAsia="ja-JP"/>
              </w:rPr>
            </w:pPr>
            <w:ins w:id="7224" w:author="ZTE-Ma Zhifeng" w:date="2022-07-28T09:18:00Z">
              <w:r>
                <w:rPr>
                  <w:rFonts w:eastAsia="Yu Mincho"/>
                  <w:lang w:eastAsia="ja-JP"/>
                </w:rPr>
                <w:t>0.2</w:t>
              </w:r>
            </w:ins>
          </w:p>
        </w:tc>
        <w:tc>
          <w:tcPr>
            <w:tcW w:w="1267" w:type="dxa"/>
            <w:vAlign w:val="center"/>
            <w:tcPrChange w:id="7225" w:author="ZTE-Ma Zhifeng" w:date="2022-07-28T09:21:00Z">
              <w:tcPr>
                <w:tcW w:w="1347" w:type="dxa"/>
                <w:gridSpan w:val="4"/>
              </w:tcPr>
            </w:tcPrChange>
          </w:tcPr>
          <w:p w14:paraId="0AC77E28" w14:textId="6F83D9CE" w:rsidR="007A102E" w:rsidRPr="00EF5447" w:rsidRDefault="007A102E" w:rsidP="007A102E">
            <w:pPr>
              <w:pStyle w:val="TAC"/>
              <w:rPr>
                <w:ins w:id="7226" w:author="ZTE-Ma Zhifeng" w:date="2022-07-27T23:56:00Z"/>
                <w:lang w:eastAsia="ja-JP"/>
              </w:rPr>
            </w:pPr>
            <w:ins w:id="7227" w:author="ZTE-Ma Zhifeng" w:date="2022-07-28T09:18:00Z">
              <w:r>
                <w:rPr>
                  <w:rFonts w:hint="eastAsia"/>
                  <w:lang w:eastAsia="zh-CN"/>
                </w:rPr>
                <w:t>0</w:t>
              </w:r>
              <w:r>
                <w:rPr>
                  <w:lang w:eastAsia="zh-CN"/>
                </w:rPr>
                <w:t>.2</w:t>
              </w:r>
            </w:ins>
          </w:p>
        </w:tc>
        <w:tc>
          <w:tcPr>
            <w:tcW w:w="1268" w:type="dxa"/>
            <w:vAlign w:val="center"/>
            <w:tcPrChange w:id="7228" w:author="ZTE-Ma Zhifeng" w:date="2022-07-28T09:21:00Z">
              <w:tcPr>
                <w:tcW w:w="1214" w:type="dxa"/>
                <w:gridSpan w:val="2"/>
              </w:tcPr>
            </w:tcPrChange>
          </w:tcPr>
          <w:p w14:paraId="20F73A63" w14:textId="66C2899D" w:rsidR="007A102E" w:rsidRPr="00EF5447" w:rsidRDefault="007A102E" w:rsidP="007A102E">
            <w:pPr>
              <w:pStyle w:val="TAC"/>
              <w:rPr>
                <w:ins w:id="7229" w:author="ZTE-Ma Zhifeng" w:date="2022-07-27T23:56:00Z"/>
                <w:lang w:eastAsia="ja-JP"/>
              </w:rPr>
            </w:pPr>
            <w:ins w:id="7230" w:author="ZTE-Ma Zhifeng" w:date="2022-07-28T09:18:00Z">
              <w:r>
                <w:rPr>
                  <w:rFonts w:eastAsia="Yu Mincho"/>
                  <w:lang w:eastAsia="ja-JP"/>
                </w:rPr>
                <w:t>-</w:t>
              </w:r>
            </w:ins>
          </w:p>
        </w:tc>
        <w:tc>
          <w:tcPr>
            <w:tcW w:w="1267" w:type="dxa"/>
            <w:vAlign w:val="center"/>
            <w:tcPrChange w:id="7231" w:author="ZTE-Ma Zhifeng" w:date="2022-07-28T09:21:00Z">
              <w:tcPr>
                <w:tcW w:w="1215" w:type="dxa"/>
                <w:gridSpan w:val="3"/>
              </w:tcPr>
            </w:tcPrChange>
          </w:tcPr>
          <w:p w14:paraId="4787B06C" w14:textId="50263E9A" w:rsidR="007A102E" w:rsidRPr="00EF5447" w:rsidRDefault="007A102E" w:rsidP="007A102E">
            <w:pPr>
              <w:pStyle w:val="TAC"/>
              <w:rPr>
                <w:ins w:id="7232" w:author="ZTE-Ma Zhifeng" w:date="2022-07-27T23:56:00Z"/>
                <w:lang w:eastAsia="ja-JP"/>
              </w:rPr>
            </w:pPr>
            <w:ins w:id="7233" w:author="ZTE-Ma Zhifeng" w:date="2022-07-28T09:18:00Z">
              <w:r>
                <w:rPr>
                  <w:rFonts w:hint="eastAsia"/>
                  <w:lang w:eastAsia="zh-CN"/>
                </w:rPr>
                <w:t>0</w:t>
              </w:r>
              <w:r>
                <w:rPr>
                  <w:lang w:eastAsia="zh-CN"/>
                </w:rPr>
                <w:t>.2</w:t>
              </w:r>
            </w:ins>
          </w:p>
        </w:tc>
        <w:tc>
          <w:tcPr>
            <w:tcW w:w="1268" w:type="dxa"/>
            <w:vAlign w:val="center"/>
            <w:tcPrChange w:id="7234" w:author="ZTE-Ma Zhifeng" w:date="2022-07-28T09:21:00Z">
              <w:tcPr>
                <w:tcW w:w="1215" w:type="dxa"/>
                <w:gridSpan w:val="2"/>
              </w:tcPr>
            </w:tcPrChange>
          </w:tcPr>
          <w:p w14:paraId="223F6ABF" w14:textId="663C695E" w:rsidR="007A102E" w:rsidRPr="00EF5447" w:rsidRDefault="007A102E" w:rsidP="007A102E">
            <w:pPr>
              <w:pStyle w:val="TAC"/>
              <w:rPr>
                <w:ins w:id="7235" w:author="ZTE-Ma Zhifeng" w:date="2022-07-27T23:56:00Z"/>
                <w:lang w:eastAsia="ja-JP"/>
              </w:rPr>
            </w:pPr>
            <w:ins w:id="7236" w:author="ZTE-Ma Zhifeng" w:date="2022-07-28T09:18:00Z">
              <w:r>
                <w:rPr>
                  <w:rFonts w:hint="eastAsia"/>
                  <w:lang w:eastAsia="zh-CN"/>
                </w:rPr>
                <w:t>0</w:t>
              </w:r>
              <w:r>
                <w:rPr>
                  <w:lang w:eastAsia="zh-CN"/>
                </w:rPr>
                <w:t>.5</w:t>
              </w:r>
            </w:ins>
          </w:p>
        </w:tc>
      </w:tr>
      <w:tr w:rsidR="007A102E" w:rsidRPr="001F0987" w14:paraId="25702493"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7"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38" w:author="ZTE-Ma Zhifeng" w:date="2022-07-27T23:56:00Z"/>
          <w:trPrChange w:id="7239"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tcPrChange w:id="7240" w:author="ZTE-Ma Zhifeng" w:date="2022-07-28T09:21:00Z">
              <w:tcPr>
                <w:tcW w:w="2447" w:type="dxa"/>
                <w:gridSpan w:val="2"/>
                <w:tcBorders>
                  <w:top w:val="nil"/>
                  <w:bottom w:val="nil"/>
                </w:tcBorders>
                <w:shd w:val="clear" w:color="auto" w:fill="auto"/>
              </w:tcPr>
            </w:tcPrChange>
          </w:tcPr>
          <w:p w14:paraId="6ADEEA8C" w14:textId="77777777" w:rsidR="007A102E" w:rsidRPr="001F0987" w:rsidRDefault="007A102E" w:rsidP="007A102E">
            <w:pPr>
              <w:pStyle w:val="TAC"/>
              <w:rPr>
                <w:ins w:id="7241" w:author="ZTE-Ma Zhifeng" w:date="2022-07-27T23:56:00Z"/>
                <w:rFonts w:eastAsia="Malgun Gothic"/>
                <w:lang w:eastAsia="ko-KR"/>
              </w:rPr>
            </w:pPr>
            <w:ins w:id="7242" w:author="ZTE-Ma Zhifeng" w:date="2022-07-27T23:56:00Z">
              <w:r w:rsidRPr="001F0987">
                <w:t>DC_1-3-41_n28-n41</w:t>
              </w:r>
            </w:ins>
          </w:p>
        </w:tc>
        <w:tc>
          <w:tcPr>
            <w:tcW w:w="1267" w:type="dxa"/>
            <w:vAlign w:val="center"/>
            <w:tcPrChange w:id="7243" w:author="ZTE-Ma Zhifeng" w:date="2022-07-28T09:21:00Z">
              <w:tcPr>
                <w:tcW w:w="1346" w:type="dxa"/>
                <w:gridSpan w:val="3"/>
              </w:tcPr>
            </w:tcPrChange>
          </w:tcPr>
          <w:p w14:paraId="2A776093" w14:textId="07E17BAB" w:rsidR="007A102E" w:rsidRPr="001F0987" w:rsidRDefault="007A102E" w:rsidP="007A102E">
            <w:pPr>
              <w:pStyle w:val="TAC"/>
              <w:rPr>
                <w:ins w:id="7244" w:author="ZTE-Ma Zhifeng" w:date="2022-07-27T23:56:00Z"/>
                <w:lang w:eastAsia="ja-JP"/>
              </w:rPr>
            </w:pPr>
            <w:ins w:id="7245" w:author="ZTE-Ma Zhifeng" w:date="2022-07-28T09:18:00Z">
              <w:r>
                <w:t>-</w:t>
              </w:r>
            </w:ins>
          </w:p>
        </w:tc>
        <w:tc>
          <w:tcPr>
            <w:tcW w:w="1267" w:type="dxa"/>
            <w:vAlign w:val="center"/>
            <w:tcPrChange w:id="7246" w:author="ZTE-Ma Zhifeng" w:date="2022-07-28T09:21:00Z">
              <w:tcPr>
                <w:tcW w:w="1347" w:type="dxa"/>
                <w:gridSpan w:val="4"/>
              </w:tcPr>
            </w:tcPrChange>
          </w:tcPr>
          <w:p w14:paraId="04D8F4C0" w14:textId="705215DA" w:rsidR="007A102E" w:rsidRPr="001F0987" w:rsidRDefault="007A102E" w:rsidP="007A102E">
            <w:pPr>
              <w:pStyle w:val="TAC"/>
              <w:rPr>
                <w:ins w:id="7247" w:author="ZTE-Ma Zhifeng" w:date="2022-07-27T23:56:00Z"/>
                <w:lang w:eastAsia="zh-CN"/>
              </w:rPr>
            </w:pPr>
            <w:ins w:id="7248" w:author="ZTE-Ma Zhifeng" w:date="2022-07-28T09:18:00Z">
              <w:r>
                <w:rPr>
                  <w:rFonts w:hint="eastAsia"/>
                  <w:lang w:eastAsia="zh-CN"/>
                </w:rPr>
                <w:t>-</w:t>
              </w:r>
            </w:ins>
          </w:p>
        </w:tc>
        <w:tc>
          <w:tcPr>
            <w:tcW w:w="1268" w:type="dxa"/>
            <w:vAlign w:val="center"/>
            <w:tcPrChange w:id="7249" w:author="ZTE-Ma Zhifeng" w:date="2022-07-28T09:21:00Z">
              <w:tcPr>
                <w:tcW w:w="1214" w:type="dxa"/>
                <w:gridSpan w:val="2"/>
              </w:tcPr>
            </w:tcPrChange>
          </w:tcPr>
          <w:p w14:paraId="241179EA" w14:textId="77D0CED3" w:rsidR="007A102E" w:rsidRPr="001F0987" w:rsidRDefault="007A102E" w:rsidP="007A102E">
            <w:pPr>
              <w:pStyle w:val="TAC"/>
              <w:rPr>
                <w:ins w:id="7250" w:author="ZTE-Ma Zhifeng" w:date="2022-07-27T23:56:00Z"/>
                <w:lang w:eastAsia="ja-JP"/>
              </w:rPr>
            </w:pPr>
            <w:ins w:id="7251" w:author="ZTE-Ma Zhifeng" w:date="2022-07-28T09:18: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7252" w:author="ZTE-Ma Zhifeng" w:date="2022-07-28T09:21:00Z">
              <w:tcPr>
                <w:tcW w:w="1215" w:type="dxa"/>
                <w:gridSpan w:val="3"/>
              </w:tcPr>
            </w:tcPrChange>
          </w:tcPr>
          <w:p w14:paraId="4D7EBF2D" w14:textId="33FAD9FB" w:rsidR="007A102E" w:rsidRPr="001F0987" w:rsidRDefault="007A102E" w:rsidP="007A102E">
            <w:pPr>
              <w:pStyle w:val="TAC"/>
              <w:rPr>
                <w:ins w:id="7253" w:author="ZTE-Ma Zhifeng" w:date="2022-07-27T23:56:00Z"/>
                <w:lang w:eastAsia="zh-CN"/>
              </w:rPr>
            </w:pPr>
            <w:ins w:id="7254" w:author="ZTE-Ma Zhifeng" w:date="2022-07-28T09:18:00Z">
              <w:r>
                <w:rPr>
                  <w:rFonts w:hint="eastAsia"/>
                  <w:lang w:eastAsia="zh-CN"/>
                </w:rPr>
                <w:t>0.</w:t>
              </w:r>
              <w:r>
                <w:rPr>
                  <w:lang w:eastAsia="zh-CN"/>
                </w:rPr>
                <w:t>2</w:t>
              </w:r>
            </w:ins>
          </w:p>
        </w:tc>
        <w:tc>
          <w:tcPr>
            <w:tcW w:w="1268" w:type="dxa"/>
            <w:vAlign w:val="center"/>
            <w:tcPrChange w:id="7255" w:author="ZTE-Ma Zhifeng" w:date="2022-07-28T09:21:00Z">
              <w:tcPr>
                <w:tcW w:w="1215" w:type="dxa"/>
                <w:gridSpan w:val="2"/>
              </w:tcPr>
            </w:tcPrChange>
          </w:tcPr>
          <w:p w14:paraId="12320ED8" w14:textId="48E55860" w:rsidR="007A102E" w:rsidRPr="001F0987" w:rsidRDefault="007A102E" w:rsidP="007A102E">
            <w:pPr>
              <w:pStyle w:val="TAC"/>
              <w:rPr>
                <w:ins w:id="7256" w:author="ZTE-Ma Zhifeng" w:date="2022-07-27T23:56:00Z"/>
                <w:lang w:eastAsia="ja-JP"/>
              </w:rPr>
            </w:pPr>
            <w:ins w:id="7257" w:author="ZTE-Ma Zhifeng" w:date="2022-07-28T09:1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7A102E" w:rsidRPr="00EF5447" w14:paraId="172E9A92"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8"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59" w:author="ZTE-Ma Zhifeng" w:date="2022-07-27T23:56:00Z"/>
          <w:trPrChange w:id="7260" w:author="ZTE-Ma Zhifeng" w:date="2022-07-28T09:21:00Z">
            <w:trPr>
              <w:gridAfter w:val="0"/>
              <w:trHeight w:val="187"/>
              <w:jc w:val="center"/>
            </w:trPr>
          </w:trPrChange>
        </w:trPr>
        <w:tc>
          <w:tcPr>
            <w:tcW w:w="2447" w:type="dxa"/>
            <w:tcBorders>
              <w:bottom w:val="single" w:sz="4" w:space="0" w:color="auto"/>
            </w:tcBorders>
            <w:shd w:val="clear" w:color="auto" w:fill="auto"/>
            <w:tcPrChange w:id="7261" w:author="ZTE-Ma Zhifeng" w:date="2022-07-28T09:21:00Z">
              <w:tcPr>
                <w:tcW w:w="2447" w:type="dxa"/>
                <w:gridSpan w:val="2"/>
                <w:tcBorders>
                  <w:bottom w:val="nil"/>
                </w:tcBorders>
                <w:shd w:val="clear" w:color="auto" w:fill="auto"/>
              </w:tcPr>
            </w:tcPrChange>
          </w:tcPr>
          <w:p w14:paraId="4EDC9472" w14:textId="77777777" w:rsidR="007A102E" w:rsidRPr="00EF5447" w:rsidRDefault="007A102E" w:rsidP="007A102E">
            <w:pPr>
              <w:pStyle w:val="TAC"/>
              <w:rPr>
                <w:ins w:id="7262" w:author="ZTE-Ma Zhifeng" w:date="2022-07-27T23:56:00Z"/>
                <w:rFonts w:eastAsia="Malgun Gothic"/>
                <w:lang w:eastAsia="ko-KR"/>
              </w:rPr>
            </w:pPr>
            <w:ins w:id="7263" w:author="ZTE-Ma Zhifeng" w:date="2022-07-27T23:56:00Z">
              <w:r w:rsidRPr="00EF5447">
                <w:rPr>
                  <w:rFonts w:cs="Arial"/>
                  <w:szCs w:val="18"/>
                  <w:lang w:eastAsia="ja-JP"/>
                </w:rPr>
                <w:t>DC_1-3-41_n28-n77</w:t>
              </w:r>
            </w:ins>
          </w:p>
        </w:tc>
        <w:tc>
          <w:tcPr>
            <w:tcW w:w="1267" w:type="dxa"/>
            <w:vAlign w:val="center"/>
            <w:tcPrChange w:id="7264" w:author="ZTE-Ma Zhifeng" w:date="2022-07-28T09:21:00Z">
              <w:tcPr>
                <w:tcW w:w="1346" w:type="dxa"/>
                <w:gridSpan w:val="3"/>
              </w:tcPr>
            </w:tcPrChange>
          </w:tcPr>
          <w:p w14:paraId="027BC60A" w14:textId="1CBDDDBC" w:rsidR="007A102E" w:rsidRPr="00EF5447" w:rsidRDefault="007A102E" w:rsidP="007A102E">
            <w:pPr>
              <w:pStyle w:val="TAC"/>
              <w:rPr>
                <w:ins w:id="7265" w:author="ZTE-Ma Zhifeng" w:date="2022-07-27T23:56:00Z"/>
                <w:rFonts w:cs="Arial"/>
                <w:lang w:eastAsia="ja-JP"/>
              </w:rPr>
            </w:pPr>
            <w:ins w:id="7266" w:author="ZTE-Ma Zhifeng" w:date="2022-07-27T23:56:00Z">
              <w:r>
                <w:rPr>
                  <w:rFonts w:eastAsia="Yu Mincho" w:cs="Arial"/>
                  <w:lang w:eastAsia="ja-JP"/>
                </w:rPr>
                <w:t>0</w:t>
              </w:r>
            </w:ins>
            <w:ins w:id="7267" w:author="ZTE-Ma Zhifeng" w:date="2022-07-28T09:19:00Z">
              <w:r>
                <w:rPr>
                  <w:rFonts w:eastAsia="Yu Mincho" w:cs="Arial"/>
                  <w:lang w:eastAsia="ja-JP"/>
                </w:rPr>
                <w:t>.2</w:t>
              </w:r>
            </w:ins>
          </w:p>
        </w:tc>
        <w:tc>
          <w:tcPr>
            <w:tcW w:w="1267" w:type="dxa"/>
            <w:vAlign w:val="center"/>
            <w:tcPrChange w:id="7268" w:author="ZTE-Ma Zhifeng" w:date="2022-07-28T09:21:00Z">
              <w:tcPr>
                <w:tcW w:w="1347" w:type="dxa"/>
                <w:gridSpan w:val="4"/>
              </w:tcPr>
            </w:tcPrChange>
          </w:tcPr>
          <w:p w14:paraId="7F37BDD0" w14:textId="76F3F752" w:rsidR="007A102E" w:rsidRPr="00EF5447" w:rsidRDefault="007A102E" w:rsidP="007A102E">
            <w:pPr>
              <w:pStyle w:val="TAC"/>
              <w:rPr>
                <w:ins w:id="7269" w:author="ZTE-Ma Zhifeng" w:date="2022-07-27T23:56:00Z"/>
                <w:rFonts w:cs="Arial"/>
                <w:lang w:eastAsia="zh-CN"/>
              </w:rPr>
            </w:pPr>
            <w:ins w:id="7270" w:author="ZTE-Ma Zhifeng" w:date="2022-07-28T09:19:00Z">
              <w:r>
                <w:rPr>
                  <w:rFonts w:cs="Arial" w:hint="eastAsia"/>
                  <w:lang w:eastAsia="zh-CN"/>
                </w:rPr>
                <w:t>0</w:t>
              </w:r>
              <w:r>
                <w:rPr>
                  <w:rFonts w:cs="Arial"/>
                  <w:lang w:eastAsia="zh-CN"/>
                </w:rPr>
                <w:t>.2</w:t>
              </w:r>
            </w:ins>
          </w:p>
        </w:tc>
        <w:tc>
          <w:tcPr>
            <w:tcW w:w="1268" w:type="dxa"/>
            <w:vAlign w:val="center"/>
            <w:tcPrChange w:id="7271" w:author="ZTE-Ma Zhifeng" w:date="2022-07-28T09:21:00Z">
              <w:tcPr>
                <w:tcW w:w="1214" w:type="dxa"/>
                <w:gridSpan w:val="2"/>
              </w:tcPr>
            </w:tcPrChange>
          </w:tcPr>
          <w:p w14:paraId="27AD8B91" w14:textId="4CD41184" w:rsidR="007A102E" w:rsidRPr="00EF5447" w:rsidRDefault="007A102E" w:rsidP="007A102E">
            <w:pPr>
              <w:pStyle w:val="TAC"/>
              <w:rPr>
                <w:ins w:id="7272" w:author="ZTE-Ma Zhifeng" w:date="2022-07-27T23:56:00Z"/>
                <w:lang w:eastAsia="ja-JP"/>
              </w:rPr>
            </w:pPr>
            <w:ins w:id="7273" w:author="ZTE-Ma Zhifeng" w:date="2022-07-28T09:1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7274" w:author="ZTE-Ma Zhifeng" w:date="2022-07-28T09:21:00Z">
              <w:tcPr>
                <w:tcW w:w="1215" w:type="dxa"/>
                <w:gridSpan w:val="3"/>
              </w:tcPr>
            </w:tcPrChange>
          </w:tcPr>
          <w:p w14:paraId="47CFFA7D" w14:textId="03E914F4" w:rsidR="007A102E" w:rsidRPr="00EF5447" w:rsidRDefault="007A102E" w:rsidP="007A102E">
            <w:pPr>
              <w:pStyle w:val="TAC"/>
              <w:rPr>
                <w:ins w:id="7275" w:author="ZTE-Ma Zhifeng" w:date="2022-07-27T23:56:00Z"/>
                <w:lang w:eastAsia="zh-CN"/>
              </w:rPr>
            </w:pPr>
            <w:ins w:id="7276" w:author="ZTE-Ma Zhifeng" w:date="2022-07-28T09:20:00Z">
              <w:r>
                <w:rPr>
                  <w:rFonts w:hint="eastAsia"/>
                  <w:lang w:eastAsia="zh-CN"/>
                </w:rPr>
                <w:t>0</w:t>
              </w:r>
              <w:r>
                <w:rPr>
                  <w:lang w:eastAsia="zh-CN"/>
                </w:rPr>
                <w:t>.2</w:t>
              </w:r>
            </w:ins>
          </w:p>
        </w:tc>
        <w:tc>
          <w:tcPr>
            <w:tcW w:w="1268" w:type="dxa"/>
            <w:vAlign w:val="center"/>
            <w:tcPrChange w:id="7277" w:author="ZTE-Ma Zhifeng" w:date="2022-07-28T09:21:00Z">
              <w:tcPr>
                <w:tcW w:w="1215" w:type="dxa"/>
                <w:gridSpan w:val="2"/>
              </w:tcPr>
            </w:tcPrChange>
          </w:tcPr>
          <w:p w14:paraId="1879E40E" w14:textId="79219F40" w:rsidR="007A102E" w:rsidRPr="00EF5447" w:rsidRDefault="007A102E" w:rsidP="007A102E">
            <w:pPr>
              <w:pStyle w:val="TAC"/>
              <w:rPr>
                <w:ins w:id="7278" w:author="ZTE-Ma Zhifeng" w:date="2022-07-27T23:56:00Z"/>
                <w:lang w:eastAsia="zh-CN"/>
              </w:rPr>
            </w:pPr>
            <w:ins w:id="7279" w:author="ZTE-Ma Zhifeng" w:date="2022-07-28T09:20:00Z">
              <w:r>
                <w:rPr>
                  <w:rFonts w:hint="eastAsia"/>
                  <w:lang w:eastAsia="zh-CN"/>
                </w:rPr>
                <w:t>0</w:t>
              </w:r>
              <w:r>
                <w:rPr>
                  <w:lang w:eastAsia="zh-CN"/>
                </w:rPr>
                <w:t>.5</w:t>
              </w:r>
            </w:ins>
          </w:p>
        </w:tc>
      </w:tr>
      <w:tr w:rsidR="007A102E" w:rsidRPr="00EF5447" w14:paraId="24FF84C8"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80"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81" w:author="ZTE-Ma Zhifeng" w:date="2022-07-27T23:56:00Z"/>
          <w:trPrChange w:id="7282" w:author="ZTE-Ma Zhifeng" w:date="2022-07-28T09:21:00Z">
            <w:trPr>
              <w:gridAfter w:val="0"/>
              <w:trHeight w:val="187"/>
              <w:jc w:val="center"/>
            </w:trPr>
          </w:trPrChange>
        </w:trPr>
        <w:tc>
          <w:tcPr>
            <w:tcW w:w="2447" w:type="dxa"/>
            <w:tcBorders>
              <w:bottom w:val="single" w:sz="4" w:space="0" w:color="auto"/>
            </w:tcBorders>
            <w:shd w:val="clear" w:color="auto" w:fill="auto"/>
            <w:tcPrChange w:id="7283" w:author="ZTE-Ma Zhifeng" w:date="2022-07-28T09:21:00Z">
              <w:tcPr>
                <w:tcW w:w="2447" w:type="dxa"/>
                <w:gridSpan w:val="2"/>
                <w:tcBorders>
                  <w:bottom w:val="nil"/>
                </w:tcBorders>
                <w:shd w:val="clear" w:color="auto" w:fill="auto"/>
              </w:tcPr>
            </w:tcPrChange>
          </w:tcPr>
          <w:p w14:paraId="009D5B79" w14:textId="77777777" w:rsidR="007A102E" w:rsidRPr="00EF5447" w:rsidRDefault="007A102E" w:rsidP="007A102E">
            <w:pPr>
              <w:pStyle w:val="TAC"/>
              <w:rPr>
                <w:ins w:id="7284" w:author="ZTE-Ma Zhifeng" w:date="2022-07-27T23:56:00Z"/>
                <w:rFonts w:eastAsia="Malgun Gothic"/>
                <w:lang w:eastAsia="ko-KR"/>
              </w:rPr>
            </w:pPr>
            <w:ins w:id="7285" w:author="ZTE-Ma Zhifeng" w:date="2022-07-27T23:56:00Z">
              <w:r w:rsidRPr="00EF5447">
                <w:rPr>
                  <w:rFonts w:cs="Arial"/>
                  <w:szCs w:val="18"/>
                  <w:lang w:eastAsia="ja-JP"/>
                </w:rPr>
                <w:t>DC_1-3-41_n28-n78</w:t>
              </w:r>
            </w:ins>
          </w:p>
        </w:tc>
        <w:tc>
          <w:tcPr>
            <w:tcW w:w="1267" w:type="dxa"/>
            <w:vAlign w:val="center"/>
            <w:tcPrChange w:id="7286" w:author="ZTE-Ma Zhifeng" w:date="2022-07-28T09:21:00Z">
              <w:tcPr>
                <w:tcW w:w="1346" w:type="dxa"/>
                <w:gridSpan w:val="3"/>
              </w:tcPr>
            </w:tcPrChange>
          </w:tcPr>
          <w:p w14:paraId="1CB833CE" w14:textId="2BAAE824" w:rsidR="007A102E" w:rsidRPr="00EF5447" w:rsidRDefault="007A102E" w:rsidP="007A102E">
            <w:pPr>
              <w:pStyle w:val="TAC"/>
              <w:rPr>
                <w:ins w:id="7287" w:author="ZTE-Ma Zhifeng" w:date="2022-07-27T23:56:00Z"/>
                <w:rFonts w:cs="Arial"/>
                <w:lang w:eastAsia="ja-JP"/>
              </w:rPr>
            </w:pPr>
            <w:ins w:id="7288" w:author="ZTE-Ma Zhifeng" w:date="2022-07-27T23:56:00Z">
              <w:r>
                <w:rPr>
                  <w:rFonts w:eastAsia="DengXian" w:cs="Arial"/>
                  <w:lang w:eastAsia="zh-CN"/>
                </w:rPr>
                <w:t>-</w:t>
              </w:r>
            </w:ins>
          </w:p>
        </w:tc>
        <w:tc>
          <w:tcPr>
            <w:tcW w:w="1267" w:type="dxa"/>
            <w:vAlign w:val="center"/>
            <w:tcPrChange w:id="7289" w:author="ZTE-Ma Zhifeng" w:date="2022-07-28T09:21:00Z">
              <w:tcPr>
                <w:tcW w:w="1347" w:type="dxa"/>
                <w:gridSpan w:val="4"/>
              </w:tcPr>
            </w:tcPrChange>
          </w:tcPr>
          <w:p w14:paraId="2FCAE5A2" w14:textId="750614E0" w:rsidR="007A102E" w:rsidRPr="00EF5447" w:rsidRDefault="007A102E" w:rsidP="007A102E">
            <w:pPr>
              <w:pStyle w:val="TAC"/>
              <w:rPr>
                <w:ins w:id="7290" w:author="ZTE-Ma Zhifeng" w:date="2022-07-27T23:56:00Z"/>
                <w:rFonts w:cs="Arial"/>
                <w:lang w:eastAsia="zh-CN"/>
              </w:rPr>
            </w:pPr>
            <w:ins w:id="7291" w:author="ZTE-Ma Zhifeng" w:date="2022-07-28T09:20:00Z">
              <w:r>
                <w:rPr>
                  <w:rFonts w:cs="Arial" w:hint="eastAsia"/>
                  <w:lang w:eastAsia="zh-CN"/>
                </w:rPr>
                <w:t>0</w:t>
              </w:r>
              <w:r>
                <w:rPr>
                  <w:rFonts w:cs="Arial"/>
                  <w:lang w:eastAsia="zh-CN"/>
                </w:rPr>
                <w:t>.2</w:t>
              </w:r>
            </w:ins>
          </w:p>
        </w:tc>
        <w:tc>
          <w:tcPr>
            <w:tcW w:w="1268" w:type="dxa"/>
            <w:vAlign w:val="center"/>
            <w:tcPrChange w:id="7292" w:author="ZTE-Ma Zhifeng" w:date="2022-07-28T09:21:00Z">
              <w:tcPr>
                <w:tcW w:w="1214" w:type="dxa"/>
                <w:gridSpan w:val="2"/>
              </w:tcPr>
            </w:tcPrChange>
          </w:tcPr>
          <w:p w14:paraId="1B4023F1" w14:textId="1B54B448" w:rsidR="007A102E" w:rsidRPr="00EF5447" w:rsidRDefault="007A102E" w:rsidP="007A102E">
            <w:pPr>
              <w:pStyle w:val="TAC"/>
              <w:rPr>
                <w:ins w:id="7293" w:author="ZTE-Ma Zhifeng" w:date="2022-07-27T23:56:00Z"/>
                <w:lang w:eastAsia="ja-JP"/>
              </w:rPr>
            </w:pPr>
            <w:ins w:id="7294" w:author="ZTE-Ma Zhifeng" w:date="2022-07-28T09:20: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Change w:id="7295" w:author="ZTE-Ma Zhifeng" w:date="2022-07-28T09:21:00Z">
              <w:tcPr>
                <w:tcW w:w="1215" w:type="dxa"/>
                <w:gridSpan w:val="3"/>
              </w:tcPr>
            </w:tcPrChange>
          </w:tcPr>
          <w:p w14:paraId="06AFA82D" w14:textId="39876417" w:rsidR="007A102E" w:rsidRPr="00EF5447" w:rsidRDefault="007A102E" w:rsidP="007A102E">
            <w:pPr>
              <w:pStyle w:val="TAC"/>
              <w:rPr>
                <w:ins w:id="7296" w:author="ZTE-Ma Zhifeng" w:date="2022-07-27T23:56:00Z"/>
                <w:lang w:eastAsia="ja-JP"/>
              </w:rPr>
            </w:pPr>
            <w:ins w:id="7297" w:author="ZTE-Ma Zhifeng" w:date="2022-07-28T09:20:00Z">
              <w:r>
                <w:rPr>
                  <w:rFonts w:hint="eastAsia"/>
                  <w:lang w:eastAsia="zh-CN"/>
                </w:rPr>
                <w:t>0</w:t>
              </w:r>
              <w:r>
                <w:rPr>
                  <w:lang w:eastAsia="zh-CN"/>
                </w:rPr>
                <w:t>.2</w:t>
              </w:r>
            </w:ins>
          </w:p>
        </w:tc>
        <w:tc>
          <w:tcPr>
            <w:tcW w:w="1268" w:type="dxa"/>
            <w:vAlign w:val="center"/>
            <w:tcPrChange w:id="7298" w:author="ZTE-Ma Zhifeng" w:date="2022-07-28T09:21:00Z">
              <w:tcPr>
                <w:tcW w:w="1215" w:type="dxa"/>
                <w:gridSpan w:val="2"/>
              </w:tcPr>
            </w:tcPrChange>
          </w:tcPr>
          <w:p w14:paraId="15D845EE" w14:textId="1A1798B4" w:rsidR="007A102E" w:rsidRPr="00EF5447" w:rsidRDefault="007A102E" w:rsidP="007A102E">
            <w:pPr>
              <w:pStyle w:val="TAC"/>
              <w:rPr>
                <w:ins w:id="7299" w:author="ZTE-Ma Zhifeng" w:date="2022-07-27T23:56:00Z"/>
                <w:lang w:eastAsia="ja-JP"/>
              </w:rPr>
            </w:pPr>
            <w:ins w:id="7300" w:author="ZTE-Ma Zhifeng" w:date="2022-07-28T09:20:00Z">
              <w:r>
                <w:rPr>
                  <w:rFonts w:hint="eastAsia"/>
                  <w:lang w:eastAsia="zh-CN"/>
                </w:rPr>
                <w:t>0</w:t>
              </w:r>
              <w:r>
                <w:rPr>
                  <w:lang w:eastAsia="zh-CN"/>
                </w:rPr>
                <w:t>.5</w:t>
              </w:r>
            </w:ins>
          </w:p>
        </w:tc>
      </w:tr>
      <w:tr w:rsidR="007A102E" w:rsidRPr="00EF5447" w14:paraId="14629C96" w14:textId="77777777" w:rsidTr="007A10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01" w:author="ZTE-Ma Zhifeng" w:date="2022-07-28T0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02" w:author="ZTE-Ma Zhifeng" w:date="2022-07-27T23:56:00Z"/>
          <w:trPrChange w:id="7303" w:author="ZTE-Ma Zhifeng" w:date="2022-07-28T09:21:00Z">
            <w:trPr>
              <w:gridAfter w:val="0"/>
              <w:trHeight w:val="187"/>
              <w:jc w:val="center"/>
            </w:trPr>
          </w:trPrChange>
        </w:trPr>
        <w:tc>
          <w:tcPr>
            <w:tcW w:w="2447" w:type="dxa"/>
            <w:tcBorders>
              <w:top w:val="single" w:sz="4" w:space="0" w:color="auto"/>
              <w:bottom w:val="single" w:sz="4" w:space="0" w:color="auto"/>
            </w:tcBorders>
            <w:shd w:val="clear" w:color="auto" w:fill="auto"/>
            <w:tcPrChange w:id="7304" w:author="ZTE-Ma Zhifeng" w:date="2022-07-28T09:21:00Z">
              <w:tcPr>
                <w:tcW w:w="2447" w:type="dxa"/>
                <w:gridSpan w:val="2"/>
                <w:tcBorders>
                  <w:top w:val="nil"/>
                  <w:bottom w:val="nil"/>
                </w:tcBorders>
                <w:shd w:val="clear" w:color="auto" w:fill="auto"/>
              </w:tcPr>
            </w:tcPrChange>
          </w:tcPr>
          <w:p w14:paraId="15745524" w14:textId="77777777" w:rsidR="007A102E" w:rsidRPr="00EF5447" w:rsidRDefault="007A102E" w:rsidP="007A102E">
            <w:pPr>
              <w:pStyle w:val="TAC"/>
              <w:rPr>
                <w:ins w:id="7305" w:author="ZTE-Ma Zhifeng" w:date="2022-07-27T23:56:00Z"/>
                <w:rFonts w:eastAsia="Malgun Gothic"/>
                <w:lang w:eastAsia="ko-KR"/>
              </w:rPr>
            </w:pPr>
            <w:ins w:id="7306" w:author="ZTE-Ma Zhifeng" w:date="2022-07-27T23:56:00Z">
              <w:r w:rsidRPr="00EF5447">
                <w:rPr>
                  <w:lang w:eastAsia="ja-JP"/>
                </w:rPr>
                <w:t>DC_1-3-41_n41-n77</w:t>
              </w:r>
            </w:ins>
          </w:p>
        </w:tc>
        <w:tc>
          <w:tcPr>
            <w:tcW w:w="1267" w:type="dxa"/>
            <w:vAlign w:val="center"/>
            <w:tcPrChange w:id="7307" w:author="ZTE-Ma Zhifeng" w:date="2022-07-28T09:21:00Z">
              <w:tcPr>
                <w:tcW w:w="1346" w:type="dxa"/>
                <w:gridSpan w:val="3"/>
              </w:tcPr>
            </w:tcPrChange>
          </w:tcPr>
          <w:p w14:paraId="04E78AAC" w14:textId="39C2E367" w:rsidR="007A102E" w:rsidRPr="00EF5447" w:rsidRDefault="00684CE7" w:rsidP="007A102E">
            <w:pPr>
              <w:pStyle w:val="TAC"/>
              <w:rPr>
                <w:ins w:id="7308" w:author="ZTE-Ma Zhifeng" w:date="2022-07-27T23:56:00Z"/>
                <w:rFonts w:eastAsia="Yu Mincho"/>
                <w:lang w:eastAsia="ja-JP"/>
              </w:rPr>
            </w:pPr>
            <w:ins w:id="7309" w:author="ZTE-Ma Zhifeng" w:date="2022-07-27T23:56:00Z">
              <w:r>
                <w:rPr>
                  <w:rFonts w:eastAsia="DengXian"/>
                  <w:bCs/>
                  <w:lang w:eastAsia="zh-CN"/>
                </w:rPr>
                <w:t>0.2</w:t>
              </w:r>
            </w:ins>
          </w:p>
        </w:tc>
        <w:tc>
          <w:tcPr>
            <w:tcW w:w="1267" w:type="dxa"/>
            <w:vAlign w:val="center"/>
            <w:tcPrChange w:id="7310" w:author="ZTE-Ma Zhifeng" w:date="2022-07-28T09:21:00Z">
              <w:tcPr>
                <w:tcW w:w="1347" w:type="dxa"/>
                <w:gridSpan w:val="4"/>
              </w:tcPr>
            </w:tcPrChange>
          </w:tcPr>
          <w:p w14:paraId="2AF31581" w14:textId="049AB77F" w:rsidR="007A102E" w:rsidRPr="00684CE7" w:rsidRDefault="00684CE7" w:rsidP="007A102E">
            <w:pPr>
              <w:pStyle w:val="TAC"/>
              <w:rPr>
                <w:ins w:id="7311" w:author="ZTE-Ma Zhifeng" w:date="2022-07-27T23:56:00Z"/>
                <w:lang w:eastAsia="zh-CN"/>
                <w:rPrChange w:id="7312" w:author="ZTE-Ma Zhifeng" w:date="2022-07-28T09:47:00Z">
                  <w:rPr>
                    <w:ins w:id="7313" w:author="ZTE-Ma Zhifeng" w:date="2022-07-27T23:56:00Z"/>
                    <w:rFonts w:eastAsia="Yu Mincho"/>
                    <w:lang w:eastAsia="ja-JP"/>
                  </w:rPr>
                </w:rPrChange>
              </w:rPr>
            </w:pPr>
            <w:ins w:id="7314" w:author="ZTE-Ma Zhifeng" w:date="2022-07-28T09:47:00Z">
              <w:r>
                <w:rPr>
                  <w:rFonts w:hint="eastAsia"/>
                  <w:lang w:eastAsia="zh-CN"/>
                </w:rPr>
                <w:t>0.2</w:t>
              </w:r>
            </w:ins>
          </w:p>
        </w:tc>
        <w:tc>
          <w:tcPr>
            <w:tcW w:w="1268" w:type="dxa"/>
            <w:vAlign w:val="center"/>
            <w:tcPrChange w:id="7315" w:author="ZTE-Ma Zhifeng" w:date="2022-07-28T09:21:00Z">
              <w:tcPr>
                <w:tcW w:w="1214" w:type="dxa"/>
                <w:gridSpan w:val="2"/>
              </w:tcPr>
            </w:tcPrChange>
          </w:tcPr>
          <w:p w14:paraId="672F20C6" w14:textId="0855D57E" w:rsidR="007A102E" w:rsidRPr="00EF5447" w:rsidRDefault="00684CE7" w:rsidP="007A102E">
            <w:pPr>
              <w:pStyle w:val="TAC"/>
              <w:rPr>
                <w:ins w:id="7316" w:author="ZTE-Ma Zhifeng" w:date="2022-07-27T23:56:00Z"/>
                <w:rFonts w:eastAsia="DengXian"/>
                <w:lang w:eastAsia="zh-CN"/>
              </w:rPr>
            </w:pPr>
            <w:ins w:id="7317" w:author="ZTE-Ma Zhifeng" w:date="2022-07-28T09:47:00Z">
              <w:r>
                <w:rPr>
                  <w:lang w:eastAsia="zh-CN"/>
                </w:rPr>
                <w:t>-</w:t>
              </w:r>
            </w:ins>
          </w:p>
        </w:tc>
        <w:tc>
          <w:tcPr>
            <w:tcW w:w="1267" w:type="dxa"/>
            <w:vAlign w:val="center"/>
            <w:tcPrChange w:id="7318" w:author="ZTE-Ma Zhifeng" w:date="2022-07-28T09:21:00Z">
              <w:tcPr>
                <w:tcW w:w="1215" w:type="dxa"/>
                <w:gridSpan w:val="3"/>
              </w:tcPr>
            </w:tcPrChange>
          </w:tcPr>
          <w:p w14:paraId="16092EFD" w14:textId="5FEBE52A" w:rsidR="007A102E" w:rsidRPr="00EF5447" w:rsidRDefault="00684CE7" w:rsidP="007A102E">
            <w:pPr>
              <w:pStyle w:val="TAC"/>
              <w:rPr>
                <w:ins w:id="7319" w:author="ZTE-Ma Zhifeng" w:date="2022-07-27T23:56:00Z"/>
                <w:rFonts w:eastAsia="DengXian"/>
                <w:lang w:eastAsia="zh-CN"/>
              </w:rPr>
            </w:pPr>
            <w:ins w:id="7320" w:author="ZTE-Ma Zhifeng" w:date="2022-07-28T09:47:00Z">
              <w:r>
                <w:rPr>
                  <w:rFonts w:eastAsia="DengXian" w:hint="eastAsia"/>
                  <w:lang w:eastAsia="zh-CN"/>
                </w:rPr>
                <w:t>-</w:t>
              </w:r>
            </w:ins>
          </w:p>
        </w:tc>
        <w:tc>
          <w:tcPr>
            <w:tcW w:w="1268" w:type="dxa"/>
            <w:vAlign w:val="center"/>
            <w:tcPrChange w:id="7321" w:author="ZTE-Ma Zhifeng" w:date="2022-07-28T09:21:00Z">
              <w:tcPr>
                <w:tcW w:w="1215" w:type="dxa"/>
                <w:gridSpan w:val="2"/>
              </w:tcPr>
            </w:tcPrChange>
          </w:tcPr>
          <w:p w14:paraId="4A8CBE05" w14:textId="77C36468" w:rsidR="007A102E" w:rsidRPr="00EF5447" w:rsidRDefault="00684CE7" w:rsidP="007A102E">
            <w:pPr>
              <w:pStyle w:val="TAC"/>
              <w:rPr>
                <w:ins w:id="7322" w:author="ZTE-Ma Zhifeng" w:date="2022-07-27T23:56:00Z"/>
                <w:rFonts w:eastAsia="DengXian"/>
                <w:lang w:eastAsia="zh-CN"/>
              </w:rPr>
            </w:pPr>
            <w:ins w:id="7323" w:author="ZTE-Ma Zhifeng" w:date="2022-07-28T09:47:00Z">
              <w:r>
                <w:rPr>
                  <w:rFonts w:eastAsia="DengXian" w:hint="eastAsia"/>
                  <w:lang w:eastAsia="zh-CN"/>
                </w:rPr>
                <w:t>0.5</w:t>
              </w:r>
            </w:ins>
          </w:p>
        </w:tc>
      </w:tr>
      <w:tr w:rsidR="00684CE7" w:rsidRPr="00EF5447" w14:paraId="5379A180"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24"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25" w:author="ZTE-Ma Zhifeng" w:date="2022-07-27T23:56:00Z"/>
          <w:trPrChange w:id="7326" w:author="ZTE-Ma Zhifeng" w:date="2022-07-28T09:58:00Z">
            <w:trPr>
              <w:gridAfter w:val="0"/>
              <w:trHeight w:val="187"/>
              <w:jc w:val="center"/>
            </w:trPr>
          </w:trPrChange>
        </w:trPr>
        <w:tc>
          <w:tcPr>
            <w:tcW w:w="2447" w:type="dxa"/>
            <w:tcBorders>
              <w:top w:val="single" w:sz="4" w:space="0" w:color="auto"/>
              <w:bottom w:val="single" w:sz="4" w:space="0" w:color="auto"/>
            </w:tcBorders>
            <w:shd w:val="clear" w:color="auto" w:fill="auto"/>
            <w:tcPrChange w:id="7327" w:author="ZTE-Ma Zhifeng" w:date="2022-07-28T09:58:00Z">
              <w:tcPr>
                <w:tcW w:w="2447" w:type="dxa"/>
                <w:gridSpan w:val="2"/>
                <w:tcBorders>
                  <w:top w:val="nil"/>
                  <w:bottom w:val="nil"/>
                </w:tcBorders>
                <w:shd w:val="clear" w:color="auto" w:fill="auto"/>
              </w:tcPr>
            </w:tcPrChange>
          </w:tcPr>
          <w:p w14:paraId="78629A6A" w14:textId="77777777" w:rsidR="00684CE7" w:rsidRPr="00EF5447" w:rsidRDefault="00684CE7" w:rsidP="00684CE7">
            <w:pPr>
              <w:pStyle w:val="TAC"/>
              <w:rPr>
                <w:ins w:id="7328" w:author="ZTE-Ma Zhifeng" w:date="2022-07-27T23:56:00Z"/>
                <w:rFonts w:eastAsia="Malgun Gothic"/>
                <w:lang w:eastAsia="ko-KR"/>
              </w:rPr>
            </w:pPr>
            <w:ins w:id="7329" w:author="ZTE-Ma Zhifeng" w:date="2022-07-27T23:56:00Z">
              <w:r w:rsidRPr="00EF5447">
                <w:rPr>
                  <w:lang w:eastAsia="ja-JP"/>
                </w:rPr>
                <w:t>DC_1-3-41_n41-n78</w:t>
              </w:r>
            </w:ins>
          </w:p>
        </w:tc>
        <w:tc>
          <w:tcPr>
            <w:tcW w:w="1267" w:type="dxa"/>
            <w:vAlign w:val="center"/>
            <w:tcPrChange w:id="7330" w:author="ZTE-Ma Zhifeng" w:date="2022-07-28T09:58:00Z">
              <w:tcPr>
                <w:tcW w:w="1346" w:type="dxa"/>
                <w:gridSpan w:val="3"/>
              </w:tcPr>
            </w:tcPrChange>
          </w:tcPr>
          <w:p w14:paraId="43D5FF84" w14:textId="23CF0B9E" w:rsidR="00684CE7" w:rsidRPr="00EF5447" w:rsidRDefault="00684CE7" w:rsidP="00684CE7">
            <w:pPr>
              <w:pStyle w:val="TAC"/>
              <w:rPr>
                <w:ins w:id="7331" w:author="ZTE-Ma Zhifeng" w:date="2022-07-27T23:56:00Z"/>
                <w:rFonts w:eastAsia="Yu Mincho"/>
                <w:lang w:eastAsia="ja-JP"/>
              </w:rPr>
            </w:pPr>
            <w:ins w:id="7332" w:author="ZTE-Ma Zhifeng" w:date="2022-07-28T09:48:00Z">
              <w:r>
                <w:rPr>
                  <w:rFonts w:eastAsia="DengXian"/>
                  <w:bCs/>
                  <w:lang w:eastAsia="zh-CN"/>
                </w:rPr>
                <w:t>0.2</w:t>
              </w:r>
            </w:ins>
          </w:p>
        </w:tc>
        <w:tc>
          <w:tcPr>
            <w:tcW w:w="1267" w:type="dxa"/>
            <w:vAlign w:val="center"/>
            <w:tcPrChange w:id="7333" w:author="ZTE-Ma Zhifeng" w:date="2022-07-28T09:58:00Z">
              <w:tcPr>
                <w:tcW w:w="1347" w:type="dxa"/>
                <w:gridSpan w:val="4"/>
              </w:tcPr>
            </w:tcPrChange>
          </w:tcPr>
          <w:p w14:paraId="79CAD4DB" w14:textId="58FD6006" w:rsidR="00684CE7" w:rsidRPr="00EF5447" w:rsidRDefault="00684CE7" w:rsidP="00684CE7">
            <w:pPr>
              <w:pStyle w:val="TAC"/>
              <w:rPr>
                <w:ins w:id="7334" w:author="ZTE-Ma Zhifeng" w:date="2022-07-27T23:56:00Z"/>
                <w:rFonts w:eastAsia="Yu Mincho"/>
                <w:lang w:eastAsia="ja-JP"/>
              </w:rPr>
            </w:pPr>
            <w:ins w:id="7335" w:author="ZTE-Ma Zhifeng" w:date="2022-07-28T09:48:00Z">
              <w:r>
                <w:rPr>
                  <w:rFonts w:hint="eastAsia"/>
                  <w:lang w:eastAsia="zh-CN"/>
                </w:rPr>
                <w:t>0.2</w:t>
              </w:r>
            </w:ins>
          </w:p>
        </w:tc>
        <w:tc>
          <w:tcPr>
            <w:tcW w:w="1268" w:type="dxa"/>
            <w:vAlign w:val="center"/>
            <w:tcPrChange w:id="7336" w:author="ZTE-Ma Zhifeng" w:date="2022-07-28T09:58:00Z">
              <w:tcPr>
                <w:tcW w:w="1214" w:type="dxa"/>
                <w:gridSpan w:val="2"/>
              </w:tcPr>
            </w:tcPrChange>
          </w:tcPr>
          <w:p w14:paraId="61E958F4" w14:textId="093A0789" w:rsidR="00684CE7" w:rsidRPr="00EF5447" w:rsidRDefault="00684CE7" w:rsidP="00684CE7">
            <w:pPr>
              <w:pStyle w:val="TAC"/>
              <w:rPr>
                <w:ins w:id="7337" w:author="ZTE-Ma Zhifeng" w:date="2022-07-27T23:56:00Z"/>
                <w:rFonts w:eastAsia="DengXian"/>
                <w:lang w:eastAsia="zh-CN"/>
              </w:rPr>
            </w:pPr>
            <w:ins w:id="7338" w:author="ZTE-Ma Zhifeng" w:date="2022-07-28T09:48:00Z">
              <w:r>
                <w:rPr>
                  <w:lang w:eastAsia="zh-CN"/>
                </w:rPr>
                <w:t>-</w:t>
              </w:r>
            </w:ins>
          </w:p>
        </w:tc>
        <w:tc>
          <w:tcPr>
            <w:tcW w:w="1267" w:type="dxa"/>
            <w:vAlign w:val="center"/>
            <w:tcPrChange w:id="7339" w:author="ZTE-Ma Zhifeng" w:date="2022-07-28T09:58:00Z">
              <w:tcPr>
                <w:tcW w:w="1215" w:type="dxa"/>
                <w:gridSpan w:val="3"/>
              </w:tcPr>
            </w:tcPrChange>
          </w:tcPr>
          <w:p w14:paraId="5006622E" w14:textId="123FBB62" w:rsidR="00684CE7" w:rsidRPr="00EF5447" w:rsidRDefault="00684CE7" w:rsidP="00684CE7">
            <w:pPr>
              <w:pStyle w:val="TAC"/>
              <w:rPr>
                <w:ins w:id="7340" w:author="ZTE-Ma Zhifeng" w:date="2022-07-27T23:56:00Z"/>
                <w:rFonts w:eastAsia="DengXian"/>
                <w:lang w:eastAsia="zh-CN"/>
              </w:rPr>
            </w:pPr>
            <w:ins w:id="7341" w:author="ZTE-Ma Zhifeng" w:date="2022-07-28T09:48:00Z">
              <w:r>
                <w:rPr>
                  <w:rFonts w:eastAsia="DengXian" w:hint="eastAsia"/>
                  <w:lang w:eastAsia="zh-CN"/>
                </w:rPr>
                <w:t>-</w:t>
              </w:r>
            </w:ins>
          </w:p>
        </w:tc>
        <w:tc>
          <w:tcPr>
            <w:tcW w:w="1268" w:type="dxa"/>
            <w:vAlign w:val="center"/>
            <w:tcPrChange w:id="7342" w:author="ZTE-Ma Zhifeng" w:date="2022-07-28T09:58:00Z">
              <w:tcPr>
                <w:tcW w:w="1215" w:type="dxa"/>
                <w:gridSpan w:val="2"/>
              </w:tcPr>
            </w:tcPrChange>
          </w:tcPr>
          <w:p w14:paraId="7554DB9A" w14:textId="32046350" w:rsidR="00684CE7" w:rsidRPr="00EF5447" w:rsidRDefault="00684CE7" w:rsidP="00684CE7">
            <w:pPr>
              <w:pStyle w:val="TAC"/>
              <w:rPr>
                <w:ins w:id="7343" w:author="ZTE-Ma Zhifeng" w:date="2022-07-27T23:56:00Z"/>
                <w:rFonts w:eastAsia="DengXian"/>
                <w:lang w:eastAsia="zh-CN"/>
              </w:rPr>
            </w:pPr>
            <w:ins w:id="7344" w:author="ZTE-Ma Zhifeng" w:date="2022-07-28T09:48:00Z">
              <w:r>
                <w:rPr>
                  <w:rFonts w:eastAsia="DengXian" w:hint="eastAsia"/>
                  <w:lang w:eastAsia="zh-CN"/>
                </w:rPr>
                <w:t>0.5</w:t>
              </w:r>
            </w:ins>
          </w:p>
        </w:tc>
      </w:tr>
      <w:tr w:rsidR="00684CE7" w14:paraId="071FA9B5"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5"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46" w:author="ZTE-Ma Zhifeng" w:date="2022-07-27T23:56:00Z"/>
          <w:trPrChange w:id="7347"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FCE1B9" w14:textId="77777777" w:rsidR="00684CE7" w:rsidRDefault="00684CE7" w:rsidP="00684CE7">
            <w:pPr>
              <w:pStyle w:val="TAC"/>
              <w:rPr>
                <w:ins w:id="7349" w:author="ZTE-Ma Zhifeng" w:date="2022-07-27T23:56:00Z"/>
              </w:rPr>
            </w:pPr>
            <w:ins w:id="7350" w:author="ZTE-Ma Zhifeng" w:date="2022-07-27T23:56:00Z">
              <w:r w:rsidRPr="00EF5447">
                <w:t>DC_</w:t>
              </w:r>
              <w:r w:rsidRPr="00EF5447">
                <w:rPr>
                  <w:lang w:eastAsia="ja-JP"/>
                </w:rPr>
                <w:t>1-3-41</w:t>
              </w:r>
              <w:r w:rsidRPr="00EF5447">
                <w:t>-</w:t>
              </w:r>
              <w:r w:rsidRPr="00EF5447">
                <w:rPr>
                  <w:lang w:eastAsia="ja-JP"/>
                </w:rPr>
                <w:t>42_n77</w:t>
              </w:r>
            </w:ins>
          </w:p>
        </w:tc>
        <w:tc>
          <w:tcPr>
            <w:tcW w:w="1267" w:type="dxa"/>
            <w:tcBorders>
              <w:top w:val="single" w:sz="4" w:space="0" w:color="auto"/>
              <w:left w:val="single" w:sz="4" w:space="0" w:color="auto"/>
              <w:bottom w:val="single" w:sz="4" w:space="0" w:color="auto"/>
              <w:right w:val="single" w:sz="4" w:space="0" w:color="auto"/>
            </w:tcBorders>
            <w:vAlign w:val="center"/>
            <w:tcPrChange w:id="7351"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9E387DC" w14:textId="30FECA2B" w:rsidR="00684CE7" w:rsidRDefault="00684CE7" w:rsidP="00684CE7">
            <w:pPr>
              <w:pStyle w:val="TAC"/>
              <w:rPr>
                <w:ins w:id="7352" w:author="ZTE-Ma Zhifeng" w:date="2022-07-27T23:56:00Z"/>
              </w:rPr>
            </w:pPr>
            <w:ins w:id="7353" w:author="ZTE-Ma Zhifeng" w:date="2022-07-28T09:49:00Z">
              <w:r>
                <w:rPr>
                  <w:rFonts w:eastAsia="DengXian"/>
                  <w:bCs/>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354"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D6C2D81" w14:textId="399E940F" w:rsidR="00684CE7" w:rsidRDefault="00684CE7" w:rsidP="00684CE7">
            <w:pPr>
              <w:pStyle w:val="TAC"/>
              <w:rPr>
                <w:ins w:id="7355" w:author="ZTE-Ma Zhifeng" w:date="2022-07-27T23:56:00Z"/>
              </w:rPr>
            </w:pPr>
            <w:ins w:id="7356" w:author="ZTE-Ma Zhifeng" w:date="2022-07-28T09:49:00Z">
              <w:r>
                <w:rPr>
                  <w:rFonts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357"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40273930" w14:textId="6B46A396" w:rsidR="00684CE7" w:rsidRDefault="00684CE7" w:rsidP="00684CE7">
            <w:pPr>
              <w:pStyle w:val="TAC"/>
              <w:rPr>
                <w:ins w:id="7358" w:author="ZTE-Ma Zhifeng" w:date="2022-07-27T23:56:00Z"/>
              </w:rPr>
            </w:pPr>
            <w:ins w:id="7359" w:author="ZTE-Ma Zhifeng" w:date="2022-07-28T09:49:00Z">
              <w:r>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360"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3BC9CB71" w14:textId="4A06255B" w:rsidR="00684CE7" w:rsidRDefault="00684CE7" w:rsidP="00684CE7">
            <w:pPr>
              <w:pStyle w:val="TAC"/>
              <w:rPr>
                <w:ins w:id="7361" w:author="ZTE-Ma Zhifeng" w:date="2022-07-27T23:56:00Z"/>
              </w:rPr>
            </w:pPr>
            <w:ins w:id="7362" w:author="ZTE-Ma Zhifeng" w:date="2022-07-28T09:49:00Z">
              <w:r>
                <w:rPr>
                  <w:rFonts w:eastAsia="DengXian"/>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7363"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1A1A89A8" w14:textId="356D3405" w:rsidR="00684CE7" w:rsidRDefault="00684CE7" w:rsidP="00684CE7">
            <w:pPr>
              <w:pStyle w:val="TAC"/>
              <w:rPr>
                <w:ins w:id="7364" w:author="ZTE-Ma Zhifeng" w:date="2022-07-27T23:56:00Z"/>
              </w:rPr>
            </w:pPr>
            <w:ins w:id="7365" w:author="ZTE-Ma Zhifeng" w:date="2022-07-28T09:49:00Z">
              <w:r>
                <w:rPr>
                  <w:rFonts w:eastAsia="DengXian" w:hint="eastAsia"/>
                  <w:lang w:eastAsia="zh-CN"/>
                </w:rPr>
                <w:t>0.5</w:t>
              </w:r>
            </w:ins>
          </w:p>
        </w:tc>
      </w:tr>
      <w:tr w:rsidR="00684CE7" w14:paraId="1A1152E0"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66"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67" w:author="ZTE-Ma Zhifeng" w:date="2022-07-27T23:56:00Z"/>
          <w:trPrChange w:id="7368"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369"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350427" w14:textId="77777777" w:rsidR="00684CE7" w:rsidRDefault="00684CE7" w:rsidP="00684CE7">
            <w:pPr>
              <w:pStyle w:val="TAC"/>
              <w:rPr>
                <w:ins w:id="7370" w:author="ZTE-Ma Zhifeng" w:date="2022-07-27T23:56:00Z"/>
              </w:rPr>
            </w:pPr>
            <w:ins w:id="7371" w:author="ZTE-Ma Zhifeng" w:date="2022-07-27T23:56:00Z">
              <w:r w:rsidRPr="00EF5447">
                <w:t>DC_</w:t>
              </w:r>
              <w:r w:rsidRPr="00EF5447">
                <w:rPr>
                  <w:lang w:eastAsia="ja-JP"/>
                </w:rPr>
                <w:t>1-3-41</w:t>
              </w:r>
              <w:r w:rsidRPr="00EF5447">
                <w:t>-</w:t>
              </w:r>
              <w:r w:rsidRPr="00EF5447">
                <w:rPr>
                  <w:lang w:eastAsia="ja-JP"/>
                </w:rPr>
                <w:t>42_n78</w:t>
              </w:r>
            </w:ins>
          </w:p>
        </w:tc>
        <w:tc>
          <w:tcPr>
            <w:tcW w:w="1267" w:type="dxa"/>
            <w:tcBorders>
              <w:top w:val="single" w:sz="4" w:space="0" w:color="auto"/>
              <w:left w:val="single" w:sz="4" w:space="0" w:color="auto"/>
              <w:bottom w:val="single" w:sz="4" w:space="0" w:color="auto"/>
              <w:right w:val="single" w:sz="4" w:space="0" w:color="auto"/>
            </w:tcBorders>
            <w:vAlign w:val="center"/>
            <w:tcPrChange w:id="7372"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5532B17" w14:textId="5F823CEC" w:rsidR="00684CE7" w:rsidRDefault="00684CE7" w:rsidP="00684CE7">
            <w:pPr>
              <w:pStyle w:val="TAC"/>
              <w:rPr>
                <w:ins w:id="7373" w:author="ZTE-Ma Zhifeng" w:date="2022-07-27T23:56:00Z"/>
              </w:rPr>
            </w:pPr>
            <w:ins w:id="7374" w:author="ZTE-Ma Zhifeng" w:date="2022-07-28T09:49:00Z">
              <w:r>
                <w:rPr>
                  <w:rFonts w:eastAsia="DengXian"/>
                  <w:bCs/>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375"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7ED1287" w14:textId="22681B1A" w:rsidR="00684CE7" w:rsidRDefault="00684CE7" w:rsidP="00684CE7">
            <w:pPr>
              <w:pStyle w:val="TAC"/>
              <w:rPr>
                <w:ins w:id="7376" w:author="ZTE-Ma Zhifeng" w:date="2022-07-27T23:56:00Z"/>
              </w:rPr>
            </w:pPr>
            <w:ins w:id="7377" w:author="ZTE-Ma Zhifeng" w:date="2022-07-28T09:49:00Z">
              <w:r>
                <w:rPr>
                  <w:rFonts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378"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689CCA74" w14:textId="702DC3F5" w:rsidR="00684CE7" w:rsidRDefault="00684CE7" w:rsidP="00684CE7">
            <w:pPr>
              <w:pStyle w:val="TAC"/>
              <w:rPr>
                <w:ins w:id="7379" w:author="ZTE-Ma Zhifeng" w:date="2022-07-27T23:56:00Z"/>
              </w:rPr>
            </w:pPr>
            <w:ins w:id="7380" w:author="ZTE-Ma Zhifeng" w:date="2022-07-28T09:49:00Z">
              <w:r>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381"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620FB940" w14:textId="26C38524" w:rsidR="00684CE7" w:rsidRDefault="00684CE7" w:rsidP="00684CE7">
            <w:pPr>
              <w:pStyle w:val="TAC"/>
              <w:rPr>
                <w:ins w:id="7382" w:author="ZTE-Ma Zhifeng" w:date="2022-07-27T23:56:00Z"/>
              </w:rPr>
            </w:pPr>
            <w:ins w:id="7383" w:author="ZTE-Ma Zhifeng" w:date="2022-07-28T09:49:00Z">
              <w:r>
                <w:rPr>
                  <w:rFonts w:eastAsia="DengXian"/>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7384"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7CEC8E05" w14:textId="35D788BA" w:rsidR="00684CE7" w:rsidRDefault="00684CE7" w:rsidP="00684CE7">
            <w:pPr>
              <w:pStyle w:val="TAC"/>
              <w:rPr>
                <w:ins w:id="7385" w:author="ZTE-Ma Zhifeng" w:date="2022-07-27T23:56:00Z"/>
              </w:rPr>
            </w:pPr>
            <w:ins w:id="7386" w:author="ZTE-Ma Zhifeng" w:date="2022-07-28T09:49:00Z">
              <w:r>
                <w:rPr>
                  <w:rFonts w:eastAsia="DengXian" w:hint="eastAsia"/>
                  <w:lang w:eastAsia="zh-CN"/>
                </w:rPr>
                <w:t>0.5</w:t>
              </w:r>
            </w:ins>
          </w:p>
        </w:tc>
      </w:tr>
      <w:tr w:rsidR="00684CE7" w14:paraId="450C504B"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87"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88" w:author="ZTE-Ma Zhifeng" w:date="2022-07-27T23:56:00Z"/>
          <w:trPrChange w:id="7389"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390"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53F045" w14:textId="77777777" w:rsidR="00684CE7" w:rsidRDefault="00684CE7" w:rsidP="00684CE7">
            <w:pPr>
              <w:pStyle w:val="TAC"/>
              <w:rPr>
                <w:ins w:id="7391" w:author="ZTE-Ma Zhifeng" w:date="2022-07-27T23:56:00Z"/>
              </w:rPr>
            </w:pPr>
            <w:ins w:id="7392" w:author="ZTE-Ma Zhifeng" w:date="2022-07-27T23:56:00Z">
              <w:r w:rsidRPr="00EF5447">
                <w:t>DC_</w:t>
              </w:r>
              <w:r w:rsidRPr="00EF5447">
                <w:rPr>
                  <w:lang w:eastAsia="ja-JP"/>
                </w:rPr>
                <w:t>1-3-41</w:t>
              </w:r>
              <w:r w:rsidRPr="00EF5447">
                <w:t>-</w:t>
              </w:r>
              <w:r w:rsidRPr="00EF5447">
                <w:rPr>
                  <w:lang w:eastAsia="ja-JP"/>
                </w:rPr>
                <w:t>42_n79</w:t>
              </w:r>
            </w:ins>
          </w:p>
        </w:tc>
        <w:tc>
          <w:tcPr>
            <w:tcW w:w="1267" w:type="dxa"/>
            <w:tcBorders>
              <w:top w:val="single" w:sz="4" w:space="0" w:color="auto"/>
              <w:left w:val="single" w:sz="4" w:space="0" w:color="auto"/>
              <w:bottom w:val="single" w:sz="4" w:space="0" w:color="auto"/>
              <w:right w:val="single" w:sz="4" w:space="0" w:color="auto"/>
            </w:tcBorders>
            <w:vAlign w:val="center"/>
            <w:tcPrChange w:id="7393"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D3F3ADA" w14:textId="06E762A1" w:rsidR="00684CE7" w:rsidRDefault="00684CE7" w:rsidP="00684CE7">
            <w:pPr>
              <w:pStyle w:val="TAC"/>
              <w:rPr>
                <w:ins w:id="7394" w:author="ZTE-Ma Zhifeng" w:date="2022-07-27T23:56:00Z"/>
              </w:rPr>
            </w:pPr>
            <w:ins w:id="7395" w:author="ZTE-Ma Zhifeng" w:date="2022-07-28T09:50: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396"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6355930" w14:textId="75BF74C8" w:rsidR="00684CE7" w:rsidRDefault="00684CE7" w:rsidP="00684CE7">
            <w:pPr>
              <w:pStyle w:val="TAC"/>
              <w:rPr>
                <w:ins w:id="7397" w:author="ZTE-Ma Zhifeng" w:date="2022-07-27T23:56:00Z"/>
                <w:lang w:eastAsia="zh-CN"/>
              </w:rPr>
            </w:pPr>
            <w:ins w:id="7398" w:author="ZTE-Ma Zhifeng" w:date="2022-07-28T09:50:00Z">
              <w:r>
                <w:rPr>
                  <w:rFonts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399"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74E66CF1" w14:textId="138BBBC0" w:rsidR="00684CE7" w:rsidRDefault="00684CE7" w:rsidP="00684CE7">
            <w:pPr>
              <w:pStyle w:val="TAC"/>
              <w:rPr>
                <w:ins w:id="7400" w:author="ZTE-Ma Zhifeng" w:date="2022-07-27T23:56:00Z"/>
              </w:rPr>
            </w:pPr>
            <w:ins w:id="7401" w:author="ZTE-Ma Zhifeng" w:date="2022-07-27T23:56:00Z">
              <w:r>
                <w:rPr>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402"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46EE4E24" w14:textId="72AE6ED1" w:rsidR="00684CE7" w:rsidRDefault="00684CE7" w:rsidP="00684CE7">
            <w:pPr>
              <w:pStyle w:val="TAC"/>
              <w:rPr>
                <w:ins w:id="7403" w:author="ZTE-Ma Zhifeng" w:date="2022-07-27T23:56:00Z"/>
                <w:lang w:eastAsia="zh-CN"/>
              </w:rPr>
            </w:pPr>
            <w:ins w:id="7404" w:author="ZTE-Ma Zhifeng" w:date="2022-07-28T09:50:00Z">
              <w:r>
                <w:rPr>
                  <w:rFonts w:hint="eastAsia"/>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7405"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37AB6346" w14:textId="1711E652" w:rsidR="00684CE7" w:rsidRDefault="00684CE7" w:rsidP="00684CE7">
            <w:pPr>
              <w:pStyle w:val="TAC"/>
              <w:rPr>
                <w:ins w:id="7406" w:author="ZTE-Ma Zhifeng" w:date="2022-07-27T23:56:00Z"/>
                <w:lang w:eastAsia="zh-CN"/>
              </w:rPr>
            </w:pPr>
            <w:ins w:id="7407" w:author="ZTE-Ma Zhifeng" w:date="2022-07-28T09:50:00Z">
              <w:r>
                <w:rPr>
                  <w:rFonts w:hint="eastAsia"/>
                  <w:lang w:eastAsia="zh-CN"/>
                </w:rPr>
                <w:t>-</w:t>
              </w:r>
            </w:ins>
          </w:p>
        </w:tc>
      </w:tr>
      <w:tr w:rsidR="00684CE7" w14:paraId="1BA36ACC"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08"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09" w:author="ZTE-Ma Zhifeng" w:date="2022-07-27T23:56:00Z"/>
          <w:trPrChange w:id="7410"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411"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615B7C" w14:textId="77777777" w:rsidR="00684CE7" w:rsidRPr="00EF5447" w:rsidRDefault="00684CE7" w:rsidP="00684CE7">
            <w:pPr>
              <w:pStyle w:val="TAC"/>
              <w:rPr>
                <w:ins w:id="7412" w:author="ZTE-Ma Zhifeng" w:date="2022-07-27T23:56:00Z"/>
                <w:rFonts w:cs="Arial"/>
                <w:lang w:eastAsia="ja-JP"/>
              </w:rPr>
            </w:pPr>
            <w:ins w:id="7413" w:author="ZTE-Ma Zhifeng" w:date="2022-07-27T23:56:00Z">
              <w:r>
                <w:t>DC_1-3-42_n28-n77</w:t>
              </w:r>
            </w:ins>
          </w:p>
        </w:tc>
        <w:tc>
          <w:tcPr>
            <w:tcW w:w="1267" w:type="dxa"/>
            <w:tcBorders>
              <w:top w:val="single" w:sz="4" w:space="0" w:color="auto"/>
              <w:left w:val="single" w:sz="4" w:space="0" w:color="auto"/>
              <w:bottom w:val="single" w:sz="4" w:space="0" w:color="auto"/>
              <w:right w:val="single" w:sz="4" w:space="0" w:color="auto"/>
            </w:tcBorders>
            <w:vAlign w:val="center"/>
            <w:tcPrChange w:id="7414"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60E2E3C" w14:textId="0C00A975" w:rsidR="00684CE7" w:rsidRDefault="00684CE7" w:rsidP="00684CE7">
            <w:pPr>
              <w:pStyle w:val="TAC"/>
              <w:rPr>
                <w:ins w:id="7415" w:author="ZTE-Ma Zhifeng" w:date="2022-07-27T23:56:00Z"/>
              </w:rPr>
            </w:pPr>
            <w:ins w:id="7416" w:author="ZTE-Ma Zhifeng" w:date="2022-07-28T09:51:00Z">
              <w:r>
                <w:rPr>
                  <w:rFonts w:eastAsia="DengXian"/>
                  <w:bCs/>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17"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DFF8395" w14:textId="1071A9AD" w:rsidR="00684CE7" w:rsidRDefault="00684CE7" w:rsidP="00684CE7">
            <w:pPr>
              <w:pStyle w:val="TAC"/>
              <w:rPr>
                <w:ins w:id="7418" w:author="ZTE-Ma Zhifeng" w:date="2022-07-27T23:56:00Z"/>
              </w:rPr>
            </w:pPr>
            <w:ins w:id="7419" w:author="ZTE-Ma Zhifeng" w:date="2022-07-28T09:51:00Z">
              <w:r>
                <w:rPr>
                  <w:rFonts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420"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0A7A3A18" w14:textId="7E2B0997" w:rsidR="00684CE7" w:rsidRDefault="00684CE7" w:rsidP="00684CE7">
            <w:pPr>
              <w:pStyle w:val="TAC"/>
              <w:rPr>
                <w:ins w:id="7421" w:author="ZTE-Ma Zhifeng" w:date="2022-07-27T23:56:00Z"/>
              </w:rPr>
            </w:pPr>
            <w:ins w:id="7422" w:author="ZTE-Ma Zhifeng" w:date="2022-07-28T09:51: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7423"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0E137055" w14:textId="6AA22F4A" w:rsidR="00684CE7" w:rsidRDefault="00684CE7" w:rsidP="00684CE7">
            <w:pPr>
              <w:pStyle w:val="TAC"/>
              <w:rPr>
                <w:ins w:id="7424" w:author="ZTE-Ma Zhifeng" w:date="2022-07-27T23:56:00Z"/>
              </w:rPr>
            </w:pPr>
            <w:ins w:id="7425" w:author="ZTE-Ma Zhifeng" w:date="2022-07-28T09:51:00Z">
              <w:r>
                <w:rPr>
                  <w:rFonts w:eastAsia="DengXian"/>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7426"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6E67B54E" w14:textId="6AFD0C69" w:rsidR="00684CE7" w:rsidRDefault="00684CE7" w:rsidP="00684CE7">
            <w:pPr>
              <w:pStyle w:val="TAC"/>
              <w:rPr>
                <w:ins w:id="7427" w:author="ZTE-Ma Zhifeng" w:date="2022-07-27T23:56:00Z"/>
              </w:rPr>
            </w:pPr>
            <w:ins w:id="7428" w:author="ZTE-Ma Zhifeng" w:date="2022-07-28T09:51:00Z">
              <w:r>
                <w:rPr>
                  <w:rFonts w:eastAsia="DengXian" w:hint="eastAsia"/>
                  <w:lang w:eastAsia="zh-CN"/>
                </w:rPr>
                <w:t>0.5</w:t>
              </w:r>
            </w:ins>
          </w:p>
        </w:tc>
      </w:tr>
      <w:tr w:rsidR="00684CE7" w14:paraId="62EDB61C"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29"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30" w:author="ZTE-Ma Zhifeng" w:date="2022-07-27T23:56:00Z"/>
          <w:trPrChange w:id="7431"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7432" w:author="ZTE-Ma Zhifeng" w:date="2022-07-28T09:58:00Z">
              <w:tcPr>
                <w:tcW w:w="2447" w:type="dxa"/>
                <w:gridSpan w:val="2"/>
                <w:tcBorders>
                  <w:top w:val="single" w:sz="4" w:space="0" w:color="auto"/>
                  <w:left w:val="single" w:sz="4" w:space="0" w:color="auto"/>
                  <w:bottom w:val="nil"/>
                  <w:right w:val="single" w:sz="4" w:space="0" w:color="auto"/>
                </w:tcBorders>
                <w:hideMark/>
              </w:tcPr>
            </w:tcPrChange>
          </w:tcPr>
          <w:p w14:paraId="74EA11BD" w14:textId="77777777" w:rsidR="00684CE7" w:rsidRDefault="00684CE7" w:rsidP="00684CE7">
            <w:pPr>
              <w:pStyle w:val="TAC"/>
              <w:rPr>
                <w:ins w:id="7433" w:author="ZTE-Ma Zhifeng" w:date="2022-07-27T23:56:00Z"/>
                <w:lang w:val="fr-FR" w:eastAsia="sv-SE"/>
              </w:rPr>
            </w:pPr>
            <w:ins w:id="7434" w:author="ZTE-Ma Zhifeng" w:date="2022-07-27T23:56:00Z">
              <w:r>
                <w:rPr>
                  <w:lang w:val="fr-FR"/>
                </w:rPr>
                <w:t>DC_1-7-8-20 _n</w:t>
              </w:r>
              <w:r>
                <w:rPr>
                  <w:lang w:val="fi-FI"/>
                </w:rPr>
                <w:t>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7435"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CD4856" w14:textId="4F0D78D9" w:rsidR="00684CE7" w:rsidRDefault="00684CE7" w:rsidP="00684CE7">
            <w:pPr>
              <w:pStyle w:val="TAC"/>
              <w:rPr>
                <w:ins w:id="7436" w:author="ZTE-Ma Zhifeng" w:date="2022-07-27T23:56:00Z"/>
                <w:rFonts w:eastAsia="Malgun Gothic" w:cs="Arial"/>
                <w:lang w:val="fr-FR" w:eastAsia="ko-KR"/>
              </w:rPr>
            </w:pPr>
            <w:ins w:id="7437" w:author="ZTE-Ma Zhifeng" w:date="2022-07-27T23:56: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438"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2B770CD" w14:textId="52E1F176" w:rsidR="00684CE7" w:rsidRPr="00684CE7" w:rsidRDefault="00684CE7" w:rsidP="00684CE7">
            <w:pPr>
              <w:pStyle w:val="TAC"/>
              <w:rPr>
                <w:ins w:id="7439" w:author="ZTE-Ma Zhifeng" w:date="2022-07-27T23:56:00Z"/>
                <w:rFonts w:cs="Arial"/>
                <w:lang w:val="fr-FR" w:eastAsia="zh-CN"/>
                <w:rPrChange w:id="7440" w:author="ZTE-Ma Zhifeng" w:date="2022-07-28T09:52:00Z">
                  <w:rPr>
                    <w:ins w:id="7441" w:author="ZTE-Ma Zhifeng" w:date="2022-07-27T23:56:00Z"/>
                    <w:rFonts w:eastAsia="Malgun Gothic" w:cs="Arial"/>
                    <w:lang w:val="fr-FR" w:eastAsia="ko-KR"/>
                  </w:rPr>
                </w:rPrChange>
              </w:rPr>
            </w:pPr>
            <w:ins w:id="7442" w:author="ZTE-Ma Zhifeng" w:date="2022-07-28T09:52: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7443" w:author="ZTE-Ma Zhifeng" w:date="2022-07-28T09:58: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0D55DE94" w14:textId="77777777" w:rsidR="00684CE7" w:rsidRDefault="00684CE7" w:rsidP="00684CE7">
            <w:pPr>
              <w:pStyle w:val="TAC"/>
              <w:rPr>
                <w:ins w:id="7444" w:author="ZTE-Ma Zhifeng" w:date="2022-07-27T23:56:00Z"/>
                <w:rFonts w:eastAsia="Malgun Gothic" w:cs="Arial"/>
                <w:lang w:val="fr-FR" w:eastAsia="ko-KR"/>
              </w:rPr>
            </w:pPr>
            <w:ins w:id="7445"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46"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32489EFF" w14:textId="40F92F1B" w:rsidR="00684CE7" w:rsidRPr="00684CE7" w:rsidRDefault="00684CE7" w:rsidP="00684CE7">
            <w:pPr>
              <w:pStyle w:val="TAC"/>
              <w:rPr>
                <w:ins w:id="7447" w:author="ZTE-Ma Zhifeng" w:date="2022-07-27T23:56:00Z"/>
                <w:rFonts w:cs="Arial"/>
                <w:lang w:val="fr-FR" w:eastAsia="zh-CN"/>
                <w:rPrChange w:id="7448" w:author="ZTE-Ma Zhifeng" w:date="2022-07-28T09:52:00Z">
                  <w:rPr>
                    <w:ins w:id="7449" w:author="ZTE-Ma Zhifeng" w:date="2022-07-27T23:56:00Z"/>
                    <w:rFonts w:eastAsia="Malgun Gothic" w:cs="Arial"/>
                    <w:lang w:val="fr-FR" w:eastAsia="ko-KR"/>
                  </w:rPr>
                </w:rPrChange>
              </w:rPr>
            </w:pPr>
            <w:ins w:id="7450" w:author="ZTE-Ma Zhifeng" w:date="2022-07-28T09:52:00Z">
              <w:r>
                <w:rPr>
                  <w:rFonts w:cs="Arial" w:hint="eastAsia"/>
                  <w:lang w:val="fr-FR"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451"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626F4D19" w14:textId="32910696" w:rsidR="00684CE7" w:rsidRPr="00684CE7" w:rsidRDefault="00684CE7" w:rsidP="00684CE7">
            <w:pPr>
              <w:pStyle w:val="TAC"/>
              <w:rPr>
                <w:ins w:id="7452" w:author="ZTE-Ma Zhifeng" w:date="2022-07-27T23:56:00Z"/>
                <w:rFonts w:cs="Arial"/>
                <w:lang w:val="fr-FR" w:eastAsia="zh-CN"/>
                <w:rPrChange w:id="7453" w:author="ZTE-Ma Zhifeng" w:date="2022-07-28T09:52:00Z">
                  <w:rPr>
                    <w:ins w:id="7454" w:author="ZTE-Ma Zhifeng" w:date="2022-07-27T23:56:00Z"/>
                    <w:rFonts w:eastAsia="Malgun Gothic" w:cs="Arial"/>
                    <w:lang w:val="fr-FR" w:eastAsia="ko-KR"/>
                  </w:rPr>
                </w:rPrChange>
              </w:rPr>
            </w:pPr>
            <w:ins w:id="7455" w:author="ZTE-Ma Zhifeng" w:date="2022-07-28T09:52:00Z">
              <w:r>
                <w:rPr>
                  <w:rFonts w:cs="Arial" w:hint="eastAsia"/>
                  <w:lang w:val="fr-FR" w:eastAsia="zh-CN"/>
                </w:rPr>
                <w:t>-</w:t>
              </w:r>
            </w:ins>
          </w:p>
        </w:tc>
      </w:tr>
      <w:tr w:rsidR="00684CE7" w:rsidRPr="002644C3" w14:paraId="68D161C4"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6"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57" w:author="ZTE-Ma Zhifeng" w:date="2022-07-27T23:56:00Z"/>
          <w:trPrChange w:id="7458"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459"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1DD0783F" w14:textId="77777777" w:rsidR="00684CE7" w:rsidRPr="002644C3" w:rsidRDefault="00684CE7" w:rsidP="00684CE7">
            <w:pPr>
              <w:pStyle w:val="TAC"/>
              <w:rPr>
                <w:ins w:id="7460" w:author="ZTE-Ma Zhifeng" w:date="2022-07-27T23:56:00Z"/>
                <w:lang w:eastAsia="sv-SE"/>
              </w:rPr>
            </w:pPr>
            <w:ins w:id="7461" w:author="ZTE-Ma Zhifeng" w:date="2022-07-27T23:56:00Z">
              <w:r w:rsidRPr="002644C3">
                <w:t>DC_1-7-8-20 _n28</w:t>
              </w:r>
            </w:ins>
          </w:p>
        </w:tc>
        <w:tc>
          <w:tcPr>
            <w:tcW w:w="1267" w:type="dxa"/>
            <w:tcBorders>
              <w:top w:val="single" w:sz="4" w:space="0" w:color="auto"/>
              <w:left w:val="single" w:sz="4" w:space="0" w:color="auto"/>
              <w:bottom w:val="single" w:sz="4" w:space="0" w:color="auto"/>
              <w:right w:val="single" w:sz="4" w:space="0" w:color="auto"/>
            </w:tcBorders>
            <w:vAlign w:val="center"/>
            <w:tcPrChange w:id="7462"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95729BB" w14:textId="05569E66" w:rsidR="00684CE7" w:rsidRPr="002644C3" w:rsidRDefault="00684CE7" w:rsidP="00684CE7">
            <w:pPr>
              <w:pStyle w:val="TAC"/>
              <w:rPr>
                <w:ins w:id="7463" w:author="ZTE-Ma Zhifeng" w:date="2022-07-27T23:56:00Z"/>
                <w:rFonts w:eastAsia="Malgun Gothic" w:cs="Arial"/>
                <w:lang w:eastAsia="ko-KR"/>
              </w:rPr>
            </w:pPr>
            <w:ins w:id="7464" w:author="ZTE-Ma Zhifeng" w:date="2022-07-27T23:56: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465"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1A1DCA8" w14:textId="6707575D" w:rsidR="00684CE7" w:rsidRPr="00684CE7" w:rsidRDefault="00684CE7" w:rsidP="00684CE7">
            <w:pPr>
              <w:pStyle w:val="TAC"/>
              <w:rPr>
                <w:ins w:id="7466" w:author="ZTE-Ma Zhifeng" w:date="2022-07-27T23:56:00Z"/>
                <w:rFonts w:cs="Arial"/>
                <w:lang w:eastAsia="zh-CN"/>
                <w:rPrChange w:id="7467" w:author="ZTE-Ma Zhifeng" w:date="2022-07-28T09:52:00Z">
                  <w:rPr>
                    <w:ins w:id="7468" w:author="ZTE-Ma Zhifeng" w:date="2022-07-27T23:56:00Z"/>
                    <w:rFonts w:eastAsia="Malgun Gothic" w:cs="Arial"/>
                    <w:lang w:eastAsia="ko-KR"/>
                  </w:rPr>
                </w:rPrChange>
              </w:rPr>
            </w:pPr>
            <w:ins w:id="7469" w:author="ZTE-Ma Zhifeng" w:date="2022-07-28T09:52: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470"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3F4475AB" w14:textId="77777777" w:rsidR="00684CE7" w:rsidRPr="002644C3" w:rsidRDefault="00684CE7" w:rsidP="00684CE7">
            <w:pPr>
              <w:pStyle w:val="TAC"/>
              <w:rPr>
                <w:ins w:id="7471" w:author="ZTE-Ma Zhifeng" w:date="2022-07-27T23:56:00Z"/>
                <w:rFonts w:eastAsia="Malgun Gothic" w:cs="Arial"/>
                <w:lang w:eastAsia="ko-KR"/>
              </w:rPr>
            </w:pPr>
            <w:ins w:id="7472" w:author="ZTE-Ma Zhifeng" w:date="2022-07-27T23:56:00Z">
              <w:r w:rsidRPr="002644C3">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73"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4062F57E" w14:textId="1FAF805A" w:rsidR="00684CE7" w:rsidRPr="00684CE7" w:rsidRDefault="00684CE7" w:rsidP="00684CE7">
            <w:pPr>
              <w:pStyle w:val="TAC"/>
              <w:rPr>
                <w:ins w:id="7474" w:author="ZTE-Ma Zhifeng" w:date="2022-07-27T23:56:00Z"/>
                <w:rFonts w:cs="Arial"/>
                <w:lang w:eastAsia="zh-CN"/>
                <w:rPrChange w:id="7475" w:author="ZTE-Ma Zhifeng" w:date="2022-07-28T09:52:00Z">
                  <w:rPr>
                    <w:ins w:id="7476" w:author="ZTE-Ma Zhifeng" w:date="2022-07-27T23:56:00Z"/>
                    <w:rFonts w:eastAsia="Malgun Gothic" w:cs="Arial"/>
                    <w:lang w:eastAsia="ko-KR"/>
                  </w:rPr>
                </w:rPrChange>
              </w:rPr>
            </w:pPr>
            <w:ins w:id="7477" w:author="ZTE-Ma Zhifeng" w:date="2022-07-28T09:52: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478"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199AF5B8" w14:textId="2ADBAFF3" w:rsidR="00684CE7" w:rsidRPr="00684CE7" w:rsidRDefault="00684CE7" w:rsidP="00684CE7">
            <w:pPr>
              <w:pStyle w:val="TAC"/>
              <w:rPr>
                <w:ins w:id="7479" w:author="ZTE-Ma Zhifeng" w:date="2022-07-27T23:56:00Z"/>
                <w:rFonts w:cs="Arial"/>
                <w:lang w:eastAsia="zh-CN"/>
                <w:rPrChange w:id="7480" w:author="ZTE-Ma Zhifeng" w:date="2022-07-28T09:52:00Z">
                  <w:rPr>
                    <w:ins w:id="7481" w:author="ZTE-Ma Zhifeng" w:date="2022-07-27T23:56:00Z"/>
                    <w:rFonts w:eastAsia="Malgun Gothic" w:cs="Arial"/>
                    <w:lang w:eastAsia="ko-KR"/>
                  </w:rPr>
                </w:rPrChange>
              </w:rPr>
            </w:pPr>
            <w:ins w:id="7482" w:author="ZTE-Ma Zhifeng" w:date="2022-07-28T09:52:00Z">
              <w:r>
                <w:rPr>
                  <w:rFonts w:cs="Arial" w:hint="eastAsia"/>
                  <w:lang w:eastAsia="zh-CN"/>
                </w:rPr>
                <w:t>0.2</w:t>
              </w:r>
            </w:ins>
          </w:p>
        </w:tc>
      </w:tr>
      <w:tr w:rsidR="00684CE7" w:rsidRPr="002F1B99" w14:paraId="7217C68B"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83"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84" w:author="ZTE-Ma Zhifeng" w:date="2022-07-27T23:56:00Z"/>
          <w:trPrChange w:id="7485"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486"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53A411D1" w14:textId="77777777" w:rsidR="00684CE7" w:rsidRDefault="00684CE7" w:rsidP="00684CE7">
            <w:pPr>
              <w:pStyle w:val="TAC"/>
              <w:rPr>
                <w:ins w:id="7487" w:author="ZTE-Ma Zhifeng" w:date="2022-07-27T23:56:00Z"/>
                <w:rFonts w:cs="Arial"/>
              </w:rPr>
            </w:pPr>
            <w:ins w:id="7488" w:author="ZTE-Ma Zhifeng" w:date="2022-07-27T23:56:00Z">
              <w:r w:rsidRPr="00A83321">
                <w:rPr>
                  <w:lang w:eastAsia="sv-SE"/>
                </w:rPr>
                <w:t>DC_1-7-8-20_n78</w:t>
              </w:r>
            </w:ins>
          </w:p>
        </w:tc>
        <w:tc>
          <w:tcPr>
            <w:tcW w:w="1267" w:type="dxa"/>
            <w:tcBorders>
              <w:top w:val="single" w:sz="4" w:space="0" w:color="auto"/>
              <w:left w:val="single" w:sz="4" w:space="0" w:color="auto"/>
              <w:bottom w:val="single" w:sz="4" w:space="0" w:color="auto"/>
              <w:right w:val="single" w:sz="4" w:space="0" w:color="auto"/>
            </w:tcBorders>
            <w:vAlign w:val="center"/>
            <w:tcPrChange w:id="7489"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A07F156" w14:textId="0008BC15" w:rsidR="00684CE7" w:rsidRPr="002F1B99" w:rsidRDefault="00684CE7" w:rsidP="00684CE7">
            <w:pPr>
              <w:pStyle w:val="TAC"/>
              <w:rPr>
                <w:ins w:id="7490" w:author="ZTE-Ma Zhifeng" w:date="2022-07-27T23:56:00Z"/>
                <w:rFonts w:cs="Arial"/>
                <w:lang w:eastAsia="zh-CN"/>
              </w:rPr>
            </w:pPr>
            <w:ins w:id="7491" w:author="ZTE-Ma Zhifeng" w:date="2022-07-27T23: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92"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84C58EA" w14:textId="6A242E65" w:rsidR="00684CE7" w:rsidRPr="002F1B99" w:rsidRDefault="00684CE7" w:rsidP="00684CE7">
            <w:pPr>
              <w:pStyle w:val="TAC"/>
              <w:rPr>
                <w:ins w:id="7493" w:author="ZTE-Ma Zhifeng" w:date="2022-07-27T23:56:00Z"/>
                <w:rFonts w:cs="Arial"/>
                <w:lang w:eastAsia="zh-CN"/>
              </w:rPr>
            </w:pPr>
            <w:ins w:id="7494" w:author="ZTE-Ma Zhifeng" w:date="2022-07-28T09:5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495"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30E9D1C7" w14:textId="77777777" w:rsidR="00684CE7" w:rsidRPr="002F1B99" w:rsidRDefault="00684CE7" w:rsidP="00684CE7">
            <w:pPr>
              <w:pStyle w:val="TAC"/>
              <w:rPr>
                <w:ins w:id="7496" w:author="ZTE-Ma Zhifeng" w:date="2022-07-27T23:56:00Z"/>
                <w:rFonts w:cs="Arial"/>
                <w:lang w:eastAsia="zh-CN"/>
              </w:rPr>
            </w:pPr>
            <w:ins w:id="7497" w:author="ZTE-Ma Zhifeng" w:date="2022-07-27T23: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498"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15218940" w14:textId="0914BE73" w:rsidR="00684CE7" w:rsidRPr="002F1B99" w:rsidRDefault="00684CE7" w:rsidP="00684CE7">
            <w:pPr>
              <w:pStyle w:val="TAC"/>
              <w:rPr>
                <w:ins w:id="7499" w:author="ZTE-Ma Zhifeng" w:date="2022-07-27T23:56:00Z"/>
                <w:rFonts w:cs="Arial"/>
                <w:lang w:eastAsia="zh-CN"/>
              </w:rPr>
            </w:pPr>
            <w:ins w:id="7500" w:author="ZTE-Ma Zhifeng" w:date="2022-07-28T09:5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501"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03FBE89F" w14:textId="7BDAF626" w:rsidR="00684CE7" w:rsidRPr="002F1B99" w:rsidRDefault="00684CE7" w:rsidP="00684CE7">
            <w:pPr>
              <w:pStyle w:val="TAC"/>
              <w:rPr>
                <w:ins w:id="7502" w:author="ZTE-Ma Zhifeng" w:date="2022-07-27T23:56:00Z"/>
                <w:rFonts w:cs="Arial"/>
                <w:lang w:eastAsia="zh-CN"/>
              </w:rPr>
            </w:pPr>
            <w:ins w:id="7503" w:author="ZTE-Ma Zhifeng" w:date="2022-07-28T09:53:00Z">
              <w:r>
                <w:rPr>
                  <w:rFonts w:cs="Arial" w:hint="eastAsia"/>
                  <w:lang w:eastAsia="zh-CN"/>
                </w:rPr>
                <w:t>0.5</w:t>
              </w:r>
            </w:ins>
          </w:p>
        </w:tc>
      </w:tr>
      <w:tr w:rsidR="00684CE7" w14:paraId="0F1FE093"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04"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05" w:author="ZTE-Ma Zhifeng" w:date="2022-07-27T23:56:00Z"/>
          <w:trPrChange w:id="7506"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507"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D06CFC" w14:textId="77777777" w:rsidR="00684CE7" w:rsidRPr="00EF5447" w:rsidRDefault="00684CE7" w:rsidP="00684CE7">
            <w:pPr>
              <w:pStyle w:val="TAC"/>
              <w:rPr>
                <w:ins w:id="7508" w:author="ZTE-Ma Zhifeng" w:date="2022-07-27T23:56:00Z"/>
                <w:rFonts w:cs="Arial"/>
                <w:lang w:eastAsia="ja-JP"/>
              </w:rPr>
            </w:pPr>
            <w:ins w:id="7509" w:author="ZTE-Ma Zhifeng" w:date="2022-07-27T23:56:00Z">
              <w:r>
                <w:rPr>
                  <w:rFonts w:cs="Arial"/>
                </w:rPr>
                <w:t>DC_1-7-8_n28-n78</w:t>
              </w:r>
            </w:ins>
          </w:p>
        </w:tc>
        <w:tc>
          <w:tcPr>
            <w:tcW w:w="1267" w:type="dxa"/>
            <w:tcBorders>
              <w:top w:val="single" w:sz="4" w:space="0" w:color="auto"/>
              <w:left w:val="single" w:sz="4" w:space="0" w:color="auto"/>
              <w:bottom w:val="single" w:sz="4" w:space="0" w:color="auto"/>
              <w:right w:val="single" w:sz="4" w:space="0" w:color="auto"/>
            </w:tcBorders>
            <w:vAlign w:val="center"/>
            <w:tcPrChange w:id="7510"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A27A97D" w14:textId="5118F163" w:rsidR="00684CE7" w:rsidRDefault="00684CE7" w:rsidP="00684CE7">
            <w:pPr>
              <w:pStyle w:val="TAC"/>
              <w:rPr>
                <w:ins w:id="7511" w:author="ZTE-Ma Zhifeng" w:date="2022-07-27T23:56:00Z"/>
              </w:rPr>
            </w:pPr>
            <w:ins w:id="7512" w:author="ZTE-Ma Zhifeng" w:date="2022-07-28T09:5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13"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7F1D80A" w14:textId="44F1389C" w:rsidR="00684CE7" w:rsidRDefault="00684CE7" w:rsidP="00684CE7">
            <w:pPr>
              <w:pStyle w:val="TAC"/>
              <w:rPr>
                <w:ins w:id="7514" w:author="ZTE-Ma Zhifeng" w:date="2022-07-27T23:56:00Z"/>
              </w:rPr>
            </w:pPr>
            <w:ins w:id="7515" w:author="ZTE-Ma Zhifeng" w:date="2022-07-28T09:5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516"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58BE5B5A" w14:textId="337CD058" w:rsidR="00684CE7" w:rsidRDefault="00684CE7" w:rsidP="00684CE7">
            <w:pPr>
              <w:pStyle w:val="TAC"/>
              <w:rPr>
                <w:ins w:id="7517" w:author="ZTE-Ma Zhifeng" w:date="2022-07-27T23:56:00Z"/>
              </w:rPr>
            </w:pPr>
            <w:ins w:id="7518" w:author="ZTE-Ma Zhifeng" w:date="2022-07-28T09:5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19"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19C372A6" w14:textId="56519815" w:rsidR="00684CE7" w:rsidRDefault="00684CE7" w:rsidP="00684CE7">
            <w:pPr>
              <w:pStyle w:val="TAC"/>
              <w:rPr>
                <w:ins w:id="7520" w:author="ZTE-Ma Zhifeng" w:date="2022-07-27T23:56:00Z"/>
              </w:rPr>
            </w:pPr>
            <w:ins w:id="7521" w:author="ZTE-Ma Zhifeng" w:date="2022-07-28T09:5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522"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33F9BEF7" w14:textId="13444ED9" w:rsidR="00684CE7" w:rsidRDefault="00684CE7" w:rsidP="00684CE7">
            <w:pPr>
              <w:pStyle w:val="TAC"/>
              <w:rPr>
                <w:ins w:id="7523" w:author="ZTE-Ma Zhifeng" w:date="2022-07-27T23:56:00Z"/>
              </w:rPr>
            </w:pPr>
            <w:ins w:id="7524" w:author="ZTE-Ma Zhifeng" w:date="2022-07-28T09:53:00Z">
              <w:r>
                <w:rPr>
                  <w:rFonts w:cs="Arial" w:hint="eastAsia"/>
                  <w:lang w:eastAsia="zh-CN"/>
                </w:rPr>
                <w:t>0.5</w:t>
              </w:r>
            </w:ins>
          </w:p>
        </w:tc>
      </w:tr>
      <w:tr w:rsidR="00684CE7" w14:paraId="6E9DA72A"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25"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26" w:author="ZTE-Ma Zhifeng" w:date="2022-07-27T23:56:00Z"/>
          <w:trPrChange w:id="7527"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FAA1E1" w14:textId="77777777" w:rsidR="00684CE7" w:rsidRPr="00EF5447" w:rsidRDefault="00684CE7" w:rsidP="00684CE7">
            <w:pPr>
              <w:pStyle w:val="TAC"/>
              <w:rPr>
                <w:ins w:id="7529" w:author="ZTE-Ma Zhifeng" w:date="2022-07-27T23:56:00Z"/>
                <w:rFonts w:cs="Arial"/>
                <w:lang w:eastAsia="ja-JP"/>
              </w:rPr>
            </w:pPr>
            <w:ins w:id="7530" w:author="ZTE-Ma Zhifeng" w:date="2022-07-27T23:56:00Z">
              <w:r>
                <w:t>DC_1-7-8-</w:t>
              </w:r>
              <w:r>
                <w:rPr>
                  <w:lang w:val="en-US"/>
                </w:rPr>
                <w:t>32</w:t>
              </w:r>
              <w:r>
                <w:t>_n78</w:t>
              </w:r>
            </w:ins>
          </w:p>
        </w:tc>
        <w:tc>
          <w:tcPr>
            <w:tcW w:w="1267" w:type="dxa"/>
            <w:tcBorders>
              <w:top w:val="single" w:sz="4" w:space="0" w:color="auto"/>
              <w:left w:val="single" w:sz="4" w:space="0" w:color="auto"/>
              <w:bottom w:val="single" w:sz="4" w:space="0" w:color="auto"/>
              <w:right w:val="single" w:sz="4" w:space="0" w:color="auto"/>
            </w:tcBorders>
            <w:vAlign w:val="center"/>
            <w:tcPrChange w:id="7531"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C964EA2" w14:textId="5C046A99" w:rsidR="00684CE7" w:rsidRDefault="00684CE7" w:rsidP="00684CE7">
            <w:pPr>
              <w:pStyle w:val="TAC"/>
              <w:rPr>
                <w:ins w:id="7532" w:author="ZTE-Ma Zhifeng" w:date="2022-07-27T23:56:00Z"/>
                <w:rFonts w:cs="Arial"/>
                <w:lang w:eastAsia="zh-CN"/>
              </w:rPr>
            </w:pPr>
            <w:ins w:id="7533" w:author="ZTE-Ma Zhifeng" w:date="2022-07-28T09:5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34"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B210909" w14:textId="307A5DCE" w:rsidR="00684CE7" w:rsidRDefault="00684CE7" w:rsidP="00684CE7">
            <w:pPr>
              <w:pStyle w:val="TAC"/>
              <w:rPr>
                <w:ins w:id="7535" w:author="ZTE-Ma Zhifeng" w:date="2022-07-27T23:56:00Z"/>
                <w:rFonts w:cs="Arial"/>
                <w:lang w:eastAsia="zh-CN"/>
              </w:rPr>
            </w:pPr>
            <w:ins w:id="7536" w:author="ZTE-Ma Zhifeng" w:date="2022-07-28T09:54: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537"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19BA4F31" w14:textId="3C7170EE" w:rsidR="00684CE7" w:rsidRDefault="00684CE7" w:rsidP="00684CE7">
            <w:pPr>
              <w:pStyle w:val="TAC"/>
              <w:rPr>
                <w:ins w:id="7538" w:author="ZTE-Ma Zhifeng" w:date="2022-07-27T23:56:00Z"/>
                <w:rFonts w:cs="Arial"/>
                <w:lang w:eastAsia="zh-CN"/>
              </w:rPr>
            </w:pPr>
            <w:ins w:id="7539" w:author="ZTE-Ma Zhifeng" w:date="2022-07-28T09:5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40"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1B7CD80E" w14:textId="3E941DF4" w:rsidR="00684CE7" w:rsidRDefault="00684CE7" w:rsidP="00684CE7">
            <w:pPr>
              <w:pStyle w:val="TAC"/>
              <w:rPr>
                <w:ins w:id="7541" w:author="ZTE-Ma Zhifeng" w:date="2022-07-27T23:56:00Z"/>
                <w:rFonts w:cs="Arial"/>
                <w:lang w:eastAsia="zh-CN"/>
              </w:rPr>
            </w:pPr>
            <w:ins w:id="7542" w:author="ZTE-Ma Zhifeng" w:date="2022-07-28T09:54: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543"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5D645F02" w14:textId="7619883C" w:rsidR="00684CE7" w:rsidRDefault="00684CE7" w:rsidP="00684CE7">
            <w:pPr>
              <w:pStyle w:val="TAC"/>
              <w:rPr>
                <w:ins w:id="7544" w:author="ZTE-Ma Zhifeng" w:date="2022-07-27T23:56:00Z"/>
                <w:rFonts w:cs="Arial"/>
                <w:lang w:eastAsia="zh-CN"/>
              </w:rPr>
            </w:pPr>
            <w:ins w:id="7545" w:author="ZTE-Ma Zhifeng" w:date="2022-07-28T09:54:00Z">
              <w:r>
                <w:rPr>
                  <w:rFonts w:cs="Arial" w:hint="eastAsia"/>
                  <w:lang w:eastAsia="zh-CN"/>
                </w:rPr>
                <w:t>0.5</w:t>
              </w:r>
            </w:ins>
          </w:p>
        </w:tc>
      </w:tr>
      <w:tr w:rsidR="00684CE7" w:rsidRPr="00EF5447" w14:paraId="21116130"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46"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47" w:author="ZTE-Ma Zhifeng" w:date="2022-07-27T23:56:00Z"/>
          <w:trPrChange w:id="7548"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549"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7D09A0F5" w14:textId="77777777" w:rsidR="00684CE7" w:rsidRDefault="00684CE7" w:rsidP="00684CE7">
            <w:pPr>
              <w:pStyle w:val="TAC"/>
              <w:rPr>
                <w:ins w:id="7550" w:author="ZTE-Ma Zhifeng" w:date="2022-07-27T23:56:00Z"/>
              </w:rPr>
            </w:pPr>
            <w:ins w:id="7551" w:author="ZTE-Ma Zhifeng" w:date="2022-07-27T23:56:00Z">
              <w:r w:rsidRPr="00EF5447">
                <w:rPr>
                  <w:lang w:eastAsia="sv-SE"/>
                </w:rPr>
                <w:t>DC_1-7-8-40_n78</w:t>
              </w:r>
            </w:ins>
          </w:p>
        </w:tc>
        <w:tc>
          <w:tcPr>
            <w:tcW w:w="1267" w:type="dxa"/>
            <w:tcBorders>
              <w:top w:val="single" w:sz="4" w:space="0" w:color="auto"/>
              <w:left w:val="single" w:sz="4" w:space="0" w:color="auto"/>
              <w:bottom w:val="single" w:sz="4" w:space="0" w:color="auto"/>
              <w:right w:val="single" w:sz="4" w:space="0" w:color="auto"/>
            </w:tcBorders>
            <w:vAlign w:val="center"/>
            <w:tcPrChange w:id="7552" w:author="ZTE-Ma Zhifeng" w:date="2022-07-28T09:58:00Z">
              <w:tcPr>
                <w:tcW w:w="1346" w:type="dxa"/>
                <w:gridSpan w:val="3"/>
                <w:tcBorders>
                  <w:top w:val="single" w:sz="4" w:space="0" w:color="auto"/>
                  <w:left w:val="single" w:sz="4" w:space="0" w:color="auto"/>
                  <w:bottom w:val="single" w:sz="4" w:space="0" w:color="auto"/>
                  <w:right w:val="single" w:sz="4" w:space="0" w:color="auto"/>
                </w:tcBorders>
              </w:tcPr>
            </w:tcPrChange>
          </w:tcPr>
          <w:p w14:paraId="1428A8E7" w14:textId="3106B75C" w:rsidR="00684CE7" w:rsidRDefault="00684CE7" w:rsidP="00684CE7">
            <w:pPr>
              <w:pStyle w:val="TAC"/>
              <w:rPr>
                <w:ins w:id="7553" w:author="ZTE-Ma Zhifeng" w:date="2022-07-27T23:56:00Z"/>
                <w:lang w:val="sv-SE"/>
              </w:rPr>
            </w:pPr>
            <w:ins w:id="7554" w:author="ZTE-Ma Zhifeng" w:date="2022-07-27T23:56:00Z">
              <w:r>
                <w:rPr>
                  <w:rFonts w:eastAsia="Malgun Gothic"/>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55" w:author="ZTE-Ma Zhifeng" w:date="2022-07-28T09:58:00Z">
              <w:tcPr>
                <w:tcW w:w="1347" w:type="dxa"/>
                <w:gridSpan w:val="4"/>
                <w:tcBorders>
                  <w:top w:val="single" w:sz="4" w:space="0" w:color="auto"/>
                  <w:left w:val="single" w:sz="4" w:space="0" w:color="auto"/>
                  <w:bottom w:val="single" w:sz="4" w:space="0" w:color="auto"/>
                  <w:right w:val="single" w:sz="4" w:space="0" w:color="auto"/>
                </w:tcBorders>
              </w:tcPr>
            </w:tcPrChange>
          </w:tcPr>
          <w:p w14:paraId="7570DACD" w14:textId="69B50070" w:rsidR="00684CE7" w:rsidRDefault="00684CE7" w:rsidP="00684CE7">
            <w:pPr>
              <w:pStyle w:val="TAC"/>
              <w:rPr>
                <w:ins w:id="7556" w:author="ZTE-Ma Zhifeng" w:date="2022-07-27T23:56:00Z"/>
                <w:lang w:val="sv-SE" w:eastAsia="zh-CN"/>
              </w:rPr>
            </w:pPr>
            <w:ins w:id="7557" w:author="ZTE-Ma Zhifeng" w:date="2022-07-28T09:54:00Z">
              <w:r>
                <w:rPr>
                  <w:rFonts w:hint="eastAsia"/>
                  <w:lang w:val="sv-SE"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558"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0F6A21CB" w14:textId="77777777" w:rsidR="00684CE7" w:rsidRPr="00EF5447" w:rsidRDefault="00684CE7" w:rsidP="00684CE7">
            <w:pPr>
              <w:pStyle w:val="TAC"/>
              <w:rPr>
                <w:ins w:id="7559" w:author="ZTE-Ma Zhifeng" w:date="2022-07-27T23:56:00Z"/>
                <w:rFonts w:eastAsia="Malgun Gothic" w:cs="Arial"/>
                <w:szCs w:val="18"/>
                <w:lang w:eastAsia="ko-KR"/>
              </w:rPr>
            </w:pPr>
            <w:ins w:id="7560" w:author="ZTE-Ma Zhifeng" w:date="2022-07-27T23:56:00Z">
              <w:r w:rsidRPr="00EF5447">
                <w:rPr>
                  <w:rFonts w:eastAsia="Malgun Gothic"/>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61"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759F3193" w14:textId="5840699B" w:rsidR="00684CE7" w:rsidRPr="00EF5447" w:rsidRDefault="00684CE7" w:rsidP="00684CE7">
            <w:pPr>
              <w:pStyle w:val="TAC"/>
              <w:rPr>
                <w:ins w:id="7562" w:author="ZTE-Ma Zhifeng" w:date="2022-07-27T23:56:00Z"/>
                <w:rFonts w:eastAsia="Malgun Gothic" w:cs="Arial"/>
                <w:szCs w:val="18"/>
                <w:lang w:eastAsia="ko-KR"/>
              </w:rPr>
            </w:pPr>
            <w:ins w:id="7563" w:author="ZTE-Ma Zhifeng" w:date="2022-07-28T09:55:00Z">
              <w:r w:rsidRPr="00EF5447">
                <w:rPr>
                  <w:lang w:eastAsia="zh-CN"/>
                </w:rPr>
                <w:t>0.4</w:t>
              </w:r>
              <w:r w:rsidRPr="00EF5447">
                <w:rPr>
                  <w:vertAlign w:val="superscript"/>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7564"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0586D7CC" w14:textId="7C6DEF30" w:rsidR="00684CE7" w:rsidRPr="00EF5447" w:rsidRDefault="00684CE7" w:rsidP="00684CE7">
            <w:pPr>
              <w:pStyle w:val="TAC"/>
              <w:rPr>
                <w:ins w:id="7565" w:author="ZTE-Ma Zhifeng" w:date="2022-07-27T23:56:00Z"/>
                <w:rFonts w:eastAsia="Malgun Gothic" w:cs="Arial"/>
                <w:szCs w:val="18"/>
                <w:lang w:eastAsia="ko-KR"/>
              </w:rPr>
            </w:pPr>
            <w:ins w:id="7566" w:author="ZTE-Ma Zhifeng" w:date="2022-07-28T09:55:00Z">
              <w:r w:rsidRPr="00EF5447">
                <w:rPr>
                  <w:lang w:eastAsia="zh-CN"/>
                </w:rPr>
                <w:t>0.5</w:t>
              </w:r>
              <w:r w:rsidRPr="00EF5447">
                <w:rPr>
                  <w:vertAlign w:val="superscript"/>
                  <w:lang w:eastAsia="zh-CN"/>
                </w:rPr>
                <w:t>5</w:t>
              </w:r>
            </w:ins>
          </w:p>
        </w:tc>
      </w:tr>
      <w:tr w:rsidR="00684CE7" w:rsidRPr="00EF5447" w14:paraId="06304D4F"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67"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68" w:author="ZTE-Ma Zhifeng" w:date="2022-07-27T23:56:00Z"/>
          <w:trPrChange w:id="7569"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570" w:author="ZTE-Ma Zhifeng" w:date="2022-07-28T09:58:00Z">
              <w:tcPr>
                <w:tcW w:w="2447" w:type="dxa"/>
                <w:gridSpan w:val="2"/>
                <w:tcBorders>
                  <w:top w:val="nil"/>
                  <w:left w:val="single" w:sz="4" w:space="0" w:color="auto"/>
                  <w:bottom w:val="nil"/>
                  <w:right w:val="single" w:sz="4" w:space="0" w:color="auto"/>
                </w:tcBorders>
                <w:shd w:val="clear" w:color="auto" w:fill="auto"/>
              </w:tcPr>
            </w:tcPrChange>
          </w:tcPr>
          <w:p w14:paraId="516B36EE" w14:textId="77777777" w:rsidR="00684CE7" w:rsidRDefault="00684CE7" w:rsidP="00684CE7">
            <w:pPr>
              <w:pStyle w:val="TAC"/>
              <w:rPr>
                <w:ins w:id="7571" w:author="ZTE-Ma Zhifeng" w:date="2022-07-27T23:56:00Z"/>
              </w:rPr>
            </w:pPr>
            <w:ins w:id="7572" w:author="ZTE-Ma Zhifeng" w:date="2022-07-27T23:56:00Z">
              <w:r>
                <w:rPr>
                  <w:lang w:val="x-none"/>
                </w:rPr>
                <w:t>DC_1-7-20_n3</w:t>
              </w:r>
              <w:r w:rsidRPr="00FD5D8F">
                <w:rPr>
                  <w:lang w:val="x-none"/>
                </w:rPr>
                <w:t>-n</w:t>
              </w:r>
              <w:r>
                <w:rPr>
                  <w:lang w:val="x-none"/>
                </w:rPr>
                <w:t>38</w:t>
              </w:r>
            </w:ins>
          </w:p>
        </w:tc>
        <w:tc>
          <w:tcPr>
            <w:tcW w:w="1267" w:type="dxa"/>
            <w:tcBorders>
              <w:top w:val="single" w:sz="4" w:space="0" w:color="auto"/>
              <w:left w:val="single" w:sz="4" w:space="0" w:color="auto"/>
              <w:bottom w:val="single" w:sz="4" w:space="0" w:color="auto"/>
              <w:right w:val="single" w:sz="4" w:space="0" w:color="auto"/>
            </w:tcBorders>
            <w:vAlign w:val="center"/>
            <w:tcPrChange w:id="7573"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78EDA38" w14:textId="6723CBB8" w:rsidR="00684CE7" w:rsidRPr="00EF5447" w:rsidRDefault="00684CE7" w:rsidP="00684CE7">
            <w:pPr>
              <w:pStyle w:val="TAC"/>
              <w:rPr>
                <w:ins w:id="7574" w:author="ZTE-Ma Zhifeng" w:date="2022-07-27T23:56:00Z"/>
                <w:lang w:eastAsia="ja-JP"/>
              </w:rPr>
            </w:pPr>
            <w:ins w:id="7575" w:author="ZTE-Ma Zhifeng" w:date="2022-07-28T09:55:00Z">
              <w:r>
                <w:rPr>
                  <w:lang w:val="x-none"/>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576"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9272F57" w14:textId="634B42FC" w:rsidR="00684CE7" w:rsidRPr="00EF5447" w:rsidRDefault="00684CE7" w:rsidP="00684CE7">
            <w:pPr>
              <w:pStyle w:val="TAC"/>
              <w:rPr>
                <w:ins w:id="7577" w:author="ZTE-Ma Zhifeng" w:date="2022-07-27T23:56:00Z"/>
                <w:lang w:eastAsia="zh-CN"/>
              </w:rPr>
            </w:pPr>
            <w:ins w:id="7578" w:author="ZTE-Ma Zhifeng" w:date="2022-07-28T09:55: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579"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447B8511" w14:textId="77777777" w:rsidR="00684CE7" w:rsidRPr="00EF5447" w:rsidRDefault="00684CE7" w:rsidP="00684CE7">
            <w:pPr>
              <w:pStyle w:val="TAC"/>
              <w:rPr>
                <w:ins w:id="7580" w:author="ZTE-Ma Zhifeng" w:date="2022-07-27T23:56:00Z"/>
                <w:lang w:eastAsia="zh-CN"/>
              </w:rPr>
            </w:pPr>
            <w:ins w:id="7581" w:author="ZTE-Ma Zhifeng" w:date="2022-07-27T23:56:00Z">
              <w:r w:rsidRPr="00FD5D8F">
                <w:rPr>
                  <w:lang w:val="x-none"/>
                </w:rPr>
                <w:t>0</w:t>
              </w:r>
              <w:r>
                <w:rPr>
                  <w:lang w:val="x-none"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7582"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51ACB13F" w14:textId="5955A206" w:rsidR="00684CE7" w:rsidRPr="00EF5447" w:rsidRDefault="00684CE7" w:rsidP="00684CE7">
            <w:pPr>
              <w:pStyle w:val="TAC"/>
              <w:rPr>
                <w:ins w:id="7583" w:author="ZTE-Ma Zhifeng" w:date="2022-07-27T23:56:00Z"/>
                <w:lang w:eastAsia="zh-CN"/>
              </w:rPr>
            </w:pPr>
            <w:ins w:id="7584" w:author="ZTE-Ma Zhifeng" w:date="2022-07-28T09:55: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585"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0F4FDF25" w14:textId="4535B046" w:rsidR="00684CE7" w:rsidRPr="00EF5447" w:rsidRDefault="00684CE7" w:rsidP="00684CE7">
            <w:pPr>
              <w:pStyle w:val="TAC"/>
              <w:rPr>
                <w:ins w:id="7586" w:author="ZTE-Ma Zhifeng" w:date="2022-07-27T23:56:00Z"/>
                <w:lang w:eastAsia="zh-CN"/>
              </w:rPr>
            </w:pPr>
            <w:ins w:id="7587" w:author="ZTE-Ma Zhifeng" w:date="2022-07-28T09:55:00Z">
              <w:r>
                <w:rPr>
                  <w:rFonts w:hint="eastAsia"/>
                  <w:lang w:eastAsia="zh-CN"/>
                </w:rPr>
                <w:t>0.2</w:t>
              </w:r>
            </w:ins>
          </w:p>
        </w:tc>
      </w:tr>
      <w:tr w:rsidR="00684CE7" w:rsidRPr="00EF5447" w14:paraId="6430026E"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88"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89" w:author="ZTE-Ma Zhifeng" w:date="2022-07-27T23:56:00Z"/>
          <w:trPrChange w:id="7590" w:author="ZTE-Ma Zhifeng" w:date="2022-07-28T09:58: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7591" w:author="ZTE-Ma Zhifeng" w:date="2022-07-28T09:58:00Z">
              <w:tcPr>
                <w:tcW w:w="2447" w:type="dxa"/>
                <w:gridSpan w:val="2"/>
                <w:tcBorders>
                  <w:left w:val="single" w:sz="4" w:space="0" w:color="auto"/>
                  <w:bottom w:val="nil"/>
                  <w:right w:val="single" w:sz="4" w:space="0" w:color="auto"/>
                </w:tcBorders>
                <w:shd w:val="clear" w:color="auto" w:fill="auto"/>
              </w:tcPr>
            </w:tcPrChange>
          </w:tcPr>
          <w:p w14:paraId="7DE3496A" w14:textId="77777777" w:rsidR="00684CE7" w:rsidRDefault="00684CE7" w:rsidP="00684CE7">
            <w:pPr>
              <w:pStyle w:val="TAC"/>
              <w:rPr>
                <w:ins w:id="7592" w:author="ZTE-Ma Zhifeng" w:date="2022-07-27T23:56:00Z"/>
              </w:rPr>
            </w:pPr>
            <w:ins w:id="7593" w:author="ZTE-Ma Zhifeng" w:date="2022-07-27T23:56:00Z">
              <w:r w:rsidRPr="00EF5447">
                <w:rPr>
                  <w:rFonts w:cs="Arial"/>
                  <w:szCs w:val="22"/>
                  <w:lang w:eastAsia="zh-CN"/>
                </w:rPr>
                <w:t>DC_1-7-20_n3-n78</w:t>
              </w:r>
            </w:ins>
          </w:p>
        </w:tc>
        <w:tc>
          <w:tcPr>
            <w:tcW w:w="1267" w:type="dxa"/>
            <w:tcBorders>
              <w:top w:val="single" w:sz="4" w:space="0" w:color="auto"/>
              <w:left w:val="single" w:sz="4" w:space="0" w:color="auto"/>
              <w:bottom w:val="single" w:sz="4" w:space="0" w:color="auto"/>
              <w:right w:val="single" w:sz="4" w:space="0" w:color="auto"/>
            </w:tcBorders>
            <w:vAlign w:val="center"/>
            <w:tcPrChange w:id="7594"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8516941" w14:textId="7778C148" w:rsidR="00684CE7" w:rsidRDefault="00684CE7" w:rsidP="00684CE7">
            <w:pPr>
              <w:pStyle w:val="TAC"/>
              <w:rPr>
                <w:ins w:id="7595" w:author="ZTE-Ma Zhifeng" w:date="2022-07-27T23:56:00Z"/>
                <w:lang w:val="x-none"/>
              </w:rPr>
            </w:pPr>
            <w:ins w:id="7596" w:author="ZTE-Ma Zhifeng" w:date="2022-07-28T09: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597"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3845F8C" w14:textId="6E9BE855" w:rsidR="00684CE7" w:rsidRDefault="00684CE7" w:rsidP="00684CE7">
            <w:pPr>
              <w:pStyle w:val="TAC"/>
              <w:rPr>
                <w:ins w:id="7598" w:author="ZTE-Ma Zhifeng" w:date="2022-07-27T23:56:00Z"/>
                <w:lang w:val="x-none"/>
              </w:rPr>
            </w:pPr>
            <w:ins w:id="7599" w:author="ZTE-Ma Zhifeng" w:date="2022-07-28T09:56: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600" w:author="ZTE-Ma Zhifeng" w:date="2022-07-28T09:58: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5DBA871B" w14:textId="77AF92FA" w:rsidR="00684CE7" w:rsidRPr="00FD5D8F" w:rsidRDefault="00684CE7" w:rsidP="00684CE7">
            <w:pPr>
              <w:pStyle w:val="TAC"/>
              <w:rPr>
                <w:ins w:id="7601" w:author="ZTE-Ma Zhifeng" w:date="2022-07-27T23:56:00Z"/>
                <w:lang w:val="x-none"/>
              </w:rPr>
            </w:pPr>
            <w:ins w:id="7602" w:author="ZTE-Ma Zhifeng" w:date="2022-07-28T09: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03" w:author="ZTE-Ma Zhifeng" w:date="2022-07-28T09:58: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57DDED0D" w14:textId="25A66E5E" w:rsidR="00684CE7" w:rsidRPr="00FD5D8F" w:rsidRDefault="00684CE7" w:rsidP="00684CE7">
            <w:pPr>
              <w:pStyle w:val="TAC"/>
              <w:rPr>
                <w:ins w:id="7604" w:author="ZTE-Ma Zhifeng" w:date="2022-07-27T23:56:00Z"/>
                <w:lang w:val="x-none"/>
              </w:rPr>
            </w:pPr>
            <w:ins w:id="7605" w:author="ZTE-Ma Zhifeng" w:date="2022-07-28T09:56: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606" w:author="ZTE-Ma Zhifeng" w:date="2022-07-28T09:58: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58523109" w14:textId="7CE4D533" w:rsidR="00684CE7" w:rsidRPr="00FD5D8F" w:rsidRDefault="00684CE7" w:rsidP="00684CE7">
            <w:pPr>
              <w:pStyle w:val="TAC"/>
              <w:rPr>
                <w:ins w:id="7607" w:author="ZTE-Ma Zhifeng" w:date="2022-07-27T23:56:00Z"/>
                <w:lang w:val="x-none"/>
              </w:rPr>
            </w:pPr>
            <w:ins w:id="7608" w:author="ZTE-Ma Zhifeng" w:date="2022-07-28T09:56:00Z">
              <w:r>
                <w:rPr>
                  <w:rFonts w:cs="Arial" w:hint="eastAsia"/>
                  <w:lang w:eastAsia="zh-CN"/>
                </w:rPr>
                <w:t>0.5</w:t>
              </w:r>
            </w:ins>
          </w:p>
        </w:tc>
      </w:tr>
      <w:tr w:rsidR="001A2F5D" w:rsidRPr="00EF5447" w14:paraId="252960D8" w14:textId="77777777" w:rsidTr="00684C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09" w:author="ZTE-Ma Zhifeng" w:date="2022-07-28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10" w:author="ZTE-Ma Zhifeng" w:date="2022-07-27T23:56:00Z"/>
          <w:trPrChange w:id="7611" w:author="ZTE-Ma Zhifeng" w:date="2022-07-28T09: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612" w:author="ZTE-Ma Zhifeng" w:date="2022-07-28T09:58: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A0C3D6" w14:textId="77777777" w:rsidR="001A2F5D" w:rsidRPr="00EF5447" w:rsidRDefault="001A2F5D" w:rsidP="001A2F5D">
            <w:pPr>
              <w:pStyle w:val="TAC"/>
              <w:rPr>
                <w:ins w:id="7613" w:author="ZTE-Ma Zhifeng" w:date="2022-07-27T23:56:00Z"/>
                <w:rFonts w:cs="Arial"/>
                <w:szCs w:val="22"/>
                <w:lang w:eastAsia="zh-CN"/>
              </w:rPr>
            </w:pPr>
            <w:ins w:id="7614" w:author="ZTE-Ma Zhifeng" w:date="2022-07-27T23:56:00Z">
              <w:r>
                <w:rPr>
                  <w:rFonts w:cs="Arial"/>
                </w:rPr>
                <w:t>DC_1-7-20_n8-n78</w:t>
              </w:r>
            </w:ins>
          </w:p>
        </w:tc>
        <w:tc>
          <w:tcPr>
            <w:tcW w:w="1267" w:type="dxa"/>
            <w:tcBorders>
              <w:top w:val="single" w:sz="4" w:space="0" w:color="auto"/>
              <w:left w:val="single" w:sz="4" w:space="0" w:color="auto"/>
              <w:bottom w:val="single" w:sz="4" w:space="0" w:color="auto"/>
              <w:right w:val="single" w:sz="4" w:space="0" w:color="auto"/>
            </w:tcBorders>
            <w:vAlign w:val="center"/>
            <w:tcPrChange w:id="7615" w:author="ZTE-Ma Zhifeng" w:date="2022-07-28T09: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F9086BA" w14:textId="11BC9F3C" w:rsidR="001A2F5D" w:rsidRPr="00EF5447" w:rsidRDefault="001A2F5D" w:rsidP="001A2F5D">
            <w:pPr>
              <w:pStyle w:val="TAC"/>
              <w:rPr>
                <w:ins w:id="7616" w:author="ZTE-Ma Zhifeng" w:date="2022-07-27T23:56:00Z"/>
                <w:rFonts w:eastAsia="Malgun Gothic"/>
                <w:lang w:eastAsia="ko-KR"/>
              </w:rPr>
            </w:pPr>
            <w:ins w:id="7617" w:author="ZTE-Ma Zhifeng" w:date="2022-07-28T09:5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18" w:author="ZTE-Ma Zhifeng" w:date="2022-07-28T09: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B85E366" w14:textId="0C356F8E" w:rsidR="001A2F5D" w:rsidRPr="00EF5447" w:rsidRDefault="001A2F5D" w:rsidP="001A2F5D">
            <w:pPr>
              <w:pStyle w:val="TAC"/>
              <w:rPr>
                <w:ins w:id="7619" w:author="ZTE-Ma Zhifeng" w:date="2022-07-27T23:56:00Z"/>
                <w:rFonts w:eastAsia="Malgun Gothic"/>
                <w:lang w:eastAsia="ko-KR"/>
              </w:rPr>
            </w:pPr>
            <w:ins w:id="7620" w:author="ZTE-Ma Zhifeng" w:date="2022-07-28T09:58: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621" w:author="ZTE-Ma Zhifeng" w:date="2022-07-28T09:58:00Z">
              <w:tcPr>
                <w:tcW w:w="1214" w:type="dxa"/>
                <w:gridSpan w:val="2"/>
                <w:tcBorders>
                  <w:top w:val="single" w:sz="4" w:space="0" w:color="auto"/>
                  <w:left w:val="single" w:sz="4" w:space="0" w:color="auto"/>
                  <w:bottom w:val="single" w:sz="4" w:space="0" w:color="auto"/>
                  <w:right w:val="single" w:sz="4" w:space="0" w:color="auto"/>
                </w:tcBorders>
              </w:tcPr>
            </w:tcPrChange>
          </w:tcPr>
          <w:p w14:paraId="14B5BC75" w14:textId="5D8A76B9" w:rsidR="001A2F5D" w:rsidRPr="00EF5447" w:rsidRDefault="001A2F5D" w:rsidP="001A2F5D">
            <w:pPr>
              <w:pStyle w:val="TAC"/>
              <w:rPr>
                <w:ins w:id="7622" w:author="ZTE-Ma Zhifeng" w:date="2022-07-27T23:56:00Z"/>
                <w:rFonts w:eastAsia="Malgun Gothic"/>
                <w:lang w:eastAsia="ko-KR"/>
              </w:rPr>
            </w:pPr>
            <w:ins w:id="7623" w:author="ZTE-Ma Zhifeng" w:date="2022-07-28T09:5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24" w:author="ZTE-Ma Zhifeng" w:date="2022-07-28T09:58:00Z">
              <w:tcPr>
                <w:tcW w:w="1215" w:type="dxa"/>
                <w:gridSpan w:val="3"/>
                <w:tcBorders>
                  <w:top w:val="single" w:sz="4" w:space="0" w:color="auto"/>
                  <w:left w:val="single" w:sz="4" w:space="0" w:color="auto"/>
                  <w:bottom w:val="single" w:sz="4" w:space="0" w:color="auto"/>
                  <w:right w:val="single" w:sz="4" w:space="0" w:color="auto"/>
                </w:tcBorders>
              </w:tcPr>
            </w:tcPrChange>
          </w:tcPr>
          <w:p w14:paraId="1B0BA162" w14:textId="23F97458" w:rsidR="001A2F5D" w:rsidRPr="00EF5447" w:rsidRDefault="001A2F5D" w:rsidP="001A2F5D">
            <w:pPr>
              <w:pStyle w:val="TAC"/>
              <w:rPr>
                <w:ins w:id="7625" w:author="ZTE-Ma Zhifeng" w:date="2022-07-27T23:56:00Z"/>
                <w:rFonts w:eastAsia="Malgun Gothic"/>
                <w:lang w:eastAsia="ko-KR"/>
              </w:rPr>
            </w:pPr>
            <w:ins w:id="7626" w:author="ZTE-Ma Zhifeng" w:date="2022-07-28T09:58: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627" w:author="ZTE-Ma Zhifeng" w:date="2022-07-28T09:58:00Z">
              <w:tcPr>
                <w:tcW w:w="1215" w:type="dxa"/>
                <w:gridSpan w:val="2"/>
                <w:tcBorders>
                  <w:top w:val="single" w:sz="4" w:space="0" w:color="auto"/>
                  <w:left w:val="single" w:sz="4" w:space="0" w:color="auto"/>
                  <w:bottom w:val="single" w:sz="4" w:space="0" w:color="auto"/>
                  <w:right w:val="single" w:sz="4" w:space="0" w:color="auto"/>
                </w:tcBorders>
              </w:tcPr>
            </w:tcPrChange>
          </w:tcPr>
          <w:p w14:paraId="6A71A73B" w14:textId="33F12558" w:rsidR="001A2F5D" w:rsidRPr="00EF5447" w:rsidRDefault="001A2F5D" w:rsidP="001A2F5D">
            <w:pPr>
              <w:pStyle w:val="TAC"/>
              <w:rPr>
                <w:ins w:id="7628" w:author="ZTE-Ma Zhifeng" w:date="2022-07-27T23:56:00Z"/>
                <w:rFonts w:eastAsia="Malgun Gothic"/>
                <w:lang w:eastAsia="ko-KR"/>
              </w:rPr>
            </w:pPr>
            <w:ins w:id="7629" w:author="ZTE-Ma Zhifeng" w:date="2022-07-28T09:58:00Z">
              <w:r>
                <w:rPr>
                  <w:rFonts w:cs="Arial" w:hint="eastAsia"/>
                  <w:lang w:eastAsia="zh-CN"/>
                </w:rPr>
                <w:t>0.5</w:t>
              </w:r>
            </w:ins>
          </w:p>
        </w:tc>
      </w:tr>
      <w:tr w:rsidR="001A2F5D" w14:paraId="04E86F1F"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30"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31" w:author="ZTE-Ma Zhifeng" w:date="2022-07-27T23:56:00Z"/>
          <w:trPrChange w:id="7632"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7633" w:author="ZTE-Ma Zhifeng" w:date="2022-07-28T10:09:00Z">
              <w:tcPr>
                <w:tcW w:w="2447" w:type="dxa"/>
                <w:gridSpan w:val="2"/>
                <w:tcBorders>
                  <w:top w:val="single" w:sz="4" w:space="0" w:color="auto"/>
                  <w:left w:val="single" w:sz="4" w:space="0" w:color="auto"/>
                  <w:bottom w:val="nil"/>
                  <w:right w:val="single" w:sz="4" w:space="0" w:color="auto"/>
                </w:tcBorders>
                <w:hideMark/>
              </w:tcPr>
            </w:tcPrChange>
          </w:tcPr>
          <w:p w14:paraId="66110629" w14:textId="77777777" w:rsidR="001A2F5D" w:rsidRDefault="001A2F5D" w:rsidP="001A2F5D">
            <w:pPr>
              <w:pStyle w:val="TAC"/>
              <w:rPr>
                <w:ins w:id="7634" w:author="ZTE-Ma Zhifeng" w:date="2022-07-27T23:56:00Z"/>
                <w:rFonts w:eastAsia="Malgun Gothic"/>
                <w:lang w:val="fr-FR" w:eastAsia="ko-KR"/>
              </w:rPr>
            </w:pPr>
            <w:ins w:id="7635" w:author="ZTE-Ma Zhifeng" w:date="2022-07-27T23:56:00Z">
              <w:r>
                <w:rPr>
                  <w:lang w:val="fr-FR"/>
                </w:rPr>
                <w:t>DC_1-7-20-28_n</w:t>
              </w:r>
              <w:r>
                <w:rPr>
                  <w:lang w:val="fi-FI"/>
                </w:rPr>
                <w:t>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7636"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49BF2" w14:textId="1E37D1C0" w:rsidR="001A2F5D" w:rsidRDefault="001A2F5D" w:rsidP="001A2F5D">
            <w:pPr>
              <w:pStyle w:val="TAC"/>
              <w:rPr>
                <w:ins w:id="7637" w:author="ZTE-Ma Zhifeng" w:date="2022-07-27T23:56:00Z"/>
                <w:rFonts w:eastAsia="Malgun Gothic" w:cs="Arial"/>
                <w:lang w:val="fr-FR" w:eastAsia="ko-KR"/>
              </w:rPr>
            </w:pPr>
            <w:ins w:id="7638" w:author="ZTE-Ma Zhifeng" w:date="2022-07-28T10:00: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639"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6263E1E" w14:textId="5E767C54" w:rsidR="001A2F5D" w:rsidRPr="001A2F5D" w:rsidRDefault="001A2F5D" w:rsidP="001A2F5D">
            <w:pPr>
              <w:pStyle w:val="TAC"/>
              <w:rPr>
                <w:ins w:id="7640" w:author="ZTE-Ma Zhifeng" w:date="2022-07-27T23:56:00Z"/>
                <w:rFonts w:cs="Arial"/>
                <w:lang w:val="fr-FR" w:eastAsia="zh-CN"/>
                <w:rPrChange w:id="7641" w:author="ZTE-Ma Zhifeng" w:date="2022-07-28T10:00:00Z">
                  <w:rPr>
                    <w:ins w:id="7642" w:author="ZTE-Ma Zhifeng" w:date="2022-07-27T23:56:00Z"/>
                    <w:rFonts w:eastAsia="Malgun Gothic" w:cs="Arial"/>
                    <w:lang w:val="fr-FR" w:eastAsia="ko-KR"/>
                  </w:rPr>
                </w:rPrChange>
              </w:rPr>
            </w:pPr>
            <w:ins w:id="7643" w:author="ZTE-Ma Zhifeng" w:date="2022-07-28T10:00: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7644" w:author="ZTE-Ma Zhifeng" w:date="2022-07-28T10:09: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3D995738" w14:textId="77777777" w:rsidR="001A2F5D" w:rsidRDefault="001A2F5D" w:rsidP="001A2F5D">
            <w:pPr>
              <w:pStyle w:val="TAC"/>
              <w:rPr>
                <w:ins w:id="7645" w:author="ZTE-Ma Zhifeng" w:date="2022-07-27T23:56:00Z"/>
                <w:rFonts w:eastAsia="Malgun Gothic" w:cs="Arial"/>
                <w:lang w:val="fr-FR" w:eastAsia="ko-KR"/>
              </w:rPr>
            </w:pPr>
            <w:ins w:id="7646"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47"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3EB3D8E2" w14:textId="7518F68C" w:rsidR="001A2F5D" w:rsidRPr="001A2F5D" w:rsidRDefault="001A2F5D" w:rsidP="001A2F5D">
            <w:pPr>
              <w:pStyle w:val="TAC"/>
              <w:rPr>
                <w:ins w:id="7648" w:author="ZTE-Ma Zhifeng" w:date="2022-07-27T23:56:00Z"/>
                <w:rFonts w:cs="Arial"/>
                <w:lang w:val="fr-FR" w:eastAsia="zh-CN"/>
                <w:rPrChange w:id="7649" w:author="ZTE-Ma Zhifeng" w:date="2022-07-28T10:00:00Z">
                  <w:rPr>
                    <w:ins w:id="7650" w:author="ZTE-Ma Zhifeng" w:date="2022-07-27T23:56:00Z"/>
                    <w:rFonts w:eastAsia="Malgun Gothic" w:cs="Arial"/>
                    <w:lang w:val="fr-FR" w:eastAsia="ko-KR"/>
                  </w:rPr>
                </w:rPrChange>
              </w:rPr>
            </w:pPr>
            <w:ins w:id="7651" w:author="ZTE-Ma Zhifeng" w:date="2022-07-28T10:00: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652"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7429DBF6" w14:textId="59B75EE8" w:rsidR="001A2F5D" w:rsidRPr="001A2F5D" w:rsidRDefault="001A2F5D" w:rsidP="001A2F5D">
            <w:pPr>
              <w:pStyle w:val="TAC"/>
              <w:rPr>
                <w:ins w:id="7653" w:author="ZTE-Ma Zhifeng" w:date="2022-07-27T23:56:00Z"/>
                <w:rFonts w:cs="Arial"/>
                <w:lang w:val="fr-FR" w:eastAsia="zh-CN"/>
                <w:rPrChange w:id="7654" w:author="ZTE-Ma Zhifeng" w:date="2022-07-28T10:00:00Z">
                  <w:rPr>
                    <w:ins w:id="7655" w:author="ZTE-Ma Zhifeng" w:date="2022-07-27T23:56:00Z"/>
                    <w:rFonts w:eastAsia="Malgun Gothic" w:cs="Arial"/>
                    <w:lang w:val="fr-FR" w:eastAsia="ko-KR"/>
                  </w:rPr>
                </w:rPrChange>
              </w:rPr>
            </w:pPr>
            <w:ins w:id="7656" w:author="ZTE-Ma Zhifeng" w:date="2022-07-28T10:00:00Z">
              <w:r>
                <w:rPr>
                  <w:rFonts w:cs="Arial" w:hint="eastAsia"/>
                  <w:lang w:val="fr-FR" w:eastAsia="zh-CN"/>
                </w:rPr>
                <w:t>-</w:t>
              </w:r>
            </w:ins>
          </w:p>
        </w:tc>
      </w:tr>
      <w:tr w:rsidR="001A2F5D" w:rsidRPr="00EF5447" w14:paraId="13FA6E4C"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57"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58" w:author="ZTE-Ma Zhifeng" w:date="2022-07-27T23:56:00Z"/>
          <w:trPrChange w:id="7659"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660"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19B56A5C" w14:textId="77777777" w:rsidR="001A2F5D" w:rsidRDefault="001A2F5D" w:rsidP="001A2F5D">
            <w:pPr>
              <w:pStyle w:val="TAC"/>
              <w:rPr>
                <w:ins w:id="7661" w:author="ZTE-Ma Zhifeng" w:date="2022-07-27T23:56:00Z"/>
              </w:rPr>
            </w:pPr>
            <w:ins w:id="7662" w:author="ZTE-Ma Zhifeng" w:date="2022-07-27T23:56:00Z">
              <w:r w:rsidRPr="00EF5447">
                <w:rPr>
                  <w:rFonts w:eastAsia="Malgun Gothic"/>
                  <w:lang w:eastAsia="ko-KR"/>
                </w:rPr>
                <w:t>DC_1-7-20_n28-n78</w:t>
              </w:r>
            </w:ins>
          </w:p>
        </w:tc>
        <w:tc>
          <w:tcPr>
            <w:tcW w:w="1267" w:type="dxa"/>
            <w:tcBorders>
              <w:top w:val="single" w:sz="4" w:space="0" w:color="auto"/>
              <w:left w:val="single" w:sz="4" w:space="0" w:color="auto"/>
              <w:bottom w:val="single" w:sz="4" w:space="0" w:color="auto"/>
              <w:right w:val="single" w:sz="4" w:space="0" w:color="auto"/>
            </w:tcBorders>
            <w:vAlign w:val="center"/>
            <w:tcPrChange w:id="7663" w:author="ZTE-Ma Zhifeng" w:date="2022-07-28T10:09:00Z">
              <w:tcPr>
                <w:tcW w:w="1346" w:type="dxa"/>
                <w:gridSpan w:val="3"/>
                <w:tcBorders>
                  <w:top w:val="single" w:sz="4" w:space="0" w:color="auto"/>
                  <w:left w:val="single" w:sz="4" w:space="0" w:color="auto"/>
                  <w:bottom w:val="single" w:sz="4" w:space="0" w:color="auto"/>
                  <w:right w:val="single" w:sz="4" w:space="0" w:color="auto"/>
                </w:tcBorders>
              </w:tcPr>
            </w:tcPrChange>
          </w:tcPr>
          <w:p w14:paraId="7C650EF1" w14:textId="515F6801" w:rsidR="001A2F5D" w:rsidRDefault="001A2F5D" w:rsidP="001A2F5D">
            <w:pPr>
              <w:pStyle w:val="TAC"/>
              <w:rPr>
                <w:ins w:id="7664" w:author="ZTE-Ma Zhifeng" w:date="2022-07-27T23:56:00Z"/>
                <w:lang w:val="sv-SE"/>
              </w:rPr>
            </w:pPr>
            <w:ins w:id="7665" w:author="ZTE-Ma Zhifeng" w:date="2022-07-28T10:0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66" w:author="ZTE-Ma Zhifeng" w:date="2022-07-28T10:09:00Z">
              <w:tcPr>
                <w:tcW w:w="1347" w:type="dxa"/>
                <w:gridSpan w:val="4"/>
                <w:tcBorders>
                  <w:top w:val="single" w:sz="4" w:space="0" w:color="auto"/>
                  <w:left w:val="single" w:sz="4" w:space="0" w:color="auto"/>
                  <w:bottom w:val="single" w:sz="4" w:space="0" w:color="auto"/>
                  <w:right w:val="single" w:sz="4" w:space="0" w:color="auto"/>
                </w:tcBorders>
              </w:tcPr>
            </w:tcPrChange>
          </w:tcPr>
          <w:p w14:paraId="5FBE0AA9" w14:textId="5425D949" w:rsidR="001A2F5D" w:rsidRDefault="001A2F5D" w:rsidP="001A2F5D">
            <w:pPr>
              <w:pStyle w:val="TAC"/>
              <w:rPr>
                <w:ins w:id="7667" w:author="ZTE-Ma Zhifeng" w:date="2022-07-27T23:56:00Z"/>
                <w:lang w:val="sv-SE"/>
              </w:rPr>
            </w:pPr>
            <w:ins w:id="7668" w:author="ZTE-Ma Zhifeng" w:date="2022-07-28T10:00: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669"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258EECC2" w14:textId="65CF70C5" w:rsidR="001A2F5D" w:rsidRPr="00EF5447" w:rsidRDefault="001A2F5D" w:rsidP="001A2F5D">
            <w:pPr>
              <w:pStyle w:val="TAC"/>
              <w:rPr>
                <w:ins w:id="7670" w:author="ZTE-Ma Zhifeng" w:date="2022-07-27T23:56:00Z"/>
                <w:rFonts w:eastAsia="Malgun Gothic" w:cs="Arial"/>
                <w:szCs w:val="18"/>
                <w:lang w:eastAsia="ko-KR"/>
              </w:rPr>
            </w:pPr>
            <w:ins w:id="7671" w:author="ZTE-Ma Zhifeng" w:date="2022-07-28T10:0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72"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771DA517" w14:textId="622632D8" w:rsidR="001A2F5D" w:rsidRPr="00EF5447" w:rsidRDefault="001A2F5D" w:rsidP="001A2F5D">
            <w:pPr>
              <w:pStyle w:val="TAC"/>
              <w:rPr>
                <w:ins w:id="7673" w:author="ZTE-Ma Zhifeng" w:date="2022-07-27T23:56:00Z"/>
                <w:rFonts w:eastAsia="Malgun Gothic" w:cs="Arial"/>
                <w:szCs w:val="18"/>
                <w:lang w:eastAsia="ko-KR"/>
              </w:rPr>
            </w:pPr>
            <w:ins w:id="7674" w:author="ZTE-Ma Zhifeng" w:date="2022-07-28T10:00: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675"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18ABDAED" w14:textId="6E797D48" w:rsidR="001A2F5D" w:rsidRPr="00EF5447" w:rsidRDefault="001A2F5D" w:rsidP="001A2F5D">
            <w:pPr>
              <w:pStyle w:val="TAC"/>
              <w:rPr>
                <w:ins w:id="7676" w:author="ZTE-Ma Zhifeng" w:date="2022-07-27T23:56:00Z"/>
                <w:rFonts w:eastAsia="Malgun Gothic" w:cs="Arial"/>
                <w:szCs w:val="18"/>
                <w:lang w:eastAsia="ko-KR"/>
              </w:rPr>
            </w:pPr>
            <w:ins w:id="7677" w:author="ZTE-Ma Zhifeng" w:date="2022-07-28T10:00:00Z">
              <w:r>
                <w:rPr>
                  <w:rFonts w:cs="Arial" w:hint="eastAsia"/>
                  <w:lang w:eastAsia="zh-CN"/>
                </w:rPr>
                <w:t>0.5</w:t>
              </w:r>
            </w:ins>
          </w:p>
        </w:tc>
      </w:tr>
      <w:tr w:rsidR="001A2F5D" w14:paraId="5F07363E"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78"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79" w:author="ZTE-Ma Zhifeng" w:date="2022-07-27T23:56:00Z"/>
          <w:trPrChange w:id="7680"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7681" w:author="ZTE-Ma Zhifeng" w:date="2022-07-28T10:09:00Z">
              <w:tcPr>
                <w:tcW w:w="2447" w:type="dxa"/>
                <w:gridSpan w:val="2"/>
                <w:tcBorders>
                  <w:top w:val="single" w:sz="4" w:space="0" w:color="auto"/>
                  <w:left w:val="single" w:sz="4" w:space="0" w:color="auto"/>
                  <w:bottom w:val="nil"/>
                  <w:right w:val="single" w:sz="4" w:space="0" w:color="auto"/>
                </w:tcBorders>
                <w:hideMark/>
              </w:tcPr>
            </w:tcPrChange>
          </w:tcPr>
          <w:p w14:paraId="4CD77D22" w14:textId="77777777" w:rsidR="001A2F5D" w:rsidRDefault="001A2F5D" w:rsidP="001A2F5D">
            <w:pPr>
              <w:pStyle w:val="TAC"/>
              <w:rPr>
                <w:ins w:id="7682" w:author="ZTE-Ma Zhifeng" w:date="2022-07-27T23:56:00Z"/>
                <w:lang w:val="fr-FR" w:eastAsia="sv-SE"/>
              </w:rPr>
            </w:pPr>
            <w:ins w:id="7683" w:author="ZTE-Ma Zhifeng" w:date="2022-07-27T23:56:00Z">
              <w:r>
                <w:rPr>
                  <w:lang w:val="fr-FR"/>
                </w:rPr>
                <w:t>DC_1-7-20-32_n8</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7684"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13E610" w14:textId="1E07C04F" w:rsidR="001A2F5D" w:rsidRDefault="001A2F5D" w:rsidP="001A2F5D">
            <w:pPr>
              <w:pStyle w:val="TAC"/>
              <w:rPr>
                <w:ins w:id="7685" w:author="ZTE-Ma Zhifeng" w:date="2022-07-27T23:56:00Z"/>
                <w:rFonts w:eastAsia="Malgun Gothic"/>
                <w:lang w:val="fr-FR" w:eastAsia="ko-KR"/>
              </w:rPr>
            </w:pPr>
            <w:ins w:id="7686" w:author="ZTE-Ma Zhifeng" w:date="2022-07-28T10:01: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687"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1E86011" w14:textId="2A694DFF" w:rsidR="001A2F5D" w:rsidRPr="001A2F5D" w:rsidRDefault="001A2F5D" w:rsidP="001A2F5D">
            <w:pPr>
              <w:pStyle w:val="TAC"/>
              <w:rPr>
                <w:ins w:id="7688" w:author="ZTE-Ma Zhifeng" w:date="2022-07-27T23:56:00Z"/>
                <w:lang w:val="fr-FR" w:eastAsia="zh-CN"/>
                <w:rPrChange w:id="7689" w:author="ZTE-Ma Zhifeng" w:date="2022-07-28T10:01:00Z">
                  <w:rPr>
                    <w:ins w:id="7690" w:author="ZTE-Ma Zhifeng" w:date="2022-07-27T23:56:00Z"/>
                    <w:rFonts w:eastAsia="Malgun Gothic"/>
                    <w:lang w:val="fr-FR" w:eastAsia="ko-KR"/>
                  </w:rPr>
                </w:rPrChange>
              </w:rPr>
            </w:pPr>
            <w:ins w:id="7691" w:author="ZTE-Ma Zhifeng" w:date="2022-07-28T10:01: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7692" w:author="ZTE-Ma Zhifeng" w:date="2022-07-28T10:09: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79B4B9BC" w14:textId="77777777" w:rsidR="001A2F5D" w:rsidRDefault="001A2F5D" w:rsidP="001A2F5D">
            <w:pPr>
              <w:pStyle w:val="TAC"/>
              <w:rPr>
                <w:ins w:id="7693" w:author="ZTE-Ma Zhifeng" w:date="2022-07-27T23:56:00Z"/>
                <w:rFonts w:eastAsia="Malgun Gothic"/>
                <w:lang w:val="fr-FR" w:eastAsia="ko-KR"/>
              </w:rPr>
            </w:pPr>
            <w:ins w:id="7694"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695"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2546513E" w14:textId="24E20B6D" w:rsidR="001A2F5D" w:rsidRPr="001A2F5D" w:rsidRDefault="001A2F5D" w:rsidP="001A2F5D">
            <w:pPr>
              <w:pStyle w:val="TAC"/>
              <w:rPr>
                <w:ins w:id="7696" w:author="ZTE-Ma Zhifeng" w:date="2022-07-27T23:56:00Z"/>
                <w:lang w:val="fr-FR" w:eastAsia="zh-CN"/>
                <w:rPrChange w:id="7697" w:author="ZTE-Ma Zhifeng" w:date="2022-07-28T10:01:00Z">
                  <w:rPr>
                    <w:ins w:id="7698" w:author="ZTE-Ma Zhifeng" w:date="2022-07-27T23:56:00Z"/>
                    <w:rFonts w:eastAsia="Malgun Gothic"/>
                    <w:lang w:val="fr-FR" w:eastAsia="ko-KR"/>
                  </w:rPr>
                </w:rPrChange>
              </w:rPr>
            </w:pPr>
            <w:ins w:id="7699" w:author="ZTE-Ma Zhifeng" w:date="2022-07-28T10:01: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700"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4ABA1011" w14:textId="034CE042" w:rsidR="001A2F5D" w:rsidRPr="001A2F5D" w:rsidRDefault="001A2F5D" w:rsidP="001A2F5D">
            <w:pPr>
              <w:pStyle w:val="TAC"/>
              <w:rPr>
                <w:ins w:id="7701" w:author="ZTE-Ma Zhifeng" w:date="2022-07-27T23:56:00Z"/>
                <w:lang w:val="fr-FR" w:eastAsia="zh-CN"/>
                <w:rPrChange w:id="7702" w:author="ZTE-Ma Zhifeng" w:date="2022-07-28T10:01:00Z">
                  <w:rPr>
                    <w:ins w:id="7703" w:author="ZTE-Ma Zhifeng" w:date="2022-07-27T23:56:00Z"/>
                    <w:rFonts w:eastAsia="Malgun Gothic"/>
                    <w:lang w:val="fr-FR" w:eastAsia="ko-KR"/>
                  </w:rPr>
                </w:rPrChange>
              </w:rPr>
            </w:pPr>
            <w:ins w:id="7704" w:author="ZTE-Ma Zhifeng" w:date="2022-07-28T10:01:00Z">
              <w:r>
                <w:rPr>
                  <w:rFonts w:hint="eastAsia"/>
                  <w:lang w:val="fr-FR" w:eastAsia="zh-CN"/>
                </w:rPr>
                <w:t>0</w:t>
              </w:r>
              <w:r>
                <w:rPr>
                  <w:lang w:val="fr-FR" w:eastAsia="zh-CN"/>
                </w:rPr>
                <w:t>.2</w:t>
              </w:r>
            </w:ins>
          </w:p>
        </w:tc>
      </w:tr>
      <w:tr w:rsidR="001A2F5D" w:rsidRPr="00EF5447" w14:paraId="64AFDC76"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05"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06" w:author="ZTE-Ma Zhifeng" w:date="2022-07-27T23:56:00Z"/>
          <w:trPrChange w:id="7707"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708"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2986B574" w14:textId="77777777" w:rsidR="001A2F5D" w:rsidRDefault="001A2F5D" w:rsidP="001A2F5D">
            <w:pPr>
              <w:pStyle w:val="TAC"/>
              <w:rPr>
                <w:ins w:id="7709" w:author="ZTE-Ma Zhifeng" w:date="2022-07-27T23:56:00Z"/>
              </w:rPr>
            </w:pPr>
            <w:ins w:id="7710" w:author="ZTE-Ma Zhifeng" w:date="2022-07-27T23:56:00Z">
              <w:r w:rsidRPr="00EF5447">
                <w:rPr>
                  <w:lang w:eastAsia="sv-SE"/>
                </w:rPr>
                <w:t>DC_1-7-20-32_n28</w:t>
              </w:r>
            </w:ins>
          </w:p>
        </w:tc>
        <w:tc>
          <w:tcPr>
            <w:tcW w:w="1267" w:type="dxa"/>
            <w:tcBorders>
              <w:top w:val="single" w:sz="4" w:space="0" w:color="auto"/>
              <w:left w:val="single" w:sz="4" w:space="0" w:color="auto"/>
              <w:bottom w:val="single" w:sz="4" w:space="0" w:color="auto"/>
              <w:right w:val="single" w:sz="4" w:space="0" w:color="auto"/>
            </w:tcBorders>
            <w:vAlign w:val="center"/>
            <w:tcPrChange w:id="7711" w:author="ZTE-Ma Zhifeng" w:date="2022-07-28T10:09:00Z">
              <w:tcPr>
                <w:tcW w:w="1346" w:type="dxa"/>
                <w:gridSpan w:val="3"/>
                <w:tcBorders>
                  <w:top w:val="single" w:sz="4" w:space="0" w:color="auto"/>
                  <w:left w:val="single" w:sz="4" w:space="0" w:color="auto"/>
                  <w:bottom w:val="single" w:sz="4" w:space="0" w:color="auto"/>
                  <w:right w:val="single" w:sz="4" w:space="0" w:color="auto"/>
                </w:tcBorders>
              </w:tcPr>
            </w:tcPrChange>
          </w:tcPr>
          <w:p w14:paraId="392C2E4F" w14:textId="217BFD55" w:rsidR="001A2F5D" w:rsidRDefault="001A2F5D" w:rsidP="001A2F5D">
            <w:pPr>
              <w:pStyle w:val="TAC"/>
              <w:rPr>
                <w:ins w:id="7712" w:author="ZTE-Ma Zhifeng" w:date="2022-07-27T23:56:00Z"/>
                <w:lang w:val="sv-SE"/>
              </w:rPr>
            </w:pPr>
            <w:ins w:id="7713" w:author="ZTE-Ma Zhifeng" w:date="2022-07-28T10:01:00Z">
              <w:r>
                <w:rPr>
                  <w:rFonts w:eastAsia="Malgun Gothic"/>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714" w:author="ZTE-Ma Zhifeng" w:date="2022-07-28T10:09:00Z">
              <w:tcPr>
                <w:tcW w:w="1347" w:type="dxa"/>
                <w:gridSpan w:val="4"/>
                <w:tcBorders>
                  <w:top w:val="single" w:sz="4" w:space="0" w:color="auto"/>
                  <w:left w:val="single" w:sz="4" w:space="0" w:color="auto"/>
                  <w:bottom w:val="single" w:sz="4" w:space="0" w:color="auto"/>
                  <w:right w:val="single" w:sz="4" w:space="0" w:color="auto"/>
                </w:tcBorders>
              </w:tcPr>
            </w:tcPrChange>
          </w:tcPr>
          <w:p w14:paraId="2FEBDF29" w14:textId="2CB257DC" w:rsidR="001A2F5D" w:rsidRDefault="001A2F5D" w:rsidP="001A2F5D">
            <w:pPr>
              <w:pStyle w:val="TAC"/>
              <w:rPr>
                <w:ins w:id="7715" w:author="ZTE-Ma Zhifeng" w:date="2022-07-27T23:56:00Z"/>
                <w:lang w:val="sv-SE" w:eastAsia="zh-CN"/>
              </w:rPr>
            </w:pPr>
            <w:ins w:id="7716" w:author="ZTE-Ma Zhifeng" w:date="2022-07-28T10:01:00Z">
              <w:r>
                <w:rPr>
                  <w:rFonts w:hint="eastAsia"/>
                  <w:lang w:val="sv-SE"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717"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6EA30050" w14:textId="77777777" w:rsidR="001A2F5D" w:rsidRPr="00EF5447" w:rsidRDefault="001A2F5D" w:rsidP="001A2F5D">
            <w:pPr>
              <w:pStyle w:val="TAC"/>
              <w:rPr>
                <w:ins w:id="7718" w:author="ZTE-Ma Zhifeng" w:date="2022-07-27T23:56:00Z"/>
                <w:rFonts w:eastAsia="Malgun Gothic" w:cs="Arial"/>
                <w:szCs w:val="18"/>
                <w:lang w:eastAsia="ko-KR"/>
              </w:rPr>
            </w:pPr>
            <w:ins w:id="7719" w:author="ZTE-Ma Zhifeng" w:date="2022-07-27T23:56:00Z">
              <w:r w:rsidRPr="00EF5447">
                <w:rPr>
                  <w:rFonts w:eastAsia="Malgun Gothic"/>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720"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7E4FE788" w14:textId="50E14C51" w:rsidR="001A2F5D" w:rsidRPr="001A2F5D" w:rsidRDefault="001A2F5D" w:rsidP="001A2F5D">
            <w:pPr>
              <w:pStyle w:val="TAC"/>
              <w:rPr>
                <w:ins w:id="7721" w:author="ZTE-Ma Zhifeng" w:date="2022-07-27T23:56:00Z"/>
                <w:rFonts w:cs="Arial"/>
                <w:szCs w:val="18"/>
                <w:lang w:eastAsia="zh-CN"/>
                <w:rPrChange w:id="7722" w:author="ZTE-Ma Zhifeng" w:date="2022-07-28T10:02:00Z">
                  <w:rPr>
                    <w:ins w:id="7723" w:author="ZTE-Ma Zhifeng" w:date="2022-07-27T23:56:00Z"/>
                    <w:rFonts w:eastAsia="Malgun Gothic" w:cs="Arial"/>
                    <w:szCs w:val="18"/>
                    <w:lang w:eastAsia="ko-KR"/>
                  </w:rPr>
                </w:rPrChange>
              </w:rPr>
            </w:pPr>
            <w:ins w:id="7724" w:author="ZTE-Ma Zhifeng" w:date="2022-07-28T10:02: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725"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06DCEE55" w14:textId="6E399E82" w:rsidR="001A2F5D" w:rsidRPr="001A2F5D" w:rsidRDefault="001A2F5D" w:rsidP="001A2F5D">
            <w:pPr>
              <w:pStyle w:val="TAC"/>
              <w:rPr>
                <w:ins w:id="7726" w:author="ZTE-Ma Zhifeng" w:date="2022-07-27T23:56:00Z"/>
                <w:rFonts w:cs="Arial"/>
                <w:szCs w:val="18"/>
                <w:lang w:eastAsia="zh-CN"/>
                <w:rPrChange w:id="7727" w:author="ZTE-Ma Zhifeng" w:date="2022-07-28T10:02:00Z">
                  <w:rPr>
                    <w:ins w:id="7728" w:author="ZTE-Ma Zhifeng" w:date="2022-07-27T23:56:00Z"/>
                    <w:rFonts w:eastAsia="Malgun Gothic" w:cs="Arial"/>
                    <w:szCs w:val="18"/>
                    <w:lang w:eastAsia="ko-KR"/>
                  </w:rPr>
                </w:rPrChange>
              </w:rPr>
            </w:pPr>
            <w:ins w:id="7729" w:author="ZTE-Ma Zhifeng" w:date="2022-07-28T10:02:00Z">
              <w:r>
                <w:rPr>
                  <w:rFonts w:cs="Arial" w:hint="eastAsia"/>
                  <w:szCs w:val="18"/>
                  <w:lang w:eastAsia="zh-CN"/>
                </w:rPr>
                <w:t>0.2</w:t>
              </w:r>
            </w:ins>
          </w:p>
        </w:tc>
      </w:tr>
      <w:tr w:rsidR="001A2F5D" w:rsidRPr="00EF5447" w14:paraId="35C3EE58"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30"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31" w:author="ZTE-Ma Zhifeng" w:date="2022-07-27T23:56:00Z"/>
          <w:trPrChange w:id="7732"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733"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197E8B9A" w14:textId="77777777" w:rsidR="001A2F5D" w:rsidRDefault="001A2F5D" w:rsidP="001A2F5D">
            <w:pPr>
              <w:pStyle w:val="TAC"/>
              <w:rPr>
                <w:ins w:id="7734" w:author="ZTE-Ma Zhifeng" w:date="2022-07-27T23:56:00Z"/>
              </w:rPr>
            </w:pPr>
            <w:ins w:id="7735" w:author="ZTE-Ma Zhifeng" w:date="2022-07-27T23:56:00Z">
              <w:r w:rsidRPr="00EF5447">
                <w:t>DC_1-7-20-32_n78</w:t>
              </w:r>
            </w:ins>
          </w:p>
        </w:tc>
        <w:tc>
          <w:tcPr>
            <w:tcW w:w="1267" w:type="dxa"/>
            <w:tcBorders>
              <w:top w:val="single" w:sz="4" w:space="0" w:color="auto"/>
              <w:left w:val="single" w:sz="4" w:space="0" w:color="auto"/>
              <w:bottom w:val="single" w:sz="4" w:space="0" w:color="auto"/>
              <w:right w:val="single" w:sz="4" w:space="0" w:color="auto"/>
            </w:tcBorders>
            <w:vAlign w:val="center"/>
            <w:tcPrChange w:id="7736" w:author="ZTE-Ma Zhifeng" w:date="2022-07-28T10:09:00Z">
              <w:tcPr>
                <w:tcW w:w="1346" w:type="dxa"/>
                <w:gridSpan w:val="3"/>
                <w:tcBorders>
                  <w:top w:val="single" w:sz="4" w:space="0" w:color="auto"/>
                  <w:left w:val="single" w:sz="4" w:space="0" w:color="auto"/>
                  <w:bottom w:val="single" w:sz="4" w:space="0" w:color="auto"/>
                  <w:right w:val="single" w:sz="4" w:space="0" w:color="auto"/>
                </w:tcBorders>
              </w:tcPr>
            </w:tcPrChange>
          </w:tcPr>
          <w:p w14:paraId="5AA12288" w14:textId="7D125989" w:rsidR="001A2F5D" w:rsidRDefault="001A2F5D" w:rsidP="001A2F5D">
            <w:pPr>
              <w:pStyle w:val="TAC"/>
              <w:rPr>
                <w:ins w:id="7737" w:author="ZTE-Ma Zhifeng" w:date="2022-07-27T23:56:00Z"/>
                <w:lang w:val="sv-SE"/>
              </w:rPr>
            </w:pPr>
            <w:ins w:id="7738" w:author="ZTE-Ma Zhifeng" w:date="2022-07-28T10:02: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739" w:author="ZTE-Ma Zhifeng" w:date="2022-07-28T10:09:00Z">
              <w:tcPr>
                <w:tcW w:w="1347" w:type="dxa"/>
                <w:gridSpan w:val="4"/>
                <w:tcBorders>
                  <w:top w:val="single" w:sz="4" w:space="0" w:color="auto"/>
                  <w:left w:val="single" w:sz="4" w:space="0" w:color="auto"/>
                  <w:bottom w:val="single" w:sz="4" w:space="0" w:color="auto"/>
                  <w:right w:val="single" w:sz="4" w:space="0" w:color="auto"/>
                </w:tcBorders>
              </w:tcPr>
            </w:tcPrChange>
          </w:tcPr>
          <w:p w14:paraId="26BE62BF" w14:textId="4401C67E" w:rsidR="001A2F5D" w:rsidRDefault="001A2F5D" w:rsidP="001A2F5D">
            <w:pPr>
              <w:pStyle w:val="TAC"/>
              <w:rPr>
                <w:ins w:id="7740" w:author="ZTE-Ma Zhifeng" w:date="2022-07-27T23:56:00Z"/>
                <w:lang w:val="sv-SE"/>
              </w:rPr>
            </w:pPr>
            <w:ins w:id="7741" w:author="ZTE-Ma Zhifeng" w:date="2022-07-28T10:02: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742"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76D96DB8" w14:textId="1BB4AA0D" w:rsidR="001A2F5D" w:rsidRPr="00EF5447" w:rsidRDefault="001A2F5D" w:rsidP="001A2F5D">
            <w:pPr>
              <w:pStyle w:val="TAC"/>
              <w:rPr>
                <w:ins w:id="7743" w:author="ZTE-Ma Zhifeng" w:date="2022-07-27T23:56:00Z"/>
                <w:rFonts w:eastAsia="Malgun Gothic" w:cs="Arial"/>
                <w:szCs w:val="18"/>
                <w:lang w:eastAsia="ko-KR"/>
              </w:rPr>
            </w:pPr>
            <w:ins w:id="7744" w:author="ZTE-Ma Zhifeng" w:date="2022-07-28T10:02: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745"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0E533364" w14:textId="7CEC8185" w:rsidR="001A2F5D" w:rsidRPr="00EF5447" w:rsidRDefault="001A2F5D" w:rsidP="001A2F5D">
            <w:pPr>
              <w:pStyle w:val="TAC"/>
              <w:rPr>
                <w:ins w:id="7746" w:author="ZTE-Ma Zhifeng" w:date="2022-07-27T23:56:00Z"/>
                <w:rFonts w:eastAsia="Malgun Gothic" w:cs="Arial"/>
                <w:szCs w:val="18"/>
                <w:lang w:eastAsia="ko-KR"/>
              </w:rPr>
            </w:pPr>
            <w:ins w:id="7747" w:author="ZTE-Ma Zhifeng" w:date="2022-07-28T10:02: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748"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70DEFE05" w14:textId="1831D27D" w:rsidR="001A2F5D" w:rsidRPr="00EF5447" w:rsidRDefault="001A2F5D" w:rsidP="001A2F5D">
            <w:pPr>
              <w:pStyle w:val="TAC"/>
              <w:rPr>
                <w:ins w:id="7749" w:author="ZTE-Ma Zhifeng" w:date="2022-07-27T23:56:00Z"/>
                <w:rFonts w:eastAsia="Malgun Gothic" w:cs="Arial"/>
                <w:szCs w:val="18"/>
                <w:lang w:eastAsia="ko-KR"/>
              </w:rPr>
            </w:pPr>
            <w:ins w:id="7750" w:author="ZTE-Ma Zhifeng" w:date="2022-07-28T10:02:00Z">
              <w:r>
                <w:rPr>
                  <w:rFonts w:cs="Arial" w:hint="eastAsia"/>
                  <w:lang w:eastAsia="zh-CN"/>
                </w:rPr>
                <w:t>0.5</w:t>
              </w:r>
            </w:ins>
          </w:p>
        </w:tc>
      </w:tr>
      <w:tr w:rsidR="001A2F5D" w14:paraId="04F3158A"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51"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52" w:author="ZTE-Ma Zhifeng" w:date="2022-07-27T23:56:00Z"/>
          <w:trPrChange w:id="7753"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7754" w:author="ZTE-Ma Zhifeng" w:date="2022-07-28T10:09:00Z">
              <w:tcPr>
                <w:tcW w:w="2447" w:type="dxa"/>
                <w:gridSpan w:val="2"/>
                <w:tcBorders>
                  <w:top w:val="nil"/>
                  <w:left w:val="single" w:sz="4" w:space="0" w:color="auto"/>
                  <w:bottom w:val="single" w:sz="4" w:space="0" w:color="auto"/>
                  <w:right w:val="single" w:sz="4" w:space="0" w:color="auto"/>
                </w:tcBorders>
                <w:hideMark/>
              </w:tcPr>
            </w:tcPrChange>
          </w:tcPr>
          <w:p w14:paraId="6FCCB39E" w14:textId="77777777" w:rsidR="001A2F5D" w:rsidRDefault="001A2F5D" w:rsidP="001A2F5D">
            <w:pPr>
              <w:pStyle w:val="TAC"/>
              <w:rPr>
                <w:ins w:id="7755" w:author="ZTE-Ma Zhifeng" w:date="2022-07-27T23:56:00Z"/>
                <w:lang w:val="fr-FR"/>
              </w:rPr>
            </w:pPr>
            <w:ins w:id="7756" w:author="ZTE-Ma Zhifeng" w:date="2022-07-27T23:56:00Z">
              <w:r>
                <w:rPr>
                  <w:rFonts w:cs="Arial"/>
                  <w:szCs w:val="18"/>
                  <w:lang w:val="fr-FR" w:bidi="ar"/>
                </w:rPr>
                <w:t>DC_1-7-20-38_n3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7757"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E74A43" w14:textId="7AE1F16A" w:rsidR="001A2F5D" w:rsidRDefault="001A2F5D" w:rsidP="001A2F5D">
            <w:pPr>
              <w:pStyle w:val="TAC"/>
              <w:rPr>
                <w:ins w:id="7758" w:author="ZTE-Ma Zhifeng" w:date="2022-07-27T23:56:00Z"/>
                <w:lang w:val="fr-FR" w:eastAsia="ja-JP"/>
              </w:rPr>
            </w:pPr>
            <w:ins w:id="7759" w:author="ZTE-Ma Zhifeng" w:date="2022-07-28T10:03:00Z">
              <w:r>
                <w:rPr>
                  <w:rFonts w:cs="Arial"/>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760"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B13B8CD" w14:textId="3BE4ED79" w:rsidR="001A2F5D" w:rsidRDefault="001A2F5D" w:rsidP="001A2F5D">
            <w:pPr>
              <w:pStyle w:val="TAC"/>
              <w:rPr>
                <w:ins w:id="7761" w:author="ZTE-Ma Zhifeng" w:date="2022-07-27T23:56:00Z"/>
                <w:lang w:val="fr-FR" w:eastAsia="zh-CN"/>
              </w:rPr>
            </w:pPr>
            <w:ins w:id="7762" w:author="ZTE-Ma Zhifeng" w:date="2022-07-28T10:03: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7763" w:author="ZTE-Ma Zhifeng" w:date="2022-07-28T10:09:00Z">
              <w:tcPr>
                <w:tcW w:w="12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E0513" w14:textId="396D9474" w:rsidR="001A2F5D" w:rsidRDefault="001A2F5D" w:rsidP="001A2F5D">
            <w:pPr>
              <w:pStyle w:val="TAC"/>
              <w:rPr>
                <w:ins w:id="7764" w:author="ZTE-Ma Zhifeng" w:date="2022-07-27T23:56:00Z"/>
                <w:rFonts w:eastAsia="Malgun Gothic"/>
                <w:lang w:val="fr-FR" w:eastAsia="ko-KR"/>
              </w:rPr>
            </w:pPr>
            <w:ins w:id="7765" w:author="ZTE-Ma Zhifeng" w:date="2022-07-28T10:03:00Z">
              <w:r>
                <w:rPr>
                  <w:rFonts w:cs="Arial"/>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766" w:author="ZTE-Ma Zhifeng" w:date="2022-07-28T10:09: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07C5749C" w14:textId="18E804C7" w:rsidR="001A2F5D" w:rsidRPr="001A2F5D" w:rsidRDefault="001A2F5D" w:rsidP="001A2F5D">
            <w:pPr>
              <w:pStyle w:val="TAC"/>
              <w:rPr>
                <w:ins w:id="7767" w:author="ZTE-Ma Zhifeng" w:date="2022-07-27T23:56:00Z"/>
                <w:lang w:val="fr-FR" w:eastAsia="zh-CN"/>
                <w:rPrChange w:id="7768" w:author="ZTE-Ma Zhifeng" w:date="2022-07-28T10:03:00Z">
                  <w:rPr>
                    <w:ins w:id="7769" w:author="ZTE-Ma Zhifeng" w:date="2022-07-27T23:56:00Z"/>
                    <w:rFonts w:eastAsia="Malgun Gothic"/>
                    <w:lang w:val="fr-FR" w:eastAsia="ko-KR"/>
                  </w:rPr>
                </w:rPrChange>
              </w:rPr>
            </w:pPr>
            <w:ins w:id="7770" w:author="ZTE-Ma Zhifeng" w:date="2022-07-28T10:03: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771" w:author="ZTE-Ma Zhifeng" w:date="2022-07-28T10:09: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5EA54273" w14:textId="180C041D" w:rsidR="001A2F5D" w:rsidRPr="001A2F5D" w:rsidRDefault="001A2F5D" w:rsidP="001A2F5D">
            <w:pPr>
              <w:pStyle w:val="TAC"/>
              <w:rPr>
                <w:ins w:id="7772" w:author="ZTE-Ma Zhifeng" w:date="2022-07-27T23:56:00Z"/>
                <w:lang w:val="fr-FR" w:eastAsia="zh-CN"/>
                <w:rPrChange w:id="7773" w:author="ZTE-Ma Zhifeng" w:date="2022-07-28T10:03:00Z">
                  <w:rPr>
                    <w:ins w:id="7774" w:author="ZTE-Ma Zhifeng" w:date="2022-07-27T23:56:00Z"/>
                    <w:rFonts w:eastAsia="Malgun Gothic"/>
                    <w:lang w:val="fr-FR" w:eastAsia="ko-KR"/>
                  </w:rPr>
                </w:rPrChange>
              </w:rPr>
            </w:pPr>
            <w:ins w:id="7775" w:author="ZTE-Ma Zhifeng" w:date="2022-07-28T10:03:00Z">
              <w:r>
                <w:rPr>
                  <w:rFonts w:hint="eastAsia"/>
                  <w:lang w:val="fr-FR" w:eastAsia="zh-CN"/>
                </w:rPr>
                <w:t>-</w:t>
              </w:r>
            </w:ins>
          </w:p>
        </w:tc>
      </w:tr>
      <w:tr w:rsidR="001A2F5D" w:rsidRPr="00EF5447" w14:paraId="146F16EB"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76"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77" w:author="ZTE-Ma Zhifeng" w:date="2022-07-27T23:56:00Z"/>
          <w:trPrChange w:id="7778"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779"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8E07DA" w14:textId="77777777" w:rsidR="001A2F5D" w:rsidRPr="00EF5447" w:rsidRDefault="001A2F5D" w:rsidP="001A2F5D">
            <w:pPr>
              <w:pStyle w:val="TAC"/>
              <w:rPr>
                <w:ins w:id="7780" w:author="ZTE-Ma Zhifeng" w:date="2022-07-27T23:56:00Z"/>
                <w:rFonts w:cs="Arial"/>
                <w:lang w:eastAsia="ja-JP"/>
              </w:rPr>
            </w:pPr>
            <w:ins w:id="7781" w:author="ZTE-Ma Zhifeng" w:date="2022-07-27T23:56:00Z">
              <w:r>
                <w:t>DC_1-7-28_n3-n78</w:t>
              </w:r>
            </w:ins>
          </w:p>
        </w:tc>
        <w:tc>
          <w:tcPr>
            <w:tcW w:w="1267" w:type="dxa"/>
            <w:tcBorders>
              <w:top w:val="single" w:sz="4" w:space="0" w:color="auto"/>
              <w:left w:val="single" w:sz="4" w:space="0" w:color="auto"/>
              <w:bottom w:val="single" w:sz="4" w:space="0" w:color="auto"/>
              <w:right w:val="single" w:sz="4" w:space="0" w:color="auto"/>
            </w:tcBorders>
            <w:vAlign w:val="center"/>
            <w:tcPrChange w:id="7782"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3AC7439" w14:textId="46DB27CF" w:rsidR="001A2F5D" w:rsidRDefault="001A2F5D" w:rsidP="001A2F5D">
            <w:pPr>
              <w:pStyle w:val="TAC"/>
              <w:rPr>
                <w:ins w:id="7783" w:author="ZTE-Ma Zhifeng" w:date="2022-07-27T23:56:00Z"/>
              </w:rPr>
            </w:pPr>
            <w:ins w:id="7784" w:author="ZTE-Ma Zhifeng" w:date="2022-07-28T10:0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785"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FD0234A" w14:textId="60931B0C" w:rsidR="001A2F5D" w:rsidRDefault="001A2F5D" w:rsidP="001A2F5D">
            <w:pPr>
              <w:pStyle w:val="TAC"/>
              <w:rPr>
                <w:ins w:id="7786" w:author="ZTE-Ma Zhifeng" w:date="2022-07-27T23:56:00Z"/>
              </w:rPr>
            </w:pPr>
            <w:ins w:id="7787" w:author="ZTE-Ma Zhifeng" w:date="2022-07-28T10:04: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788" w:author="ZTE-Ma Zhifeng" w:date="2022-07-28T10:09: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7DAB3C93" w14:textId="2F96B5E8" w:rsidR="001A2F5D" w:rsidRPr="00EF5447" w:rsidRDefault="001A2F5D" w:rsidP="001A2F5D">
            <w:pPr>
              <w:pStyle w:val="TAC"/>
              <w:rPr>
                <w:ins w:id="7789" w:author="ZTE-Ma Zhifeng" w:date="2022-07-27T23:56:00Z"/>
                <w:rFonts w:eastAsia="Malgun Gothic" w:cs="Arial"/>
                <w:szCs w:val="18"/>
                <w:lang w:eastAsia="ko-KR"/>
              </w:rPr>
            </w:pPr>
            <w:ins w:id="7790" w:author="ZTE-Ma Zhifeng" w:date="2022-07-28T10:0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791" w:author="ZTE-Ma Zhifeng" w:date="2022-07-28T10:09: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2D3FDB66" w14:textId="43CD5BD3" w:rsidR="001A2F5D" w:rsidRPr="00EF5447" w:rsidRDefault="001A2F5D" w:rsidP="001A2F5D">
            <w:pPr>
              <w:pStyle w:val="TAC"/>
              <w:rPr>
                <w:ins w:id="7792" w:author="ZTE-Ma Zhifeng" w:date="2022-07-27T23:56:00Z"/>
                <w:rFonts w:eastAsia="Malgun Gothic" w:cs="Arial"/>
                <w:szCs w:val="18"/>
                <w:lang w:eastAsia="ko-KR"/>
              </w:rPr>
            </w:pPr>
            <w:ins w:id="7793" w:author="ZTE-Ma Zhifeng" w:date="2022-07-28T10:04: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794" w:author="ZTE-Ma Zhifeng" w:date="2022-07-28T10:09: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1EE6B9B5" w14:textId="38487FA0" w:rsidR="001A2F5D" w:rsidRPr="00EF5447" w:rsidRDefault="001A2F5D" w:rsidP="001A2F5D">
            <w:pPr>
              <w:pStyle w:val="TAC"/>
              <w:rPr>
                <w:ins w:id="7795" w:author="ZTE-Ma Zhifeng" w:date="2022-07-27T23:56:00Z"/>
                <w:rFonts w:eastAsia="Malgun Gothic" w:cs="Arial"/>
                <w:szCs w:val="18"/>
                <w:lang w:eastAsia="ko-KR"/>
              </w:rPr>
            </w:pPr>
            <w:ins w:id="7796" w:author="ZTE-Ma Zhifeng" w:date="2022-07-28T10:04:00Z">
              <w:r>
                <w:rPr>
                  <w:rFonts w:cs="Arial" w:hint="eastAsia"/>
                  <w:lang w:eastAsia="zh-CN"/>
                </w:rPr>
                <w:t>0.5</w:t>
              </w:r>
            </w:ins>
          </w:p>
        </w:tc>
      </w:tr>
      <w:tr w:rsidR="001A2F5D" w:rsidRPr="00EF5447" w14:paraId="447F8C16"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97"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98" w:author="ZTE-Ma Zhifeng" w:date="2022-07-27T23:56:00Z"/>
          <w:trPrChange w:id="7799"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7800"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7DEED41C" w14:textId="77777777" w:rsidR="001A2F5D" w:rsidRPr="00EF5447" w:rsidRDefault="001A2F5D" w:rsidP="001A2F5D">
            <w:pPr>
              <w:pStyle w:val="TAC"/>
              <w:rPr>
                <w:ins w:id="7801" w:author="ZTE-Ma Zhifeng" w:date="2022-07-27T23:56:00Z"/>
                <w:rFonts w:cs="Arial"/>
                <w:lang w:eastAsia="ja-JP"/>
              </w:rPr>
            </w:pPr>
            <w:ins w:id="7802" w:author="ZTE-Ma Zhifeng" w:date="2022-07-27T23:56:00Z">
              <w:r w:rsidRPr="00EF5447">
                <w:rPr>
                  <w:lang w:eastAsia="ko-KR"/>
                </w:rPr>
                <w:t>DC_1-7-28_n7-n78</w:t>
              </w:r>
            </w:ins>
          </w:p>
        </w:tc>
        <w:tc>
          <w:tcPr>
            <w:tcW w:w="1267" w:type="dxa"/>
            <w:tcBorders>
              <w:top w:val="single" w:sz="4" w:space="0" w:color="auto"/>
              <w:left w:val="single" w:sz="4" w:space="0" w:color="auto"/>
              <w:bottom w:val="single" w:sz="4" w:space="0" w:color="auto"/>
              <w:right w:val="single" w:sz="4" w:space="0" w:color="auto"/>
            </w:tcBorders>
            <w:vAlign w:val="center"/>
            <w:tcPrChange w:id="7803" w:author="ZTE-Ma Zhifeng" w:date="2022-07-28T10:09:00Z">
              <w:tcPr>
                <w:tcW w:w="1346" w:type="dxa"/>
                <w:gridSpan w:val="3"/>
                <w:tcBorders>
                  <w:top w:val="single" w:sz="4" w:space="0" w:color="auto"/>
                  <w:left w:val="single" w:sz="4" w:space="0" w:color="auto"/>
                  <w:bottom w:val="single" w:sz="4" w:space="0" w:color="auto"/>
                  <w:right w:val="single" w:sz="4" w:space="0" w:color="auto"/>
                </w:tcBorders>
              </w:tcPr>
            </w:tcPrChange>
          </w:tcPr>
          <w:p w14:paraId="6474DEF8" w14:textId="60A46EAD" w:rsidR="001A2F5D" w:rsidRDefault="001A2F5D" w:rsidP="001A2F5D">
            <w:pPr>
              <w:pStyle w:val="TAC"/>
              <w:rPr>
                <w:ins w:id="7804" w:author="ZTE-Ma Zhifeng" w:date="2022-07-27T23:56:00Z"/>
              </w:rPr>
            </w:pPr>
            <w:ins w:id="7805" w:author="ZTE-Ma Zhifeng" w:date="2022-07-28T10:0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806" w:author="ZTE-Ma Zhifeng" w:date="2022-07-28T10:09:00Z">
              <w:tcPr>
                <w:tcW w:w="1347" w:type="dxa"/>
                <w:gridSpan w:val="4"/>
                <w:tcBorders>
                  <w:top w:val="single" w:sz="4" w:space="0" w:color="auto"/>
                  <w:left w:val="single" w:sz="4" w:space="0" w:color="auto"/>
                  <w:bottom w:val="single" w:sz="4" w:space="0" w:color="auto"/>
                  <w:right w:val="single" w:sz="4" w:space="0" w:color="auto"/>
                </w:tcBorders>
              </w:tcPr>
            </w:tcPrChange>
          </w:tcPr>
          <w:p w14:paraId="4E4C3506" w14:textId="1F36CB13" w:rsidR="001A2F5D" w:rsidRDefault="001A2F5D" w:rsidP="001A2F5D">
            <w:pPr>
              <w:pStyle w:val="TAC"/>
              <w:rPr>
                <w:ins w:id="7807" w:author="ZTE-Ma Zhifeng" w:date="2022-07-27T23:56:00Z"/>
              </w:rPr>
            </w:pPr>
            <w:ins w:id="7808" w:author="ZTE-Ma Zhifeng" w:date="2022-07-28T10:04: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809"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5FC6DEEF" w14:textId="2D3C0E12" w:rsidR="001A2F5D" w:rsidRPr="00EF5447" w:rsidRDefault="001A2F5D" w:rsidP="001A2F5D">
            <w:pPr>
              <w:pStyle w:val="TAC"/>
              <w:rPr>
                <w:ins w:id="7810" w:author="ZTE-Ma Zhifeng" w:date="2022-07-27T23:56:00Z"/>
                <w:rFonts w:eastAsia="Malgun Gothic" w:cs="Arial"/>
                <w:szCs w:val="18"/>
                <w:lang w:eastAsia="ko-KR"/>
              </w:rPr>
            </w:pPr>
            <w:ins w:id="7811" w:author="ZTE-Ma Zhifeng" w:date="2022-07-28T10:04: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812"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6B636BEF" w14:textId="73F491F7" w:rsidR="001A2F5D" w:rsidRPr="00EF5447" w:rsidRDefault="001A2F5D" w:rsidP="001A2F5D">
            <w:pPr>
              <w:pStyle w:val="TAC"/>
              <w:rPr>
                <w:ins w:id="7813" w:author="ZTE-Ma Zhifeng" w:date="2022-07-27T23:56:00Z"/>
                <w:rFonts w:eastAsia="Malgun Gothic" w:cs="Arial"/>
                <w:szCs w:val="18"/>
                <w:lang w:eastAsia="ko-KR"/>
              </w:rPr>
            </w:pPr>
            <w:ins w:id="7814" w:author="ZTE-Ma Zhifeng" w:date="2022-07-28T10:04: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815"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5C9B14F3" w14:textId="0890B13C" w:rsidR="001A2F5D" w:rsidRPr="00EF5447" w:rsidRDefault="001A2F5D" w:rsidP="001A2F5D">
            <w:pPr>
              <w:pStyle w:val="TAC"/>
              <w:rPr>
                <w:ins w:id="7816" w:author="ZTE-Ma Zhifeng" w:date="2022-07-27T23:56:00Z"/>
                <w:rFonts w:eastAsia="Malgun Gothic" w:cs="Arial"/>
                <w:szCs w:val="18"/>
                <w:lang w:eastAsia="ko-KR"/>
              </w:rPr>
            </w:pPr>
            <w:ins w:id="7817" w:author="ZTE-Ma Zhifeng" w:date="2022-07-28T10:04:00Z">
              <w:r>
                <w:rPr>
                  <w:rFonts w:cs="Arial" w:hint="eastAsia"/>
                  <w:lang w:eastAsia="zh-CN"/>
                </w:rPr>
                <w:t>0.5</w:t>
              </w:r>
            </w:ins>
          </w:p>
        </w:tc>
      </w:tr>
      <w:tr w:rsidR="001A2F5D" w14:paraId="4CF6EC33" w14:textId="77777777" w:rsidTr="00C16A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18" w:author="ZTE-Ma Zhifeng" w:date="2022-07-28T0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19" w:author="ZTE-Ma Zhifeng" w:date="2022-07-27T23:56:00Z"/>
          <w:trPrChange w:id="7820" w:author="ZTE-Ma Zhifeng" w:date="2022-07-28T00:0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7821" w:author="ZTE-Ma Zhifeng" w:date="2022-07-28T00:00:00Z">
              <w:tcPr>
                <w:tcW w:w="2447" w:type="dxa"/>
                <w:gridSpan w:val="2"/>
                <w:tcBorders>
                  <w:top w:val="single" w:sz="4" w:space="0" w:color="auto"/>
                  <w:left w:val="single" w:sz="4" w:space="0" w:color="auto"/>
                  <w:bottom w:val="single" w:sz="4" w:space="0" w:color="auto"/>
                  <w:right w:val="single" w:sz="4" w:space="0" w:color="auto"/>
                </w:tcBorders>
                <w:hideMark/>
              </w:tcPr>
            </w:tcPrChange>
          </w:tcPr>
          <w:p w14:paraId="1D1280C5" w14:textId="77777777" w:rsidR="001A2F5D" w:rsidRDefault="001A2F5D" w:rsidP="001A2F5D">
            <w:pPr>
              <w:pStyle w:val="TAC"/>
              <w:rPr>
                <w:ins w:id="7822" w:author="ZTE-Ma Zhifeng" w:date="2022-07-27T23:56:00Z"/>
                <w:lang w:val="fr-FR" w:eastAsia="ko-KR"/>
              </w:rPr>
            </w:pPr>
            <w:ins w:id="7823" w:author="ZTE-Ma Zhifeng" w:date="2022-07-27T23:56:00Z">
              <w:r>
                <w:rPr>
                  <w:lang w:val="fr-FR"/>
                </w:rPr>
                <w:t>DC_1-7-28-32_n</w:t>
              </w:r>
              <w:r>
                <w:rPr>
                  <w:lang w:val="fi-FI"/>
                </w:rPr>
                <w:t>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7824" w:author="ZTE-Ma Zhifeng" w:date="2022-07-28T00:00: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501A50" w14:textId="11B51427" w:rsidR="001A2F5D" w:rsidRDefault="001A2F5D" w:rsidP="001A2F5D">
            <w:pPr>
              <w:pStyle w:val="TAC"/>
              <w:rPr>
                <w:ins w:id="7825" w:author="ZTE-Ma Zhifeng" w:date="2022-07-27T23:56:00Z"/>
                <w:lang w:val="fr-FR" w:eastAsia="ko-KR"/>
              </w:rPr>
            </w:pPr>
            <w:ins w:id="7826" w:author="ZTE-Ma Zhifeng" w:date="2022-07-28T10:04: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7827" w:author="ZTE-Ma Zhifeng" w:date="2022-07-28T00:0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9E2B9F0" w14:textId="6AD2E140" w:rsidR="001A2F5D" w:rsidRDefault="001A2F5D" w:rsidP="001A2F5D">
            <w:pPr>
              <w:pStyle w:val="TAC"/>
              <w:rPr>
                <w:ins w:id="7828" w:author="ZTE-Ma Zhifeng" w:date="2022-07-27T23:56:00Z"/>
                <w:lang w:val="fr-FR" w:eastAsia="zh-CN"/>
              </w:rPr>
            </w:pPr>
            <w:ins w:id="7829" w:author="ZTE-Ma Zhifeng" w:date="2022-07-28T10:04: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7830" w:author="ZTE-Ma Zhifeng" w:date="2022-07-28T00:00: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035C9A72" w14:textId="77777777" w:rsidR="001A2F5D" w:rsidRDefault="001A2F5D" w:rsidP="001A2F5D">
            <w:pPr>
              <w:pStyle w:val="TAC"/>
              <w:rPr>
                <w:ins w:id="7831" w:author="ZTE-Ma Zhifeng" w:date="2022-07-27T23:56:00Z"/>
                <w:lang w:val="fr-FR"/>
              </w:rPr>
            </w:pPr>
            <w:ins w:id="7832"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833" w:author="ZTE-Ma Zhifeng" w:date="2022-07-28T00:00:00Z">
              <w:tcPr>
                <w:tcW w:w="1215" w:type="dxa"/>
                <w:gridSpan w:val="3"/>
                <w:tcBorders>
                  <w:top w:val="single" w:sz="4" w:space="0" w:color="auto"/>
                  <w:left w:val="single" w:sz="4" w:space="0" w:color="auto"/>
                  <w:bottom w:val="single" w:sz="4" w:space="0" w:color="auto"/>
                  <w:right w:val="single" w:sz="4" w:space="0" w:color="auto"/>
                </w:tcBorders>
              </w:tcPr>
            </w:tcPrChange>
          </w:tcPr>
          <w:p w14:paraId="129DC695" w14:textId="37184039" w:rsidR="001A2F5D" w:rsidRDefault="001A2F5D" w:rsidP="001A2F5D">
            <w:pPr>
              <w:pStyle w:val="TAC"/>
              <w:rPr>
                <w:ins w:id="7834" w:author="ZTE-Ma Zhifeng" w:date="2022-07-27T23:56:00Z"/>
                <w:lang w:val="fr-FR" w:eastAsia="zh-CN"/>
              </w:rPr>
            </w:pPr>
            <w:ins w:id="7835" w:author="ZTE-Ma Zhifeng" w:date="2022-07-28T10:05: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7836" w:author="ZTE-Ma Zhifeng" w:date="2022-07-28T00:00:00Z">
              <w:tcPr>
                <w:tcW w:w="1215" w:type="dxa"/>
                <w:gridSpan w:val="2"/>
                <w:tcBorders>
                  <w:top w:val="single" w:sz="4" w:space="0" w:color="auto"/>
                  <w:left w:val="single" w:sz="4" w:space="0" w:color="auto"/>
                  <w:bottom w:val="single" w:sz="4" w:space="0" w:color="auto"/>
                  <w:right w:val="single" w:sz="4" w:space="0" w:color="auto"/>
                </w:tcBorders>
              </w:tcPr>
            </w:tcPrChange>
          </w:tcPr>
          <w:p w14:paraId="3A042B1E" w14:textId="38649ACE" w:rsidR="001A2F5D" w:rsidRDefault="001A2F5D" w:rsidP="001A2F5D">
            <w:pPr>
              <w:pStyle w:val="TAC"/>
              <w:rPr>
                <w:ins w:id="7837" w:author="ZTE-Ma Zhifeng" w:date="2022-07-27T23:56:00Z"/>
                <w:lang w:val="fr-FR" w:eastAsia="zh-CN"/>
              </w:rPr>
            </w:pPr>
            <w:ins w:id="7838" w:author="ZTE-Ma Zhifeng" w:date="2022-07-28T10:05:00Z">
              <w:r>
                <w:rPr>
                  <w:rFonts w:hint="eastAsia"/>
                  <w:lang w:val="fr-FR" w:eastAsia="zh-CN"/>
                </w:rPr>
                <w:t>-</w:t>
              </w:r>
            </w:ins>
          </w:p>
        </w:tc>
      </w:tr>
      <w:tr w:rsidR="001A2F5D" w:rsidRPr="00EF5447" w14:paraId="65000C2C"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39"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40" w:author="ZTE-Ma Zhifeng" w:date="2022-07-27T23:56:00Z"/>
          <w:trPrChange w:id="7841" w:author="ZTE-Ma Zhifeng" w:date="2022-07-28T10:09:00Z">
            <w:trPr>
              <w:gridAfter w:val="0"/>
              <w:trHeight w:val="187"/>
              <w:jc w:val="center"/>
            </w:trPr>
          </w:trPrChange>
        </w:trPr>
        <w:tc>
          <w:tcPr>
            <w:tcW w:w="2447" w:type="dxa"/>
            <w:tcBorders>
              <w:top w:val="single" w:sz="4" w:space="0" w:color="auto"/>
              <w:bottom w:val="single" w:sz="4" w:space="0" w:color="auto"/>
            </w:tcBorders>
            <w:shd w:val="clear" w:color="auto" w:fill="auto"/>
            <w:tcPrChange w:id="7842" w:author="ZTE-Ma Zhifeng" w:date="2022-07-28T10:09:00Z">
              <w:tcPr>
                <w:tcW w:w="2447" w:type="dxa"/>
                <w:gridSpan w:val="2"/>
                <w:tcBorders>
                  <w:top w:val="nil"/>
                  <w:bottom w:val="nil"/>
                </w:tcBorders>
                <w:shd w:val="clear" w:color="auto" w:fill="auto"/>
              </w:tcPr>
            </w:tcPrChange>
          </w:tcPr>
          <w:p w14:paraId="37D03340" w14:textId="77777777" w:rsidR="001A2F5D" w:rsidRPr="00EF5447" w:rsidRDefault="001A2F5D" w:rsidP="001A2F5D">
            <w:pPr>
              <w:pStyle w:val="TAC"/>
              <w:rPr>
                <w:ins w:id="7843" w:author="ZTE-Ma Zhifeng" w:date="2022-07-27T23:56:00Z"/>
              </w:rPr>
            </w:pPr>
            <w:ins w:id="7844" w:author="ZTE-Ma Zhifeng" w:date="2022-07-27T23:56:00Z">
              <w:r w:rsidRPr="00EF5447">
                <w:rPr>
                  <w:lang w:eastAsia="ko-KR"/>
                </w:rPr>
                <w:t>DC_1-7-28_n40-n78</w:t>
              </w:r>
            </w:ins>
          </w:p>
        </w:tc>
        <w:tc>
          <w:tcPr>
            <w:tcW w:w="1267" w:type="dxa"/>
            <w:vAlign w:val="center"/>
            <w:tcPrChange w:id="7845" w:author="ZTE-Ma Zhifeng" w:date="2022-07-28T10:09:00Z">
              <w:tcPr>
                <w:tcW w:w="1346" w:type="dxa"/>
                <w:gridSpan w:val="3"/>
              </w:tcPr>
            </w:tcPrChange>
          </w:tcPr>
          <w:p w14:paraId="56377FB0" w14:textId="42859B2D" w:rsidR="001A2F5D" w:rsidRPr="00EF5447" w:rsidRDefault="001A2F5D" w:rsidP="001A2F5D">
            <w:pPr>
              <w:pStyle w:val="TAC"/>
              <w:rPr>
                <w:ins w:id="7846" w:author="ZTE-Ma Zhifeng" w:date="2022-07-27T23:56:00Z"/>
                <w:lang w:eastAsia="ja-JP"/>
              </w:rPr>
            </w:pPr>
            <w:ins w:id="7847" w:author="ZTE-Ma Zhifeng" w:date="2022-07-27T23:56:00Z">
              <w:r>
                <w:rPr>
                  <w:lang w:eastAsia="ko-KR"/>
                </w:rPr>
                <w:t>0</w:t>
              </w:r>
            </w:ins>
            <w:ins w:id="7848" w:author="ZTE-Ma Zhifeng" w:date="2022-07-28T10:05:00Z">
              <w:r>
                <w:rPr>
                  <w:lang w:eastAsia="ko-KR"/>
                </w:rPr>
                <w:t>.2</w:t>
              </w:r>
            </w:ins>
          </w:p>
        </w:tc>
        <w:tc>
          <w:tcPr>
            <w:tcW w:w="1267" w:type="dxa"/>
            <w:vAlign w:val="center"/>
            <w:tcPrChange w:id="7849" w:author="ZTE-Ma Zhifeng" w:date="2022-07-28T10:09:00Z">
              <w:tcPr>
                <w:tcW w:w="1347" w:type="dxa"/>
                <w:gridSpan w:val="4"/>
              </w:tcPr>
            </w:tcPrChange>
          </w:tcPr>
          <w:p w14:paraId="494AE61B" w14:textId="1A9EE085" w:rsidR="001A2F5D" w:rsidRPr="00EF5447" w:rsidRDefault="001A2F5D" w:rsidP="001A2F5D">
            <w:pPr>
              <w:pStyle w:val="TAC"/>
              <w:rPr>
                <w:ins w:id="7850" w:author="ZTE-Ma Zhifeng" w:date="2022-07-27T23:56:00Z"/>
                <w:lang w:eastAsia="zh-CN"/>
              </w:rPr>
            </w:pPr>
            <w:ins w:id="7851" w:author="ZTE-Ma Zhifeng" w:date="2022-07-28T10:05:00Z">
              <w:r>
                <w:rPr>
                  <w:rFonts w:hint="eastAsia"/>
                  <w:lang w:eastAsia="zh-CN"/>
                </w:rPr>
                <w:t>-</w:t>
              </w:r>
            </w:ins>
          </w:p>
        </w:tc>
        <w:tc>
          <w:tcPr>
            <w:tcW w:w="1268" w:type="dxa"/>
            <w:vAlign w:val="center"/>
            <w:tcPrChange w:id="7852" w:author="ZTE-Ma Zhifeng" w:date="2022-07-28T10:09:00Z">
              <w:tcPr>
                <w:tcW w:w="1214" w:type="dxa"/>
                <w:gridSpan w:val="2"/>
              </w:tcPr>
            </w:tcPrChange>
          </w:tcPr>
          <w:p w14:paraId="041EBE66" w14:textId="77777777" w:rsidR="001A2F5D" w:rsidRPr="00EF5447" w:rsidRDefault="001A2F5D" w:rsidP="001A2F5D">
            <w:pPr>
              <w:pStyle w:val="TAC"/>
              <w:rPr>
                <w:ins w:id="7853" w:author="ZTE-Ma Zhifeng" w:date="2022-07-27T23:56:00Z"/>
              </w:rPr>
            </w:pPr>
            <w:ins w:id="7854" w:author="ZTE-Ma Zhifeng" w:date="2022-07-27T23:56:00Z">
              <w:r w:rsidRPr="00EF5447">
                <w:t>0.2</w:t>
              </w:r>
            </w:ins>
          </w:p>
        </w:tc>
        <w:tc>
          <w:tcPr>
            <w:tcW w:w="1267" w:type="dxa"/>
            <w:vAlign w:val="center"/>
            <w:tcPrChange w:id="7855" w:author="ZTE-Ma Zhifeng" w:date="2022-07-28T10:09:00Z">
              <w:tcPr>
                <w:tcW w:w="1215" w:type="dxa"/>
                <w:gridSpan w:val="3"/>
              </w:tcPr>
            </w:tcPrChange>
          </w:tcPr>
          <w:p w14:paraId="2A7AF02D" w14:textId="26ED5D7E" w:rsidR="001A2F5D" w:rsidRPr="00EF5447" w:rsidRDefault="001A2F5D" w:rsidP="001A2F5D">
            <w:pPr>
              <w:pStyle w:val="TAC"/>
              <w:rPr>
                <w:ins w:id="7856" w:author="ZTE-Ma Zhifeng" w:date="2022-07-27T23:56:00Z"/>
                <w:lang w:eastAsia="zh-CN"/>
              </w:rPr>
            </w:pPr>
            <w:ins w:id="7857" w:author="ZTE-Ma Zhifeng" w:date="2022-07-28T10:05:00Z">
              <w:r>
                <w:rPr>
                  <w:rFonts w:hint="eastAsia"/>
                  <w:lang w:eastAsia="zh-CN"/>
                </w:rPr>
                <w:t>0</w:t>
              </w:r>
              <w:r>
                <w:rPr>
                  <w:lang w:eastAsia="zh-CN"/>
                </w:rPr>
                <w:t>.4</w:t>
              </w:r>
            </w:ins>
          </w:p>
        </w:tc>
        <w:tc>
          <w:tcPr>
            <w:tcW w:w="1268" w:type="dxa"/>
            <w:vAlign w:val="center"/>
            <w:tcPrChange w:id="7858" w:author="ZTE-Ma Zhifeng" w:date="2022-07-28T10:09:00Z">
              <w:tcPr>
                <w:tcW w:w="1215" w:type="dxa"/>
                <w:gridSpan w:val="2"/>
              </w:tcPr>
            </w:tcPrChange>
          </w:tcPr>
          <w:p w14:paraId="596A7B10" w14:textId="5B51F9C4" w:rsidR="001A2F5D" w:rsidRPr="00EF5447" w:rsidRDefault="001A2F5D" w:rsidP="001A2F5D">
            <w:pPr>
              <w:pStyle w:val="TAC"/>
              <w:rPr>
                <w:ins w:id="7859" w:author="ZTE-Ma Zhifeng" w:date="2022-07-27T23:56:00Z"/>
                <w:lang w:eastAsia="zh-CN"/>
              </w:rPr>
            </w:pPr>
            <w:ins w:id="7860" w:author="ZTE-Ma Zhifeng" w:date="2022-07-28T10:05:00Z">
              <w:r>
                <w:rPr>
                  <w:rFonts w:hint="eastAsia"/>
                  <w:lang w:eastAsia="zh-CN"/>
                </w:rPr>
                <w:t>0</w:t>
              </w:r>
              <w:r>
                <w:rPr>
                  <w:lang w:eastAsia="zh-CN"/>
                </w:rPr>
                <w:t>.5</w:t>
              </w:r>
            </w:ins>
          </w:p>
        </w:tc>
      </w:tr>
      <w:tr w:rsidR="001A2F5D" w:rsidRPr="00EF5447" w14:paraId="096CC08D"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61"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62" w:author="ZTE-Ma Zhifeng" w:date="2022-07-27T23:56:00Z"/>
          <w:trPrChange w:id="7863" w:author="ZTE-Ma Zhifeng" w:date="2022-07-28T10:09:00Z">
            <w:trPr>
              <w:gridAfter w:val="0"/>
              <w:trHeight w:val="187"/>
              <w:jc w:val="center"/>
            </w:trPr>
          </w:trPrChange>
        </w:trPr>
        <w:tc>
          <w:tcPr>
            <w:tcW w:w="2447" w:type="dxa"/>
            <w:tcBorders>
              <w:top w:val="single" w:sz="4" w:space="0" w:color="auto"/>
              <w:bottom w:val="single" w:sz="4" w:space="0" w:color="auto"/>
            </w:tcBorders>
            <w:shd w:val="clear" w:color="auto" w:fill="auto"/>
            <w:tcPrChange w:id="7864" w:author="ZTE-Ma Zhifeng" w:date="2022-07-28T10:09:00Z">
              <w:tcPr>
                <w:tcW w:w="2447" w:type="dxa"/>
                <w:gridSpan w:val="2"/>
                <w:tcBorders>
                  <w:top w:val="nil"/>
                  <w:bottom w:val="nil"/>
                </w:tcBorders>
                <w:shd w:val="clear" w:color="auto" w:fill="auto"/>
              </w:tcPr>
            </w:tcPrChange>
          </w:tcPr>
          <w:p w14:paraId="591B345E" w14:textId="77777777" w:rsidR="001A2F5D" w:rsidRPr="00EF5447" w:rsidRDefault="001A2F5D" w:rsidP="001A2F5D">
            <w:pPr>
              <w:pStyle w:val="TAC"/>
              <w:rPr>
                <w:ins w:id="7865" w:author="ZTE-Ma Zhifeng" w:date="2022-07-27T23:56:00Z"/>
              </w:rPr>
            </w:pPr>
            <w:ins w:id="7866" w:author="ZTE-Ma Zhifeng" w:date="2022-07-27T23:56:00Z">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1267" w:type="dxa"/>
            <w:vAlign w:val="center"/>
            <w:tcPrChange w:id="7867" w:author="ZTE-Ma Zhifeng" w:date="2022-07-28T10:09:00Z">
              <w:tcPr>
                <w:tcW w:w="1346" w:type="dxa"/>
                <w:gridSpan w:val="3"/>
                <w:vAlign w:val="center"/>
              </w:tcPr>
            </w:tcPrChange>
          </w:tcPr>
          <w:p w14:paraId="054A66FD" w14:textId="097F4C7A" w:rsidR="001A2F5D" w:rsidRPr="00EF5447" w:rsidRDefault="001A2F5D" w:rsidP="001A2F5D">
            <w:pPr>
              <w:pStyle w:val="TAC"/>
              <w:rPr>
                <w:ins w:id="7868" w:author="ZTE-Ma Zhifeng" w:date="2022-07-27T23:56:00Z"/>
                <w:lang w:eastAsia="ko-KR"/>
              </w:rPr>
            </w:pPr>
            <w:ins w:id="7869" w:author="ZTE-Ma Zhifeng" w:date="2022-07-27T23:56:00Z">
              <w:r>
                <w:rPr>
                  <w:rFonts w:cs="Arial"/>
                  <w:lang w:val="en-US" w:eastAsia="zh-CN"/>
                </w:rPr>
                <w:t>0</w:t>
              </w:r>
            </w:ins>
            <w:ins w:id="7870" w:author="ZTE-Ma Zhifeng" w:date="2022-07-28T10:05:00Z">
              <w:r>
                <w:rPr>
                  <w:rFonts w:cs="Arial"/>
                  <w:lang w:val="en-US" w:eastAsia="zh-CN"/>
                </w:rPr>
                <w:t>.6</w:t>
              </w:r>
            </w:ins>
          </w:p>
        </w:tc>
        <w:tc>
          <w:tcPr>
            <w:tcW w:w="1267" w:type="dxa"/>
            <w:vAlign w:val="center"/>
            <w:tcPrChange w:id="7871" w:author="ZTE-Ma Zhifeng" w:date="2022-07-28T10:09:00Z">
              <w:tcPr>
                <w:tcW w:w="1347" w:type="dxa"/>
                <w:gridSpan w:val="4"/>
                <w:vAlign w:val="center"/>
              </w:tcPr>
            </w:tcPrChange>
          </w:tcPr>
          <w:p w14:paraId="03B4D08B" w14:textId="7B860DB2" w:rsidR="001A2F5D" w:rsidRPr="00EF5447" w:rsidRDefault="001A2F5D" w:rsidP="001A2F5D">
            <w:pPr>
              <w:pStyle w:val="TAC"/>
              <w:rPr>
                <w:ins w:id="7872" w:author="ZTE-Ma Zhifeng" w:date="2022-07-27T23:56:00Z"/>
                <w:lang w:eastAsia="zh-CN"/>
              </w:rPr>
            </w:pPr>
            <w:ins w:id="7873" w:author="ZTE-Ma Zhifeng" w:date="2022-07-28T10:05:00Z">
              <w:r>
                <w:rPr>
                  <w:rFonts w:hint="eastAsia"/>
                  <w:lang w:eastAsia="zh-CN"/>
                </w:rPr>
                <w:t>0</w:t>
              </w:r>
              <w:r>
                <w:rPr>
                  <w:lang w:eastAsia="zh-CN"/>
                </w:rPr>
                <w:t>.6</w:t>
              </w:r>
            </w:ins>
          </w:p>
        </w:tc>
        <w:tc>
          <w:tcPr>
            <w:tcW w:w="1268" w:type="dxa"/>
            <w:vAlign w:val="center"/>
            <w:tcPrChange w:id="7874" w:author="ZTE-Ma Zhifeng" w:date="2022-07-28T10:09:00Z">
              <w:tcPr>
                <w:tcW w:w="1214" w:type="dxa"/>
                <w:gridSpan w:val="2"/>
                <w:vAlign w:val="center"/>
              </w:tcPr>
            </w:tcPrChange>
          </w:tcPr>
          <w:p w14:paraId="284DA168" w14:textId="00E72C85" w:rsidR="001A2F5D" w:rsidRPr="00EF5447" w:rsidRDefault="001A2F5D" w:rsidP="001A2F5D">
            <w:pPr>
              <w:pStyle w:val="TAC"/>
              <w:rPr>
                <w:ins w:id="7875" w:author="ZTE-Ma Zhifeng" w:date="2022-07-27T23:56:00Z"/>
              </w:rPr>
            </w:pPr>
            <w:ins w:id="7876" w:author="ZTE-Ma Zhifeng" w:date="2022-07-28T10:05:00Z">
              <w:r>
                <w:rPr>
                  <w:rFonts w:cs="Arial"/>
                  <w:szCs w:val="18"/>
                  <w:lang w:eastAsia="ja-JP"/>
                </w:rPr>
                <w:t>-</w:t>
              </w:r>
            </w:ins>
          </w:p>
        </w:tc>
        <w:tc>
          <w:tcPr>
            <w:tcW w:w="1267" w:type="dxa"/>
            <w:vAlign w:val="center"/>
            <w:tcPrChange w:id="7877" w:author="ZTE-Ma Zhifeng" w:date="2022-07-28T10:09:00Z">
              <w:tcPr>
                <w:tcW w:w="1215" w:type="dxa"/>
                <w:gridSpan w:val="3"/>
                <w:vAlign w:val="center"/>
              </w:tcPr>
            </w:tcPrChange>
          </w:tcPr>
          <w:p w14:paraId="4535D10C" w14:textId="3FA3AAFB" w:rsidR="001A2F5D" w:rsidRPr="00EF5447" w:rsidRDefault="001A2F5D" w:rsidP="001A2F5D">
            <w:pPr>
              <w:pStyle w:val="TAC"/>
              <w:rPr>
                <w:ins w:id="7878" w:author="ZTE-Ma Zhifeng" w:date="2022-07-27T23:56:00Z"/>
                <w:lang w:eastAsia="zh-CN"/>
              </w:rPr>
            </w:pPr>
            <w:ins w:id="7879" w:author="ZTE-Ma Zhifeng" w:date="2022-07-28T10:05:00Z">
              <w:r>
                <w:rPr>
                  <w:rFonts w:hint="eastAsia"/>
                  <w:lang w:eastAsia="zh-CN"/>
                </w:rPr>
                <w:t>-</w:t>
              </w:r>
            </w:ins>
          </w:p>
        </w:tc>
        <w:tc>
          <w:tcPr>
            <w:tcW w:w="1268" w:type="dxa"/>
            <w:vAlign w:val="center"/>
            <w:tcPrChange w:id="7880" w:author="ZTE-Ma Zhifeng" w:date="2022-07-28T10:09:00Z">
              <w:tcPr>
                <w:tcW w:w="1215" w:type="dxa"/>
                <w:gridSpan w:val="2"/>
                <w:vAlign w:val="center"/>
              </w:tcPr>
            </w:tcPrChange>
          </w:tcPr>
          <w:p w14:paraId="4AB12888" w14:textId="4025D877" w:rsidR="001A2F5D" w:rsidRPr="00EF5447" w:rsidRDefault="001A2F5D" w:rsidP="001A2F5D">
            <w:pPr>
              <w:pStyle w:val="TAC"/>
              <w:rPr>
                <w:ins w:id="7881" w:author="ZTE-Ma Zhifeng" w:date="2022-07-27T23:56:00Z"/>
                <w:lang w:eastAsia="zh-CN"/>
              </w:rPr>
            </w:pPr>
            <w:ins w:id="7882" w:author="ZTE-Ma Zhifeng" w:date="2022-07-28T10:06:00Z">
              <w:r>
                <w:rPr>
                  <w:rFonts w:hint="eastAsia"/>
                  <w:lang w:eastAsia="zh-CN"/>
                </w:rPr>
                <w:t>0</w:t>
              </w:r>
              <w:r>
                <w:rPr>
                  <w:lang w:eastAsia="zh-CN"/>
                </w:rPr>
                <w:t>.8</w:t>
              </w:r>
            </w:ins>
          </w:p>
        </w:tc>
      </w:tr>
      <w:tr w:rsidR="001A2F5D" w14:paraId="5C24C47F"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83"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84" w:author="ZTE-Ma Zhifeng" w:date="2022-07-27T23:56:00Z"/>
          <w:trPrChange w:id="7885"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886"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79BB37" w14:textId="77777777" w:rsidR="001A2F5D" w:rsidRDefault="001A2F5D" w:rsidP="001A2F5D">
            <w:pPr>
              <w:pStyle w:val="TAC"/>
              <w:rPr>
                <w:ins w:id="7887" w:author="ZTE-Ma Zhifeng" w:date="2022-07-27T23:56:00Z"/>
              </w:rPr>
            </w:pPr>
            <w:ins w:id="7888" w:author="ZTE-Ma Zhifeng" w:date="2022-07-27T23:56:00Z">
              <w:r>
                <w:t>DC_1-8_n3-n28-n77</w:t>
              </w:r>
            </w:ins>
          </w:p>
        </w:tc>
        <w:tc>
          <w:tcPr>
            <w:tcW w:w="1267" w:type="dxa"/>
            <w:tcBorders>
              <w:top w:val="single" w:sz="4" w:space="0" w:color="auto"/>
              <w:left w:val="single" w:sz="4" w:space="0" w:color="auto"/>
              <w:bottom w:val="single" w:sz="4" w:space="0" w:color="auto"/>
              <w:right w:val="single" w:sz="4" w:space="0" w:color="auto"/>
            </w:tcBorders>
            <w:vAlign w:val="center"/>
            <w:tcPrChange w:id="7889"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79624AB" w14:textId="6B5E3230" w:rsidR="001A2F5D" w:rsidRDefault="001A2F5D" w:rsidP="001A2F5D">
            <w:pPr>
              <w:pStyle w:val="TAC"/>
              <w:rPr>
                <w:ins w:id="7890" w:author="ZTE-Ma Zhifeng" w:date="2022-07-27T23:56:00Z"/>
              </w:rPr>
            </w:pPr>
            <w:ins w:id="7891" w:author="ZTE-Ma Zhifeng" w:date="2022-07-28T10:0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892"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E0FF8A8" w14:textId="17B84098" w:rsidR="001A2F5D" w:rsidRDefault="001A2F5D" w:rsidP="001A2F5D">
            <w:pPr>
              <w:pStyle w:val="TAC"/>
              <w:rPr>
                <w:ins w:id="7893" w:author="ZTE-Ma Zhifeng" w:date="2022-07-27T23:56:00Z"/>
              </w:rPr>
            </w:pPr>
            <w:ins w:id="7894" w:author="ZTE-Ma Zhifeng" w:date="2022-07-28T10:06: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895"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100EE75E" w14:textId="427AE063" w:rsidR="001A2F5D" w:rsidRDefault="001A2F5D" w:rsidP="001A2F5D">
            <w:pPr>
              <w:pStyle w:val="TAC"/>
              <w:rPr>
                <w:ins w:id="7896" w:author="ZTE-Ma Zhifeng" w:date="2022-07-27T23:56:00Z"/>
              </w:rPr>
            </w:pPr>
            <w:ins w:id="7897" w:author="ZTE-Ma Zhifeng" w:date="2022-07-28T10:0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7898"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26CEAF4E" w14:textId="7EFF07C8" w:rsidR="001A2F5D" w:rsidRDefault="001A2F5D" w:rsidP="001A2F5D">
            <w:pPr>
              <w:pStyle w:val="TAC"/>
              <w:rPr>
                <w:ins w:id="7899" w:author="ZTE-Ma Zhifeng" w:date="2022-07-27T23:56:00Z"/>
              </w:rPr>
            </w:pPr>
            <w:ins w:id="7900" w:author="ZTE-Ma Zhifeng" w:date="2022-07-28T10:06: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7901"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75C33067" w14:textId="18DA9159" w:rsidR="001A2F5D" w:rsidRDefault="001A2F5D" w:rsidP="001A2F5D">
            <w:pPr>
              <w:pStyle w:val="TAC"/>
              <w:rPr>
                <w:ins w:id="7902" w:author="ZTE-Ma Zhifeng" w:date="2022-07-27T23:56:00Z"/>
              </w:rPr>
            </w:pPr>
            <w:ins w:id="7903" w:author="ZTE-Ma Zhifeng" w:date="2022-07-28T10:06:00Z">
              <w:r>
                <w:rPr>
                  <w:rFonts w:cs="Arial" w:hint="eastAsia"/>
                  <w:lang w:eastAsia="zh-CN"/>
                </w:rPr>
                <w:t>0.5</w:t>
              </w:r>
            </w:ins>
          </w:p>
        </w:tc>
      </w:tr>
      <w:tr w:rsidR="001A2F5D" w14:paraId="6E6A8128"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04"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05" w:author="ZTE-Ma Zhifeng" w:date="2022-07-27T23:56:00Z"/>
          <w:trPrChange w:id="7906"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907"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7C0CE" w14:textId="77777777" w:rsidR="001A2F5D" w:rsidRDefault="001A2F5D" w:rsidP="001A2F5D">
            <w:pPr>
              <w:pStyle w:val="TAC"/>
              <w:rPr>
                <w:ins w:id="7908" w:author="ZTE-Ma Zhifeng" w:date="2022-07-27T23:56:00Z"/>
              </w:rPr>
            </w:pPr>
            <w:ins w:id="7909" w:author="ZTE-Ma Zhifeng" w:date="2022-07-27T23:56:00Z">
              <w:r>
                <w:t>DC_1-8_n3-n28-n79</w:t>
              </w:r>
            </w:ins>
          </w:p>
        </w:tc>
        <w:tc>
          <w:tcPr>
            <w:tcW w:w="1267" w:type="dxa"/>
            <w:tcBorders>
              <w:top w:val="single" w:sz="4" w:space="0" w:color="auto"/>
              <w:left w:val="single" w:sz="4" w:space="0" w:color="auto"/>
              <w:bottom w:val="single" w:sz="4" w:space="0" w:color="auto"/>
              <w:right w:val="single" w:sz="4" w:space="0" w:color="auto"/>
            </w:tcBorders>
            <w:vAlign w:val="center"/>
            <w:tcPrChange w:id="7910"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CEAF9F1" w14:textId="2FAB3E29" w:rsidR="001A2F5D" w:rsidRDefault="001A2F5D" w:rsidP="001A2F5D">
            <w:pPr>
              <w:pStyle w:val="TAC"/>
              <w:rPr>
                <w:ins w:id="7911" w:author="ZTE-Ma Zhifeng" w:date="2022-07-27T23:56:00Z"/>
              </w:rPr>
            </w:pPr>
            <w:ins w:id="7912" w:author="ZTE-Ma Zhifeng" w:date="2022-07-27T23:56:00Z">
              <w:r>
                <w:rPr>
                  <w:rFonts w:hint="eastAsia"/>
                </w:rPr>
                <w:t>0</w:t>
              </w:r>
            </w:ins>
            <w:ins w:id="7913" w:author="ZTE-Ma Zhifeng" w:date="2022-07-28T10:07:00Z">
              <w:r>
                <w:t>.3</w:t>
              </w:r>
            </w:ins>
          </w:p>
        </w:tc>
        <w:tc>
          <w:tcPr>
            <w:tcW w:w="1267" w:type="dxa"/>
            <w:tcBorders>
              <w:top w:val="single" w:sz="4" w:space="0" w:color="auto"/>
              <w:left w:val="single" w:sz="4" w:space="0" w:color="auto"/>
              <w:bottom w:val="single" w:sz="4" w:space="0" w:color="auto"/>
              <w:right w:val="single" w:sz="4" w:space="0" w:color="auto"/>
            </w:tcBorders>
            <w:vAlign w:val="center"/>
            <w:tcPrChange w:id="7914"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B0C5828" w14:textId="5FEF36E0" w:rsidR="001A2F5D" w:rsidRDefault="001A2F5D" w:rsidP="001A2F5D">
            <w:pPr>
              <w:pStyle w:val="TAC"/>
              <w:rPr>
                <w:ins w:id="7915" w:author="ZTE-Ma Zhifeng" w:date="2022-07-27T23:56:00Z"/>
                <w:lang w:eastAsia="zh-CN"/>
              </w:rPr>
            </w:pPr>
            <w:ins w:id="7916" w:author="ZTE-Ma Zhifeng" w:date="2022-07-28T10:07: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7917"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63686300" w14:textId="16A0135D" w:rsidR="001A2F5D" w:rsidRDefault="001A2F5D" w:rsidP="001A2F5D">
            <w:pPr>
              <w:pStyle w:val="TAC"/>
              <w:rPr>
                <w:ins w:id="7918" w:author="ZTE-Ma Zhifeng" w:date="2022-07-27T23:56:00Z"/>
              </w:rPr>
            </w:pPr>
            <w:ins w:id="7919" w:author="ZTE-Ma Zhifeng" w:date="2022-07-27T23:56:00Z">
              <w:r>
                <w:rPr>
                  <w:rFonts w:hint="eastAsia"/>
                  <w:lang w:eastAsia="ja-JP"/>
                </w:rPr>
                <w:t>0</w:t>
              </w:r>
              <w:r>
                <w:rPr>
                  <w:lang w:eastAsia="ja-JP"/>
                </w:rPr>
                <w:t>.</w:t>
              </w:r>
            </w:ins>
            <w:ins w:id="7920" w:author="ZTE-Ma Zhifeng" w:date="2022-07-28T10:07:00Z">
              <w:r>
                <w:rPr>
                  <w:lang w:eastAsia="ja-JP"/>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7921"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36AAD8B6" w14:textId="062D83B5" w:rsidR="001A2F5D" w:rsidRDefault="001A2F5D" w:rsidP="001A2F5D">
            <w:pPr>
              <w:pStyle w:val="TAC"/>
              <w:rPr>
                <w:ins w:id="7922" w:author="ZTE-Ma Zhifeng" w:date="2022-07-27T23:56:00Z"/>
                <w:lang w:eastAsia="zh-CN"/>
              </w:rPr>
            </w:pPr>
            <w:ins w:id="7923" w:author="ZTE-Ma Zhifeng" w:date="2022-07-28T10:07: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924"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339ECEA6" w14:textId="10AE7DFD" w:rsidR="001A2F5D" w:rsidRDefault="001A2F5D" w:rsidP="001A2F5D">
            <w:pPr>
              <w:pStyle w:val="TAC"/>
              <w:rPr>
                <w:ins w:id="7925" w:author="ZTE-Ma Zhifeng" w:date="2022-07-27T23:56:00Z"/>
                <w:lang w:eastAsia="zh-CN"/>
              </w:rPr>
            </w:pPr>
            <w:ins w:id="7926" w:author="ZTE-Ma Zhifeng" w:date="2022-07-28T10:07:00Z">
              <w:r>
                <w:rPr>
                  <w:rFonts w:hint="eastAsia"/>
                  <w:lang w:eastAsia="zh-CN"/>
                </w:rPr>
                <w:t>0.</w:t>
              </w:r>
              <w:r>
                <w:rPr>
                  <w:lang w:eastAsia="zh-CN"/>
                </w:rPr>
                <w:t>5</w:t>
              </w:r>
            </w:ins>
          </w:p>
        </w:tc>
      </w:tr>
      <w:tr w:rsidR="001A2F5D" w14:paraId="1D6682AB"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27"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28" w:author="ZTE-Ma Zhifeng" w:date="2022-07-27T23:56:00Z"/>
          <w:trPrChange w:id="7929"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930" w:author="ZTE-Ma Zhifeng" w:date="2022-07-28T10:0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8CAB07" w14:textId="77777777" w:rsidR="001A2F5D" w:rsidRDefault="001A2F5D" w:rsidP="001A2F5D">
            <w:pPr>
              <w:pStyle w:val="TAC"/>
              <w:rPr>
                <w:ins w:id="7931" w:author="ZTE-Ma Zhifeng" w:date="2022-07-27T23:56:00Z"/>
              </w:rPr>
            </w:pPr>
            <w:ins w:id="7932" w:author="ZTE-Ma Zhifeng" w:date="2022-07-27T23:56:00Z">
              <w:r>
                <w:t>DC_1-8_n3-n77-n79</w:t>
              </w:r>
            </w:ins>
          </w:p>
        </w:tc>
        <w:tc>
          <w:tcPr>
            <w:tcW w:w="1267" w:type="dxa"/>
            <w:tcBorders>
              <w:top w:val="single" w:sz="4" w:space="0" w:color="auto"/>
              <w:left w:val="single" w:sz="4" w:space="0" w:color="auto"/>
              <w:bottom w:val="single" w:sz="4" w:space="0" w:color="auto"/>
              <w:right w:val="single" w:sz="4" w:space="0" w:color="auto"/>
            </w:tcBorders>
            <w:vAlign w:val="center"/>
            <w:tcPrChange w:id="7933"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8F2D821" w14:textId="49F796E7" w:rsidR="001A2F5D" w:rsidRDefault="006A6CD4" w:rsidP="001A2F5D">
            <w:pPr>
              <w:pStyle w:val="TAC"/>
              <w:rPr>
                <w:ins w:id="7934" w:author="ZTE-Ma Zhifeng" w:date="2022-07-27T23:56:00Z"/>
              </w:rPr>
            </w:pPr>
            <w:ins w:id="7935" w:author="ZTE-Ma Zhifeng" w:date="2022-07-27T23:56:00Z">
              <w:r>
                <w:rPr>
                  <w:rFonts w:hint="eastAsia"/>
                </w:rPr>
                <w:t>0</w:t>
              </w:r>
            </w:ins>
            <w:ins w:id="7936" w:author="ZTE-Ma Zhifeng" w:date="2022-07-28T10:08:00Z">
              <w:r>
                <w:t>.2</w:t>
              </w:r>
            </w:ins>
          </w:p>
        </w:tc>
        <w:tc>
          <w:tcPr>
            <w:tcW w:w="1267" w:type="dxa"/>
            <w:tcBorders>
              <w:top w:val="single" w:sz="4" w:space="0" w:color="auto"/>
              <w:left w:val="single" w:sz="4" w:space="0" w:color="auto"/>
              <w:bottom w:val="single" w:sz="4" w:space="0" w:color="auto"/>
              <w:right w:val="single" w:sz="4" w:space="0" w:color="auto"/>
            </w:tcBorders>
            <w:vAlign w:val="center"/>
            <w:tcPrChange w:id="7937"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F8A14AA" w14:textId="118D9A76" w:rsidR="001A2F5D" w:rsidRDefault="006A6CD4" w:rsidP="001A2F5D">
            <w:pPr>
              <w:pStyle w:val="TAC"/>
              <w:rPr>
                <w:ins w:id="7938" w:author="ZTE-Ma Zhifeng" w:date="2022-07-27T23:56:00Z"/>
                <w:lang w:eastAsia="zh-CN"/>
              </w:rPr>
            </w:pPr>
            <w:ins w:id="7939" w:author="ZTE-Ma Zhifeng" w:date="2022-07-28T10:08: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940"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2E2BE503" w14:textId="77777777" w:rsidR="001A2F5D" w:rsidRDefault="001A2F5D" w:rsidP="001A2F5D">
            <w:pPr>
              <w:pStyle w:val="TAC"/>
              <w:rPr>
                <w:ins w:id="7941" w:author="ZTE-Ma Zhifeng" w:date="2022-07-27T23:56:00Z"/>
              </w:rPr>
            </w:pPr>
            <w:ins w:id="7942" w:author="ZTE-Ma Zhifeng" w:date="2022-07-27T23:56:00Z">
              <w:r>
                <w:rPr>
                  <w:rFonts w:hint="eastAsia"/>
                  <w:lang w:eastAsia="ja-JP"/>
                </w:rPr>
                <w:t>0</w:t>
              </w:r>
              <w:r>
                <w:rPr>
                  <w:lang w:eastAsia="ja-JP"/>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7943"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64FD7DB4" w14:textId="5595C041" w:rsidR="001A2F5D" w:rsidRDefault="006A6CD4" w:rsidP="001A2F5D">
            <w:pPr>
              <w:pStyle w:val="TAC"/>
              <w:rPr>
                <w:ins w:id="7944" w:author="ZTE-Ma Zhifeng" w:date="2022-07-27T23:56:00Z"/>
                <w:lang w:eastAsia="zh-CN"/>
              </w:rPr>
            </w:pPr>
            <w:ins w:id="7945" w:author="ZTE-Ma Zhifeng" w:date="2022-07-28T10:08: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7946"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1F47B7E5" w14:textId="2E670F9A" w:rsidR="001A2F5D" w:rsidRDefault="006A6CD4" w:rsidP="001A2F5D">
            <w:pPr>
              <w:pStyle w:val="TAC"/>
              <w:rPr>
                <w:ins w:id="7947" w:author="ZTE-Ma Zhifeng" w:date="2022-07-27T23:56:00Z"/>
                <w:lang w:eastAsia="zh-CN"/>
              </w:rPr>
            </w:pPr>
            <w:ins w:id="7948" w:author="ZTE-Ma Zhifeng" w:date="2022-07-28T10:08:00Z">
              <w:r>
                <w:rPr>
                  <w:rFonts w:hint="eastAsia"/>
                  <w:lang w:eastAsia="zh-CN"/>
                </w:rPr>
                <w:t>0</w:t>
              </w:r>
              <w:r>
                <w:rPr>
                  <w:lang w:eastAsia="zh-CN"/>
                </w:rPr>
                <w:t>.5</w:t>
              </w:r>
            </w:ins>
          </w:p>
        </w:tc>
      </w:tr>
      <w:tr w:rsidR="001A2F5D" w:rsidRPr="00EF5447" w14:paraId="47332E16" w14:textId="77777777" w:rsidTr="006A6C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49" w:author="ZTE-Ma Zhifeng" w:date="2022-07-28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50" w:author="ZTE-Ma Zhifeng" w:date="2022-07-27T23:56:00Z"/>
          <w:trPrChange w:id="7951" w:author="ZTE-Ma Zhifeng" w:date="2022-07-28T10:0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952" w:author="ZTE-Ma Zhifeng" w:date="2022-07-28T10:09:00Z">
              <w:tcPr>
                <w:tcW w:w="2447" w:type="dxa"/>
                <w:gridSpan w:val="2"/>
                <w:tcBorders>
                  <w:top w:val="nil"/>
                  <w:left w:val="single" w:sz="4" w:space="0" w:color="auto"/>
                  <w:bottom w:val="nil"/>
                  <w:right w:val="single" w:sz="4" w:space="0" w:color="auto"/>
                </w:tcBorders>
                <w:shd w:val="clear" w:color="auto" w:fill="auto"/>
                <w:vAlign w:val="center"/>
              </w:tcPr>
            </w:tcPrChange>
          </w:tcPr>
          <w:p w14:paraId="17138C68" w14:textId="77777777" w:rsidR="001A2F5D" w:rsidRPr="00EF5447" w:rsidRDefault="001A2F5D" w:rsidP="001A2F5D">
            <w:pPr>
              <w:pStyle w:val="TAC"/>
              <w:rPr>
                <w:ins w:id="7953" w:author="ZTE-Ma Zhifeng" w:date="2022-07-27T23:56:00Z"/>
                <w:rFonts w:cs="Arial"/>
                <w:lang w:eastAsia="ja-JP"/>
              </w:rPr>
            </w:pPr>
            <w:ins w:id="7954" w:author="ZTE-Ma Zhifeng" w:date="2022-07-27T23:56:00Z">
              <w:r>
                <w:t>DC_1-8-11_n3-n28</w:t>
              </w:r>
            </w:ins>
          </w:p>
        </w:tc>
        <w:tc>
          <w:tcPr>
            <w:tcW w:w="1267" w:type="dxa"/>
            <w:tcBorders>
              <w:top w:val="single" w:sz="4" w:space="0" w:color="auto"/>
              <w:left w:val="single" w:sz="4" w:space="0" w:color="auto"/>
              <w:bottom w:val="single" w:sz="4" w:space="0" w:color="auto"/>
              <w:right w:val="single" w:sz="4" w:space="0" w:color="auto"/>
            </w:tcBorders>
            <w:vAlign w:val="center"/>
            <w:tcPrChange w:id="7955" w:author="ZTE-Ma Zhifeng" w:date="2022-07-28T10:0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D5AA9D9" w14:textId="73D51C22" w:rsidR="001A2F5D" w:rsidRPr="00EF5447" w:rsidRDefault="006A6CD4" w:rsidP="001A2F5D">
            <w:pPr>
              <w:pStyle w:val="TAC"/>
              <w:rPr>
                <w:ins w:id="7956" w:author="ZTE-Ma Zhifeng" w:date="2022-07-27T23:56:00Z"/>
                <w:lang w:eastAsia="ja-JP"/>
              </w:rPr>
            </w:pPr>
            <w:ins w:id="7957" w:author="ZTE-Ma Zhifeng" w:date="2022-07-28T10:09: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7958" w:author="ZTE-Ma Zhifeng" w:date="2022-07-28T10:0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3FE27BA" w14:textId="02164FB6" w:rsidR="001A2F5D" w:rsidRPr="00EF5447" w:rsidRDefault="006A6CD4" w:rsidP="001A2F5D">
            <w:pPr>
              <w:pStyle w:val="TAC"/>
              <w:rPr>
                <w:ins w:id="7959" w:author="ZTE-Ma Zhifeng" w:date="2022-07-27T23:56:00Z"/>
                <w:lang w:eastAsia="zh-CN"/>
              </w:rPr>
            </w:pPr>
            <w:ins w:id="7960" w:author="ZTE-Ma Zhifeng" w:date="2022-07-28T10:09: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961" w:author="ZTE-Ma Zhifeng" w:date="2022-07-28T10:09:00Z">
              <w:tcPr>
                <w:tcW w:w="1214" w:type="dxa"/>
                <w:gridSpan w:val="2"/>
                <w:tcBorders>
                  <w:top w:val="single" w:sz="4" w:space="0" w:color="auto"/>
                  <w:left w:val="single" w:sz="4" w:space="0" w:color="auto"/>
                  <w:bottom w:val="single" w:sz="4" w:space="0" w:color="auto"/>
                  <w:right w:val="single" w:sz="4" w:space="0" w:color="auto"/>
                </w:tcBorders>
              </w:tcPr>
            </w:tcPrChange>
          </w:tcPr>
          <w:p w14:paraId="655855AB" w14:textId="49FC4783" w:rsidR="001A2F5D" w:rsidRPr="00EF5447" w:rsidRDefault="001A2F5D" w:rsidP="001A2F5D">
            <w:pPr>
              <w:pStyle w:val="TAC"/>
              <w:rPr>
                <w:ins w:id="7962" w:author="ZTE-Ma Zhifeng" w:date="2022-07-27T23:56:00Z"/>
                <w:rFonts w:eastAsia="Yu Mincho" w:cs="Arial"/>
                <w:lang w:eastAsia="ja-JP"/>
              </w:rPr>
            </w:pPr>
            <w:ins w:id="7963" w:author="ZTE-Ma Zhifeng" w:date="2022-07-27T23:56:00Z">
              <w:r>
                <w:rPr>
                  <w:rFonts w:hint="eastAsia"/>
                </w:rPr>
                <w:t>0</w:t>
              </w:r>
              <w:r>
                <w:t>.</w:t>
              </w:r>
            </w:ins>
            <w:ins w:id="7964" w:author="ZTE-Ma Zhifeng" w:date="2022-07-28T10:09:00Z">
              <w:r w:rsidR="006A6CD4">
                <w:t>3</w:t>
              </w:r>
            </w:ins>
          </w:p>
        </w:tc>
        <w:tc>
          <w:tcPr>
            <w:tcW w:w="1267" w:type="dxa"/>
            <w:tcBorders>
              <w:top w:val="single" w:sz="4" w:space="0" w:color="auto"/>
              <w:left w:val="single" w:sz="4" w:space="0" w:color="auto"/>
              <w:bottom w:val="single" w:sz="4" w:space="0" w:color="auto"/>
              <w:right w:val="single" w:sz="4" w:space="0" w:color="auto"/>
            </w:tcBorders>
            <w:vAlign w:val="center"/>
            <w:tcPrChange w:id="7965" w:author="ZTE-Ma Zhifeng" w:date="2022-07-28T10:09:00Z">
              <w:tcPr>
                <w:tcW w:w="1215" w:type="dxa"/>
                <w:gridSpan w:val="3"/>
                <w:tcBorders>
                  <w:top w:val="single" w:sz="4" w:space="0" w:color="auto"/>
                  <w:left w:val="single" w:sz="4" w:space="0" w:color="auto"/>
                  <w:bottom w:val="single" w:sz="4" w:space="0" w:color="auto"/>
                  <w:right w:val="single" w:sz="4" w:space="0" w:color="auto"/>
                </w:tcBorders>
              </w:tcPr>
            </w:tcPrChange>
          </w:tcPr>
          <w:p w14:paraId="08DB6B86" w14:textId="2E0BA0CC" w:rsidR="001A2F5D" w:rsidRPr="006A6CD4" w:rsidRDefault="006A6CD4" w:rsidP="001A2F5D">
            <w:pPr>
              <w:pStyle w:val="TAC"/>
              <w:rPr>
                <w:ins w:id="7966" w:author="ZTE-Ma Zhifeng" w:date="2022-07-27T23:56:00Z"/>
                <w:rFonts w:cs="Arial"/>
                <w:lang w:eastAsia="zh-CN"/>
                <w:rPrChange w:id="7967" w:author="ZTE-Ma Zhifeng" w:date="2022-07-28T10:09:00Z">
                  <w:rPr>
                    <w:ins w:id="7968" w:author="ZTE-Ma Zhifeng" w:date="2022-07-27T23:56:00Z"/>
                    <w:rFonts w:eastAsia="Yu Mincho" w:cs="Arial"/>
                    <w:lang w:eastAsia="ja-JP"/>
                  </w:rPr>
                </w:rPrChange>
              </w:rPr>
            </w:pPr>
            <w:ins w:id="7969" w:author="ZTE-Ma Zhifeng" w:date="2022-07-28T10:09: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7970" w:author="ZTE-Ma Zhifeng" w:date="2022-07-28T10:09:00Z">
              <w:tcPr>
                <w:tcW w:w="1215" w:type="dxa"/>
                <w:gridSpan w:val="2"/>
                <w:tcBorders>
                  <w:top w:val="single" w:sz="4" w:space="0" w:color="auto"/>
                  <w:left w:val="single" w:sz="4" w:space="0" w:color="auto"/>
                  <w:bottom w:val="single" w:sz="4" w:space="0" w:color="auto"/>
                  <w:right w:val="single" w:sz="4" w:space="0" w:color="auto"/>
                </w:tcBorders>
              </w:tcPr>
            </w:tcPrChange>
          </w:tcPr>
          <w:p w14:paraId="28470262" w14:textId="0F84CFDF" w:rsidR="001A2F5D" w:rsidRPr="006A6CD4" w:rsidRDefault="006A6CD4" w:rsidP="001A2F5D">
            <w:pPr>
              <w:pStyle w:val="TAC"/>
              <w:rPr>
                <w:ins w:id="7971" w:author="ZTE-Ma Zhifeng" w:date="2022-07-27T23:56:00Z"/>
                <w:rFonts w:cs="Arial"/>
                <w:lang w:eastAsia="zh-CN"/>
                <w:rPrChange w:id="7972" w:author="ZTE-Ma Zhifeng" w:date="2022-07-28T10:09:00Z">
                  <w:rPr>
                    <w:ins w:id="7973" w:author="ZTE-Ma Zhifeng" w:date="2022-07-27T23:56:00Z"/>
                    <w:rFonts w:eastAsia="Yu Mincho" w:cs="Arial"/>
                    <w:lang w:eastAsia="ja-JP"/>
                  </w:rPr>
                </w:rPrChange>
              </w:rPr>
            </w:pPr>
            <w:ins w:id="7974" w:author="ZTE-Ma Zhifeng" w:date="2022-07-28T10:09:00Z">
              <w:r>
                <w:rPr>
                  <w:rFonts w:cs="Arial" w:hint="eastAsia"/>
                  <w:lang w:eastAsia="zh-CN"/>
                </w:rPr>
                <w:t>0</w:t>
              </w:r>
              <w:r>
                <w:rPr>
                  <w:rFonts w:cs="Arial"/>
                  <w:lang w:eastAsia="zh-CN"/>
                </w:rPr>
                <w:t>.</w:t>
              </w:r>
            </w:ins>
            <w:ins w:id="7975" w:author="ZTE-Ma Zhifeng" w:date="2022-07-28T10:10:00Z">
              <w:r>
                <w:rPr>
                  <w:rFonts w:cs="Arial"/>
                  <w:lang w:eastAsia="zh-CN"/>
                </w:rPr>
                <w:t>2</w:t>
              </w:r>
            </w:ins>
          </w:p>
        </w:tc>
      </w:tr>
      <w:tr w:rsidR="006A6CD4" w14:paraId="72E5A2AA"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76"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77" w:author="ZTE-Ma Zhifeng" w:date="2022-07-27T23:56:00Z"/>
          <w:trPrChange w:id="7978"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7979"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C81C53" w14:textId="77777777" w:rsidR="006A6CD4" w:rsidRPr="00EF5447" w:rsidRDefault="006A6CD4" w:rsidP="006A6CD4">
            <w:pPr>
              <w:pStyle w:val="TAC"/>
              <w:rPr>
                <w:ins w:id="7980" w:author="ZTE-Ma Zhifeng" w:date="2022-07-27T23:56:00Z"/>
                <w:rFonts w:cs="Arial"/>
                <w:lang w:eastAsia="ja-JP"/>
              </w:rPr>
            </w:pPr>
            <w:ins w:id="7981" w:author="ZTE-Ma Zhifeng" w:date="2022-07-27T23:56:00Z">
              <w:r>
                <w:t>DC_1-8-11_n3-n77</w:t>
              </w:r>
            </w:ins>
          </w:p>
        </w:tc>
        <w:tc>
          <w:tcPr>
            <w:tcW w:w="1267" w:type="dxa"/>
            <w:tcBorders>
              <w:top w:val="single" w:sz="4" w:space="0" w:color="auto"/>
              <w:left w:val="single" w:sz="4" w:space="0" w:color="auto"/>
              <w:bottom w:val="single" w:sz="4" w:space="0" w:color="auto"/>
              <w:right w:val="single" w:sz="4" w:space="0" w:color="auto"/>
            </w:tcBorders>
            <w:vAlign w:val="center"/>
            <w:tcPrChange w:id="7982"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3770576" w14:textId="1B2D3A7D" w:rsidR="006A6CD4" w:rsidRDefault="006A6CD4" w:rsidP="006A6CD4">
            <w:pPr>
              <w:pStyle w:val="TAC"/>
              <w:rPr>
                <w:ins w:id="7983" w:author="ZTE-Ma Zhifeng" w:date="2022-07-27T23:56:00Z"/>
              </w:rPr>
            </w:pPr>
            <w:ins w:id="7984" w:author="ZTE-Ma Zhifeng" w:date="2022-07-28T10:10:00Z">
              <w:r>
                <w:rPr>
                  <w:rFonts w:hint="eastAsia"/>
                </w:rPr>
                <w:t>0</w:t>
              </w:r>
              <w:r>
                <w:t>.2</w:t>
              </w:r>
            </w:ins>
          </w:p>
        </w:tc>
        <w:tc>
          <w:tcPr>
            <w:tcW w:w="1267" w:type="dxa"/>
            <w:tcBorders>
              <w:top w:val="single" w:sz="4" w:space="0" w:color="auto"/>
              <w:left w:val="single" w:sz="4" w:space="0" w:color="auto"/>
              <w:bottom w:val="single" w:sz="4" w:space="0" w:color="auto"/>
              <w:right w:val="single" w:sz="4" w:space="0" w:color="auto"/>
            </w:tcBorders>
            <w:vAlign w:val="center"/>
            <w:tcPrChange w:id="7985"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23F3A233" w14:textId="312989A7" w:rsidR="006A6CD4" w:rsidRDefault="006A6CD4" w:rsidP="006A6CD4">
            <w:pPr>
              <w:pStyle w:val="TAC"/>
              <w:rPr>
                <w:ins w:id="7986" w:author="ZTE-Ma Zhifeng" w:date="2022-07-27T23:56:00Z"/>
              </w:rPr>
            </w:pPr>
            <w:ins w:id="7987" w:author="ZTE-Ma Zhifeng" w:date="2022-07-28T10:10: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7988"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033ABC0C" w14:textId="4BC7D508" w:rsidR="006A6CD4" w:rsidRDefault="006A6CD4" w:rsidP="006A6CD4">
            <w:pPr>
              <w:pStyle w:val="TAC"/>
              <w:rPr>
                <w:ins w:id="7989" w:author="ZTE-Ma Zhifeng" w:date="2022-07-27T23:56:00Z"/>
              </w:rPr>
            </w:pPr>
            <w:ins w:id="7990" w:author="ZTE-Ma Zhifeng" w:date="2022-07-28T10:10:00Z">
              <w:r>
                <w:rPr>
                  <w:rFonts w:hint="eastAsia"/>
                  <w:lang w:eastAsia="ja-JP"/>
                </w:rPr>
                <w:t>0</w:t>
              </w:r>
              <w:r>
                <w:rPr>
                  <w:lang w:eastAsia="ja-JP"/>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7991"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7F4CD4D3" w14:textId="53744B32" w:rsidR="006A6CD4" w:rsidRDefault="006A6CD4" w:rsidP="006A6CD4">
            <w:pPr>
              <w:pStyle w:val="TAC"/>
              <w:rPr>
                <w:ins w:id="7992" w:author="ZTE-Ma Zhifeng" w:date="2022-07-27T23:56:00Z"/>
              </w:rPr>
            </w:pPr>
            <w:ins w:id="7993" w:author="ZTE-Ma Zhifeng" w:date="2022-07-28T10:10: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7994"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54A256B8" w14:textId="2F758F36" w:rsidR="006A6CD4" w:rsidRDefault="006A6CD4" w:rsidP="006A6CD4">
            <w:pPr>
              <w:pStyle w:val="TAC"/>
              <w:rPr>
                <w:ins w:id="7995" w:author="ZTE-Ma Zhifeng" w:date="2022-07-27T23:56:00Z"/>
              </w:rPr>
            </w:pPr>
            <w:ins w:id="7996" w:author="ZTE-Ma Zhifeng" w:date="2022-07-28T10:10:00Z">
              <w:r>
                <w:rPr>
                  <w:rFonts w:hint="eastAsia"/>
                  <w:lang w:eastAsia="zh-CN"/>
                </w:rPr>
                <w:t>0</w:t>
              </w:r>
              <w:r>
                <w:rPr>
                  <w:lang w:eastAsia="zh-CN"/>
                </w:rPr>
                <w:t>.5</w:t>
              </w:r>
            </w:ins>
          </w:p>
        </w:tc>
      </w:tr>
      <w:tr w:rsidR="006A6CD4" w14:paraId="6CFF316C"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97"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98" w:author="ZTE-Ma Zhifeng" w:date="2022-07-27T23:56:00Z"/>
          <w:trPrChange w:id="7999"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000"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9BAF34" w14:textId="77777777" w:rsidR="006A6CD4" w:rsidRPr="00EF5447" w:rsidRDefault="006A6CD4" w:rsidP="006A6CD4">
            <w:pPr>
              <w:pStyle w:val="TAC"/>
              <w:rPr>
                <w:ins w:id="8001" w:author="ZTE-Ma Zhifeng" w:date="2022-07-27T23:56:00Z"/>
                <w:rFonts w:cs="Arial"/>
                <w:lang w:eastAsia="ja-JP"/>
              </w:rPr>
            </w:pPr>
            <w:ins w:id="8002" w:author="ZTE-Ma Zhifeng" w:date="2022-07-27T23:56:00Z">
              <w:r>
                <w:t>DC_1-8-11_n28-n77</w:t>
              </w:r>
            </w:ins>
          </w:p>
        </w:tc>
        <w:tc>
          <w:tcPr>
            <w:tcW w:w="1267" w:type="dxa"/>
            <w:tcBorders>
              <w:top w:val="single" w:sz="4" w:space="0" w:color="auto"/>
              <w:left w:val="single" w:sz="4" w:space="0" w:color="auto"/>
              <w:bottom w:val="single" w:sz="4" w:space="0" w:color="auto"/>
              <w:right w:val="single" w:sz="4" w:space="0" w:color="auto"/>
            </w:tcBorders>
            <w:vAlign w:val="center"/>
            <w:tcPrChange w:id="8003"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1ECE003" w14:textId="119EAFF1" w:rsidR="006A6CD4" w:rsidRDefault="006A6CD4" w:rsidP="006A6CD4">
            <w:pPr>
              <w:pStyle w:val="TAC"/>
              <w:rPr>
                <w:ins w:id="8004" w:author="ZTE-Ma Zhifeng" w:date="2022-07-27T23:56:00Z"/>
              </w:rPr>
            </w:pPr>
            <w:ins w:id="8005" w:author="ZTE-Ma Zhifeng" w:date="2022-07-27T23:56:00Z">
              <w:r>
                <w:rPr>
                  <w:rFonts w:hint="eastAsia"/>
                </w:rPr>
                <w:t>0</w:t>
              </w:r>
            </w:ins>
            <w:ins w:id="8006" w:author="ZTE-Ma Zhifeng" w:date="2022-07-28T10:11:00Z">
              <w:r>
                <w:t>.2</w:t>
              </w:r>
            </w:ins>
          </w:p>
        </w:tc>
        <w:tc>
          <w:tcPr>
            <w:tcW w:w="1267" w:type="dxa"/>
            <w:tcBorders>
              <w:top w:val="single" w:sz="4" w:space="0" w:color="auto"/>
              <w:left w:val="single" w:sz="4" w:space="0" w:color="auto"/>
              <w:bottom w:val="single" w:sz="4" w:space="0" w:color="auto"/>
              <w:right w:val="single" w:sz="4" w:space="0" w:color="auto"/>
            </w:tcBorders>
            <w:vAlign w:val="center"/>
            <w:tcPrChange w:id="8007"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59D485D" w14:textId="4918AC86" w:rsidR="006A6CD4" w:rsidRDefault="006A6CD4" w:rsidP="006A6CD4">
            <w:pPr>
              <w:pStyle w:val="TAC"/>
              <w:rPr>
                <w:ins w:id="8008" w:author="ZTE-Ma Zhifeng" w:date="2022-07-27T23:56:00Z"/>
                <w:lang w:eastAsia="zh-CN"/>
              </w:rPr>
            </w:pPr>
            <w:ins w:id="8009" w:author="ZTE-Ma Zhifeng" w:date="2022-07-28T10:11: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010"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720A0539" w14:textId="4013335E" w:rsidR="006A6CD4" w:rsidRDefault="006A6CD4" w:rsidP="006A6CD4">
            <w:pPr>
              <w:pStyle w:val="TAC"/>
              <w:rPr>
                <w:ins w:id="8011" w:author="ZTE-Ma Zhifeng" w:date="2022-07-27T23:56:00Z"/>
              </w:rPr>
            </w:pPr>
            <w:ins w:id="8012" w:author="ZTE-Ma Zhifeng" w:date="2022-07-28T10:11: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8013"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0577540C" w14:textId="7E184398" w:rsidR="006A6CD4" w:rsidRDefault="006A6CD4" w:rsidP="006A6CD4">
            <w:pPr>
              <w:pStyle w:val="TAC"/>
              <w:rPr>
                <w:ins w:id="8014" w:author="ZTE-Ma Zhifeng" w:date="2022-07-27T23:56:00Z"/>
                <w:lang w:eastAsia="zh-CN"/>
              </w:rPr>
            </w:pPr>
            <w:ins w:id="8015" w:author="ZTE-Ma Zhifeng" w:date="2022-07-28T10:11: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016"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3DEDF5E5" w14:textId="2C977917" w:rsidR="006A6CD4" w:rsidRDefault="006A6CD4" w:rsidP="006A6CD4">
            <w:pPr>
              <w:pStyle w:val="TAC"/>
              <w:rPr>
                <w:ins w:id="8017" w:author="ZTE-Ma Zhifeng" w:date="2022-07-27T23:56:00Z"/>
                <w:lang w:eastAsia="zh-CN"/>
              </w:rPr>
            </w:pPr>
            <w:ins w:id="8018" w:author="ZTE-Ma Zhifeng" w:date="2022-07-28T10:11:00Z">
              <w:r>
                <w:rPr>
                  <w:rFonts w:hint="eastAsia"/>
                  <w:lang w:eastAsia="zh-CN"/>
                </w:rPr>
                <w:t>0.</w:t>
              </w:r>
              <w:r>
                <w:rPr>
                  <w:lang w:eastAsia="zh-CN"/>
                </w:rPr>
                <w:t>5</w:t>
              </w:r>
            </w:ins>
          </w:p>
        </w:tc>
      </w:tr>
      <w:tr w:rsidR="006A6CD4" w14:paraId="54E70AAA"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19"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20" w:author="ZTE-Ma Zhifeng" w:date="2022-07-27T23:56:00Z"/>
          <w:trPrChange w:id="8021"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022"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C59D8" w14:textId="77777777" w:rsidR="006A6CD4" w:rsidRPr="00EF5447" w:rsidRDefault="006A6CD4" w:rsidP="006A6CD4">
            <w:pPr>
              <w:pStyle w:val="TAC"/>
              <w:rPr>
                <w:ins w:id="8023" w:author="ZTE-Ma Zhifeng" w:date="2022-07-27T23:56:00Z"/>
                <w:rFonts w:cs="Arial"/>
                <w:lang w:eastAsia="ja-JP"/>
              </w:rPr>
            </w:pPr>
            <w:ins w:id="8024" w:author="ZTE-Ma Zhifeng" w:date="2022-07-27T23:56:00Z">
              <w:r>
                <w:t>DC_1-8-11_n3-n79</w:t>
              </w:r>
            </w:ins>
          </w:p>
        </w:tc>
        <w:tc>
          <w:tcPr>
            <w:tcW w:w="1267" w:type="dxa"/>
            <w:tcBorders>
              <w:top w:val="single" w:sz="4" w:space="0" w:color="auto"/>
              <w:left w:val="single" w:sz="4" w:space="0" w:color="auto"/>
              <w:bottom w:val="single" w:sz="4" w:space="0" w:color="auto"/>
              <w:right w:val="single" w:sz="4" w:space="0" w:color="auto"/>
            </w:tcBorders>
            <w:vAlign w:val="center"/>
            <w:tcPrChange w:id="8025"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8CB8248" w14:textId="778A5D28" w:rsidR="006A6CD4" w:rsidRDefault="006A6CD4" w:rsidP="006A6CD4">
            <w:pPr>
              <w:pStyle w:val="TAC"/>
              <w:rPr>
                <w:ins w:id="8026" w:author="ZTE-Ma Zhifeng" w:date="2022-07-27T23:56:00Z"/>
              </w:rPr>
            </w:pPr>
            <w:ins w:id="8027" w:author="ZTE-Ma Zhifeng" w:date="2022-07-28T10:11: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8028"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E6FA8E1" w14:textId="1224D11A" w:rsidR="006A6CD4" w:rsidRDefault="006A6CD4" w:rsidP="006A6CD4">
            <w:pPr>
              <w:pStyle w:val="TAC"/>
              <w:rPr>
                <w:ins w:id="8029" w:author="ZTE-Ma Zhifeng" w:date="2022-07-27T23:56:00Z"/>
                <w:lang w:eastAsia="zh-CN"/>
              </w:rPr>
            </w:pPr>
            <w:ins w:id="8030" w:author="ZTE-Ma Zhifeng" w:date="2022-07-28T10:11: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031"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3B4CA4E5" w14:textId="77777777" w:rsidR="006A6CD4" w:rsidRDefault="006A6CD4" w:rsidP="006A6CD4">
            <w:pPr>
              <w:pStyle w:val="TAC"/>
              <w:rPr>
                <w:ins w:id="8032" w:author="ZTE-Ma Zhifeng" w:date="2022-07-27T23:56:00Z"/>
              </w:rPr>
            </w:pPr>
            <w:ins w:id="8033" w:author="ZTE-Ma Zhifeng" w:date="2022-07-27T23:56:00Z">
              <w:r>
                <w:t>0.3</w:t>
              </w:r>
            </w:ins>
          </w:p>
        </w:tc>
        <w:tc>
          <w:tcPr>
            <w:tcW w:w="1267" w:type="dxa"/>
            <w:tcBorders>
              <w:top w:val="single" w:sz="4" w:space="0" w:color="auto"/>
              <w:left w:val="single" w:sz="4" w:space="0" w:color="auto"/>
              <w:bottom w:val="single" w:sz="4" w:space="0" w:color="auto"/>
              <w:right w:val="single" w:sz="4" w:space="0" w:color="auto"/>
            </w:tcBorders>
            <w:vAlign w:val="center"/>
            <w:tcPrChange w:id="8034"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065EC374" w14:textId="45D0DFD1" w:rsidR="006A6CD4" w:rsidRDefault="006A6CD4" w:rsidP="006A6CD4">
            <w:pPr>
              <w:pStyle w:val="TAC"/>
              <w:rPr>
                <w:ins w:id="8035" w:author="ZTE-Ma Zhifeng" w:date="2022-07-27T23:56:00Z"/>
                <w:lang w:eastAsia="zh-CN"/>
              </w:rPr>
            </w:pPr>
            <w:ins w:id="8036" w:author="ZTE-Ma Zhifeng" w:date="2022-07-28T10:1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037"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7CAEB1C7" w14:textId="6EC12C4E" w:rsidR="006A6CD4" w:rsidRDefault="006A6CD4" w:rsidP="006A6CD4">
            <w:pPr>
              <w:pStyle w:val="TAC"/>
              <w:rPr>
                <w:ins w:id="8038" w:author="ZTE-Ma Zhifeng" w:date="2022-07-27T23:56:00Z"/>
                <w:lang w:eastAsia="zh-CN"/>
              </w:rPr>
            </w:pPr>
            <w:ins w:id="8039" w:author="ZTE-Ma Zhifeng" w:date="2022-07-28T10:12:00Z">
              <w:r>
                <w:rPr>
                  <w:rFonts w:hint="eastAsia"/>
                  <w:lang w:eastAsia="zh-CN"/>
                </w:rPr>
                <w:t>0.</w:t>
              </w:r>
              <w:r>
                <w:rPr>
                  <w:lang w:eastAsia="zh-CN"/>
                </w:rPr>
                <w:t>5</w:t>
              </w:r>
            </w:ins>
          </w:p>
        </w:tc>
      </w:tr>
      <w:tr w:rsidR="006A6CD4" w14:paraId="6A4D0197"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40"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41" w:author="ZTE-Ma Zhifeng" w:date="2022-07-27T23:56:00Z"/>
          <w:trPrChange w:id="8042"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043"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10D731" w14:textId="77777777" w:rsidR="006A6CD4" w:rsidRPr="00EF5447" w:rsidRDefault="006A6CD4" w:rsidP="006A6CD4">
            <w:pPr>
              <w:pStyle w:val="TAC"/>
              <w:rPr>
                <w:ins w:id="8044" w:author="ZTE-Ma Zhifeng" w:date="2022-07-27T23:56:00Z"/>
                <w:rFonts w:cs="Arial"/>
                <w:lang w:eastAsia="ja-JP"/>
              </w:rPr>
            </w:pPr>
            <w:ins w:id="8045" w:author="ZTE-Ma Zhifeng" w:date="2022-07-27T23:56:00Z">
              <w:r>
                <w:t>DC_1-8-11_n77-n79</w:t>
              </w:r>
            </w:ins>
          </w:p>
        </w:tc>
        <w:tc>
          <w:tcPr>
            <w:tcW w:w="1267" w:type="dxa"/>
            <w:tcBorders>
              <w:top w:val="single" w:sz="4" w:space="0" w:color="auto"/>
              <w:left w:val="single" w:sz="4" w:space="0" w:color="auto"/>
              <w:bottom w:val="single" w:sz="4" w:space="0" w:color="auto"/>
              <w:right w:val="single" w:sz="4" w:space="0" w:color="auto"/>
            </w:tcBorders>
            <w:vAlign w:val="center"/>
            <w:tcPrChange w:id="8046"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C696E2E" w14:textId="6511AD96" w:rsidR="006A6CD4" w:rsidRDefault="006A6CD4" w:rsidP="006A6CD4">
            <w:pPr>
              <w:pStyle w:val="TAC"/>
              <w:rPr>
                <w:ins w:id="8047" w:author="ZTE-Ma Zhifeng" w:date="2022-07-27T23:56:00Z"/>
              </w:rPr>
            </w:pPr>
            <w:ins w:id="8048" w:author="ZTE-Ma Zhifeng" w:date="2022-07-27T23:56:00Z">
              <w:r>
                <w:t>0</w:t>
              </w:r>
            </w:ins>
            <w:ins w:id="8049" w:author="ZTE-Ma Zhifeng" w:date="2022-07-28T10:12:00Z">
              <w:r>
                <w:t>.2</w:t>
              </w:r>
            </w:ins>
          </w:p>
        </w:tc>
        <w:tc>
          <w:tcPr>
            <w:tcW w:w="1267" w:type="dxa"/>
            <w:tcBorders>
              <w:top w:val="single" w:sz="4" w:space="0" w:color="auto"/>
              <w:left w:val="single" w:sz="4" w:space="0" w:color="auto"/>
              <w:bottom w:val="single" w:sz="4" w:space="0" w:color="auto"/>
              <w:right w:val="single" w:sz="4" w:space="0" w:color="auto"/>
            </w:tcBorders>
            <w:vAlign w:val="center"/>
            <w:tcPrChange w:id="8050"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F1C5197" w14:textId="3519ECD6" w:rsidR="006A6CD4" w:rsidRDefault="006A6CD4" w:rsidP="006A6CD4">
            <w:pPr>
              <w:pStyle w:val="TAC"/>
              <w:rPr>
                <w:ins w:id="8051" w:author="ZTE-Ma Zhifeng" w:date="2022-07-27T23:56:00Z"/>
                <w:lang w:eastAsia="zh-CN"/>
              </w:rPr>
            </w:pPr>
            <w:ins w:id="8052" w:author="ZTE-Ma Zhifeng" w:date="2022-07-28T10:12: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053"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3A86FE80" w14:textId="576A0038" w:rsidR="006A6CD4" w:rsidRDefault="006A6CD4" w:rsidP="006A6CD4">
            <w:pPr>
              <w:pStyle w:val="TAC"/>
              <w:rPr>
                <w:ins w:id="8054" w:author="ZTE-Ma Zhifeng" w:date="2022-07-27T23:56:00Z"/>
              </w:rPr>
            </w:pPr>
            <w:ins w:id="8055" w:author="ZTE-Ma Zhifeng" w:date="2022-07-28T10:12: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8056"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67DE3B28" w14:textId="7F3ECB77" w:rsidR="006A6CD4" w:rsidRDefault="006A6CD4" w:rsidP="006A6CD4">
            <w:pPr>
              <w:pStyle w:val="TAC"/>
              <w:rPr>
                <w:ins w:id="8057" w:author="ZTE-Ma Zhifeng" w:date="2022-07-27T23:56:00Z"/>
                <w:lang w:eastAsia="zh-CN"/>
              </w:rPr>
            </w:pPr>
            <w:ins w:id="8058" w:author="ZTE-Ma Zhifeng" w:date="2022-07-28T10:1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059"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4C72C71A" w14:textId="27108719" w:rsidR="006A6CD4" w:rsidRDefault="006A6CD4" w:rsidP="006A6CD4">
            <w:pPr>
              <w:pStyle w:val="TAC"/>
              <w:rPr>
                <w:ins w:id="8060" w:author="ZTE-Ma Zhifeng" w:date="2022-07-27T23:56:00Z"/>
                <w:lang w:eastAsia="zh-CN"/>
              </w:rPr>
            </w:pPr>
            <w:ins w:id="8061" w:author="ZTE-Ma Zhifeng" w:date="2022-07-28T10:12:00Z">
              <w:r>
                <w:rPr>
                  <w:rFonts w:hint="eastAsia"/>
                  <w:lang w:eastAsia="zh-CN"/>
                </w:rPr>
                <w:t>-</w:t>
              </w:r>
            </w:ins>
          </w:p>
        </w:tc>
      </w:tr>
      <w:tr w:rsidR="001B7C4C" w14:paraId="45B3358A"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62"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63" w:author="ZTE-Ma Zhifeng" w:date="2022-07-27T23:56:00Z"/>
          <w:trPrChange w:id="8064"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065"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62B25D" w14:textId="77777777" w:rsidR="001B7C4C" w:rsidRPr="00EF5447" w:rsidRDefault="001B7C4C" w:rsidP="001B7C4C">
            <w:pPr>
              <w:pStyle w:val="TAC"/>
              <w:rPr>
                <w:ins w:id="8066" w:author="ZTE-Ma Zhifeng" w:date="2022-07-27T23:56:00Z"/>
                <w:rFonts w:cs="Arial"/>
                <w:lang w:eastAsia="ja-JP"/>
              </w:rPr>
            </w:pPr>
            <w:ins w:id="8067" w:author="ZTE-Ma Zhifeng" w:date="2022-07-27T23:56:00Z">
              <w:r>
                <w:t>DC_1-8-20-</w:t>
              </w:r>
              <w:r>
                <w:rPr>
                  <w:lang w:val="en-US"/>
                </w:rPr>
                <w:t>28</w:t>
              </w:r>
              <w:r>
                <w:t>_n78</w:t>
              </w:r>
            </w:ins>
          </w:p>
        </w:tc>
        <w:tc>
          <w:tcPr>
            <w:tcW w:w="1267" w:type="dxa"/>
            <w:tcBorders>
              <w:top w:val="single" w:sz="4" w:space="0" w:color="auto"/>
              <w:left w:val="single" w:sz="4" w:space="0" w:color="auto"/>
              <w:bottom w:val="single" w:sz="4" w:space="0" w:color="auto"/>
              <w:right w:val="single" w:sz="4" w:space="0" w:color="auto"/>
            </w:tcBorders>
            <w:vAlign w:val="center"/>
            <w:tcPrChange w:id="8068"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F3F472E" w14:textId="34DC90E4" w:rsidR="001B7C4C" w:rsidRDefault="001B7C4C" w:rsidP="001B7C4C">
            <w:pPr>
              <w:pStyle w:val="TAC"/>
              <w:rPr>
                <w:ins w:id="8069" w:author="ZTE-Ma Zhifeng" w:date="2022-07-27T23:56:00Z"/>
              </w:rPr>
            </w:pPr>
            <w:ins w:id="8070" w:author="ZTE-Ma Zhifeng" w:date="2022-07-28T10:1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071"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0616742" w14:textId="0CAF5AD1" w:rsidR="001B7C4C" w:rsidRDefault="001B7C4C" w:rsidP="001B7C4C">
            <w:pPr>
              <w:pStyle w:val="TAC"/>
              <w:rPr>
                <w:ins w:id="8072" w:author="ZTE-Ma Zhifeng" w:date="2022-07-27T23:56:00Z"/>
              </w:rPr>
            </w:pPr>
            <w:ins w:id="8073" w:author="ZTE-Ma Zhifeng" w:date="2022-07-28T10:1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8074"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245D9F84" w14:textId="1223312C" w:rsidR="001B7C4C" w:rsidRDefault="001B7C4C" w:rsidP="001B7C4C">
            <w:pPr>
              <w:pStyle w:val="TAC"/>
              <w:rPr>
                <w:ins w:id="8075" w:author="ZTE-Ma Zhifeng" w:date="2022-07-27T23:56:00Z"/>
              </w:rPr>
            </w:pPr>
            <w:ins w:id="8076" w:author="ZTE-Ma Zhifeng" w:date="2022-07-28T10:1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077"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36BD4FE3" w14:textId="6B222B91" w:rsidR="001B7C4C" w:rsidRDefault="001B7C4C" w:rsidP="001B7C4C">
            <w:pPr>
              <w:pStyle w:val="TAC"/>
              <w:rPr>
                <w:ins w:id="8078" w:author="ZTE-Ma Zhifeng" w:date="2022-07-27T23:56:00Z"/>
              </w:rPr>
            </w:pPr>
            <w:ins w:id="8079" w:author="ZTE-Ma Zhifeng" w:date="2022-07-28T10:13: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8080"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13C34823" w14:textId="18EE3790" w:rsidR="001B7C4C" w:rsidRDefault="001B7C4C" w:rsidP="001B7C4C">
            <w:pPr>
              <w:pStyle w:val="TAC"/>
              <w:rPr>
                <w:ins w:id="8081" w:author="ZTE-Ma Zhifeng" w:date="2022-07-27T23:56:00Z"/>
              </w:rPr>
            </w:pPr>
            <w:ins w:id="8082" w:author="ZTE-Ma Zhifeng" w:date="2022-07-28T10:13:00Z">
              <w:r>
                <w:rPr>
                  <w:rFonts w:cs="Arial" w:hint="eastAsia"/>
                  <w:lang w:eastAsia="zh-CN"/>
                </w:rPr>
                <w:t>0.5</w:t>
              </w:r>
            </w:ins>
          </w:p>
        </w:tc>
      </w:tr>
      <w:tr w:rsidR="001B7C4C" w14:paraId="05B01303"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83"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84" w:author="ZTE-Ma Zhifeng" w:date="2022-07-27T23:56:00Z"/>
          <w:trPrChange w:id="8085"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9D0479" w14:textId="77777777" w:rsidR="001B7C4C" w:rsidRDefault="001B7C4C" w:rsidP="001B7C4C">
            <w:pPr>
              <w:pStyle w:val="TAC"/>
              <w:rPr>
                <w:ins w:id="8087" w:author="ZTE-Ma Zhifeng" w:date="2022-07-27T23:56:00Z"/>
              </w:rPr>
            </w:pPr>
            <w:ins w:id="8088" w:author="ZTE-Ma Zhifeng" w:date="2022-07-27T23:56:00Z">
              <w:r>
                <w:t>DC_1-8_n28-n77-n79</w:t>
              </w:r>
            </w:ins>
          </w:p>
        </w:tc>
        <w:tc>
          <w:tcPr>
            <w:tcW w:w="1267" w:type="dxa"/>
            <w:tcBorders>
              <w:top w:val="single" w:sz="4" w:space="0" w:color="auto"/>
              <w:left w:val="single" w:sz="4" w:space="0" w:color="auto"/>
              <w:bottom w:val="single" w:sz="4" w:space="0" w:color="auto"/>
              <w:right w:val="single" w:sz="4" w:space="0" w:color="auto"/>
            </w:tcBorders>
            <w:vAlign w:val="center"/>
            <w:tcPrChange w:id="8089"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BB3089A" w14:textId="12F3D55F" w:rsidR="001B7C4C" w:rsidRDefault="001B7C4C" w:rsidP="001B7C4C">
            <w:pPr>
              <w:pStyle w:val="TAC"/>
              <w:rPr>
                <w:ins w:id="8090" w:author="ZTE-Ma Zhifeng" w:date="2022-07-27T23:56:00Z"/>
              </w:rPr>
            </w:pPr>
            <w:ins w:id="8091" w:author="ZTE-Ma Zhifeng" w:date="2022-07-28T10:13:00Z">
              <w:r>
                <w:t>0.3</w:t>
              </w:r>
            </w:ins>
          </w:p>
        </w:tc>
        <w:tc>
          <w:tcPr>
            <w:tcW w:w="1267" w:type="dxa"/>
            <w:tcBorders>
              <w:top w:val="single" w:sz="4" w:space="0" w:color="auto"/>
              <w:left w:val="single" w:sz="4" w:space="0" w:color="auto"/>
              <w:bottom w:val="single" w:sz="4" w:space="0" w:color="auto"/>
              <w:right w:val="single" w:sz="4" w:space="0" w:color="auto"/>
            </w:tcBorders>
            <w:vAlign w:val="center"/>
            <w:tcPrChange w:id="8092"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1C16010" w14:textId="6FA67A6E" w:rsidR="001B7C4C" w:rsidRDefault="001B7C4C" w:rsidP="001B7C4C">
            <w:pPr>
              <w:pStyle w:val="TAC"/>
              <w:rPr>
                <w:ins w:id="8093" w:author="ZTE-Ma Zhifeng" w:date="2022-07-27T23:56:00Z"/>
                <w:lang w:eastAsia="zh-CN"/>
              </w:rPr>
            </w:pPr>
            <w:ins w:id="8094" w:author="ZTE-Ma Zhifeng" w:date="2022-07-28T10:1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095"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1F34B940" w14:textId="77777777" w:rsidR="001B7C4C" w:rsidRDefault="001B7C4C" w:rsidP="001B7C4C">
            <w:pPr>
              <w:pStyle w:val="TAC"/>
              <w:rPr>
                <w:ins w:id="8096" w:author="ZTE-Ma Zhifeng" w:date="2022-07-27T23:56:00Z"/>
              </w:rPr>
            </w:pPr>
            <w:ins w:id="8097" w:author="ZTE-Ma Zhifeng" w:date="2022-07-27T23:56:00Z">
              <w:r>
                <w:t>0.3</w:t>
              </w:r>
            </w:ins>
          </w:p>
        </w:tc>
        <w:tc>
          <w:tcPr>
            <w:tcW w:w="1267" w:type="dxa"/>
            <w:tcBorders>
              <w:top w:val="single" w:sz="4" w:space="0" w:color="auto"/>
              <w:left w:val="single" w:sz="4" w:space="0" w:color="auto"/>
              <w:bottom w:val="single" w:sz="4" w:space="0" w:color="auto"/>
              <w:right w:val="single" w:sz="4" w:space="0" w:color="auto"/>
            </w:tcBorders>
            <w:vAlign w:val="center"/>
            <w:tcPrChange w:id="8098"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44B39A40" w14:textId="59164612" w:rsidR="001B7C4C" w:rsidRDefault="001B7C4C" w:rsidP="001B7C4C">
            <w:pPr>
              <w:pStyle w:val="TAC"/>
              <w:rPr>
                <w:ins w:id="8099" w:author="ZTE-Ma Zhifeng" w:date="2022-07-27T23:56:00Z"/>
                <w:lang w:eastAsia="zh-CN"/>
              </w:rPr>
            </w:pPr>
            <w:ins w:id="8100" w:author="ZTE-Ma Zhifeng" w:date="2022-07-28T10:13: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101"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428F11F1" w14:textId="58110138" w:rsidR="001B7C4C" w:rsidRDefault="001B7C4C" w:rsidP="001B7C4C">
            <w:pPr>
              <w:pStyle w:val="TAC"/>
              <w:rPr>
                <w:ins w:id="8102" w:author="ZTE-Ma Zhifeng" w:date="2022-07-27T23:56:00Z"/>
                <w:lang w:eastAsia="zh-CN"/>
              </w:rPr>
            </w:pPr>
            <w:ins w:id="8103" w:author="ZTE-Ma Zhifeng" w:date="2022-07-28T10:13:00Z">
              <w:r>
                <w:rPr>
                  <w:rFonts w:hint="eastAsia"/>
                  <w:lang w:eastAsia="zh-CN"/>
                </w:rPr>
                <w:t>0</w:t>
              </w:r>
              <w:r>
                <w:rPr>
                  <w:lang w:eastAsia="zh-CN"/>
                </w:rPr>
                <w:t>.5</w:t>
              </w:r>
            </w:ins>
          </w:p>
        </w:tc>
      </w:tr>
      <w:tr w:rsidR="001B7C4C" w:rsidRPr="00EF5447" w14:paraId="3B349BEA"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04"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05" w:author="ZTE-Ma Zhifeng" w:date="2022-07-27T23:56:00Z"/>
          <w:trPrChange w:id="8106"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107"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832A39A" w14:textId="470C91D9" w:rsidR="001B7C4C" w:rsidRPr="00EF5447" w:rsidRDefault="001B7C4C" w:rsidP="001B7C4C">
            <w:pPr>
              <w:pStyle w:val="TAC"/>
              <w:rPr>
                <w:ins w:id="8108" w:author="ZTE-Ma Zhifeng" w:date="2022-07-27T23:56:00Z"/>
              </w:rPr>
            </w:pPr>
            <w:ins w:id="8109" w:author="ZTE-Ma Zhifeng" w:date="2022-07-28T10:14:00Z">
              <w:r w:rsidRPr="00EF5447">
                <w:t>DC_1-8-42_n28-n77</w:t>
              </w:r>
            </w:ins>
          </w:p>
        </w:tc>
        <w:tc>
          <w:tcPr>
            <w:tcW w:w="1267" w:type="dxa"/>
            <w:tcBorders>
              <w:top w:val="single" w:sz="4" w:space="0" w:color="auto"/>
              <w:left w:val="single" w:sz="4" w:space="0" w:color="auto"/>
              <w:bottom w:val="single" w:sz="4" w:space="0" w:color="auto"/>
              <w:right w:val="single" w:sz="4" w:space="0" w:color="auto"/>
            </w:tcBorders>
            <w:vAlign w:val="center"/>
            <w:tcPrChange w:id="8110" w:author="ZTE-Ma Zhifeng" w:date="2022-07-28T10:25:00Z">
              <w:tcPr>
                <w:tcW w:w="1346" w:type="dxa"/>
                <w:gridSpan w:val="3"/>
                <w:tcBorders>
                  <w:top w:val="single" w:sz="4" w:space="0" w:color="auto"/>
                  <w:left w:val="single" w:sz="4" w:space="0" w:color="auto"/>
                  <w:bottom w:val="single" w:sz="4" w:space="0" w:color="auto"/>
                  <w:right w:val="single" w:sz="4" w:space="0" w:color="auto"/>
                </w:tcBorders>
              </w:tcPr>
            </w:tcPrChange>
          </w:tcPr>
          <w:p w14:paraId="182FCA13" w14:textId="4D54FE89" w:rsidR="001B7C4C" w:rsidRPr="00EF5447" w:rsidRDefault="001B7C4C" w:rsidP="001B7C4C">
            <w:pPr>
              <w:pStyle w:val="TAC"/>
              <w:rPr>
                <w:ins w:id="8111" w:author="ZTE-Ma Zhifeng" w:date="2022-07-27T23:56:00Z"/>
                <w:lang w:eastAsia="zh-CN"/>
              </w:rPr>
            </w:pPr>
            <w:ins w:id="8112" w:author="ZTE-Ma Zhifeng" w:date="2022-07-28T10:14: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113" w:author="ZTE-Ma Zhifeng" w:date="2022-07-28T10:25:00Z">
              <w:tcPr>
                <w:tcW w:w="1347" w:type="dxa"/>
                <w:gridSpan w:val="4"/>
                <w:tcBorders>
                  <w:top w:val="single" w:sz="4" w:space="0" w:color="auto"/>
                  <w:left w:val="single" w:sz="4" w:space="0" w:color="auto"/>
                  <w:bottom w:val="single" w:sz="4" w:space="0" w:color="auto"/>
                  <w:right w:val="single" w:sz="4" w:space="0" w:color="auto"/>
                </w:tcBorders>
              </w:tcPr>
            </w:tcPrChange>
          </w:tcPr>
          <w:p w14:paraId="79BB3AA9" w14:textId="17459379" w:rsidR="001B7C4C" w:rsidRPr="00EF5447" w:rsidRDefault="001B7C4C" w:rsidP="001B7C4C">
            <w:pPr>
              <w:pStyle w:val="TAC"/>
              <w:rPr>
                <w:ins w:id="8114" w:author="ZTE-Ma Zhifeng" w:date="2022-07-27T23:56:00Z"/>
                <w:lang w:eastAsia="zh-CN"/>
              </w:rPr>
            </w:pPr>
            <w:ins w:id="8115" w:author="ZTE-Ma Zhifeng" w:date="2022-07-28T10:17: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8116"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79B6CED8" w14:textId="51033AB7" w:rsidR="001B7C4C" w:rsidRPr="00EF5447" w:rsidRDefault="001B7C4C" w:rsidP="001B7C4C">
            <w:pPr>
              <w:pStyle w:val="TAC"/>
              <w:rPr>
                <w:ins w:id="8117" w:author="ZTE-Ma Zhifeng" w:date="2022-07-27T23:56:00Z"/>
                <w:lang w:eastAsia="zh-CN"/>
              </w:rPr>
            </w:pPr>
            <w:ins w:id="8118" w:author="ZTE-Ma Zhifeng" w:date="2022-07-28T10:14:00Z">
              <w:r>
                <w:rPr>
                  <w:rFonts w:hint="eastAsia"/>
                  <w:lang w:eastAsia="zh-CN"/>
                </w:rPr>
                <w:t>0</w:t>
              </w:r>
              <w:r>
                <w:rPr>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119"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752A295B" w14:textId="3A3B08D3" w:rsidR="001B7C4C" w:rsidRPr="00EF5447" w:rsidRDefault="001B7C4C" w:rsidP="001B7C4C">
            <w:pPr>
              <w:pStyle w:val="TAC"/>
              <w:rPr>
                <w:ins w:id="8120" w:author="ZTE-Ma Zhifeng" w:date="2022-07-27T23:56:00Z"/>
                <w:lang w:eastAsia="zh-CN"/>
              </w:rPr>
            </w:pPr>
            <w:ins w:id="8121" w:author="ZTE-Ma Zhifeng" w:date="2022-07-28T10:14: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122"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1EC65EEE" w14:textId="32307092" w:rsidR="001B7C4C" w:rsidRPr="00EF5447" w:rsidRDefault="001B7C4C" w:rsidP="001B7C4C">
            <w:pPr>
              <w:pStyle w:val="TAC"/>
              <w:rPr>
                <w:ins w:id="8123" w:author="ZTE-Ma Zhifeng" w:date="2022-07-27T23:56:00Z"/>
                <w:lang w:eastAsia="zh-CN"/>
              </w:rPr>
            </w:pPr>
            <w:ins w:id="8124" w:author="ZTE-Ma Zhifeng" w:date="2022-07-28T10:14:00Z">
              <w:r>
                <w:rPr>
                  <w:rFonts w:hint="eastAsia"/>
                  <w:lang w:eastAsia="zh-CN"/>
                </w:rPr>
                <w:t>0</w:t>
              </w:r>
              <w:r>
                <w:rPr>
                  <w:lang w:eastAsia="zh-CN"/>
                </w:rPr>
                <w:t>.5</w:t>
              </w:r>
            </w:ins>
          </w:p>
        </w:tc>
      </w:tr>
      <w:tr w:rsidR="001B7C4C" w:rsidRPr="00EF5447" w14:paraId="10639F44"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25"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26" w:author="ZTE-Ma Zhifeng" w:date="2022-07-28T10:18:00Z"/>
          <w:trPrChange w:id="8127" w:author="ZTE-Ma Zhifeng" w:date="2022-07-28T10:25: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128"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471A55B5" w14:textId="6430C9BF" w:rsidR="001B7C4C" w:rsidRPr="00EF5447" w:rsidRDefault="001B7C4C" w:rsidP="001B7C4C">
            <w:pPr>
              <w:pStyle w:val="TAC"/>
              <w:rPr>
                <w:ins w:id="8129" w:author="ZTE-Ma Zhifeng" w:date="2022-07-28T10:18:00Z"/>
              </w:rPr>
            </w:pPr>
            <w:ins w:id="8130" w:author="ZTE-Ma Zhifeng" w:date="2022-07-28T10:18:00Z">
              <w:r>
                <w:rPr>
                  <w:lang w:val="fr-FR"/>
                </w:rPr>
                <w:t>DC_1-11_n3-n28-n77</w:t>
              </w:r>
            </w:ins>
          </w:p>
        </w:tc>
        <w:tc>
          <w:tcPr>
            <w:tcW w:w="1267" w:type="dxa"/>
            <w:tcBorders>
              <w:top w:val="single" w:sz="4" w:space="0" w:color="auto"/>
              <w:left w:val="single" w:sz="4" w:space="0" w:color="auto"/>
              <w:bottom w:val="single" w:sz="4" w:space="0" w:color="auto"/>
              <w:right w:val="single" w:sz="4" w:space="0" w:color="auto"/>
            </w:tcBorders>
            <w:vAlign w:val="center"/>
            <w:tcPrChange w:id="8131"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5856DD5D" w14:textId="69702A0F" w:rsidR="001B7C4C" w:rsidRDefault="001B7C4C" w:rsidP="001B7C4C">
            <w:pPr>
              <w:pStyle w:val="TAC"/>
              <w:rPr>
                <w:ins w:id="8132" w:author="ZTE-Ma Zhifeng" w:date="2022-07-28T10:18:00Z"/>
                <w:lang w:eastAsia="zh-CN"/>
              </w:rPr>
            </w:pPr>
            <w:ins w:id="8133" w:author="ZTE-Ma Zhifeng" w:date="2022-07-28T10:18: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134" w:author="ZTE-Ma Zhifeng" w:date="2022-07-28T10:25: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1777261C" w14:textId="188C6528" w:rsidR="001B7C4C" w:rsidRDefault="001B7C4C" w:rsidP="001B7C4C">
            <w:pPr>
              <w:pStyle w:val="TAC"/>
              <w:rPr>
                <w:ins w:id="8135" w:author="ZTE-Ma Zhifeng" w:date="2022-07-28T10:18:00Z"/>
                <w:lang w:eastAsia="zh-CN"/>
              </w:rPr>
            </w:pPr>
            <w:ins w:id="8136" w:author="ZTE-Ma Zhifeng" w:date="2022-07-28T10:18: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137" w:author="ZTE-Ma Zhifeng" w:date="2022-07-28T10:25: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50FDB42C" w14:textId="7EC838A1" w:rsidR="001B7C4C" w:rsidRDefault="001B7C4C" w:rsidP="001B7C4C">
            <w:pPr>
              <w:pStyle w:val="TAC"/>
              <w:rPr>
                <w:ins w:id="8138" w:author="ZTE-Ma Zhifeng" w:date="2022-07-28T10:18:00Z"/>
                <w:lang w:eastAsia="zh-CN"/>
              </w:rPr>
            </w:pPr>
            <w:ins w:id="8139" w:author="ZTE-Ma Zhifeng" w:date="2022-07-28T10:18:00Z">
              <w:r>
                <w:rPr>
                  <w:rFonts w:hint="eastAsia"/>
                  <w:lang w:eastAsia="zh-CN"/>
                </w:rPr>
                <w:t>0.</w:t>
              </w:r>
              <w:r>
                <w:rPr>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140"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2FF5D813" w14:textId="1D0FE593" w:rsidR="001B7C4C" w:rsidRDefault="001B7C4C" w:rsidP="001B7C4C">
            <w:pPr>
              <w:pStyle w:val="TAC"/>
              <w:rPr>
                <w:ins w:id="8141" w:author="ZTE-Ma Zhifeng" w:date="2022-07-28T10:18:00Z"/>
                <w:lang w:eastAsia="zh-CN"/>
              </w:rPr>
            </w:pPr>
            <w:ins w:id="8142" w:author="ZTE-Ma Zhifeng" w:date="2022-07-28T10:18: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143" w:author="ZTE-Ma Zhifeng" w:date="2022-07-28T10:25: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056F0D73" w14:textId="05E6E91C" w:rsidR="001B7C4C" w:rsidRDefault="001B7C4C" w:rsidP="001B7C4C">
            <w:pPr>
              <w:pStyle w:val="TAC"/>
              <w:rPr>
                <w:ins w:id="8144" w:author="ZTE-Ma Zhifeng" w:date="2022-07-28T10:18:00Z"/>
                <w:lang w:eastAsia="zh-CN"/>
              </w:rPr>
            </w:pPr>
            <w:ins w:id="8145" w:author="ZTE-Ma Zhifeng" w:date="2022-07-28T10:18:00Z">
              <w:r>
                <w:rPr>
                  <w:rFonts w:hint="eastAsia"/>
                  <w:lang w:eastAsia="zh-CN"/>
                </w:rPr>
                <w:t>0.3</w:t>
              </w:r>
            </w:ins>
          </w:p>
        </w:tc>
      </w:tr>
      <w:tr w:rsidR="001B7C4C" w:rsidRPr="00EF5447" w14:paraId="490B4560"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46"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47" w:author="ZTE-Ma Zhifeng" w:date="2022-07-28T10:19:00Z"/>
          <w:trPrChange w:id="8148" w:author="ZTE-Ma Zhifeng" w:date="2022-07-28T10:25: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149"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38E7F7B5" w14:textId="13D6629D" w:rsidR="001B7C4C" w:rsidRDefault="001B7C4C" w:rsidP="001B7C4C">
            <w:pPr>
              <w:pStyle w:val="TAC"/>
              <w:rPr>
                <w:ins w:id="8150" w:author="ZTE-Ma Zhifeng" w:date="2022-07-28T10:19:00Z"/>
                <w:lang w:val="fr-FR"/>
              </w:rPr>
            </w:pPr>
            <w:ins w:id="8151" w:author="ZTE-Ma Zhifeng" w:date="2022-07-28T10:19:00Z">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ins>
          </w:p>
        </w:tc>
        <w:tc>
          <w:tcPr>
            <w:tcW w:w="1267" w:type="dxa"/>
            <w:tcBorders>
              <w:top w:val="single" w:sz="4" w:space="0" w:color="auto"/>
              <w:left w:val="single" w:sz="4" w:space="0" w:color="auto"/>
              <w:bottom w:val="single" w:sz="4" w:space="0" w:color="auto"/>
              <w:right w:val="single" w:sz="4" w:space="0" w:color="auto"/>
            </w:tcBorders>
            <w:vAlign w:val="center"/>
            <w:tcPrChange w:id="8152"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3616BE7C" w14:textId="0D52E926" w:rsidR="001B7C4C" w:rsidRDefault="001B7C4C" w:rsidP="001B7C4C">
            <w:pPr>
              <w:pStyle w:val="TAC"/>
              <w:rPr>
                <w:ins w:id="8153" w:author="ZTE-Ma Zhifeng" w:date="2022-07-28T10:19:00Z"/>
                <w:lang w:eastAsia="zh-CN"/>
              </w:rPr>
            </w:pPr>
            <w:ins w:id="8154" w:author="ZTE-Ma Zhifeng" w:date="2022-07-28T10:19: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155" w:author="ZTE-Ma Zhifeng" w:date="2022-07-28T10:25: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1966BD2" w14:textId="40C7099B" w:rsidR="001B7C4C" w:rsidRDefault="001B7C4C" w:rsidP="001B7C4C">
            <w:pPr>
              <w:pStyle w:val="TAC"/>
              <w:rPr>
                <w:ins w:id="8156" w:author="ZTE-Ma Zhifeng" w:date="2022-07-28T10:19:00Z"/>
                <w:lang w:eastAsia="zh-CN"/>
              </w:rPr>
            </w:pPr>
            <w:ins w:id="8157" w:author="ZTE-Ma Zhifeng" w:date="2022-07-28T10:1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158" w:author="ZTE-Ma Zhifeng" w:date="2022-07-28T10:25: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22B329CA" w14:textId="57F10E63" w:rsidR="001B7C4C" w:rsidRDefault="001B7C4C" w:rsidP="001B7C4C">
            <w:pPr>
              <w:pStyle w:val="TAC"/>
              <w:rPr>
                <w:ins w:id="8159" w:author="ZTE-Ma Zhifeng" w:date="2022-07-28T10:19:00Z"/>
                <w:lang w:eastAsia="zh-CN"/>
              </w:rPr>
            </w:pPr>
            <w:ins w:id="8160" w:author="ZTE-Ma Zhifeng" w:date="2022-07-28T10:1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tcBorders>
              <w:top w:val="single" w:sz="4" w:space="0" w:color="auto"/>
              <w:left w:val="single" w:sz="4" w:space="0" w:color="auto"/>
              <w:bottom w:val="single" w:sz="4" w:space="0" w:color="auto"/>
              <w:right w:val="single" w:sz="4" w:space="0" w:color="auto"/>
            </w:tcBorders>
            <w:vAlign w:val="center"/>
            <w:tcPrChange w:id="8161"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4E56DD55" w14:textId="3A84FF81" w:rsidR="001B7C4C" w:rsidRDefault="001B7C4C" w:rsidP="001B7C4C">
            <w:pPr>
              <w:pStyle w:val="TAC"/>
              <w:rPr>
                <w:ins w:id="8162" w:author="ZTE-Ma Zhifeng" w:date="2022-07-28T10:19:00Z"/>
                <w:lang w:eastAsia="zh-CN"/>
              </w:rPr>
            </w:pPr>
            <w:ins w:id="8163" w:author="ZTE-Ma Zhifeng" w:date="2022-07-28T10:20: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164" w:author="ZTE-Ma Zhifeng" w:date="2022-07-28T10:25: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7575F37F" w14:textId="0BA8E787" w:rsidR="001B7C4C" w:rsidRDefault="001B7C4C" w:rsidP="001B7C4C">
            <w:pPr>
              <w:pStyle w:val="TAC"/>
              <w:rPr>
                <w:ins w:id="8165" w:author="ZTE-Ma Zhifeng" w:date="2022-07-28T10:19:00Z"/>
                <w:lang w:eastAsia="zh-CN"/>
              </w:rPr>
            </w:pPr>
            <w:ins w:id="8166" w:author="ZTE-Ma Zhifeng" w:date="2022-07-28T10:20:00Z">
              <w:r>
                <w:rPr>
                  <w:rFonts w:hint="eastAsia"/>
                  <w:lang w:eastAsia="zh-CN"/>
                </w:rPr>
                <w:t>0</w:t>
              </w:r>
              <w:r>
                <w:rPr>
                  <w:lang w:eastAsia="zh-CN"/>
                </w:rPr>
                <w:t>.5</w:t>
              </w:r>
            </w:ins>
          </w:p>
        </w:tc>
      </w:tr>
      <w:tr w:rsidR="00756505" w:rsidRPr="00EF5447" w14:paraId="75C0DF0C"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67"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68" w:author="ZTE-Ma Zhifeng" w:date="2022-07-28T10:21:00Z"/>
          <w:trPrChange w:id="8169" w:author="ZTE-Ma Zhifeng" w:date="2022-07-28T10:25: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170"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08402352" w14:textId="3B6993A0" w:rsidR="00756505" w:rsidRPr="00EF5447" w:rsidRDefault="00756505" w:rsidP="001B7C4C">
            <w:pPr>
              <w:pStyle w:val="TAC"/>
              <w:rPr>
                <w:ins w:id="8171" w:author="ZTE-Ma Zhifeng" w:date="2022-07-28T10:21:00Z"/>
                <w:lang w:eastAsia="ja-JP"/>
              </w:rPr>
            </w:pPr>
            <w:ins w:id="8172" w:author="ZTE-Ma Zhifeng" w:date="2022-07-28T10:21:00Z">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ins>
          </w:p>
        </w:tc>
        <w:tc>
          <w:tcPr>
            <w:tcW w:w="1267" w:type="dxa"/>
            <w:tcBorders>
              <w:top w:val="single" w:sz="4" w:space="0" w:color="auto"/>
              <w:left w:val="single" w:sz="4" w:space="0" w:color="auto"/>
              <w:bottom w:val="single" w:sz="4" w:space="0" w:color="auto"/>
              <w:right w:val="single" w:sz="4" w:space="0" w:color="auto"/>
            </w:tcBorders>
            <w:vAlign w:val="center"/>
            <w:tcPrChange w:id="8173"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1F97BB76" w14:textId="4F2F8680" w:rsidR="00756505" w:rsidRDefault="00756505" w:rsidP="001B7C4C">
            <w:pPr>
              <w:pStyle w:val="TAC"/>
              <w:rPr>
                <w:ins w:id="8174" w:author="ZTE-Ma Zhifeng" w:date="2022-07-28T10:21:00Z"/>
                <w:lang w:eastAsia="zh-CN"/>
              </w:rPr>
            </w:pPr>
            <w:ins w:id="8175" w:author="ZTE-Ma Zhifeng" w:date="2022-07-28T10:21: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176" w:author="ZTE-Ma Zhifeng" w:date="2022-07-28T10:25: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1AFF59F6" w14:textId="522B628E" w:rsidR="00756505" w:rsidRDefault="00756505" w:rsidP="001B7C4C">
            <w:pPr>
              <w:pStyle w:val="TAC"/>
              <w:rPr>
                <w:ins w:id="8177" w:author="ZTE-Ma Zhifeng" w:date="2022-07-28T10:21:00Z"/>
                <w:lang w:eastAsia="zh-CN"/>
              </w:rPr>
            </w:pPr>
            <w:ins w:id="8178" w:author="ZTE-Ma Zhifeng" w:date="2022-07-28T10:22: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179" w:author="ZTE-Ma Zhifeng" w:date="2022-07-28T10:25: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512AFFC4" w14:textId="0BFBB3BF" w:rsidR="00756505" w:rsidRPr="00E96E2D" w:rsidRDefault="00756505" w:rsidP="001B7C4C">
            <w:pPr>
              <w:pStyle w:val="TAC"/>
              <w:rPr>
                <w:ins w:id="8180" w:author="ZTE-Ma Zhifeng" w:date="2022-07-28T10:21:00Z"/>
                <w:lang w:eastAsia="zh-CN"/>
              </w:rPr>
            </w:pPr>
            <w:ins w:id="8181" w:author="ZTE-Ma Zhifeng" w:date="2022-07-28T10:22: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tcBorders>
              <w:top w:val="single" w:sz="4" w:space="0" w:color="auto"/>
              <w:left w:val="single" w:sz="4" w:space="0" w:color="auto"/>
              <w:bottom w:val="single" w:sz="4" w:space="0" w:color="auto"/>
              <w:right w:val="single" w:sz="4" w:space="0" w:color="auto"/>
            </w:tcBorders>
            <w:vAlign w:val="center"/>
            <w:tcPrChange w:id="8182" w:author="ZTE-Ma Zhifeng" w:date="2022-07-28T10:25: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79A2F464" w14:textId="3AF5FC70" w:rsidR="00756505" w:rsidRDefault="00756505" w:rsidP="001B7C4C">
            <w:pPr>
              <w:pStyle w:val="TAC"/>
              <w:rPr>
                <w:ins w:id="8183" w:author="ZTE-Ma Zhifeng" w:date="2022-07-28T10:21:00Z"/>
                <w:lang w:eastAsia="zh-CN"/>
              </w:rPr>
            </w:pPr>
            <w:ins w:id="8184" w:author="ZTE-Ma Zhifeng" w:date="2022-07-28T10:22: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185" w:author="ZTE-Ma Zhifeng" w:date="2022-07-28T10:25: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7B8699A2" w14:textId="7C4A70BE" w:rsidR="00756505" w:rsidRDefault="00756505" w:rsidP="001B7C4C">
            <w:pPr>
              <w:pStyle w:val="TAC"/>
              <w:rPr>
                <w:ins w:id="8186" w:author="ZTE-Ma Zhifeng" w:date="2022-07-28T10:21:00Z"/>
                <w:lang w:eastAsia="zh-CN"/>
              </w:rPr>
            </w:pPr>
            <w:ins w:id="8187" w:author="ZTE-Ma Zhifeng" w:date="2022-07-28T10:22:00Z">
              <w:r>
                <w:rPr>
                  <w:rFonts w:hint="eastAsia"/>
                  <w:lang w:eastAsia="zh-CN"/>
                </w:rPr>
                <w:t>0</w:t>
              </w:r>
              <w:r>
                <w:rPr>
                  <w:lang w:eastAsia="zh-CN"/>
                </w:rPr>
                <w:t>.5</w:t>
              </w:r>
            </w:ins>
          </w:p>
        </w:tc>
      </w:tr>
      <w:tr w:rsidR="001B7C4C" w14:paraId="1EF9E270"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88"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89" w:author="ZTE-Ma Zhifeng" w:date="2022-07-27T23:56:00Z"/>
          <w:trPrChange w:id="8190"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191" w:author="ZTE-Ma Zhifeng" w:date="2022-07-28T10:25:00Z">
              <w:tcPr>
                <w:tcW w:w="2447" w:type="dxa"/>
                <w:gridSpan w:val="2"/>
                <w:tcBorders>
                  <w:top w:val="nil"/>
                  <w:left w:val="single" w:sz="4" w:space="0" w:color="auto"/>
                  <w:bottom w:val="nil"/>
                  <w:right w:val="single" w:sz="4" w:space="0" w:color="auto"/>
                </w:tcBorders>
                <w:shd w:val="clear" w:color="auto" w:fill="auto"/>
                <w:vAlign w:val="center"/>
              </w:tcPr>
            </w:tcPrChange>
          </w:tcPr>
          <w:p w14:paraId="2CAA86FD" w14:textId="77777777" w:rsidR="001B7C4C" w:rsidRPr="00EF5447" w:rsidRDefault="001B7C4C" w:rsidP="001B7C4C">
            <w:pPr>
              <w:pStyle w:val="TAC"/>
              <w:rPr>
                <w:ins w:id="8192" w:author="ZTE-Ma Zhifeng" w:date="2022-07-27T23:56:00Z"/>
                <w:rFonts w:cs="Arial"/>
                <w:lang w:eastAsia="ja-JP"/>
              </w:rPr>
            </w:pPr>
            <w:ins w:id="8193" w:author="ZTE-Ma Zhifeng" w:date="2022-07-27T23:56:00Z">
              <w:r>
                <w:t>DC_1-8-42_n3-n28</w:t>
              </w:r>
            </w:ins>
          </w:p>
        </w:tc>
        <w:tc>
          <w:tcPr>
            <w:tcW w:w="1267" w:type="dxa"/>
            <w:tcBorders>
              <w:top w:val="single" w:sz="4" w:space="0" w:color="auto"/>
              <w:left w:val="single" w:sz="4" w:space="0" w:color="auto"/>
              <w:bottom w:val="single" w:sz="4" w:space="0" w:color="auto"/>
              <w:right w:val="single" w:sz="4" w:space="0" w:color="auto"/>
            </w:tcBorders>
            <w:vAlign w:val="center"/>
            <w:tcPrChange w:id="8194"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7C32CCB" w14:textId="4C306940" w:rsidR="001B7C4C" w:rsidRDefault="00756505" w:rsidP="001B7C4C">
            <w:pPr>
              <w:pStyle w:val="TAC"/>
              <w:rPr>
                <w:ins w:id="8195" w:author="ZTE-Ma Zhifeng" w:date="2022-07-27T23:56:00Z"/>
              </w:rPr>
            </w:pPr>
            <w:ins w:id="8196" w:author="ZTE-Ma Zhifeng" w:date="2022-07-28T10:22:00Z">
              <w:r>
                <w:t>-</w:t>
              </w:r>
            </w:ins>
          </w:p>
        </w:tc>
        <w:tc>
          <w:tcPr>
            <w:tcW w:w="1267" w:type="dxa"/>
            <w:tcBorders>
              <w:top w:val="single" w:sz="4" w:space="0" w:color="auto"/>
              <w:left w:val="single" w:sz="4" w:space="0" w:color="auto"/>
              <w:bottom w:val="single" w:sz="4" w:space="0" w:color="auto"/>
              <w:right w:val="single" w:sz="4" w:space="0" w:color="auto"/>
            </w:tcBorders>
            <w:vAlign w:val="center"/>
            <w:tcPrChange w:id="8197"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25097340" w14:textId="4F0BC7FF" w:rsidR="001B7C4C" w:rsidRDefault="00756505" w:rsidP="001B7C4C">
            <w:pPr>
              <w:pStyle w:val="TAC"/>
              <w:rPr>
                <w:ins w:id="8198" w:author="ZTE-Ma Zhifeng" w:date="2022-07-27T23:56:00Z"/>
                <w:lang w:eastAsia="zh-CN"/>
              </w:rPr>
            </w:pPr>
            <w:ins w:id="8199" w:author="ZTE-Ma Zhifeng" w:date="2022-07-28T10:22: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200"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14F00E13" w14:textId="25AF64B7" w:rsidR="001B7C4C" w:rsidRDefault="001B7C4C" w:rsidP="001B7C4C">
            <w:pPr>
              <w:pStyle w:val="TAC"/>
              <w:rPr>
                <w:ins w:id="8201" w:author="ZTE-Ma Zhifeng" w:date="2022-07-27T23:56:00Z"/>
              </w:rPr>
            </w:pPr>
            <w:ins w:id="8202" w:author="ZTE-Ma Zhifeng" w:date="2022-07-27T23:56:00Z">
              <w:r>
                <w:rPr>
                  <w:rFonts w:hint="eastAsia"/>
                </w:rPr>
                <w:t>0</w:t>
              </w:r>
              <w:r w:rsidR="00756505">
                <w:t>.</w:t>
              </w:r>
            </w:ins>
            <w:ins w:id="8203" w:author="ZTE-Ma Zhifeng" w:date="2022-07-28T10:22:00Z">
              <w:r w:rsidR="00756505">
                <w:t>5</w:t>
              </w:r>
            </w:ins>
          </w:p>
        </w:tc>
        <w:tc>
          <w:tcPr>
            <w:tcW w:w="1267" w:type="dxa"/>
            <w:tcBorders>
              <w:top w:val="single" w:sz="4" w:space="0" w:color="auto"/>
              <w:left w:val="single" w:sz="4" w:space="0" w:color="auto"/>
              <w:bottom w:val="single" w:sz="4" w:space="0" w:color="auto"/>
              <w:right w:val="single" w:sz="4" w:space="0" w:color="auto"/>
            </w:tcBorders>
            <w:vAlign w:val="center"/>
            <w:tcPrChange w:id="8204"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58589C62" w14:textId="63FF9AF9" w:rsidR="001B7C4C" w:rsidRDefault="00756505" w:rsidP="001B7C4C">
            <w:pPr>
              <w:pStyle w:val="TAC"/>
              <w:rPr>
                <w:ins w:id="8205" w:author="ZTE-Ma Zhifeng" w:date="2022-07-27T23:56:00Z"/>
                <w:lang w:eastAsia="zh-CN"/>
              </w:rPr>
            </w:pPr>
            <w:ins w:id="8206" w:author="ZTE-Ma Zhifeng" w:date="2022-07-28T10:22: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207"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769721D5" w14:textId="11746C2D" w:rsidR="001B7C4C" w:rsidRDefault="00756505" w:rsidP="001B7C4C">
            <w:pPr>
              <w:pStyle w:val="TAC"/>
              <w:rPr>
                <w:ins w:id="8208" w:author="ZTE-Ma Zhifeng" w:date="2022-07-27T23:56:00Z"/>
                <w:lang w:eastAsia="zh-CN"/>
              </w:rPr>
            </w:pPr>
            <w:ins w:id="8209" w:author="ZTE-Ma Zhifeng" w:date="2022-07-28T10:22:00Z">
              <w:r>
                <w:rPr>
                  <w:rFonts w:hint="eastAsia"/>
                  <w:lang w:eastAsia="zh-CN"/>
                </w:rPr>
                <w:t>0</w:t>
              </w:r>
              <w:r>
                <w:rPr>
                  <w:lang w:eastAsia="zh-CN"/>
                </w:rPr>
                <w:t>.5</w:t>
              </w:r>
            </w:ins>
          </w:p>
        </w:tc>
      </w:tr>
      <w:tr w:rsidR="001B7C4C" w14:paraId="443CF2D5"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10"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11" w:author="ZTE-Ma Zhifeng" w:date="2022-07-27T23:56:00Z"/>
          <w:trPrChange w:id="8212" w:author="ZTE-Ma Zhifeng" w:date="2022-07-28T10:2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213" w:author="ZTE-Ma Zhifeng" w:date="2022-07-28T10:2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B4BA19" w14:textId="77777777" w:rsidR="001B7C4C" w:rsidRPr="00EF5447" w:rsidRDefault="001B7C4C" w:rsidP="001B7C4C">
            <w:pPr>
              <w:pStyle w:val="TAC"/>
              <w:rPr>
                <w:ins w:id="8214" w:author="ZTE-Ma Zhifeng" w:date="2022-07-27T23:56:00Z"/>
                <w:rFonts w:cs="Arial"/>
                <w:lang w:eastAsia="ja-JP"/>
              </w:rPr>
            </w:pPr>
            <w:ins w:id="8215" w:author="ZTE-Ma Zhifeng" w:date="2022-07-27T23:56:00Z">
              <w:r>
                <w:t>DC_1-8-42_n3-n77</w:t>
              </w:r>
            </w:ins>
          </w:p>
        </w:tc>
        <w:tc>
          <w:tcPr>
            <w:tcW w:w="1267" w:type="dxa"/>
            <w:tcBorders>
              <w:top w:val="single" w:sz="4" w:space="0" w:color="auto"/>
              <w:left w:val="single" w:sz="4" w:space="0" w:color="auto"/>
              <w:bottom w:val="single" w:sz="4" w:space="0" w:color="auto"/>
              <w:right w:val="single" w:sz="4" w:space="0" w:color="auto"/>
            </w:tcBorders>
            <w:vAlign w:val="center"/>
            <w:tcPrChange w:id="8216"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C6F241E" w14:textId="3A41F241" w:rsidR="001B7C4C" w:rsidRDefault="00756505" w:rsidP="001B7C4C">
            <w:pPr>
              <w:pStyle w:val="TAC"/>
              <w:rPr>
                <w:ins w:id="8217" w:author="ZTE-Ma Zhifeng" w:date="2022-07-27T23:56:00Z"/>
              </w:rPr>
            </w:pPr>
            <w:ins w:id="8218" w:author="ZTE-Ma Zhifeng" w:date="2022-07-28T10:23: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8219"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1543411" w14:textId="360E84A8" w:rsidR="001B7C4C" w:rsidRDefault="00756505" w:rsidP="001B7C4C">
            <w:pPr>
              <w:pStyle w:val="TAC"/>
              <w:rPr>
                <w:ins w:id="8220" w:author="ZTE-Ma Zhifeng" w:date="2022-07-27T23:56:00Z"/>
                <w:lang w:eastAsia="zh-CN"/>
              </w:rPr>
            </w:pPr>
            <w:ins w:id="8221" w:author="ZTE-Ma Zhifeng" w:date="2022-07-28T10:2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222"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293AB01A" w14:textId="5CCB7A6E" w:rsidR="001B7C4C" w:rsidRDefault="001B7C4C" w:rsidP="001B7C4C">
            <w:pPr>
              <w:pStyle w:val="TAC"/>
              <w:rPr>
                <w:ins w:id="8223" w:author="ZTE-Ma Zhifeng" w:date="2022-07-27T23:56:00Z"/>
              </w:rPr>
            </w:pPr>
            <w:ins w:id="8224" w:author="ZTE-Ma Zhifeng" w:date="2022-07-27T23:56:00Z">
              <w:r>
                <w:rPr>
                  <w:rFonts w:hint="eastAsia"/>
                </w:rPr>
                <w:t>0</w:t>
              </w:r>
              <w:r w:rsidR="00756505">
                <w:t>.</w:t>
              </w:r>
            </w:ins>
            <w:ins w:id="8225" w:author="ZTE-Ma Zhifeng" w:date="2022-07-28T10:23:00Z">
              <w:r w:rsidR="00756505">
                <w:t>5</w:t>
              </w:r>
            </w:ins>
          </w:p>
        </w:tc>
        <w:tc>
          <w:tcPr>
            <w:tcW w:w="1267" w:type="dxa"/>
            <w:tcBorders>
              <w:top w:val="single" w:sz="4" w:space="0" w:color="auto"/>
              <w:left w:val="single" w:sz="4" w:space="0" w:color="auto"/>
              <w:bottom w:val="single" w:sz="4" w:space="0" w:color="auto"/>
              <w:right w:val="single" w:sz="4" w:space="0" w:color="auto"/>
            </w:tcBorders>
            <w:vAlign w:val="center"/>
            <w:tcPrChange w:id="8226"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4B829D9A" w14:textId="39DFE822" w:rsidR="001B7C4C" w:rsidRDefault="00756505" w:rsidP="001B7C4C">
            <w:pPr>
              <w:pStyle w:val="TAC"/>
              <w:rPr>
                <w:ins w:id="8227" w:author="ZTE-Ma Zhifeng" w:date="2022-07-27T23:56:00Z"/>
                <w:lang w:eastAsia="zh-CN"/>
              </w:rPr>
            </w:pPr>
            <w:ins w:id="8228" w:author="ZTE-Ma Zhifeng" w:date="2022-07-28T10:2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229"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665E21A0" w14:textId="6899D0C7" w:rsidR="001B7C4C" w:rsidRDefault="00756505" w:rsidP="001B7C4C">
            <w:pPr>
              <w:pStyle w:val="TAC"/>
              <w:rPr>
                <w:ins w:id="8230" w:author="ZTE-Ma Zhifeng" w:date="2022-07-27T23:56:00Z"/>
                <w:lang w:eastAsia="zh-CN"/>
              </w:rPr>
            </w:pPr>
            <w:ins w:id="8231" w:author="ZTE-Ma Zhifeng" w:date="2022-07-28T10:23:00Z">
              <w:r>
                <w:rPr>
                  <w:rFonts w:hint="eastAsia"/>
                  <w:lang w:eastAsia="zh-CN"/>
                </w:rPr>
                <w:t>0</w:t>
              </w:r>
              <w:r>
                <w:rPr>
                  <w:lang w:eastAsia="zh-CN"/>
                </w:rPr>
                <w:t>.5</w:t>
              </w:r>
            </w:ins>
          </w:p>
        </w:tc>
      </w:tr>
      <w:tr w:rsidR="001B7C4C" w14:paraId="522919CD"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32"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33" w:author="ZTE-Ma Zhifeng" w:date="2022-07-27T23:56:00Z"/>
          <w:trPrChange w:id="8234" w:author="ZTE-Ma Zhifeng" w:date="2022-07-28T10:25: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vAlign w:val="center"/>
            <w:tcPrChange w:id="8235" w:author="ZTE-Ma Zhifeng" w:date="2022-07-28T10:25:00Z">
              <w:tcPr>
                <w:tcW w:w="2447" w:type="dxa"/>
                <w:gridSpan w:val="2"/>
                <w:tcBorders>
                  <w:left w:val="single" w:sz="4" w:space="0" w:color="auto"/>
                  <w:bottom w:val="nil"/>
                  <w:right w:val="single" w:sz="4" w:space="0" w:color="auto"/>
                </w:tcBorders>
                <w:shd w:val="clear" w:color="auto" w:fill="auto"/>
                <w:vAlign w:val="center"/>
              </w:tcPr>
            </w:tcPrChange>
          </w:tcPr>
          <w:p w14:paraId="227E6EEE" w14:textId="77777777" w:rsidR="001B7C4C" w:rsidRPr="00EF5447" w:rsidRDefault="001B7C4C" w:rsidP="001B7C4C">
            <w:pPr>
              <w:pStyle w:val="TAC"/>
              <w:rPr>
                <w:ins w:id="8236" w:author="ZTE-Ma Zhifeng" w:date="2022-07-27T23:56:00Z"/>
                <w:rFonts w:cs="Arial"/>
                <w:lang w:eastAsia="ja-JP"/>
              </w:rPr>
            </w:pPr>
            <w:ins w:id="8237" w:author="ZTE-Ma Zhifeng" w:date="2022-07-27T23:56:00Z">
              <w:r>
                <w:t>DC_1-11_n3-n77-n79</w:t>
              </w:r>
            </w:ins>
          </w:p>
        </w:tc>
        <w:tc>
          <w:tcPr>
            <w:tcW w:w="1267" w:type="dxa"/>
            <w:tcBorders>
              <w:top w:val="single" w:sz="4" w:space="0" w:color="auto"/>
              <w:left w:val="single" w:sz="4" w:space="0" w:color="auto"/>
              <w:bottom w:val="single" w:sz="4" w:space="0" w:color="auto"/>
              <w:right w:val="single" w:sz="4" w:space="0" w:color="auto"/>
            </w:tcBorders>
            <w:vAlign w:val="center"/>
            <w:tcPrChange w:id="8238" w:author="ZTE-Ma Zhifeng" w:date="2022-07-28T10:2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B6B89CF" w14:textId="2AF29D1D" w:rsidR="001B7C4C" w:rsidRDefault="00756505" w:rsidP="001B7C4C">
            <w:pPr>
              <w:pStyle w:val="TAC"/>
              <w:rPr>
                <w:ins w:id="8239" w:author="ZTE-Ma Zhifeng" w:date="2022-07-27T23:56:00Z"/>
              </w:rPr>
            </w:pPr>
            <w:ins w:id="8240" w:author="ZTE-Ma Zhifeng" w:date="2022-07-28T10:24: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8241" w:author="ZTE-Ma Zhifeng" w:date="2022-07-28T10:2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7725F40" w14:textId="0871EF51" w:rsidR="001B7C4C" w:rsidRDefault="00756505" w:rsidP="001B7C4C">
            <w:pPr>
              <w:pStyle w:val="TAC"/>
              <w:rPr>
                <w:ins w:id="8242" w:author="ZTE-Ma Zhifeng" w:date="2022-07-27T23:56:00Z"/>
                <w:lang w:eastAsia="zh-CN"/>
              </w:rPr>
            </w:pPr>
            <w:ins w:id="8243" w:author="ZTE-Ma Zhifeng" w:date="2022-07-28T10:24: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244"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433957BD" w14:textId="296F3F67" w:rsidR="001B7C4C" w:rsidRDefault="001B7C4C" w:rsidP="001B7C4C">
            <w:pPr>
              <w:pStyle w:val="TAC"/>
              <w:rPr>
                <w:ins w:id="8245" w:author="ZTE-Ma Zhifeng" w:date="2022-07-27T23:56:00Z"/>
              </w:rPr>
            </w:pPr>
            <w:ins w:id="8246" w:author="ZTE-Ma Zhifeng" w:date="2022-07-27T23:56:00Z">
              <w:r>
                <w:rPr>
                  <w:rFonts w:hint="eastAsia"/>
                </w:rPr>
                <w:t>0</w:t>
              </w:r>
              <w:r w:rsidR="00756505">
                <w:t>.</w:t>
              </w:r>
            </w:ins>
            <w:ins w:id="8247" w:author="ZTE-Ma Zhifeng" w:date="2022-07-28T10:24:00Z">
              <w:r w:rsidR="00756505">
                <w:t>5</w:t>
              </w:r>
            </w:ins>
          </w:p>
        </w:tc>
        <w:tc>
          <w:tcPr>
            <w:tcW w:w="1267" w:type="dxa"/>
            <w:tcBorders>
              <w:top w:val="single" w:sz="4" w:space="0" w:color="auto"/>
              <w:left w:val="single" w:sz="4" w:space="0" w:color="auto"/>
              <w:bottom w:val="single" w:sz="4" w:space="0" w:color="auto"/>
              <w:right w:val="single" w:sz="4" w:space="0" w:color="auto"/>
            </w:tcBorders>
            <w:vAlign w:val="center"/>
            <w:tcPrChange w:id="8248"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09E7CD46" w14:textId="53E1AF6D" w:rsidR="001B7C4C" w:rsidRDefault="00756505" w:rsidP="001B7C4C">
            <w:pPr>
              <w:pStyle w:val="TAC"/>
              <w:rPr>
                <w:ins w:id="8249" w:author="ZTE-Ma Zhifeng" w:date="2022-07-27T23:56:00Z"/>
                <w:lang w:eastAsia="zh-CN"/>
              </w:rPr>
            </w:pPr>
            <w:ins w:id="8250" w:author="ZTE-Ma Zhifeng" w:date="2022-07-28T10:24: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251"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29BCFC55" w14:textId="6144DD72" w:rsidR="001B7C4C" w:rsidRDefault="00756505" w:rsidP="001B7C4C">
            <w:pPr>
              <w:pStyle w:val="TAC"/>
              <w:rPr>
                <w:ins w:id="8252" w:author="ZTE-Ma Zhifeng" w:date="2022-07-27T23:56:00Z"/>
                <w:lang w:eastAsia="zh-CN"/>
              </w:rPr>
            </w:pPr>
            <w:ins w:id="8253" w:author="ZTE-Ma Zhifeng" w:date="2022-07-28T10:24:00Z">
              <w:r>
                <w:rPr>
                  <w:rFonts w:hint="eastAsia"/>
                  <w:lang w:eastAsia="zh-CN"/>
                </w:rPr>
                <w:t>0</w:t>
              </w:r>
              <w:r>
                <w:rPr>
                  <w:lang w:eastAsia="zh-CN"/>
                </w:rPr>
                <w:t>.5</w:t>
              </w:r>
            </w:ins>
          </w:p>
        </w:tc>
      </w:tr>
      <w:tr w:rsidR="001B7C4C" w:rsidRPr="00EF5447" w14:paraId="35D66785"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54"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55" w:author="ZTE-Ma Zhifeng" w:date="2022-07-27T23:56:00Z"/>
          <w:trPrChange w:id="8256" w:author="ZTE-Ma Zhifeng" w:date="2022-07-28T10:50: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257" w:author="ZTE-Ma Zhifeng" w:date="2022-07-28T10:50:00Z">
              <w:tcPr>
                <w:tcW w:w="2447" w:type="dxa"/>
                <w:gridSpan w:val="2"/>
                <w:tcBorders>
                  <w:left w:val="single" w:sz="4" w:space="0" w:color="auto"/>
                  <w:bottom w:val="nil"/>
                  <w:right w:val="single" w:sz="4" w:space="0" w:color="auto"/>
                </w:tcBorders>
                <w:shd w:val="clear" w:color="auto" w:fill="auto"/>
              </w:tcPr>
            </w:tcPrChange>
          </w:tcPr>
          <w:p w14:paraId="71D4229E" w14:textId="77777777" w:rsidR="001B7C4C" w:rsidRPr="00EF5447" w:rsidRDefault="001B7C4C" w:rsidP="001B7C4C">
            <w:pPr>
              <w:pStyle w:val="TAC"/>
              <w:rPr>
                <w:ins w:id="8258" w:author="ZTE-Ma Zhifeng" w:date="2022-07-27T23:56:00Z"/>
              </w:rPr>
            </w:pPr>
            <w:ins w:id="8259" w:author="ZTE-Ma Zhifeng" w:date="2022-07-27T23:56:00Z">
              <w:r w:rsidRPr="00EF5447">
                <w:rPr>
                  <w:rFonts w:cs="Arial"/>
                  <w:lang w:eastAsia="ja-JP"/>
                </w:rPr>
                <w:t>DC</w:t>
              </w:r>
              <w:r w:rsidRPr="00EF5447">
                <w:rPr>
                  <w:rFonts w:cs="Arial"/>
                </w:rPr>
                <w:t>_</w:t>
              </w:r>
              <w:r w:rsidRPr="00EF5447">
                <w:rPr>
                  <w:rFonts w:cs="Arial"/>
                  <w:lang w:eastAsia="ja-JP"/>
                </w:rPr>
                <w:t>1-19-21-42_n77</w:t>
              </w:r>
            </w:ins>
          </w:p>
        </w:tc>
        <w:tc>
          <w:tcPr>
            <w:tcW w:w="1267" w:type="dxa"/>
            <w:tcBorders>
              <w:top w:val="single" w:sz="4" w:space="0" w:color="auto"/>
              <w:left w:val="single" w:sz="4" w:space="0" w:color="auto"/>
              <w:bottom w:val="single" w:sz="4" w:space="0" w:color="auto"/>
              <w:right w:val="single" w:sz="4" w:space="0" w:color="auto"/>
            </w:tcBorders>
            <w:vAlign w:val="center"/>
            <w:tcPrChange w:id="8260" w:author="ZTE-Ma Zhifeng" w:date="2022-07-28T10:50:00Z">
              <w:tcPr>
                <w:tcW w:w="1346" w:type="dxa"/>
                <w:gridSpan w:val="3"/>
                <w:tcBorders>
                  <w:top w:val="single" w:sz="4" w:space="0" w:color="auto"/>
                  <w:left w:val="single" w:sz="4" w:space="0" w:color="auto"/>
                  <w:bottom w:val="single" w:sz="4" w:space="0" w:color="auto"/>
                  <w:right w:val="single" w:sz="4" w:space="0" w:color="auto"/>
                </w:tcBorders>
              </w:tcPr>
            </w:tcPrChange>
          </w:tcPr>
          <w:p w14:paraId="66FCA18D" w14:textId="3876666E" w:rsidR="001B7C4C" w:rsidRPr="00EF5447" w:rsidRDefault="00756505" w:rsidP="001B7C4C">
            <w:pPr>
              <w:pStyle w:val="TAC"/>
              <w:rPr>
                <w:ins w:id="8261" w:author="ZTE-Ma Zhifeng" w:date="2022-07-27T23:56:00Z"/>
                <w:rFonts w:cs="Arial"/>
                <w:lang w:eastAsia="ja-JP"/>
              </w:rPr>
            </w:pPr>
            <w:ins w:id="8262" w:author="ZTE-Ma Zhifeng" w:date="2022-07-28T10:24:00Z">
              <w:r>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263" w:author="ZTE-Ma Zhifeng" w:date="2022-07-28T10:50:00Z">
              <w:tcPr>
                <w:tcW w:w="1347" w:type="dxa"/>
                <w:gridSpan w:val="4"/>
                <w:tcBorders>
                  <w:top w:val="single" w:sz="4" w:space="0" w:color="auto"/>
                  <w:left w:val="single" w:sz="4" w:space="0" w:color="auto"/>
                  <w:bottom w:val="single" w:sz="4" w:space="0" w:color="auto"/>
                  <w:right w:val="single" w:sz="4" w:space="0" w:color="auto"/>
                </w:tcBorders>
              </w:tcPr>
            </w:tcPrChange>
          </w:tcPr>
          <w:p w14:paraId="7240FAA3" w14:textId="3144550A" w:rsidR="001B7C4C" w:rsidRPr="00EF5447" w:rsidRDefault="00756505" w:rsidP="001B7C4C">
            <w:pPr>
              <w:pStyle w:val="TAC"/>
              <w:rPr>
                <w:ins w:id="8264" w:author="ZTE-Ma Zhifeng" w:date="2022-07-27T23:56:00Z"/>
                <w:rFonts w:cs="Arial"/>
                <w:lang w:eastAsia="zh-CN"/>
              </w:rPr>
            </w:pPr>
            <w:ins w:id="8265" w:author="ZTE-Ma Zhifeng" w:date="2022-07-28T10:25: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266"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1AF5EEB8" w14:textId="1CF8C55F" w:rsidR="001B7C4C" w:rsidRPr="00EF5447" w:rsidRDefault="00756505" w:rsidP="001B7C4C">
            <w:pPr>
              <w:pStyle w:val="TAC"/>
              <w:rPr>
                <w:ins w:id="8267" w:author="ZTE-Ma Zhifeng" w:date="2022-07-27T23:56:00Z"/>
                <w:rFonts w:cs="Arial"/>
                <w:lang w:eastAsia="ja-JP"/>
              </w:rPr>
            </w:pPr>
            <w:ins w:id="8268" w:author="ZTE-Ma Zhifeng" w:date="2022-07-28T10:25:00Z">
              <w:r>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269"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67D3D38C" w14:textId="5E9B6938" w:rsidR="001B7C4C" w:rsidRPr="00EF5447" w:rsidRDefault="00756505" w:rsidP="001B7C4C">
            <w:pPr>
              <w:pStyle w:val="TAC"/>
              <w:rPr>
                <w:ins w:id="8270" w:author="ZTE-Ma Zhifeng" w:date="2022-07-27T23:56:00Z"/>
                <w:rFonts w:cs="Arial"/>
                <w:lang w:eastAsia="zh-CN"/>
              </w:rPr>
            </w:pPr>
            <w:ins w:id="8271" w:author="ZTE-Ma Zhifeng" w:date="2022-07-28T10:25: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272"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41DC2724" w14:textId="640AAA2D" w:rsidR="001B7C4C" w:rsidRPr="00EF5447" w:rsidRDefault="00756505" w:rsidP="001B7C4C">
            <w:pPr>
              <w:pStyle w:val="TAC"/>
              <w:rPr>
                <w:ins w:id="8273" w:author="ZTE-Ma Zhifeng" w:date="2022-07-27T23:56:00Z"/>
                <w:rFonts w:cs="Arial"/>
                <w:lang w:eastAsia="zh-CN"/>
              </w:rPr>
            </w:pPr>
            <w:ins w:id="8274" w:author="ZTE-Ma Zhifeng" w:date="2022-07-28T10:25:00Z">
              <w:r>
                <w:rPr>
                  <w:rFonts w:cs="Arial" w:hint="eastAsia"/>
                  <w:lang w:eastAsia="zh-CN"/>
                </w:rPr>
                <w:t>0</w:t>
              </w:r>
              <w:r>
                <w:rPr>
                  <w:rFonts w:cs="Arial"/>
                  <w:lang w:eastAsia="zh-CN"/>
                </w:rPr>
                <w:t>.5</w:t>
              </w:r>
            </w:ins>
          </w:p>
        </w:tc>
      </w:tr>
      <w:tr w:rsidR="001B7C4C" w:rsidRPr="00EF5447" w14:paraId="74CD1B7B" w14:textId="77777777" w:rsidTr="007565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75" w:author="ZTE-Ma Zhifeng" w:date="2022-07-28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76" w:author="ZTE-Ma Zhifeng" w:date="2022-07-27T23:56:00Z"/>
          <w:trPrChange w:id="8277" w:author="ZTE-Ma Zhifeng" w:date="2022-07-28T10:25: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278" w:author="ZTE-Ma Zhifeng" w:date="2022-07-28T10:25:00Z">
              <w:tcPr>
                <w:tcW w:w="2447" w:type="dxa"/>
                <w:gridSpan w:val="2"/>
                <w:tcBorders>
                  <w:left w:val="single" w:sz="4" w:space="0" w:color="auto"/>
                  <w:bottom w:val="nil"/>
                  <w:right w:val="single" w:sz="4" w:space="0" w:color="auto"/>
                </w:tcBorders>
                <w:shd w:val="clear" w:color="auto" w:fill="auto"/>
              </w:tcPr>
            </w:tcPrChange>
          </w:tcPr>
          <w:p w14:paraId="16A7C55E" w14:textId="77777777" w:rsidR="001B7C4C" w:rsidRPr="00EF5447" w:rsidRDefault="001B7C4C" w:rsidP="001B7C4C">
            <w:pPr>
              <w:pStyle w:val="TAC"/>
              <w:rPr>
                <w:ins w:id="8279" w:author="ZTE-Ma Zhifeng" w:date="2022-07-27T23:56:00Z"/>
              </w:rPr>
            </w:pPr>
            <w:ins w:id="8280" w:author="ZTE-Ma Zhifeng" w:date="2022-07-27T23:56:00Z">
              <w:r w:rsidRPr="00EF5447">
                <w:rPr>
                  <w:rFonts w:cs="Arial"/>
                  <w:lang w:eastAsia="ja-JP"/>
                </w:rPr>
                <w:lastRenderedPageBreak/>
                <w:t>DC</w:t>
              </w:r>
              <w:r w:rsidRPr="00EF5447">
                <w:rPr>
                  <w:rFonts w:cs="Arial"/>
                </w:rPr>
                <w:t>_</w:t>
              </w:r>
              <w:r w:rsidRPr="00EF5447">
                <w:rPr>
                  <w:rFonts w:cs="Arial"/>
                  <w:lang w:eastAsia="ja-JP"/>
                </w:rPr>
                <w:t>1-19-21-42_n78</w:t>
              </w:r>
            </w:ins>
          </w:p>
        </w:tc>
        <w:tc>
          <w:tcPr>
            <w:tcW w:w="1267" w:type="dxa"/>
            <w:tcBorders>
              <w:top w:val="single" w:sz="4" w:space="0" w:color="auto"/>
              <w:left w:val="single" w:sz="4" w:space="0" w:color="auto"/>
              <w:bottom w:val="single" w:sz="4" w:space="0" w:color="auto"/>
              <w:right w:val="single" w:sz="4" w:space="0" w:color="auto"/>
            </w:tcBorders>
            <w:vAlign w:val="center"/>
            <w:tcPrChange w:id="8281" w:author="ZTE-Ma Zhifeng" w:date="2022-07-28T10:25:00Z">
              <w:tcPr>
                <w:tcW w:w="1346" w:type="dxa"/>
                <w:gridSpan w:val="3"/>
                <w:tcBorders>
                  <w:top w:val="single" w:sz="4" w:space="0" w:color="auto"/>
                  <w:left w:val="single" w:sz="4" w:space="0" w:color="auto"/>
                  <w:bottom w:val="single" w:sz="4" w:space="0" w:color="auto"/>
                  <w:right w:val="single" w:sz="4" w:space="0" w:color="auto"/>
                </w:tcBorders>
              </w:tcPr>
            </w:tcPrChange>
          </w:tcPr>
          <w:p w14:paraId="5A9B93BB" w14:textId="460270AB" w:rsidR="001B7C4C" w:rsidRPr="00EF5447" w:rsidRDefault="00756505" w:rsidP="001B7C4C">
            <w:pPr>
              <w:pStyle w:val="TAC"/>
              <w:rPr>
                <w:ins w:id="8282" w:author="ZTE-Ma Zhifeng" w:date="2022-07-27T23:56:00Z"/>
                <w:rFonts w:cs="Arial"/>
                <w:lang w:eastAsia="ja-JP"/>
              </w:rPr>
            </w:pPr>
            <w:ins w:id="8283" w:author="ZTE-Ma Zhifeng" w:date="2022-07-28T10:26:00Z">
              <w:r>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284" w:author="ZTE-Ma Zhifeng" w:date="2022-07-28T10:25:00Z">
              <w:tcPr>
                <w:tcW w:w="1347" w:type="dxa"/>
                <w:gridSpan w:val="4"/>
                <w:tcBorders>
                  <w:top w:val="single" w:sz="4" w:space="0" w:color="auto"/>
                  <w:left w:val="single" w:sz="4" w:space="0" w:color="auto"/>
                  <w:bottom w:val="single" w:sz="4" w:space="0" w:color="auto"/>
                  <w:right w:val="single" w:sz="4" w:space="0" w:color="auto"/>
                </w:tcBorders>
              </w:tcPr>
            </w:tcPrChange>
          </w:tcPr>
          <w:p w14:paraId="3D4B59F3" w14:textId="66A93499" w:rsidR="001B7C4C" w:rsidRPr="00EF5447" w:rsidRDefault="00756505" w:rsidP="001B7C4C">
            <w:pPr>
              <w:pStyle w:val="TAC"/>
              <w:rPr>
                <w:ins w:id="8285" w:author="ZTE-Ma Zhifeng" w:date="2022-07-27T23:56:00Z"/>
                <w:rFonts w:cs="Arial"/>
                <w:lang w:eastAsia="zh-CN"/>
              </w:rPr>
            </w:pPr>
            <w:ins w:id="8286" w:author="ZTE-Ma Zhifeng" w:date="2022-07-28T10:26: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287" w:author="ZTE-Ma Zhifeng" w:date="2022-07-28T10:25:00Z">
              <w:tcPr>
                <w:tcW w:w="1214" w:type="dxa"/>
                <w:gridSpan w:val="2"/>
                <w:tcBorders>
                  <w:top w:val="single" w:sz="4" w:space="0" w:color="auto"/>
                  <w:left w:val="single" w:sz="4" w:space="0" w:color="auto"/>
                  <w:bottom w:val="single" w:sz="4" w:space="0" w:color="auto"/>
                  <w:right w:val="single" w:sz="4" w:space="0" w:color="auto"/>
                </w:tcBorders>
              </w:tcPr>
            </w:tcPrChange>
          </w:tcPr>
          <w:p w14:paraId="566EBF04" w14:textId="0453C1AE" w:rsidR="001B7C4C" w:rsidRPr="00EF5447" w:rsidRDefault="00756505" w:rsidP="001B7C4C">
            <w:pPr>
              <w:pStyle w:val="TAC"/>
              <w:rPr>
                <w:ins w:id="8288" w:author="ZTE-Ma Zhifeng" w:date="2022-07-27T23:56:00Z"/>
                <w:rFonts w:cs="Arial"/>
                <w:lang w:eastAsia="zh-CN"/>
              </w:rPr>
            </w:pPr>
            <w:ins w:id="8289" w:author="ZTE-Ma Zhifeng" w:date="2022-07-28T10:26: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290" w:author="ZTE-Ma Zhifeng" w:date="2022-07-28T10:25:00Z">
              <w:tcPr>
                <w:tcW w:w="1215" w:type="dxa"/>
                <w:gridSpan w:val="3"/>
                <w:tcBorders>
                  <w:top w:val="single" w:sz="4" w:space="0" w:color="auto"/>
                  <w:left w:val="single" w:sz="4" w:space="0" w:color="auto"/>
                  <w:bottom w:val="single" w:sz="4" w:space="0" w:color="auto"/>
                  <w:right w:val="single" w:sz="4" w:space="0" w:color="auto"/>
                </w:tcBorders>
              </w:tcPr>
            </w:tcPrChange>
          </w:tcPr>
          <w:p w14:paraId="71A2D564" w14:textId="505664D6" w:rsidR="001B7C4C" w:rsidRPr="00EF5447" w:rsidRDefault="00756505" w:rsidP="001B7C4C">
            <w:pPr>
              <w:pStyle w:val="TAC"/>
              <w:rPr>
                <w:ins w:id="8291" w:author="ZTE-Ma Zhifeng" w:date="2022-07-27T23:56:00Z"/>
                <w:rFonts w:cs="Arial"/>
                <w:lang w:eastAsia="ja-JP"/>
              </w:rPr>
            </w:pPr>
            <w:ins w:id="8292" w:author="ZTE-Ma Zhifeng" w:date="2022-07-28T10:25:00Z">
              <w:r w:rsidRPr="00EF5447">
                <w:rPr>
                  <w:rFonts w:cs="Arial"/>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Change w:id="8293" w:author="ZTE-Ma Zhifeng" w:date="2022-07-28T10:25:00Z">
              <w:tcPr>
                <w:tcW w:w="1215" w:type="dxa"/>
                <w:gridSpan w:val="2"/>
                <w:tcBorders>
                  <w:top w:val="single" w:sz="4" w:space="0" w:color="auto"/>
                  <w:left w:val="single" w:sz="4" w:space="0" w:color="auto"/>
                  <w:bottom w:val="single" w:sz="4" w:space="0" w:color="auto"/>
                  <w:right w:val="single" w:sz="4" w:space="0" w:color="auto"/>
                </w:tcBorders>
              </w:tcPr>
            </w:tcPrChange>
          </w:tcPr>
          <w:p w14:paraId="0EC69EF7" w14:textId="0ECCED20" w:rsidR="001B7C4C" w:rsidRPr="00EF5447" w:rsidRDefault="00756505" w:rsidP="001B7C4C">
            <w:pPr>
              <w:pStyle w:val="TAC"/>
              <w:rPr>
                <w:ins w:id="8294" w:author="ZTE-Ma Zhifeng" w:date="2022-07-27T23:56:00Z"/>
                <w:rFonts w:cs="Arial"/>
                <w:lang w:eastAsia="ja-JP"/>
              </w:rPr>
            </w:pPr>
            <w:ins w:id="8295" w:author="ZTE-Ma Zhifeng" w:date="2022-07-28T10:26:00Z">
              <w:r w:rsidRPr="00EF5447">
                <w:rPr>
                  <w:rFonts w:cs="Arial"/>
                  <w:lang w:eastAsia="ja-JP"/>
                </w:rPr>
                <w:t>0.5</w:t>
              </w:r>
            </w:ins>
          </w:p>
        </w:tc>
      </w:tr>
      <w:tr w:rsidR="001B7C4C" w:rsidRPr="00EF5447" w14:paraId="193E3878" w14:textId="77777777" w:rsidTr="00C16A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96" w:author="ZTE-Ma Zhifeng" w:date="2022-07-28T0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97" w:author="ZTE-Ma Zhifeng" w:date="2022-07-27T23:56:00Z"/>
          <w:trPrChange w:id="8298" w:author="ZTE-Ma Zhifeng" w:date="2022-07-28T00:00:00Z">
            <w:trPr>
              <w:gridAfter w:val="0"/>
              <w:trHeight w:val="187"/>
              <w:jc w:val="center"/>
            </w:trPr>
          </w:trPrChange>
        </w:trPr>
        <w:tc>
          <w:tcPr>
            <w:tcW w:w="2447" w:type="dxa"/>
            <w:tcBorders>
              <w:left w:val="single" w:sz="4" w:space="0" w:color="auto"/>
              <w:bottom w:val="single" w:sz="4" w:space="0" w:color="auto"/>
              <w:right w:val="single" w:sz="4" w:space="0" w:color="auto"/>
            </w:tcBorders>
            <w:tcPrChange w:id="8299" w:author="ZTE-Ma Zhifeng" w:date="2022-07-28T00:00:00Z">
              <w:tcPr>
                <w:tcW w:w="2447" w:type="dxa"/>
                <w:gridSpan w:val="2"/>
                <w:tcBorders>
                  <w:left w:val="single" w:sz="4" w:space="0" w:color="auto"/>
                  <w:bottom w:val="single" w:sz="4" w:space="0" w:color="auto"/>
                  <w:right w:val="single" w:sz="4" w:space="0" w:color="auto"/>
                </w:tcBorders>
              </w:tcPr>
            </w:tcPrChange>
          </w:tcPr>
          <w:p w14:paraId="601BA251" w14:textId="77777777" w:rsidR="001B7C4C" w:rsidRPr="00EF5447" w:rsidRDefault="001B7C4C" w:rsidP="001B7C4C">
            <w:pPr>
              <w:pStyle w:val="TAC"/>
              <w:rPr>
                <w:ins w:id="8300" w:author="ZTE-Ma Zhifeng" w:date="2022-07-27T23:56:00Z"/>
              </w:rPr>
            </w:pPr>
            <w:ins w:id="8301" w:author="ZTE-Ma Zhifeng" w:date="2022-07-27T23:56:00Z">
              <w:r w:rsidRPr="00EF5447">
                <w:rPr>
                  <w:rFonts w:cs="Arial"/>
                  <w:lang w:eastAsia="ja-JP"/>
                </w:rPr>
                <w:t>DC</w:t>
              </w:r>
              <w:r w:rsidRPr="00EF5447">
                <w:rPr>
                  <w:rFonts w:cs="Arial"/>
                </w:rPr>
                <w:t>_</w:t>
              </w:r>
              <w:r w:rsidRPr="00EF5447">
                <w:rPr>
                  <w:rFonts w:cs="Arial"/>
                  <w:lang w:eastAsia="ja-JP"/>
                </w:rPr>
                <w:t>1-19-21-42_n79</w:t>
              </w:r>
            </w:ins>
          </w:p>
        </w:tc>
        <w:tc>
          <w:tcPr>
            <w:tcW w:w="1267" w:type="dxa"/>
            <w:tcBorders>
              <w:top w:val="single" w:sz="4" w:space="0" w:color="auto"/>
              <w:left w:val="single" w:sz="4" w:space="0" w:color="auto"/>
              <w:bottom w:val="single" w:sz="4" w:space="0" w:color="auto"/>
              <w:right w:val="single" w:sz="4" w:space="0" w:color="auto"/>
            </w:tcBorders>
            <w:vAlign w:val="center"/>
            <w:tcPrChange w:id="8302" w:author="ZTE-Ma Zhifeng" w:date="2022-07-28T00:00:00Z">
              <w:tcPr>
                <w:tcW w:w="1346" w:type="dxa"/>
                <w:gridSpan w:val="3"/>
                <w:tcBorders>
                  <w:top w:val="single" w:sz="4" w:space="0" w:color="auto"/>
                  <w:left w:val="single" w:sz="4" w:space="0" w:color="auto"/>
                  <w:bottom w:val="single" w:sz="4" w:space="0" w:color="auto"/>
                  <w:right w:val="single" w:sz="4" w:space="0" w:color="auto"/>
                </w:tcBorders>
              </w:tcPr>
            </w:tcPrChange>
          </w:tcPr>
          <w:p w14:paraId="2C024BB9" w14:textId="5C6F5BC0" w:rsidR="001B7C4C" w:rsidRPr="00EF5447" w:rsidRDefault="00756505" w:rsidP="001B7C4C">
            <w:pPr>
              <w:pStyle w:val="TAC"/>
              <w:rPr>
                <w:ins w:id="8303" w:author="ZTE-Ma Zhifeng" w:date="2022-07-27T23:56:00Z"/>
                <w:rFonts w:cs="Arial"/>
                <w:lang w:eastAsia="ja-JP"/>
              </w:rPr>
            </w:pPr>
            <w:ins w:id="8304" w:author="ZTE-Ma Zhifeng" w:date="2022-07-28T10:26:00Z">
              <w:r>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05" w:author="ZTE-Ma Zhifeng" w:date="2022-07-28T00:00:00Z">
              <w:tcPr>
                <w:tcW w:w="1347" w:type="dxa"/>
                <w:gridSpan w:val="4"/>
                <w:tcBorders>
                  <w:top w:val="single" w:sz="4" w:space="0" w:color="auto"/>
                  <w:left w:val="single" w:sz="4" w:space="0" w:color="auto"/>
                  <w:bottom w:val="single" w:sz="4" w:space="0" w:color="auto"/>
                  <w:right w:val="single" w:sz="4" w:space="0" w:color="auto"/>
                </w:tcBorders>
              </w:tcPr>
            </w:tcPrChange>
          </w:tcPr>
          <w:p w14:paraId="1F2ED671" w14:textId="0F75E986" w:rsidR="001B7C4C" w:rsidRPr="00EF5447" w:rsidRDefault="00756505" w:rsidP="001B7C4C">
            <w:pPr>
              <w:pStyle w:val="TAC"/>
              <w:rPr>
                <w:ins w:id="8306" w:author="ZTE-Ma Zhifeng" w:date="2022-07-27T23:56:00Z"/>
                <w:rFonts w:cs="Arial"/>
                <w:lang w:eastAsia="zh-CN"/>
              </w:rPr>
            </w:pPr>
            <w:ins w:id="8307" w:author="ZTE-Ma Zhifeng" w:date="2022-07-28T10:26: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308" w:author="ZTE-Ma Zhifeng" w:date="2022-07-28T00:00:00Z">
              <w:tcPr>
                <w:tcW w:w="1214" w:type="dxa"/>
                <w:gridSpan w:val="2"/>
                <w:tcBorders>
                  <w:top w:val="single" w:sz="4" w:space="0" w:color="auto"/>
                  <w:left w:val="single" w:sz="4" w:space="0" w:color="auto"/>
                  <w:bottom w:val="single" w:sz="4" w:space="0" w:color="auto"/>
                  <w:right w:val="single" w:sz="4" w:space="0" w:color="auto"/>
                </w:tcBorders>
              </w:tcPr>
            </w:tcPrChange>
          </w:tcPr>
          <w:p w14:paraId="1D1617B4" w14:textId="6BBEBD6D" w:rsidR="001B7C4C" w:rsidRPr="00EF5447" w:rsidRDefault="00756505" w:rsidP="001B7C4C">
            <w:pPr>
              <w:pStyle w:val="TAC"/>
              <w:rPr>
                <w:ins w:id="8309" w:author="ZTE-Ma Zhifeng" w:date="2022-07-27T23:56:00Z"/>
                <w:rFonts w:cs="Arial"/>
                <w:lang w:eastAsia="ja-JP"/>
              </w:rPr>
            </w:pPr>
            <w:ins w:id="8310" w:author="ZTE-Ma Zhifeng" w:date="2022-07-28T10:26:00Z">
              <w:r>
                <w:rPr>
                  <w:rFonts w:cs="Arial"/>
                  <w:szCs w:val="18"/>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11" w:author="ZTE-Ma Zhifeng" w:date="2022-07-28T00:00:00Z">
              <w:tcPr>
                <w:tcW w:w="1215" w:type="dxa"/>
                <w:gridSpan w:val="3"/>
                <w:tcBorders>
                  <w:top w:val="single" w:sz="4" w:space="0" w:color="auto"/>
                  <w:left w:val="single" w:sz="4" w:space="0" w:color="auto"/>
                  <w:bottom w:val="single" w:sz="4" w:space="0" w:color="auto"/>
                  <w:right w:val="single" w:sz="4" w:space="0" w:color="auto"/>
                </w:tcBorders>
              </w:tcPr>
            </w:tcPrChange>
          </w:tcPr>
          <w:p w14:paraId="73981B7F" w14:textId="774900EE" w:rsidR="001B7C4C" w:rsidRPr="00EF5447" w:rsidRDefault="00756505" w:rsidP="001B7C4C">
            <w:pPr>
              <w:pStyle w:val="TAC"/>
              <w:rPr>
                <w:ins w:id="8312" w:author="ZTE-Ma Zhifeng" w:date="2022-07-27T23:56:00Z"/>
                <w:rFonts w:cs="Arial"/>
                <w:lang w:eastAsia="zh-CN"/>
              </w:rPr>
            </w:pPr>
            <w:ins w:id="8313" w:author="ZTE-Ma Zhifeng" w:date="2022-07-28T10:26: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314" w:author="ZTE-Ma Zhifeng" w:date="2022-07-28T00:00:00Z">
              <w:tcPr>
                <w:tcW w:w="1215" w:type="dxa"/>
                <w:gridSpan w:val="2"/>
                <w:tcBorders>
                  <w:top w:val="single" w:sz="4" w:space="0" w:color="auto"/>
                  <w:left w:val="single" w:sz="4" w:space="0" w:color="auto"/>
                  <w:bottom w:val="single" w:sz="4" w:space="0" w:color="auto"/>
                  <w:right w:val="single" w:sz="4" w:space="0" w:color="auto"/>
                </w:tcBorders>
              </w:tcPr>
            </w:tcPrChange>
          </w:tcPr>
          <w:p w14:paraId="62E57ECC" w14:textId="46B59289" w:rsidR="001B7C4C" w:rsidRPr="00EF5447" w:rsidRDefault="00756505" w:rsidP="001B7C4C">
            <w:pPr>
              <w:pStyle w:val="TAC"/>
              <w:rPr>
                <w:ins w:id="8315" w:author="ZTE-Ma Zhifeng" w:date="2022-07-27T23:56:00Z"/>
                <w:rFonts w:cs="Arial"/>
                <w:lang w:eastAsia="zh-CN"/>
              </w:rPr>
            </w:pPr>
            <w:ins w:id="8316" w:author="ZTE-Ma Zhifeng" w:date="2022-07-28T10:26:00Z">
              <w:r>
                <w:rPr>
                  <w:rFonts w:cs="Arial" w:hint="eastAsia"/>
                  <w:lang w:eastAsia="zh-CN"/>
                </w:rPr>
                <w:t>-</w:t>
              </w:r>
            </w:ins>
          </w:p>
        </w:tc>
      </w:tr>
      <w:tr w:rsidR="001B7C4C" w:rsidRPr="00EF5447" w:rsidDel="00786BF6" w14:paraId="02BD2332"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17"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18" w:author="ZTE-Ma Zhifeng" w:date="2022-07-27T23:56:00Z"/>
          <w:trPrChange w:id="8319" w:author="ZTE-Ma Zhifeng" w:date="2022-07-28T10:50: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320" w:author="ZTE-Ma Zhifeng" w:date="2022-07-28T10:50:00Z">
              <w:tcPr>
                <w:tcW w:w="2447" w:type="dxa"/>
                <w:gridSpan w:val="2"/>
                <w:tcBorders>
                  <w:left w:val="single" w:sz="4" w:space="0" w:color="auto"/>
                  <w:bottom w:val="nil"/>
                  <w:right w:val="single" w:sz="4" w:space="0" w:color="auto"/>
                </w:tcBorders>
                <w:shd w:val="clear" w:color="auto" w:fill="auto"/>
              </w:tcPr>
            </w:tcPrChange>
          </w:tcPr>
          <w:p w14:paraId="03091DB4" w14:textId="77777777" w:rsidR="001B7C4C" w:rsidRPr="00EF5447" w:rsidDel="00786BF6" w:rsidRDefault="001B7C4C" w:rsidP="001B7C4C">
            <w:pPr>
              <w:pStyle w:val="TAC"/>
              <w:rPr>
                <w:ins w:id="8321" w:author="ZTE-Ma Zhifeng" w:date="2022-07-27T23:56:00Z"/>
                <w:rFonts w:cs="Arial"/>
                <w:lang w:eastAsia="ja-JP"/>
              </w:rPr>
            </w:pPr>
            <w:ins w:id="8322" w:author="ZTE-Ma Zhifeng" w:date="2022-07-27T23:56:00Z">
              <w:r w:rsidRPr="00EF5447">
                <w:rPr>
                  <w:rFonts w:cs="Arial"/>
                  <w:szCs w:val="18"/>
                  <w:lang w:eastAsia="ja-JP"/>
                </w:rPr>
                <w:t>DC_1-19-42_n77-n79</w:t>
              </w:r>
            </w:ins>
          </w:p>
        </w:tc>
        <w:tc>
          <w:tcPr>
            <w:tcW w:w="1267" w:type="dxa"/>
            <w:tcBorders>
              <w:top w:val="single" w:sz="4" w:space="0" w:color="auto"/>
              <w:left w:val="single" w:sz="4" w:space="0" w:color="auto"/>
              <w:bottom w:val="single" w:sz="4" w:space="0" w:color="auto"/>
              <w:right w:val="single" w:sz="4" w:space="0" w:color="auto"/>
            </w:tcBorders>
            <w:vAlign w:val="center"/>
            <w:tcPrChange w:id="8323" w:author="ZTE-Ma Zhifeng" w:date="2022-07-28T10:50:00Z">
              <w:tcPr>
                <w:tcW w:w="1346" w:type="dxa"/>
                <w:gridSpan w:val="3"/>
                <w:tcBorders>
                  <w:top w:val="single" w:sz="4" w:space="0" w:color="auto"/>
                  <w:left w:val="single" w:sz="4" w:space="0" w:color="auto"/>
                  <w:bottom w:val="single" w:sz="4" w:space="0" w:color="auto"/>
                  <w:right w:val="single" w:sz="4" w:space="0" w:color="auto"/>
                </w:tcBorders>
              </w:tcPr>
            </w:tcPrChange>
          </w:tcPr>
          <w:p w14:paraId="2E19C297" w14:textId="0741914F" w:rsidR="001B7C4C" w:rsidRPr="00EF5447" w:rsidDel="00786BF6" w:rsidRDefault="00756505" w:rsidP="001B7C4C">
            <w:pPr>
              <w:pStyle w:val="TAC"/>
              <w:rPr>
                <w:ins w:id="8324" w:author="ZTE-Ma Zhifeng" w:date="2022-07-27T23:56:00Z"/>
                <w:rFonts w:cs="Arial"/>
                <w:lang w:eastAsia="ja-JP"/>
              </w:rPr>
            </w:pPr>
            <w:ins w:id="8325" w:author="ZTE-Ma Zhifeng" w:date="2022-07-28T10:26: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326" w:author="ZTE-Ma Zhifeng" w:date="2022-07-28T10:50:00Z">
              <w:tcPr>
                <w:tcW w:w="1347" w:type="dxa"/>
                <w:gridSpan w:val="4"/>
                <w:tcBorders>
                  <w:top w:val="single" w:sz="4" w:space="0" w:color="auto"/>
                  <w:left w:val="single" w:sz="4" w:space="0" w:color="auto"/>
                  <w:bottom w:val="single" w:sz="4" w:space="0" w:color="auto"/>
                  <w:right w:val="single" w:sz="4" w:space="0" w:color="auto"/>
                </w:tcBorders>
              </w:tcPr>
            </w:tcPrChange>
          </w:tcPr>
          <w:p w14:paraId="0FC52828" w14:textId="79704136" w:rsidR="001B7C4C" w:rsidRPr="00EF5447" w:rsidDel="00786BF6" w:rsidRDefault="00756505" w:rsidP="001B7C4C">
            <w:pPr>
              <w:pStyle w:val="TAC"/>
              <w:rPr>
                <w:ins w:id="8327" w:author="ZTE-Ma Zhifeng" w:date="2022-07-27T23:56:00Z"/>
                <w:rFonts w:cs="Arial"/>
                <w:lang w:eastAsia="zh-CN"/>
              </w:rPr>
            </w:pPr>
            <w:ins w:id="8328" w:author="ZTE-Ma Zhifeng" w:date="2022-07-28T10:26: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329"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4DFC111A" w14:textId="4C1A858E" w:rsidR="001B7C4C" w:rsidRPr="00EF5447" w:rsidDel="00786BF6" w:rsidRDefault="001B7C4C" w:rsidP="001B7C4C">
            <w:pPr>
              <w:pStyle w:val="TAC"/>
              <w:rPr>
                <w:ins w:id="8330" w:author="ZTE-Ma Zhifeng" w:date="2022-07-27T23:56:00Z"/>
                <w:rFonts w:cs="Arial"/>
                <w:szCs w:val="18"/>
              </w:rPr>
            </w:pPr>
            <w:ins w:id="8331" w:author="ZTE-Ma Zhifeng" w:date="2022-07-27T23:56:00Z">
              <w:r w:rsidRPr="00EF5447">
                <w:rPr>
                  <w:rFonts w:eastAsia="Yu Mincho" w:cs="Arial"/>
                  <w:lang w:eastAsia="ja-JP"/>
                </w:rPr>
                <w:t>0.</w:t>
              </w:r>
            </w:ins>
            <w:ins w:id="8332" w:author="ZTE-Ma Zhifeng" w:date="2022-07-28T10:26:00Z">
              <w:r w:rsidR="00756505">
                <w:rPr>
                  <w:rFonts w:eastAsia="Yu Mincho" w:cs="Arial"/>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333"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5A2901DD" w14:textId="05E11B22" w:rsidR="001B7C4C" w:rsidRPr="00EF5447" w:rsidDel="00786BF6" w:rsidRDefault="00756505" w:rsidP="001B7C4C">
            <w:pPr>
              <w:pStyle w:val="TAC"/>
              <w:rPr>
                <w:ins w:id="8334" w:author="ZTE-Ma Zhifeng" w:date="2022-07-27T23:56:00Z"/>
                <w:rFonts w:cs="Arial"/>
                <w:szCs w:val="18"/>
                <w:lang w:eastAsia="zh-CN"/>
              </w:rPr>
            </w:pPr>
            <w:ins w:id="8335" w:author="ZTE-Ma Zhifeng" w:date="2022-07-28T10:26: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336"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19A24EFE" w14:textId="27DA9057" w:rsidR="001B7C4C" w:rsidRPr="00EF5447" w:rsidDel="00786BF6" w:rsidRDefault="00756505" w:rsidP="001B7C4C">
            <w:pPr>
              <w:pStyle w:val="TAC"/>
              <w:rPr>
                <w:ins w:id="8337" w:author="ZTE-Ma Zhifeng" w:date="2022-07-27T23:56:00Z"/>
                <w:rFonts w:cs="Arial"/>
                <w:szCs w:val="18"/>
                <w:lang w:eastAsia="zh-CN"/>
              </w:rPr>
            </w:pPr>
            <w:ins w:id="8338" w:author="ZTE-Ma Zhifeng" w:date="2022-07-28T10:26:00Z">
              <w:r>
                <w:rPr>
                  <w:rFonts w:cs="Arial" w:hint="eastAsia"/>
                  <w:szCs w:val="18"/>
                  <w:lang w:eastAsia="zh-CN"/>
                </w:rPr>
                <w:t>-</w:t>
              </w:r>
            </w:ins>
          </w:p>
        </w:tc>
      </w:tr>
      <w:tr w:rsidR="001B7C4C" w:rsidRPr="00EF5447" w:rsidDel="00786BF6" w14:paraId="039EF099"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39"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40" w:author="ZTE-Ma Zhifeng" w:date="2022-07-27T23:56:00Z"/>
          <w:trPrChange w:id="8341"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342"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3711DAB1" w14:textId="77777777" w:rsidR="001B7C4C" w:rsidRPr="00EF5447" w:rsidDel="00786BF6" w:rsidRDefault="001B7C4C" w:rsidP="001B7C4C">
            <w:pPr>
              <w:pStyle w:val="TAC"/>
              <w:rPr>
                <w:ins w:id="8343" w:author="ZTE-Ma Zhifeng" w:date="2022-07-27T23:56:00Z"/>
                <w:rFonts w:cs="Arial"/>
                <w:lang w:eastAsia="ja-JP"/>
              </w:rPr>
            </w:pPr>
            <w:ins w:id="8344" w:author="ZTE-Ma Zhifeng" w:date="2022-07-27T23:56:00Z">
              <w:r w:rsidRPr="00EF5447">
                <w:rPr>
                  <w:rFonts w:cs="Arial"/>
                  <w:szCs w:val="18"/>
                  <w:lang w:eastAsia="ja-JP"/>
                </w:rPr>
                <w:t>DC_1-19-42_n78-n79</w:t>
              </w:r>
            </w:ins>
          </w:p>
        </w:tc>
        <w:tc>
          <w:tcPr>
            <w:tcW w:w="1267" w:type="dxa"/>
            <w:tcBorders>
              <w:top w:val="single" w:sz="4" w:space="0" w:color="auto"/>
              <w:left w:val="single" w:sz="4" w:space="0" w:color="auto"/>
              <w:bottom w:val="single" w:sz="4" w:space="0" w:color="auto"/>
              <w:right w:val="single" w:sz="4" w:space="0" w:color="auto"/>
            </w:tcBorders>
            <w:vAlign w:val="center"/>
            <w:tcPrChange w:id="8345"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0B7791EF" w14:textId="3EC35153" w:rsidR="001B7C4C" w:rsidRPr="00EF5447" w:rsidDel="00786BF6" w:rsidRDefault="00756505" w:rsidP="001B7C4C">
            <w:pPr>
              <w:pStyle w:val="TAC"/>
              <w:rPr>
                <w:ins w:id="8346" w:author="ZTE-Ma Zhifeng" w:date="2022-07-27T23:56:00Z"/>
                <w:rFonts w:cs="Arial"/>
                <w:lang w:eastAsia="ja-JP"/>
              </w:rPr>
            </w:pPr>
            <w:ins w:id="8347" w:author="ZTE-Ma Zhifeng" w:date="2022-07-28T10:27:00Z">
              <w:r>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48"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42FF9284" w14:textId="6613BB8F" w:rsidR="001B7C4C" w:rsidRPr="00EF5447" w:rsidDel="00786BF6" w:rsidRDefault="00756505" w:rsidP="001B7C4C">
            <w:pPr>
              <w:pStyle w:val="TAC"/>
              <w:rPr>
                <w:ins w:id="8349" w:author="ZTE-Ma Zhifeng" w:date="2022-07-27T23:56:00Z"/>
                <w:rFonts w:cs="Arial"/>
                <w:lang w:eastAsia="zh-CN"/>
              </w:rPr>
            </w:pPr>
            <w:ins w:id="8350" w:author="ZTE-Ma Zhifeng" w:date="2022-07-28T10:27: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351"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72BAC5C7" w14:textId="77777777" w:rsidR="001B7C4C" w:rsidRPr="00EF5447" w:rsidDel="00786BF6" w:rsidRDefault="001B7C4C" w:rsidP="001B7C4C">
            <w:pPr>
              <w:pStyle w:val="TAC"/>
              <w:rPr>
                <w:ins w:id="8352" w:author="ZTE-Ma Zhifeng" w:date="2022-07-27T23:56:00Z"/>
                <w:rFonts w:cs="Arial"/>
                <w:szCs w:val="18"/>
              </w:rPr>
            </w:pPr>
            <w:ins w:id="8353" w:author="ZTE-Ma Zhifeng" w:date="2022-07-27T23:56:00Z">
              <w:r w:rsidRPr="00EF5447">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8354"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02424E85" w14:textId="400F5AEE" w:rsidR="001B7C4C" w:rsidRPr="00EF5447" w:rsidDel="00786BF6" w:rsidRDefault="00756505" w:rsidP="001B7C4C">
            <w:pPr>
              <w:pStyle w:val="TAC"/>
              <w:rPr>
                <w:ins w:id="8355" w:author="ZTE-Ma Zhifeng" w:date="2022-07-27T23:56:00Z"/>
                <w:rFonts w:cs="Arial"/>
                <w:szCs w:val="18"/>
                <w:lang w:eastAsia="zh-CN"/>
              </w:rPr>
            </w:pPr>
            <w:ins w:id="8356" w:author="ZTE-Ma Zhifeng" w:date="2022-07-28T10:27: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357"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61A4A01A" w14:textId="28203793" w:rsidR="001B7C4C" w:rsidRPr="00EF5447" w:rsidDel="00786BF6" w:rsidRDefault="00756505" w:rsidP="001B7C4C">
            <w:pPr>
              <w:pStyle w:val="TAC"/>
              <w:rPr>
                <w:ins w:id="8358" w:author="ZTE-Ma Zhifeng" w:date="2022-07-27T23:56:00Z"/>
                <w:rFonts w:cs="Arial"/>
                <w:szCs w:val="18"/>
                <w:lang w:eastAsia="zh-CN"/>
              </w:rPr>
            </w:pPr>
            <w:ins w:id="8359" w:author="ZTE-Ma Zhifeng" w:date="2022-07-28T10:27:00Z">
              <w:r>
                <w:rPr>
                  <w:rFonts w:cs="Arial" w:hint="eastAsia"/>
                  <w:szCs w:val="18"/>
                  <w:lang w:eastAsia="zh-CN"/>
                </w:rPr>
                <w:t>-</w:t>
              </w:r>
            </w:ins>
          </w:p>
        </w:tc>
      </w:tr>
      <w:tr w:rsidR="001B7C4C" w14:paraId="3E7C4C34"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60"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61" w:author="ZTE-Ma Zhifeng" w:date="2022-07-27T23:56:00Z"/>
          <w:trPrChange w:id="8362" w:author="ZTE-Ma Zhifeng" w:date="2022-07-28T10:3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hideMark/>
            <w:tcPrChange w:id="8363" w:author="ZTE-Ma Zhifeng" w:date="2022-07-28T10:39:00Z">
              <w:tcPr>
                <w:tcW w:w="2447" w:type="dxa"/>
                <w:gridSpan w:val="2"/>
                <w:tcBorders>
                  <w:top w:val="single" w:sz="4" w:space="0" w:color="auto"/>
                  <w:left w:val="single" w:sz="4" w:space="0" w:color="auto"/>
                  <w:bottom w:val="nil"/>
                  <w:right w:val="single" w:sz="4" w:space="0" w:color="auto"/>
                </w:tcBorders>
                <w:hideMark/>
              </w:tcPr>
            </w:tcPrChange>
          </w:tcPr>
          <w:p w14:paraId="045186ED" w14:textId="77777777" w:rsidR="001B7C4C" w:rsidRDefault="001B7C4C" w:rsidP="001B7C4C">
            <w:pPr>
              <w:pStyle w:val="TAC"/>
              <w:rPr>
                <w:ins w:id="8364" w:author="ZTE-Ma Zhifeng" w:date="2022-07-27T23:56:00Z"/>
                <w:rFonts w:cs="Arial"/>
                <w:szCs w:val="22"/>
                <w:lang w:val="fr-FR" w:eastAsia="zh-CN"/>
              </w:rPr>
            </w:pPr>
            <w:ins w:id="8365" w:author="ZTE-Ma Zhifeng" w:date="2022-07-27T23:56:00Z">
              <w:r>
                <w:rPr>
                  <w:lang w:val="fr-FR"/>
                </w:rPr>
                <w:t>DC_1-20-28-32_n</w:t>
              </w:r>
              <w:r>
                <w:rPr>
                  <w:lang w:val="fi-FI"/>
                </w:rPr>
                <w:t>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8366" w:author="ZTE-Ma Zhifeng" w:date="2022-07-28T10:39: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6CBAC3" w14:textId="1D749F19" w:rsidR="001B7C4C" w:rsidRDefault="00756505" w:rsidP="001B7C4C">
            <w:pPr>
              <w:pStyle w:val="TAC"/>
              <w:rPr>
                <w:ins w:id="8367" w:author="ZTE-Ma Zhifeng" w:date="2022-07-27T23:56:00Z"/>
                <w:rFonts w:cs="Arial"/>
                <w:bCs/>
                <w:szCs w:val="18"/>
                <w:lang w:val="fr-FR" w:eastAsia="zh-CN"/>
              </w:rPr>
            </w:pPr>
            <w:ins w:id="8368" w:author="ZTE-Ma Zhifeng" w:date="2022-07-28T10:27: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69" w:author="ZTE-Ma Zhifeng" w:date="2022-07-28T10:3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6B1D3D1" w14:textId="4BBEEB5A" w:rsidR="001B7C4C" w:rsidRDefault="00756505" w:rsidP="001B7C4C">
            <w:pPr>
              <w:pStyle w:val="TAC"/>
              <w:rPr>
                <w:ins w:id="8370" w:author="ZTE-Ma Zhifeng" w:date="2022-07-27T23:56:00Z"/>
                <w:rFonts w:cs="Arial"/>
                <w:bCs/>
                <w:szCs w:val="18"/>
                <w:lang w:val="fr-FR" w:eastAsia="zh-CN"/>
              </w:rPr>
            </w:pPr>
            <w:ins w:id="8371" w:author="ZTE-Ma Zhifeng" w:date="2022-07-28T10:27:00Z">
              <w:r>
                <w:rPr>
                  <w:rFonts w:cs="Arial" w:hint="eastAsia"/>
                  <w:bCs/>
                  <w:szCs w:val="18"/>
                  <w:lang w:val="fr-FR" w:eastAsia="zh-CN"/>
                </w:rPr>
                <w:t>0</w:t>
              </w:r>
              <w:r>
                <w:rPr>
                  <w:rFonts w:cs="Arial"/>
                  <w:bCs/>
                  <w:szCs w:val="18"/>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8372" w:author="ZTE-Ma Zhifeng" w:date="2022-07-28T10:39: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66173A11" w14:textId="77777777" w:rsidR="001B7C4C" w:rsidRDefault="001B7C4C" w:rsidP="001B7C4C">
            <w:pPr>
              <w:pStyle w:val="TAC"/>
              <w:rPr>
                <w:ins w:id="8373" w:author="ZTE-Ma Zhifeng" w:date="2022-07-27T23:56:00Z"/>
                <w:rFonts w:cs="Arial"/>
                <w:szCs w:val="18"/>
                <w:lang w:val="fr-FR" w:eastAsia="zh-CN"/>
              </w:rPr>
            </w:pPr>
            <w:ins w:id="8374"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375"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241B897A" w14:textId="1E085687" w:rsidR="001B7C4C" w:rsidRDefault="00756505" w:rsidP="001B7C4C">
            <w:pPr>
              <w:pStyle w:val="TAC"/>
              <w:rPr>
                <w:ins w:id="8376" w:author="ZTE-Ma Zhifeng" w:date="2022-07-27T23:56:00Z"/>
                <w:rFonts w:cs="Arial"/>
                <w:szCs w:val="18"/>
                <w:lang w:val="fr-FR" w:eastAsia="zh-CN"/>
              </w:rPr>
            </w:pPr>
            <w:ins w:id="8377" w:author="ZTE-Ma Zhifeng" w:date="2022-07-28T10:28:00Z">
              <w:r>
                <w:rPr>
                  <w:rFonts w:cs="Arial" w:hint="eastAsia"/>
                  <w:szCs w:val="18"/>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378"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2F17C8BA" w14:textId="40EC47B8" w:rsidR="001B7C4C" w:rsidRDefault="00756505" w:rsidP="001B7C4C">
            <w:pPr>
              <w:pStyle w:val="TAC"/>
              <w:rPr>
                <w:ins w:id="8379" w:author="ZTE-Ma Zhifeng" w:date="2022-07-27T23:56:00Z"/>
                <w:rFonts w:cs="Arial"/>
                <w:szCs w:val="18"/>
                <w:lang w:val="fr-FR" w:eastAsia="zh-CN"/>
              </w:rPr>
            </w:pPr>
            <w:ins w:id="8380" w:author="ZTE-Ma Zhifeng" w:date="2022-07-28T10:28:00Z">
              <w:r>
                <w:rPr>
                  <w:rFonts w:cs="Arial" w:hint="eastAsia"/>
                  <w:szCs w:val="18"/>
                  <w:lang w:val="fr-FR" w:eastAsia="zh-CN"/>
                </w:rPr>
                <w:t>-</w:t>
              </w:r>
            </w:ins>
          </w:p>
        </w:tc>
      </w:tr>
      <w:tr w:rsidR="001B7C4C" w:rsidRPr="00EF5447" w:rsidDel="00786BF6" w14:paraId="524396AC"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81"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82" w:author="ZTE-Ma Zhifeng" w:date="2022-07-27T23:56:00Z"/>
          <w:trPrChange w:id="8383"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384"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635D48B0" w14:textId="77777777" w:rsidR="001B7C4C" w:rsidRPr="00EF5447" w:rsidDel="00786BF6" w:rsidRDefault="001B7C4C" w:rsidP="001B7C4C">
            <w:pPr>
              <w:pStyle w:val="TAC"/>
              <w:rPr>
                <w:ins w:id="8385" w:author="ZTE-Ma Zhifeng" w:date="2022-07-27T23:56:00Z"/>
                <w:rFonts w:cs="Arial"/>
                <w:lang w:eastAsia="ja-JP"/>
              </w:rPr>
            </w:pPr>
            <w:ins w:id="8386" w:author="ZTE-Ma Zhifeng" w:date="2022-07-27T23:56:00Z">
              <w:r w:rsidRPr="00EF5447">
                <w:rPr>
                  <w:rFonts w:cs="Arial"/>
                  <w:szCs w:val="22"/>
                  <w:lang w:eastAsia="zh-CN"/>
                </w:rPr>
                <w:t>DC_1-20-38_n3-n78</w:t>
              </w:r>
            </w:ins>
          </w:p>
        </w:tc>
        <w:tc>
          <w:tcPr>
            <w:tcW w:w="1267" w:type="dxa"/>
            <w:tcBorders>
              <w:top w:val="single" w:sz="4" w:space="0" w:color="auto"/>
              <w:left w:val="single" w:sz="4" w:space="0" w:color="auto"/>
              <w:bottom w:val="single" w:sz="4" w:space="0" w:color="auto"/>
              <w:right w:val="single" w:sz="4" w:space="0" w:color="auto"/>
            </w:tcBorders>
            <w:vAlign w:val="center"/>
            <w:tcPrChange w:id="8387"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5270E086" w14:textId="438B019E" w:rsidR="001B7C4C" w:rsidRPr="00EF5447" w:rsidRDefault="00756505" w:rsidP="001B7C4C">
            <w:pPr>
              <w:pStyle w:val="TAC"/>
              <w:rPr>
                <w:ins w:id="8388" w:author="ZTE-Ma Zhifeng" w:date="2022-07-27T23:56:00Z"/>
                <w:lang w:eastAsia="ja-JP"/>
              </w:rPr>
            </w:pPr>
            <w:ins w:id="8389" w:author="ZTE-Ma Zhifeng" w:date="2022-07-28T10:28:00Z">
              <w:r>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90"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0CBA6FCB" w14:textId="46C9DFBE" w:rsidR="001B7C4C" w:rsidRPr="00EF5447" w:rsidRDefault="00756505" w:rsidP="001B7C4C">
            <w:pPr>
              <w:pStyle w:val="TAC"/>
              <w:rPr>
                <w:ins w:id="8391" w:author="ZTE-Ma Zhifeng" w:date="2022-07-27T23:56:00Z"/>
                <w:lang w:eastAsia="zh-CN"/>
              </w:rPr>
            </w:pPr>
            <w:ins w:id="8392" w:author="ZTE-Ma Zhifeng" w:date="2022-07-28T10:28: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393"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50D685DA" w14:textId="19DBF855" w:rsidR="001B7C4C" w:rsidRPr="00EF5447" w:rsidRDefault="00756505" w:rsidP="001B7C4C">
            <w:pPr>
              <w:pStyle w:val="TAC"/>
              <w:rPr>
                <w:ins w:id="8394" w:author="ZTE-Ma Zhifeng" w:date="2022-07-27T23:56:00Z"/>
                <w:rFonts w:eastAsia="Yu Mincho" w:cs="Arial"/>
                <w:lang w:eastAsia="ja-JP"/>
              </w:rPr>
            </w:pPr>
            <w:ins w:id="8395" w:author="ZTE-Ma Zhifeng" w:date="2022-07-28T10:28:00Z">
              <w:r>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396"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50D9DB0E" w14:textId="1919B72D" w:rsidR="001B7C4C" w:rsidRPr="00756505" w:rsidRDefault="00756505" w:rsidP="001B7C4C">
            <w:pPr>
              <w:pStyle w:val="TAC"/>
              <w:rPr>
                <w:ins w:id="8397" w:author="ZTE-Ma Zhifeng" w:date="2022-07-27T23:56:00Z"/>
                <w:rFonts w:cs="Arial"/>
                <w:lang w:eastAsia="zh-CN"/>
                <w:rPrChange w:id="8398" w:author="ZTE-Ma Zhifeng" w:date="2022-07-28T10:28:00Z">
                  <w:rPr>
                    <w:ins w:id="8399" w:author="ZTE-Ma Zhifeng" w:date="2022-07-27T23:56:00Z"/>
                    <w:rFonts w:eastAsia="Yu Mincho" w:cs="Arial"/>
                    <w:lang w:eastAsia="ja-JP"/>
                  </w:rPr>
                </w:rPrChange>
              </w:rPr>
            </w:pPr>
            <w:ins w:id="8400" w:author="ZTE-Ma Zhifeng" w:date="2022-07-28T10:2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401"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675F68C7" w14:textId="2919D4AF" w:rsidR="001B7C4C" w:rsidRPr="00756505" w:rsidRDefault="00756505" w:rsidP="001B7C4C">
            <w:pPr>
              <w:pStyle w:val="TAC"/>
              <w:rPr>
                <w:ins w:id="8402" w:author="ZTE-Ma Zhifeng" w:date="2022-07-27T23:56:00Z"/>
                <w:rFonts w:cs="Arial"/>
                <w:lang w:eastAsia="zh-CN"/>
                <w:rPrChange w:id="8403" w:author="ZTE-Ma Zhifeng" w:date="2022-07-28T10:28:00Z">
                  <w:rPr>
                    <w:ins w:id="8404" w:author="ZTE-Ma Zhifeng" w:date="2022-07-27T23:56:00Z"/>
                    <w:rFonts w:eastAsia="Yu Mincho" w:cs="Arial"/>
                    <w:lang w:eastAsia="ja-JP"/>
                  </w:rPr>
                </w:rPrChange>
              </w:rPr>
            </w:pPr>
            <w:ins w:id="8405" w:author="ZTE-Ma Zhifeng" w:date="2022-07-28T10:28:00Z">
              <w:r>
                <w:rPr>
                  <w:rFonts w:cs="Arial" w:hint="eastAsia"/>
                  <w:lang w:eastAsia="zh-CN"/>
                </w:rPr>
                <w:t>0</w:t>
              </w:r>
              <w:r>
                <w:rPr>
                  <w:rFonts w:cs="Arial"/>
                  <w:lang w:eastAsia="zh-CN"/>
                </w:rPr>
                <w:t>.5</w:t>
              </w:r>
            </w:ins>
          </w:p>
        </w:tc>
      </w:tr>
      <w:tr w:rsidR="001B7C4C" w:rsidRPr="00EF5447" w:rsidDel="00786BF6" w14:paraId="718F5CF9"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06"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07" w:author="ZTE-Ma Zhifeng" w:date="2022-07-27T23:56:00Z"/>
          <w:trPrChange w:id="8408"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409"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0059EC5B" w14:textId="77777777" w:rsidR="001B7C4C" w:rsidRPr="00EF5447" w:rsidDel="00786BF6" w:rsidRDefault="001B7C4C" w:rsidP="001B7C4C">
            <w:pPr>
              <w:pStyle w:val="TAC"/>
              <w:rPr>
                <w:ins w:id="8410" w:author="ZTE-Ma Zhifeng" w:date="2022-07-27T23:56:00Z"/>
                <w:rFonts w:cs="Arial"/>
                <w:lang w:eastAsia="ja-JP"/>
              </w:rPr>
            </w:pPr>
            <w:ins w:id="8411" w:author="ZTE-Ma Zhifeng" w:date="2022-07-27T23:56:00Z">
              <w:r w:rsidRPr="00EF5447">
                <w:rPr>
                  <w:rFonts w:cs="Arial"/>
                  <w:szCs w:val="18"/>
                </w:rPr>
                <w:t>DC_1-21-28</w:t>
              </w:r>
              <w:r w:rsidRPr="00EF5447">
                <w:rPr>
                  <w:rFonts w:cs="Arial"/>
                  <w:szCs w:val="18"/>
                  <w:lang w:eastAsia="ja-JP"/>
                </w:rPr>
                <w:t>-42</w:t>
              </w:r>
              <w:r w:rsidRPr="00EF5447">
                <w:rPr>
                  <w:rFonts w:cs="Arial"/>
                  <w:szCs w:val="18"/>
                </w:rPr>
                <w:t>_n77</w:t>
              </w:r>
            </w:ins>
          </w:p>
        </w:tc>
        <w:tc>
          <w:tcPr>
            <w:tcW w:w="1267" w:type="dxa"/>
            <w:tcBorders>
              <w:top w:val="single" w:sz="4" w:space="0" w:color="auto"/>
              <w:left w:val="single" w:sz="4" w:space="0" w:color="auto"/>
              <w:bottom w:val="single" w:sz="4" w:space="0" w:color="auto"/>
              <w:right w:val="single" w:sz="4" w:space="0" w:color="auto"/>
            </w:tcBorders>
            <w:vAlign w:val="center"/>
            <w:tcPrChange w:id="8412"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1FC6D096" w14:textId="2E92BEDA" w:rsidR="001B7C4C" w:rsidRPr="00EF5447" w:rsidDel="00786BF6" w:rsidRDefault="00756505" w:rsidP="001B7C4C">
            <w:pPr>
              <w:pStyle w:val="TAC"/>
              <w:rPr>
                <w:ins w:id="8413" w:author="ZTE-Ma Zhifeng" w:date="2022-07-27T23:56:00Z"/>
                <w:rFonts w:cs="Arial"/>
                <w:lang w:eastAsia="ja-JP"/>
              </w:rPr>
            </w:pPr>
            <w:ins w:id="8414" w:author="ZTE-Ma Zhifeng" w:date="2022-07-28T10:28:00Z">
              <w:r>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415"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14CD06C6" w14:textId="7903205C" w:rsidR="001B7C4C" w:rsidRPr="00EF5447" w:rsidDel="00786BF6" w:rsidRDefault="00756505" w:rsidP="001B7C4C">
            <w:pPr>
              <w:pStyle w:val="TAC"/>
              <w:rPr>
                <w:ins w:id="8416" w:author="ZTE-Ma Zhifeng" w:date="2022-07-27T23:56:00Z"/>
                <w:rFonts w:cs="Arial"/>
                <w:lang w:eastAsia="zh-CN"/>
              </w:rPr>
            </w:pPr>
            <w:ins w:id="8417" w:author="ZTE-Ma Zhifeng" w:date="2022-07-28T10:29: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418"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1701FB9B" w14:textId="77777777" w:rsidR="001B7C4C" w:rsidRPr="00EF5447" w:rsidDel="00786BF6" w:rsidRDefault="001B7C4C" w:rsidP="001B7C4C">
            <w:pPr>
              <w:pStyle w:val="TAC"/>
              <w:rPr>
                <w:ins w:id="8419" w:author="ZTE-Ma Zhifeng" w:date="2022-07-27T23:56:00Z"/>
                <w:rFonts w:cs="Arial"/>
                <w:szCs w:val="18"/>
              </w:rPr>
            </w:pPr>
            <w:ins w:id="8420" w:author="ZTE-Ma Zhifeng" w:date="2022-07-27T23:56:00Z">
              <w:r w:rsidRPr="00EF5447">
                <w:rPr>
                  <w:rFonts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421"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421E1691" w14:textId="234F99A6" w:rsidR="001B7C4C" w:rsidRPr="00EF5447" w:rsidDel="00786BF6" w:rsidRDefault="00756505" w:rsidP="001B7C4C">
            <w:pPr>
              <w:pStyle w:val="TAC"/>
              <w:rPr>
                <w:ins w:id="8422" w:author="ZTE-Ma Zhifeng" w:date="2022-07-27T23:56:00Z"/>
                <w:rFonts w:cs="Arial"/>
                <w:szCs w:val="18"/>
                <w:lang w:eastAsia="zh-CN"/>
              </w:rPr>
            </w:pPr>
            <w:ins w:id="8423" w:author="ZTE-Ma Zhifeng" w:date="2022-07-28T10:29: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424"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188997C0" w14:textId="385C844B" w:rsidR="001B7C4C" w:rsidRPr="00EF5447" w:rsidDel="00786BF6" w:rsidRDefault="00756505" w:rsidP="001B7C4C">
            <w:pPr>
              <w:pStyle w:val="TAC"/>
              <w:rPr>
                <w:ins w:id="8425" w:author="ZTE-Ma Zhifeng" w:date="2022-07-27T23:56:00Z"/>
                <w:rFonts w:cs="Arial"/>
                <w:szCs w:val="18"/>
                <w:lang w:eastAsia="zh-CN"/>
              </w:rPr>
            </w:pPr>
            <w:ins w:id="8426" w:author="ZTE-Ma Zhifeng" w:date="2022-07-28T10:29:00Z">
              <w:r>
                <w:rPr>
                  <w:rFonts w:cs="Arial" w:hint="eastAsia"/>
                  <w:szCs w:val="18"/>
                  <w:lang w:eastAsia="zh-CN"/>
                </w:rPr>
                <w:t>0</w:t>
              </w:r>
              <w:r>
                <w:rPr>
                  <w:rFonts w:cs="Arial"/>
                  <w:szCs w:val="18"/>
                  <w:lang w:eastAsia="zh-CN"/>
                </w:rPr>
                <w:t>.5</w:t>
              </w:r>
            </w:ins>
          </w:p>
        </w:tc>
      </w:tr>
      <w:tr w:rsidR="001B7C4C" w:rsidRPr="00EF5447" w:rsidDel="00786BF6" w14:paraId="50B5DAA6"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27"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28" w:author="ZTE-Ma Zhifeng" w:date="2022-07-27T23:56:00Z"/>
          <w:trPrChange w:id="8429"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430"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6B5D4B65" w14:textId="77777777" w:rsidR="001B7C4C" w:rsidRPr="00EF5447" w:rsidDel="00786BF6" w:rsidRDefault="001B7C4C" w:rsidP="001B7C4C">
            <w:pPr>
              <w:pStyle w:val="TAC"/>
              <w:rPr>
                <w:ins w:id="8431" w:author="ZTE-Ma Zhifeng" w:date="2022-07-27T23:56:00Z"/>
                <w:rFonts w:cs="Arial"/>
                <w:lang w:eastAsia="ja-JP"/>
              </w:rPr>
            </w:pPr>
            <w:ins w:id="8432" w:author="ZTE-Ma Zhifeng" w:date="2022-07-27T23:56:00Z">
              <w:r w:rsidRPr="00EF5447">
                <w:rPr>
                  <w:rFonts w:cs="Arial"/>
                  <w:szCs w:val="18"/>
                </w:rPr>
                <w:t>DC_1-21-28</w:t>
              </w:r>
              <w:r w:rsidRPr="00EF5447">
                <w:rPr>
                  <w:rFonts w:cs="Arial"/>
                  <w:szCs w:val="18"/>
                  <w:lang w:eastAsia="ja-JP"/>
                </w:rPr>
                <w:t>-42</w:t>
              </w:r>
              <w:r w:rsidRPr="00EF5447">
                <w:rPr>
                  <w:rFonts w:cs="Arial"/>
                  <w:szCs w:val="18"/>
                </w:rPr>
                <w:t>_n78</w:t>
              </w:r>
            </w:ins>
          </w:p>
        </w:tc>
        <w:tc>
          <w:tcPr>
            <w:tcW w:w="1267" w:type="dxa"/>
            <w:tcBorders>
              <w:top w:val="single" w:sz="4" w:space="0" w:color="auto"/>
              <w:left w:val="single" w:sz="4" w:space="0" w:color="auto"/>
              <w:bottom w:val="single" w:sz="4" w:space="0" w:color="auto"/>
              <w:right w:val="single" w:sz="4" w:space="0" w:color="auto"/>
            </w:tcBorders>
            <w:vAlign w:val="center"/>
            <w:tcPrChange w:id="8433"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6E93BC4F" w14:textId="5E645565" w:rsidR="001B7C4C" w:rsidRPr="00EF5447" w:rsidDel="00786BF6" w:rsidRDefault="00756505" w:rsidP="001B7C4C">
            <w:pPr>
              <w:pStyle w:val="TAC"/>
              <w:rPr>
                <w:ins w:id="8434" w:author="ZTE-Ma Zhifeng" w:date="2022-07-27T23:56:00Z"/>
                <w:rFonts w:cs="Arial"/>
                <w:lang w:eastAsia="ja-JP"/>
              </w:rPr>
            </w:pPr>
            <w:ins w:id="8435" w:author="ZTE-Ma Zhifeng" w:date="2022-07-28T10:29:00Z">
              <w:r>
                <w:rPr>
                  <w:rFonts w:cs="Arial"/>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436"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752259A6" w14:textId="4A2CF834" w:rsidR="001B7C4C" w:rsidRPr="00EF5447" w:rsidDel="00786BF6" w:rsidRDefault="00756505" w:rsidP="001B7C4C">
            <w:pPr>
              <w:pStyle w:val="TAC"/>
              <w:rPr>
                <w:ins w:id="8437" w:author="ZTE-Ma Zhifeng" w:date="2022-07-27T23:56:00Z"/>
                <w:rFonts w:cs="Arial"/>
                <w:lang w:eastAsia="zh-CN"/>
              </w:rPr>
            </w:pPr>
            <w:ins w:id="8438" w:author="ZTE-Ma Zhifeng" w:date="2022-07-28T10:3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439"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02B893B3" w14:textId="77777777" w:rsidR="001B7C4C" w:rsidRPr="00EF5447" w:rsidDel="00786BF6" w:rsidRDefault="001B7C4C" w:rsidP="001B7C4C">
            <w:pPr>
              <w:pStyle w:val="TAC"/>
              <w:rPr>
                <w:ins w:id="8440" w:author="ZTE-Ma Zhifeng" w:date="2022-07-27T23:56:00Z"/>
                <w:rFonts w:cs="Arial"/>
                <w:szCs w:val="18"/>
              </w:rPr>
            </w:pPr>
            <w:ins w:id="8441" w:author="ZTE-Ma Zhifeng" w:date="2022-07-27T23:56:00Z">
              <w:r w:rsidRPr="00EF5447">
                <w:rPr>
                  <w:rFonts w:cs="Arial"/>
                  <w:lang w:eastAsia="ja-JP"/>
                </w:rPr>
                <w:t>0.</w:t>
              </w:r>
              <w:r w:rsidRPr="00EF5447">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442"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7E06F37E" w14:textId="63575770" w:rsidR="001B7C4C" w:rsidRPr="00EF5447" w:rsidDel="00786BF6" w:rsidRDefault="00756505" w:rsidP="001B7C4C">
            <w:pPr>
              <w:pStyle w:val="TAC"/>
              <w:rPr>
                <w:ins w:id="8443" w:author="ZTE-Ma Zhifeng" w:date="2022-07-27T23:56:00Z"/>
                <w:rFonts w:cs="Arial"/>
                <w:szCs w:val="18"/>
                <w:lang w:eastAsia="zh-CN"/>
              </w:rPr>
            </w:pPr>
            <w:ins w:id="8444" w:author="ZTE-Ma Zhifeng" w:date="2022-07-28T10:30: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445"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41D62E2A" w14:textId="7EB66183" w:rsidR="001B7C4C" w:rsidRPr="00EF5447" w:rsidDel="00786BF6" w:rsidRDefault="00756505" w:rsidP="001B7C4C">
            <w:pPr>
              <w:pStyle w:val="TAC"/>
              <w:rPr>
                <w:ins w:id="8446" w:author="ZTE-Ma Zhifeng" w:date="2022-07-27T23:56:00Z"/>
                <w:rFonts w:cs="Arial"/>
                <w:szCs w:val="18"/>
                <w:lang w:eastAsia="zh-CN"/>
              </w:rPr>
            </w:pPr>
            <w:ins w:id="8447" w:author="ZTE-Ma Zhifeng" w:date="2022-07-28T10:30:00Z">
              <w:r>
                <w:rPr>
                  <w:rFonts w:cs="Arial" w:hint="eastAsia"/>
                  <w:szCs w:val="18"/>
                  <w:lang w:eastAsia="zh-CN"/>
                </w:rPr>
                <w:t>0</w:t>
              </w:r>
              <w:r>
                <w:rPr>
                  <w:rFonts w:cs="Arial"/>
                  <w:szCs w:val="18"/>
                  <w:lang w:eastAsia="zh-CN"/>
                </w:rPr>
                <w:t>.5</w:t>
              </w:r>
            </w:ins>
          </w:p>
        </w:tc>
      </w:tr>
      <w:tr w:rsidR="001B7C4C" w:rsidRPr="00EF5447" w:rsidDel="00786BF6" w14:paraId="1AC54B01"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48"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49" w:author="ZTE-Ma Zhifeng" w:date="2022-07-27T23:56:00Z"/>
          <w:trPrChange w:id="8450"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451"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02C21D30" w14:textId="77777777" w:rsidR="001B7C4C" w:rsidRPr="00EF5447" w:rsidDel="00786BF6" w:rsidRDefault="001B7C4C" w:rsidP="001B7C4C">
            <w:pPr>
              <w:pStyle w:val="TAC"/>
              <w:rPr>
                <w:ins w:id="8452" w:author="ZTE-Ma Zhifeng" w:date="2022-07-27T23:56:00Z"/>
                <w:rFonts w:cs="Arial"/>
                <w:lang w:eastAsia="ja-JP"/>
              </w:rPr>
            </w:pPr>
            <w:ins w:id="8453" w:author="ZTE-Ma Zhifeng" w:date="2022-07-27T23:56:00Z">
              <w:r w:rsidRPr="00EF5447">
                <w:rPr>
                  <w:rFonts w:cs="Arial"/>
                  <w:szCs w:val="18"/>
                </w:rPr>
                <w:t>DC_1-21-28</w:t>
              </w:r>
              <w:r w:rsidRPr="00EF5447">
                <w:rPr>
                  <w:rFonts w:cs="Arial"/>
                  <w:szCs w:val="18"/>
                  <w:lang w:eastAsia="ja-JP"/>
                </w:rPr>
                <w:t>-42</w:t>
              </w:r>
              <w:r w:rsidRPr="00EF5447">
                <w:rPr>
                  <w:rFonts w:cs="Arial"/>
                  <w:szCs w:val="18"/>
                </w:rPr>
                <w:t>_n79</w:t>
              </w:r>
            </w:ins>
          </w:p>
        </w:tc>
        <w:tc>
          <w:tcPr>
            <w:tcW w:w="1267" w:type="dxa"/>
            <w:tcBorders>
              <w:top w:val="single" w:sz="4" w:space="0" w:color="auto"/>
              <w:left w:val="single" w:sz="4" w:space="0" w:color="auto"/>
              <w:bottom w:val="single" w:sz="4" w:space="0" w:color="auto"/>
              <w:right w:val="single" w:sz="4" w:space="0" w:color="auto"/>
            </w:tcBorders>
            <w:vAlign w:val="center"/>
            <w:tcPrChange w:id="8454"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4AE92B0A" w14:textId="4513350E" w:rsidR="001B7C4C" w:rsidRPr="00EF5447" w:rsidDel="00786BF6" w:rsidRDefault="00CB061A" w:rsidP="001B7C4C">
            <w:pPr>
              <w:pStyle w:val="TAC"/>
              <w:rPr>
                <w:ins w:id="8455" w:author="ZTE-Ma Zhifeng" w:date="2022-07-27T23:56:00Z"/>
                <w:rFonts w:cs="Arial"/>
                <w:lang w:eastAsia="ja-JP"/>
              </w:rPr>
            </w:pPr>
            <w:ins w:id="8456" w:author="ZTE-Ma Zhifeng" w:date="2022-07-28T10:31:00Z">
              <w:r>
                <w:rPr>
                  <w:rFonts w:cs="Arial"/>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457"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6BE679F9" w14:textId="0CE73F64" w:rsidR="001B7C4C" w:rsidRPr="00EF5447" w:rsidDel="00786BF6" w:rsidRDefault="00CB061A" w:rsidP="001B7C4C">
            <w:pPr>
              <w:pStyle w:val="TAC"/>
              <w:rPr>
                <w:ins w:id="8458" w:author="ZTE-Ma Zhifeng" w:date="2022-07-27T23:56:00Z"/>
                <w:rFonts w:cs="Arial"/>
                <w:lang w:eastAsia="zh-CN"/>
              </w:rPr>
            </w:pPr>
            <w:ins w:id="8459" w:author="ZTE-Ma Zhifeng" w:date="2022-07-28T10:31: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460"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185BA129" w14:textId="77777777" w:rsidR="001B7C4C" w:rsidRPr="00EF5447" w:rsidDel="00786BF6" w:rsidRDefault="001B7C4C" w:rsidP="001B7C4C">
            <w:pPr>
              <w:pStyle w:val="TAC"/>
              <w:rPr>
                <w:ins w:id="8461" w:author="ZTE-Ma Zhifeng" w:date="2022-07-27T23:56:00Z"/>
                <w:rFonts w:cs="Arial"/>
                <w:szCs w:val="18"/>
              </w:rPr>
            </w:pPr>
            <w:ins w:id="8462" w:author="ZTE-Ma Zhifeng" w:date="2022-07-27T23:56:00Z">
              <w:r w:rsidRPr="00EF5447">
                <w:rPr>
                  <w:rFonts w:cs="Arial"/>
                  <w:lang w:eastAsia="ja-JP"/>
                </w:rPr>
                <w:t>0.</w:t>
              </w:r>
              <w:r w:rsidRPr="00EF5447">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463"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0E4273A5" w14:textId="18355641" w:rsidR="001B7C4C" w:rsidRPr="00EF5447" w:rsidDel="00786BF6" w:rsidRDefault="00CB061A" w:rsidP="001B7C4C">
            <w:pPr>
              <w:pStyle w:val="TAC"/>
              <w:rPr>
                <w:ins w:id="8464" w:author="ZTE-Ma Zhifeng" w:date="2022-07-27T23:56:00Z"/>
                <w:rFonts w:cs="Arial"/>
                <w:szCs w:val="18"/>
                <w:lang w:eastAsia="zh-CN"/>
              </w:rPr>
            </w:pPr>
            <w:ins w:id="8465" w:author="ZTE-Ma Zhifeng" w:date="2022-07-28T10:31: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466"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03E246DD" w14:textId="513AC5B7" w:rsidR="001B7C4C" w:rsidRPr="00EF5447" w:rsidDel="00786BF6" w:rsidRDefault="00CB061A" w:rsidP="001B7C4C">
            <w:pPr>
              <w:pStyle w:val="TAC"/>
              <w:rPr>
                <w:ins w:id="8467" w:author="ZTE-Ma Zhifeng" w:date="2022-07-27T23:56:00Z"/>
                <w:rFonts w:cs="Arial"/>
                <w:szCs w:val="18"/>
                <w:lang w:eastAsia="zh-CN"/>
              </w:rPr>
            </w:pPr>
            <w:ins w:id="8468" w:author="ZTE-Ma Zhifeng" w:date="2022-07-28T10:32:00Z">
              <w:r>
                <w:rPr>
                  <w:rFonts w:cs="Arial" w:hint="eastAsia"/>
                  <w:szCs w:val="18"/>
                  <w:lang w:eastAsia="zh-CN"/>
                </w:rPr>
                <w:t>-</w:t>
              </w:r>
            </w:ins>
          </w:p>
        </w:tc>
      </w:tr>
      <w:tr w:rsidR="00CB061A" w:rsidRPr="00EF5447" w:rsidDel="00786BF6" w14:paraId="79BD5D6B"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69"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70" w:author="ZTE-Ma Zhifeng" w:date="2022-07-28T10:32:00Z"/>
          <w:trPrChange w:id="8471" w:author="ZTE-Ma Zhifeng" w:date="2022-07-28T10:39:00Z">
            <w:trPr>
              <w:gridBefore w:val="1"/>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472"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7343B27A" w14:textId="5027C36C" w:rsidR="00CB061A" w:rsidRPr="00EF5447" w:rsidRDefault="00CB061A" w:rsidP="001B7C4C">
            <w:pPr>
              <w:pStyle w:val="TAC"/>
              <w:rPr>
                <w:ins w:id="8473" w:author="ZTE-Ma Zhifeng" w:date="2022-07-28T10:32:00Z"/>
                <w:rFonts w:cs="Arial"/>
                <w:szCs w:val="18"/>
              </w:rPr>
            </w:pPr>
            <w:ins w:id="8474" w:author="ZTE-Ma Zhifeng" w:date="2022-07-28T10:32:00Z">
              <w:r>
                <w:rPr>
                  <w:lang w:val="en-US"/>
                </w:rPr>
                <w:t>DC_1-21_n28-</w:t>
              </w:r>
              <w:r>
                <w:rPr>
                  <w:lang w:val="en-US" w:eastAsia="ja-JP"/>
                </w:rPr>
                <w:t>n77</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Change w:id="8475"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0722F021" w14:textId="2EAF5685" w:rsidR="00CB061A" w:rsidRDefault="00CB061A" w:rsidP="001B7C4C">
            <w:pPr>
              <w:pStyle w:val="TAC"/>
              <w:rPr>
                <w:ins w:id="8476" w:author="ZTE-Ma Zhifeng" w:date="2022-07-28T10:32:00Z"/>
                <w:rFonts w:cs="Arial"/>
                <w:lang w:eastAsia="zh-CN"/>
              </w:rPr>
            </w:pPr>
            <w:ins w:id="8477" w:author="ZTE-Ma Zhifeng" w:date="2022-07-28T10:32: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478" w:author="ZTE-Ma Zhifeng" w:date="2022-07-28T10:39: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6262D490" w14:textId="179700FD" w:rsidR="00CB061A" w:rsidRDefault="00CB061A" w:rsidP="001B7C4C">
            <w:pPr>
              <w:pStyle w:val="TAC"/>
              <w:rPr>
                <w:ins w:id="8479" w:author="ZTE-Ma Zhifeng" w:date="2022-07-28T10:32:00Z"/>
                <w:rFonts w:cs="Arial"/>
                <w:lang w:eastAsia="zh-CN"/>
              </w:rPr>
            </w:pPr>
            <w:ins w:id="8480" w:author="ZTE-Ma Zhifeng" w:date="2022-07-28T10:32: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481" w:author="ZTE-Ma Zhifeng" w:date="2022-07-28T10:39: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04818975" w14:textId="5855FC64" w:rsidR="00CB061A" w:rsidRPr="00EF5447" w:rsidRDefault="00CB061A" w:rsidP="001B7C4C">
            <w:pPr>
              <w:pStyle w:val="TAC"/>
              <w:rPr>
                <w:ins w:id="8482" w:author="ZTE-Ma Zhifeng" w:date="2022-07-28T10:32:00Z"/>
                <w:rFonts w:cs="Arial"/>
                <w:lang w:eastAsia="zh-CN"/>
              </w:rPr>
            </w:pPr>
            <w:ins w:id="8483" w:author="ZTE-Ma Zhifeng" w:date="2022-07-28T10:32: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484"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78830B9E" w14:textId="1835CFCB" w:rsidR="00CB061A" w:rsidRDefault="00CB061A" w:rsidP="001B7C4C">
            <w:pPr>
              <w:pStyle w:val="TAC"/>
              <w:rPr>
                <w:ins w:id="8485" w:author="ZTE-Ma Zhifeng" w:date="2022-07-28T10:32:00Z"/>
                <w:rFonts w:cs="Arial"/>
                <w:szCs w:val="18"/>
                <w:lang w:eastAsia="zh-CN"/>
              </w:rPr>
            </w:pPr>
            <w:ins w:id="8486" w:author="ZTE-Ma Zhifeng" w:date="2022-07-28T10:32: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487" w:author="ZTE-Ma Zhifeng" w:date="2022-07-28T10:39: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56619C7D" w14:textId="63716780" w:rsidR="00CB061A" w:rsidRDefault="00CB061A" w:rsidP="001B7C4C">
            <w:pPr>
              <w:pStyle w:val="TAC"/>
              <w:rPr>
                <w:ins w:id="8488" w:author="ZTE-Ma Zhifeng" w:date="2022-07-28T10:32:00Z"/>
                <w:rFonts w:cs="Arial"/>
                <w:szCs w:val="18"/>
                <w:lang w:eastAsia="zh-CN"/>
              </w:rPr>
            </w:pPr>
            <w:ins w:id="8489" w:author="ZTE-Ma Zhifeng" w:date="2022-07-28T10:32:00Z">
              <w:r>
                <w:rPr>
                  <w:rFonts w:cs="Arial" w:hint="eastAsia"/>
                  <w:szCs w:val="18"/>
                  <w:lang w:eastAsia="zh-CN"/>
                </w:rPr>
                <w:t>-</w:t>
              </w:r>
            </w:ins>
          </w:p>
        </w:tc>
      </w:tr>
      <w:tr w:rsidR="00CB061A" w:rsidRPr="00EF5447" w:rsidDel="00786BF6" w14:paraId="6684402A"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90"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91" w:author="ZTE-Ma Zhifeng" w:date="2022-07-28T10:32:00Z"/>
          <w:trPrChange w:id="8492" w:author="ZTE-Ma Zhifeng" w:date="2022-07-28T10:39:00Z">
            <w:trPr>
              <w:gridBefore w:val="1"/>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493"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7D8518FB" w14:textId="23CF460C" w:rsidR="00CB061A" w:rsidRDefault="00CB061A" w:rsidP="00CB061A">
            <w:pPr>
              <w:pStyle w:val="TAC"/>
              <w:rPr>
                <w:ins w:id="8494" w:author="ZTE-Ma Zhifeng" w:date="2022-07-28T10:32:00Z"/>
                <w:lang w:val="en-US"/>
              </w:rPr>
            </w:pPr>
            <w:ins w:id="8495" w:author="ZTE-Ma Zhifeng" w:date="2022-07-28T10:33:00Z">
              <w:r>
                <w:rPr>
                  <w:lang w:val="en-US"/>
                </w:rPr>
                <w:t>DC_1-21_n28-</w:t>
              </w:r>
              <w:r>
                <w:rPr>
                  <w:lang w:val="en-US" w:eastAsia="ja-JP"/>
                </w:rPr>
                <w:t>n7</w:t>
              </w:r>
              <w:r>
                <w:rPr>
                  <w:rFonts w:hint="eastAsia"/>
                  <w:lang w:val="en-US" w:eastAsia="zh-CN"/>
                </w:rPr>
                <w:t>8</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Change w:id="8496"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761C54A2" w14:textId="465FADFF" w:rsidR="00CB061A" w:rsidRDefault="00CB061A" w:rsidP="00CB061A">
            <w:pPr>
              <w:pStyle w:val="TAC"/>
              <w:rPr>
                <w:ins w:id="8497" w:author="ZTE-Ma Zhifeng" w:date="2022-07-28T10:32:00Z"/>
                <w:rFonts w:cs="Arial"/>
                <w:lang w:eastAsia="zh-CN"/>
              </w:rPr>
            </w:pPr>
            <w:ins w:id="8498" w:author="ZTE-Ma Zhifeng" w:date="2022-07-28T10:34: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499" w:author="ZTE-Ma Zhifeng" w:date="2022-07-28T10:39: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37E7CA01" w14:textId="5FA2DE03" w:rsidR="00CB061A" w:rsidRDefault="00CB061A" w:rsidP="00CB061A">
            <w:pPr>
              <w:pStyle w:val="TAC"/>
              <w:rPr>
                <w:ins w:id="8500" w:author="ZTE-Ma Zhifeng" w:date="2022-07-28T10:32:00Z"/>
                <w:rFonts w:cs="Arial"/>
                <w:lang w:eastAsia="zh-CN"/>
              </w:rPr>
            </w:pPr>
            <w:ins w:id="8501" w:author="ZTE-Ma Zhifeng" w:date="2022-07-28T10:34: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502" w:author="ZTE-Ma Zhifeng" w:date="2022-07-28T10:39: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523D6BA4" w14:textId="5B487E9F" w:rsidR="00CB061A" w:rsidRDefault="00CB061A" w:rsidP="00CB061A">
            <w:pPr>
              <w:pStyle w:val="TAC"/>
              <w:rPr>
                <w:ins w:id="8503" w:author="ZTE-Ma Zhifeng" w:date="2022-07-28T10:32:00Z"/>
                <w:rFonts w:cs="Arial"/>
                <w:lang w:eastAsia="zh-CN"/>
              </w:rPr>
            </w:pPr>
            <w:ins w:id="8504" w:author="ZTE-Ma Zhifeng" w:date="2022-07-28T10:34: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505"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19576645" w14:textId="072E6DD6" w:rsidR="00CB061A" w:rsidRDefault="00CB061A" w:rsidP="00CB061A">
            <w:pPr>
              <w:pStyle w:val="TAC"/>
              <w:rPr>
                <w:ins w:id="8506" w:author="ZTE-Ma Zhifeng" w:date="2022-07-28T10:32:00Z"/>
                <w:rFonts w:cs="Arial"/>
                <w:szCs w:val="18"/>
                <w:lang w:eastAsia="zh-CN"/>
              </w:rPr>
            </w:pPr>
            <w:ins w:id="8507" w:author="ZTE-Ma Zhifeng" w:date="2022-07-28T10:34: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08" w:author="ZTE-Ma Zhifeng" w:date="2022-07-28T10:39: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48FB29ED" w14:textId="61BEF733" w:rsidR="00CB061A" w:rsidRDefault="00CB061A" w:rsidP="00CB061A">
            <w:pPr>
              <w:pStyle w:val="TAC"/>
              <w:rPr>
                <w:ins w:id="8509" w:author="ZTE-Ma Zhifeng" w:date="2022-07-28T10:32:00Z"/>
                <w:rFonts w:cs="Arial"/>
                <w:szCs w:val="18"/>
                <w:lang w:eastAsia="zh-CN"/>
              </w:rPr>
            </w:pPr>
            <w:ins w:id="8510" w:author="ZTE-Ma Zhifeng" w:date="2022-07-28T10:34:00Z">
              <w:r>
                <w:rPr>
                  <w:rFonts w:cs="Arial" w:hint="eastAsia"/>
                  <w:szCs w:val="18"/>
                  <w:lang w:eastAsia="zh-CN"/>
                </w:rPr>
                <w:t>-</w:t>
              </w:r>
            </w:ins>
          </w:p>
        </w:tc>
      </w:tr>
      <w:tr w:rsidR="00CB061A" w:rsidRPr="00EF5447" w14:paraId="54F2627B"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11"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12" w:author="ZTE-Ma Zhifeng" w:date="2022-07-27T23:56:00Z"/>
          <w:trPrChange w:id="8513"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514"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7278BFAC" w14:textId="77777777" w:rsidR="00CB061A" w:rsidRPr="00EF5447" w:rsidRDefault="00CB061A" w:rsidP="00CB061A">
            <w:pPr>
              <w:pStyle w:val="TAC"/>
              <w:rPr>
                <w:ins w:id="8515" w:author="ZTE-Ma Zhifeng" w:date="2022-07-27T23:56:00Z"/>
                <w:rFonts w:cs="Arial"/>
                <w:lang w:eastAsia="ja-JP"/>
              </w:rPr>
            </w:pPr>
            <w:ins w:id="8516" w:author="ZTE-Ma Zhifeng" w:date="2022-07-27T23:56:00Z">
              <w:r w:rsidRPr="00EF5447">
                <w:rPr>
                  <w:rFonts w:cs="Arial"/>
                  <w:szCs w:val="18"/>
                  <w:lang w:eastAsia="ja-JP"/>
                </w:rPr>
                <w:t>DC_1-21-42_n77-n79</w:t>
              </w:r>
            </w:ins>
          </w:p>
        </w:tc>
        <w:tc>
          <w:tcPr>
            <w:tcW w:w="1267" w:type="dxa"/>
            <w:tcBorders>
              <w:top w:val="single" w:sz="4" w:space="0" w:color="auto"/>
              <w:left w:val="single" w:sz="4" w:space="0" w:color="auto"/>
              <w:bottom w:val="single" w:sz="4" w:space="0" w:color="auto"/>
              <w:right w:val="single" w:sz="4" w:space="0" w:color="auto"/>
            </w:tcBorders>
            <w:vAlign w:val="center"/>
            <w:tcPrChange w:id="8517"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207AAEB5" w14:textId="266449D8" w:rsidR="00CB061A" w:rsidRPr="00EF5447" w:rsidRDefault="00CB061A" w:rsidP="00CB061A">
            <w:pPr>
              <w:pStyle w:val="TAC"/>
              <w:rPr>
                <w:ins w:id="8518" w:author="ZTE-Ma Zhifeng" w:date="2022-07-27T23:56:00Z"/>
                <w:rFonts w:cs="Arial"/>
                <w:lang w:eastAsia="ja-JP"/>
              </w:rPr>
            </w:pPr>
            <w:ins w:id="8519" w:author="ZTE-Ma Zhifeng" w:date="2022-07-28T10:35: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520"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1D5E1203" w14:textId="62FBA12D" w:rsidR="00CB061A" w:rsidRPr="00EF5447" w:rsidRDefault="00CB061A" w:rsidP="00CB061A">
            <w:pPr>
              <w:pStyle w:val="TAC"/>
              <w:rPr>
                <w:ins w:id="8521" w:author="ZTE-Ma Zhifeng" w:date="2022-07-27T23:56:00Z"/>
                <w:rFonts w:cs="Arial"/>
                <w:lang w:eastAsia="zh-CN"/>
              </w:rPr>
            </w:pPr>
            <w:ins w:id="8522" w:author="ZTE-Ma Zhifeng" w:date="2022-07-28T10:3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523"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7C9C4484" w14:textId="7AAB9081" w:rsidR="00CB061A" w:rsidRPr="00EF5447" w:rsidRDefault="00CB061A" w:rsidP="00CB061A">
            <w:pPr>
              <w:pStyle w:val="TAC"/>
              <w:rPr>
                <w:ins w:id="8524" w:author="ZTE-Ma Zhifeng" w:date="2022-07-27T23:56:00Z"/>
                <w:rFonts w:cs="Arial"/>
                <w:szCs w:val="18"/>
              </w:rPr>
            </w:pPr>
            <w:ins w:id="8525" w:author="ZTE-Ma Zhifeng" w:date="2022-07-27T23:56:00Z">
              <w:r w:rsidRPr="00EF5447">
                <w:rPr>
                  <w:rFonts w:eastAsia="Yu Mincho" w:cs="Arial"/>
                  <w:lang w:eastAsia="ja-JP"/>
                </w:rPr>
                <w:t>0.</w:t>
              </w:r>
            </w:ins>
            <w:ins w:id="8526" w:author="ZTE-Ma Zhifeng" w:date="2022-07-28T10:35:00Z">
              <w:r>
                <w:rPr>
                  <w:rFonts w:eastAsia="Yu Mincho" w:cs="Arial"/>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527"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11FD71AB" w14:textId="6B6E971D" w:rsidR="00CB061A" w:rsidRPr="00EF5447" w:rsidRDefault="00CB061A" w:rsidP="00CB061A">
            <w:pPr>
              <w:pStyle w:val="TAC"/>
              <w:rPr>
                <w:ins w:id="8528" w:author="ZTE-Ma Zhifeng" w:date="2022-07-27T23:56:00Z"/>
                <w:rFonts w:cs="Arial"/>
                <w:szCs w:val="18"/>
                <w:lang w:eastAsia="zh-CN"/>
              </w:rPr>
            </w:pPr>
            <w:ins w:id="8529" w:author="ZTE-Ma Zhifeng" w:date="2022-07-28T10:35: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30"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3CE5BF8D" w14:textId="0CA81A1E" w:rsidR="00CB061A" w:rsidRPr="00EF5447" w:rsidRDefault="00CB061A" w:rsidP="00CB061A">
            <w:pPr>
              <w:pStyle w:val="TAC"/>
              <w:rPr>
                <w:ins w:id="8531" w:author="ZTE-Ma Zhifeng" w:date="2022-07-27T23:56:00Z"/>
                <w:rFonts w:cs="Arial"/>
                <w:szCs w:val="18"/>
                <w:lang w:eastAsia="zh-CN"/>
              </w:rPr>
            </w:pPr>
            <w:ins w:id="8532" w:author="ZTE-Ma Zhifeng" w:date="2022-07-28T10:35:00Z">
              <w:r>
                <w:rPr>
                  <w:rFonts w:cs="Arial" w:hint="eastAsia"/>
                  <w:szCs w:val="18"/>
                  <w:lang w:eastAsia="zh-CN"/>
                </w:rPr>
                <w:t>-</w:t>
              </w:r>
            </w:ins>
          </w:p>
        </w:tc>
      </w:tr>
      <w:tr w:rsidR="00CB061A" w:rsidRPr="00EF5447" w14:paraId="5724235E"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33"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34" w:author="ZTE-Ma Zhifeng" w:date="2022-07-27T23:56:00Z"/>
          <w:trPrChange w:id="8535" w:author="ZTE-Ma Zhifeng" w:date="2022-07-28T10:3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536"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1129A060" w14:textId="77777777" w:rsidR="00CB061A" w:rsidRPr="00EF5447" w:rsidRDefault="00CB061A" w:rsidP="00CB061A">
            <w:pPr>
              <w:pStyle w:val="TAC"/>
              <w:rPr>
                <w:ins w:id="8537" w:author="ZTE-Ma Zhifeng" w:date="2022-07-27T23:56:00Z"/>
                <w:rFonts w:cs="Arial"/>
                <w:lang w:eastAsia="ja-JP"/>
              </w:rPr>
            </w:pPr>
            <w:ins w:id="8538" w:author="ZTE-Ma Zhifeng" w:date="2022-07-27T23:56:00Z">
              <w:r w:rsidRPr="00EF5447">
                <w:rPr>
                  <w:rFonts w:cs="Arial"/>
                  <w:szCs w:val="18"/>
                  <w:lang w:eastAsia="ja-JP"/>
                </w:rPr>
                <w:t>DC_1-21-42_n78-n79</w:t>
              </w:r>
            </w:ins>
          </w:p>
        </w:tc>
        <w:tc>
          <w:tcPr>
            <w:tcW w:w="1267" w:type="dxa"/>
            <w:tcBorders>
              <w:top w:val="single" w:sz="4" w:space="0" w:color="auto"/>
              <w:left w:val="single" w:sz="4" w:space="0" w:color="auto"/>
              <w:bottom w:val="single" w:sz="4" w:space="0" w:color="auto"/>
              <w:right w:val="single" w:sz="4" w:space="0" w:color="auto"/>
            </w:tcBorders>
            <w:vAlign w:val="center"/>
            <w:tcPrChange w:id="8539" w:author="ZTE-Ma Zhifeng" w:date="2022-07-28T10:39:00Z">
              <w:tcPr>
                <w:tcW w:w="1346" w:type="dxa"/>
                <w:gridSpan w:val="3"/>
                <w:tcBorders>
                  <w:top w:val="single" w:sz="4" w:space="0" w:color="auto"/>
                  <w:left w:val="single" w:sz="4" w:space="0" w:color="auto"/>
                  <w:bottom w:val="single" w:sz="4" w:space="0" w:color="auto"/>
                  <w:right w:val="single" w:sz="4" w:space="0" w:color="auto"/>
                </w:tcBorders>
              </w:tcPr>
            </w:tcPrChange>
          </w:tcPr>
          <w:p w14:paraId="6E3DDBCC" w14:textId="17BCEEDF" w:rsidR="00CB061A" w:rsidRPr="00EF5447" w:rsidRDefault="00CB061A" w:rsidP="00CB061A">
            <w:pPr>
              <w:pStyle w:val="TAC"/>
              <w:rPr>
                <w:ins w:id="8540" w:author="ZTE-Ma Zhifeng" w:date="2022-07-27T23:56:00Z"/>
                <w:rFonts w:cs="Arial"/>
                <w:lang w:eastAsia="ja-JP"/>
              </w:rPr>
            </w:pPr>
            <w:ins w:id="8541" w:author="ZTE-Ma Zhifeng" w:date="2022-07-28T10:36:00Z">
              <w:r>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542" w:author="ZTE-Ma Zhifeng" w:date="2022-07-28T10:39:00Z">
              <w:tcPr>
                <w:tcW w:w="1347" w:type="dxa"/>
                <w:gridSpan w:val="4"/>
                <w:tcBorders>
                  <w:top w:val="single" w:sz="4" w:space="0" w:color="auto"/>
                  <w:left w:val="single" w:sz="4" w:space="0" w:color="auto"/>
                  <w:bottom w:val="single" w:sz="4" w:space="0" w:color="auto"/>
                  <w:right w:val="single" w:sz="4" w:space="0" w:color="auto"/>
                </w:tcBorders>
              </w:tcPr>
            </w:tcPrChange>
          </w:tcPr>
          <w:p w14:paraId="04FA3D53" w14:textId="4FF6CE13" w:rsidR="00CB061A" w:rsidRPr="00EF5447" w:rsidRDefault="00CB061A" w:rsidP="00CB061A">
            <w:pPr>
              <w:pStyle w:val="TAC"/>
              <w:rPr>
                <w:ins w:id="8543" w:author="ZTE-Ma Zhifeng" w:date="2022-07-27T23:56:00Z"/>
                <w:rFonts w:cs="Arial"/>
                <w:lang w:eastAsia="zh-CN"/>
              </w:rPr>
            </w:pPr>
            <w:ins w:id="8544" w:author="ZTE-Ma Zhifeng" w:date="2022-07-28T10:3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545" w:author="ZTE-Ma Zhifeng" w:date="2022-07-28T10:39:00Z">
              <w:tcPr>
                <w:tcW w:w="1214" w:type="dxa"/>
                <w:gridSpan w:val="2"/>
                <w:tcBorders>
                  <w:top w:val="single" w:sz="4" w:space="0" w:color="auto"/>
                  <w:left w:val="single" w:sz="4" w:space="0" w:color="auto"/>
                  <w:bottom w:val="single" w:sz="4" w:space="0" w:color="auto"/>
                  <w:right w:val="single" w:sz="4" w:space="0" w:color="auto"/>
                </w:tcBorders>
              </w:tcPr>
            </w:tcPrChange>
          </w:tcPr>
          <w:p w14:paraId="4F6A8EAC" w14:textId="075DEEAF" w:rsidR="00CB061A" w:rsidRPr="00EF5447" w:rsidRDefault="00CB061A" w:rsidP="00CB061A">
            <w:pPr>
              <w:pStyle w:val="TAC"/>
              <w:rPr>
                <w:ins w:id="8546" w:author="ZTE-Ma Zhifeng" w:date="2022-07-27T23:56:00Z"/>
                <w:rFonts w:cs="Arial"/>
                <w:szCs w:val="18"/>
              </w:rPr>
            </w:pPr>
            <w:ins w:id="8547" w:author="ZTE-Ma Zhifeng" w:date="2022-07-27T23:56:00Z">
              <w:r w:rsidRPr="00EF5447">
                <w:rPr>
                  <w:rFonts w:eastAsia="Yu Mincho" w:cs="Arial"/>
                  <w:lang w:eastAsia="ja-JP"/>
                </w:rPr>
                <w:t>0.</w:t>
              </w:r>
            </w:ins>
            <w:ins w:id="8548" w:author="ZTE-Ma Zhifeng" w:date="2022-07-28T10:36:00Z">
              <w:r>
                <w:rPr>
                  <w:rFonts w:eastAsia="Yu Mincho" w:cs="Arial"/>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549" w:author="ZTE-Ma Zhifeng" w:date="2022-07-28T10:39:00Z">
              <w:tcPr>
                <w:tcW w:w="1215" w:type="dxa"/>
                <w:gridSpan w:val="3"/>
                <w:tcBorders>
                  <w:top w:val="single" w:sz="4" w:space="0" w:color="auto"/>
                  <w:left w:val="single" w:sz="4" w:space="0" w:color="auto"/>
                  <w:bottom w:val="single" w:sz="4" w:space="0" w:color="auto"/>
                  <w:right w:val="single" w:sz="4" w:space="0" w:color="auto"/>
                </w:tcBorders>
              </w:tcPr>
            </w:tcPrChange>
          </w:tcPr>
          <w:p w14:paraId="45F03008" w14:textId="052F9BE8" w:rsidR="00CB061A" w:rsidRPr="00EF5447" w:rsidRDefault="00CB061A" w:rsidP="00CB061A">
            <w:pPr>
              <w:pStyle w:val="TAC"/>
              <w:rPr>
                <w:ins w:id="8550" w:author="ZTE-Ma Zhifeng" w:date="2022-07-27T23:56:00Z"/>
                <w:rFonts w:cs="Arial"/>
                <w:szCs w:val="18"/>
                <w:lang w:eastAsia="zh-CN"/>
              </w:rPr>
            </w:pPr>
            <w:ins w:id="8551" w:author="ZTE-Ma Zhifeng" w:date="2022-07-28T10:36: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52" w:author="ZTE-Ma Zhifeng" w:date="2022-07-28T10:39:00Z">
              <w:tcPr>
                <w:tcW w:w="1215" w:type="dxa"/>
                <w:gridSpan w:val="2"/>
                <w:tcBorders>
                  <w:top w:val="single" w:sz="4" w:space="0" w:color="auto"/>
                  <w:left w:val="single" w:sz="4" w:space="0" w:color="auto"/>
                  <w:bottom w:val="single" w:sz="4" w:space="0" w:color="auto"/>
                  <w:right w:val="single" w:sz="4" w:space="0" w:color="auto"/>
                </w:tcBorders>
              </w:tcPr>
            </w:tcPrChange>
          </w:tcPr>
          <w:p w14:paraId="0F0F4058" w14:textId="0E7CBDEB" w:rsidR="00CB061A" w:rsidRPr="00EF5447" w:rsidRDefault="00CB061A" w:rsidP="00CB061A">
            <w:pPr>
              <w:pStyle w:val="TAC"/>
              <w:rPr>
                <w:ins w:id="8553" w:author="ZTE-Ma Zhifeng" w:date="2022-07-27T23:56:00Z"/>
                <w:rFonts w:cs="Arial"/>
                <w:szCs w:val="18"/>
                <w:lang w:eastAsia="zh-CN"/>
              </w:rPr>
            </w:pPr>
            <w:ins w:id="8554" w:author="ZTE-Ma Zhifeng" w:date="2022-07-28T10:36:00Z">
              <w:r>
                <w:rPr>
                  <w:rFonts w:cs="Arial" w:hint="eastAsia"/>
                  <w:szCs w:val="18"/>
                  <w:lang w:eastAsia="zh-CN"/>
                </w:rPr>
                <w:t>-</w:t>
              </w:r>
            </w:ins>
          </w:p>
        </w:tc>
      </w:tr>
      <w:tr w:rsidR="00CB061A" w:rsidRPr="00EF5447" w14:paraId="293A6091"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55"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56" w:author="ZTE-Ma Zhifeng" w:date="2022-07-28T10:36:00Z"/>
          <w:trPrChange w:id="8557" w:author="ZTE-Ma Zhifeng" w:date="2022-07-28T10:39:00Z">
            <w:trPr>
              <w:gridBefore w:val="1"/>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558"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2C91DE64" w14:textId="4C6E300C" w:rsidR="00CB061A" w:rsidRPr="00EF5447" w:rsidRDefault="00CB061A" w:rsidP="00CB061A">
            <w:pPr>
              <w:pStyle w:val="TAC"/>
              <w:rPr>
                <w:ins w:id="8559" w:author="ZTE-Ma Zhifeng" w:date="2022-07-28T10:36:00Z"/>
                <w:rFonts w:cs="Arial"/>
                <w:szCs w:val="18"/>
                <w:lang w:eastAsia="ja-JP"/>
              </w:rPr>
            </w:pPr>
            <w:ins w:id="8560" w:author="ZTE-Ma Zhifeng" w:date="2022-07-28T10:36:00Z">
              <w:r>
                <w:rPr>
                  <w:lang w:val="fr-FR"/>
                </w:rPr>
                <w:t>DC_1-42_n3-n28-n77</w:t>
              </w:r>
            </w:ins>
          </w:p>
        </w:tc>
        <w:tc>
          <w:tcPr>
            <w:tcW w:w="1267" w:type="dxa"/>
            <w:tcBorders>
              <w:top w:val="single" w:sz="4" w:space="0" w:color="auto"/>
              <w:left w:val="single" w:sz="4" w:space="0" w:color="auto"/>
              <w:bottom w:val="single" w:sz="4" w:space="0" w:color="auto"/>
              <w:right w:val="single" w:sz="4" w:space="0" w:color="auto"/>
            </w:tcBorders>
            <w:vAlign w:val="center"/>
            <w:tcPrChange w:id="8561"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730D6456" w14:textId="4CDB3366" w:rsidR="00CB061A" w:rsidRPr="00CB061A" w:rsidRDefault="00CB061A" w:rsidP="00CB061A">
            <w:pPr>
              <w:pStyle w:val="TAC"/>
              <w:rPr>
                <w:ins w:id="8562" w:author="ZTE-Ma Zhifeng" w:date="2022-07-28T10:36:00Z"/>
                <w:lang w:eastAsia="zh-CN"/>
                <w:rPrChange w:id="8563" w:author="ZTE-Ma Zhifeng" w:date="2022-07-28T10:36:00Z">
                  <w:rPr>
                    <w:ins w:id="8564" w:author="ZTE-Ma Zhifeng" w:date="2022-07-28T10:36:00Z"/>
                    <w:rFonts w:eastAsia="Yu Mincho"/>
                    <w:lang w:eastAsia="ja-JP"/>
                  </w:rPr>
                </w:rPrChange>
              </w:rPr>
            </w:pPr>
            <w:ins w:id="8565" w:author="ZTE-Ma Zhifeng" w:date="2022-07-28T10:36: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566" w:author="ZTE-Ma Zhifeng" w:date="2022-07-28T10:39: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63CF386B" w14:textId="5174850B" w:rsidR="00CB061A" w:rsidRDefault="00CB061A" w:rsidP="00CB061A">
            <w:pPr>
              <w:pStyle w:val="TAC"/>
              <w:rPr>
                <w:ins w:id="8567" w:author="ZTE-Ma Zhifeng" w:date="2022-07-28T10:36:00Z"/>
                <w:rFonts w:cs="Arial"/>
                <w:lang w:eastAsia="zh-CN"/>
              </w:rPr>
            </w:pPr>
            <w:ins w:id="8568" w:author="ZTE-Ma Zhifeng" w:date="2022-07-28T10:36: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69" w:author="ZTE-Ma Zhifeng" w:date="2022-07-28T10:39: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1FB44068" w14:textId="136A81CE" w:rsidR="00CB061A" w:rsidRPr="00CB061A" w:rsidRDefault="00CB061A" w:rsidP="00CB061A">
            <w:pPr>
              <w:pStyle w:val="TAC"/>
              <w:rPr>
                <w:ins w:id="8570" w:author="ZTE-Ma Zhifeng" w:date="2022-07-28T10:36:00Z"/>
                <w:rFonts w:cs="Arial"/>
                <w:lang w:eastAsia="zh-CN"/>
                <w:rPrChange w:id="8571" w:author="ZTE-Ma Zhifeng" w:date="2022-07-28T10:36:00Z">
                  <w:rPr>
                    <w:ins w:id="8572" w:author="ZTE-Ma Zhifeng" w:date="2022-07-28T10:36:00Z"/>
                    <w:rFonts w:eastAsia="Yu Mincho" w:cs="Arial"/>
                    <w:lang w:eastAsia="ja-JP"/>
                  </w:rPr>
                </w:rPrChange>
              </w:rPr>
            </w:pPr>
            <w:ins w:id="8573" w:author="ZTE-Ma Zhifeng" w:date="2022-07-28T10:36: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574"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61179FF5" w14:textId="397057B0" w:rsidR="00CB061A" w:rsidRDefault="00CB061A" w:rsidP="00CB061A">
            <w:pPr>
              <w:pStyle w:val="TAC"/>
              <w:rPr>
                <w:ins w:id="8575" w:author="ZTE-Ma Zhifeng" w:date="2022-07-28T10:36:00Z"/>
                <w:rFonts w:cs="Arial"/>
                <w:szCs w:val="18"/>
                <w:lang w:eastAsia="zh-CN"/>
              </w:rPr>
            </w:pPr>
            <w:ins w:id="8576" w:author="ZTE-Ma Zhifeng" w:date="2022-07-28T10:37: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77" w:author="ZTE-Ma Zhifeng" w:date="2022-07-28T10:39: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62607376" w14:textId="362FC381" w:rsidR="00CB061A" w:rsidRDefault="00CB061A" w:rsidP="00CB061A">
            <w:pPr>
              <w:pStyle w:val="TAC"/>
              <w:rPr>
                <w:ins w:id="8578" w:author="ZTE-Ma Zhifeng" w:date="2022-07-28T10:36:00Z"/>
                <w:rFonts w:cs="Arial"/>
                <w:szCs w:val="18"/>
                <w:lang w:eastAsia="zh-CN"/>
              </w:rPr>
            </w:pPr>
            <w:ins w:id="8579" w:author="ZTE-Ma Zhifeng" w:date="2022-07-28T10:37:00Z">
              <w:r>
                <w:rPr>
                  <w:rFonts w:cs="Arial" w:hint="eastAsia"/>
                  <w:szCs w:val="18"/>
                  <w:lang w:eastAsia="zh-CN"/>
                </w:rPr>
                <w:t>0</w:t>
              </w:r>
              <w:r>
                <w:rPr>
                  <w:rFonts w:cs="Arial"/>
                  <w:szCs w:val="18"/>
                  <w:lang w:eastAsia="zh-CN"/>
                </w:rPr>
                <w:t>.5</w:t>
              </w:r>
            </w:ins>
          </w:p>
        </w:tc>
      </w:tr>
      <w:tr w:rsidR="00CB061A" w:rsidRPr="00EF5447" w14:paraId="1213C218" w14:textId="77777777" w:rsidTr="00CB06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80" w:author="ZTE-Ma Zhifeng" w:date="2022-07-28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81" w:author="ZTE-Ma Zhifeng" w:date="2022-07-28T10:37:00Z"/>
          <w:trPrChange w:id="8582" w:author="ZTE-Ma Zhifeng" w:date="2022-07-28T10:39:00Z">
            <w:trPr>
              <w:gridBefore w:val="1"/>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583" w:author="ZTE-Ma Zhifeng" w:date="2022-07-28T10:39:00Z">
              <w:tcPr>
                <w:tcW w:w="2447" w:type="dxa"/>
                <w:gridSpan w:val="2"/>
                <w:tcBorders>
                  <w:left w:val="single" w:sz="4" w:space="0" w:color="auto"/>
                  <w:bottom w:val="nil"/>
                  <w:right w:val="single" w:sz="4" w:space="0" w:color="auto"/>
                </w:tcBorders>
                <w:shd w:val="clear" w:color="auto" w:fill="auto"/>
              </w:tcPr>
            </w:tcPrChange>
          </w:tcPr>
          <w:p w14:paraId="6E856240" w14:textId="774E29BE" w:rsidR="00CB061A" w:rsidRDefault="00CB061A" w:rsidP="00CB061A">
            <w:pPr>
              <w:pStyle w:val="TAC"/>
              <w:rPr>
                <w:ins w:id="8584" w:author="ZTE-Ma Zhifeng" w:date="2022-07-28T10:37:00Z"/>
                <w:lang w:val="fr-FR"/>
              </w:rPr>
            </w:pPr>
            <w:ins w:id="8585" w:author="ZTE-Ma Zhifeng" w:date="2022-07-28T10:37:00Z">
              <w:r>
                <w:rPr>
                  <w:lang w:eastAsia="sv-SE"/>
                </w:rPr>
                <w:t>DC_</w:t>
              </w:r>
              <w:r>
                <w:rPr>
                  <w:color w:val="000000"/>
                  <w:lang w:eastAsia="sv-SE"/>
                </w:rPr>
                <w:t>2-5-7-66_n2</w:t>
              </w:r>
            </w:ins>
          </w:p>
        </w:tc>
        <w:tc>
          <w:tcPr>
            <w:tcW w:w="1267" w:type="dxa"/>
            <w:tcBorders>
              <w:top w:val="single" w:sz="4" w:space="0" w:color="auto"/>
              <w:left w:val="single" w:sz="4" w:space="0" w:color="auto"/>
              <w:bottom w:val="single" w:sz="4" w:space="0" w:color="auto"/>
              <w:right w:val="single" w:sz="4" w:space="0" w:color="auto"/>
            </w:tcBorders>
            <w:vAlign w:val="center"/>
            <w:tcPrChange w:id="8586"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0E172D7C" w14:textId="7247F6CF" w:rsidR="00CB061A" w:rsidRDefault="00CB061A" w:rsidP="00CB061A">
            <w:pPr>
              <w:pStyle w:val="TAC"/>
              <w:rPr>
                <w:ins w:id="8587" w:author="ZTE-Ma Zhifeng" w:date="2022-07-28T10:37:00Z"/>
                <w:lang w:eastAsia="zh-CN"/>
              </w:rPr>
            </w:pPr>
            <w:ins w:id="8588" w:author="ZTE-Ma Zhifeng" w:date="2022-07-28T10:37: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589" w:author="ZTE-Ma Zhifeng" w:date="2022-07-28T10:39: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A38A7D1" w14:textId="4DD45CCF" w:rsidR="00CB061A" w:rsidRDefault="00CB061A" w:rsidP="00CB061A">
            <w:pPr>
              <w:pStyle w:val="TAC"/>
              <w:rPr>
                <w:ins w:id="8590" w:author="ZTE-Ma Zhifeng" w:date="2022-07-28T10:37:00Z"/>
                <w:rFonts w:cs="Arial"/>
                <w:lang w:eastAsia="zh-CN"/>
              </w:rPr>
            </w:pPr>
            <w:ins w:id="8591" w:author="ZTE-Ma Zhifeng" w:date="2022-07-28T10:37: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592" w:author="ZTE-Ma Zhifeng" w:date="2022-07-28T10:39: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5A8AD87D" w14:textId="56EB7CA8" w:rsidR="00CB061A" w:rsidRDefault="00CB061A" w:rsidP="00CB061A">
            <w:pPr>
              <w:pStyle w:val="TAC"/>
              <w:rPr>
                <w:ins w:id="8593" w:author="ZTE-Ma Zhifeng" w:date="2022-07-28T10:37:00Z"/>
                <w:rFonts w:cs="Arial"/>
                <w:lang w:eastAsia="zh-CN"/>
              </w:rPr>
            </w:pPr>
            <w:ins w:id="8594" w:author="ZTE-Ma Zhifeng" w:date="2022-07-28T10:37:00Z">
              <w:r>
                <w:rPr>
                  <w:rFonts w:cs="Arial" w:hint="eastAsia"/>
                  <w:lang w:eastAsia="zh-CN"/>
                </w:rPr>
                <w:t>0</w:t>
              </w:r>
              <w:r>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595" w:author="ZTE-Ma Zhifeng" w:date="2022-07-28T10:39: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1BA00BE7" w14:textId="081BA29F" w:rsidR="00CB061A" w:rsidRDefault="00CB061A" w:rsidP="00CB061A">
            <w:pPr>
              <w:pStyle w:val="TAC"/>
              <w:rPr>
                <w:ins w:id="8596" w:author="ZTE-Ma Zhifeng" w:date="2022-07-28T10:37:00Z"/>
                <w:rFonts w:cs="Arial"/>
                <w:szCs w:val="18"/>
                <w:lang w:eastAsia="zh-CN"/>
              </w:rPr>
            </w:pPr>
            <w:ins w:id="8597" w:author="ZTE-Ma Zhifeng" w:date="2022-07-28T10:37: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598" w:author="ZTE-Ma Zhifeng" w:date="2022-07-28T10:39: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65F5643F" w14:textId="5053A1EE" w:rsidR="00CB061A" w:rsidRDefault="00CB061A" w:rsidP="00CB061A">
            <w:pPr>
              <w:pStyle w:val="TAC"/>
              <w:rPr>
                <w:ins w:id="8599" w:author="ZTE-Ma Zhifeng" w:date="2022-07-28T10:37:00Z"/>
                <w:rFonts w:cs="Arial"/>
                <w:szCs w:val="18"/>
                <w:lang w:eastAsia="zh-CN"/>
              </w:rPr>
            </w:pPr>
            <w:ins w:id="8600" w:author="ZTE-Ma Zhifeng" w:date="2022-07-28T10:37:00Z">
              <w:r>
                <w:rPr>
                  <w:rFonts w:cs="Arial" w:hint="eastAsia"/>
                  <w:szCs w:val="18"/>
                  <w:lang w:eastAsia="zh-CN"/>
                </w:rPr>
                <w:t>0</w:t>
              </w:r>
              <w:r>
                <w:rPr>
                  <w:rFonts w:cs="Arial"/>
                  <w:szCs w:val="18"/>
                  <w:lang w:eastAsia="zh-CN"/>
                </w:rPr>
                <w:t>.3</w:t>
              </w:r>
            </w:ins>
          </w:p>
        </w:tc>
      </w:tr>
      <w:tr w:rsidR="00CB061A" w:rsidRPr="00EF5447" w:rsidDel="00786BF6" w14:paraId="5737CF22"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01"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02" w:author="ZTE-Ma Zhifeng" w:date="2022-07-27T23:56:00Z"/>
          <w:trPrChange w:id="8603" w:author="ZTE-Ma Zhifeng" w:date="2022-07-28T10:5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604" w:author="ZTE-Ma Zhifeng" w:date="2022-07-28T10:50:00Z">
              <w:tcPr>
                <w:tcW w:w="2447" w:type="dxa"/>
                <w:gridSpan w:val="2"/>
                <w:tcBorders>
                  <w:top w:val="nil"/>
                  <w:left w:val="single" w:sz="4" w:space="0" w:color="auto"/>
                  <w:bottom w:val="nil"/>
                  <w:right w:val="single" w:sz="4" w:space="0" w:color="auto"/>
                </w:tcBorders>
                <w:shd w:val="clear" w:color="auto" w:fill="auto"/>
              </w:tcPr>
            </w:tcPrChange>
          </w:tcPr>
          <w:p w14:paraId="2CFCF0D7" w14:textId="77777777" w:rsidR="00CB061A" w:rsidRPr="00E96E2D" w:rsidRDefault="00CB061A" w:rsidP="00CB061A">
            <w:pPr>
              <w:pStyle w:val="TAC"/>
              <w:rPr>
                <w:ins w:id="8605" w:author="ZTE-Ma Zhifeng" w:date="2022-07-27T23:56:00Z"/>
              </w:rPr>
            </w:pPr>
            <w:ins w:id="8606" w:author="ZTE-Ma Zhifeng" w:date="2022-07-27T23:56:00Z">
              <w:r w:rsidRPr="00EF5447">
                <w:rPr>
                  <w:lang w:eastAsia="fi-FI"/>
                </w:rPr>
                <w:t>DC_2-5-7-66_n7</w:t>
              </w:r>
            </w:ins>
          </w:p>
          <w:p w14:paraId="7EB0459D" w14:textId="77777777" w:rsidR="00CB061A" w:rsidRPr="00EF5447" w:rsidDel="00786BF6" w:rsidRDefault="00CB061A" w:rsidP="00CB061A">
            <w:pPr>
              <w:pStyle w:val="TAC"/>
              <w:rPr>
                <w:ins w:id="8607" w:author="ZTE-Ma Zhifeng" w:date="2022-07-27T23:56:00Z"/>
                <w:rFonts w:cs="Arial"/>
                <w:lang w:eastAsia="ja-JP"/>
              </w:rPr>
            </w:pPr>
            <w:ins w:id="8608" w:author="ZTE-Ma Zhifeng" w:date="2022-07-27T23:56:00Z">
              <w:r w:rsidRPr="00EF5447">
                <w:rPr>
                  <w:lang w:eastAsia="fi-FI"/>
                </w:rPr>
                <w:t>DC_2-5-7-66-66</w:t>
              </w:r>
              <w:r>
                <w:rPr>
                  <w:lang w:eastAsia="fi-FI"/>
                </w:rPr>
                <w:softHyphen/>
                <w:t>_</w:t>
              </w:r>
              <w:r w:rsidRPr="00EF5447">
                <w:rPr>
                  <w:lang w:eastAsia="fi-FI"/>
                </w:rPr>
                <w:t>n7</w:t>
              </w:r>
            </w:ins>
          </w:p>
        </w:tc>
        <w:tc>
          <w:tcPr>
            <w:tcW w:w="1267" w:type="dxa"/>
            <w:tcBorders>
              <w:top w:val="single" w:sz="4" w:space="0" w:color="auto"/>
              <w:left w:val="single" w:sz="4" w:space="0" w:color="auto"/>
              <w:bottom w:val="single" w:sz="4" w:space="0" w:color="auto"/>
              <w:right w:val="single" w:sz="4" w:space="0" w:color="auto"/>
            </w:tcBorders>
            <w:vAlign w:val="center"/>
            <w:tcPrChange w:id="8609" w:author="ZTE-Ma Zhifeng" w:date="2022-07-28T10:50:00Z">
              <w:tcPr>
                <w:tcW w:w="1346" w:type="dxa"/>
                <w:gridSpan w:val="3"/>
                <w:tcBorders>
                  <w:top w:val="single" w:sz="4" w:space="0" w:color="auto"/>
                  <w:left w:val="single" w:sz="4" w:space="0" w:color="auto"/>
                  <w:bottom w:val="single" w:sz="4" w:space="0" w:color="auto"/>
                  <w:right w:val="single" w:sz="4" w:space="0" w:color="auto"/>
                </w:tcBorders>
              </w:tcPr>
            </w:tcPrChange>
          </w:tcPr>
          <w:p w14:paraId="176C7203" w14:textId="3FFE72E3" w:rsidR="00CB061A" w:rsidRPr="00EF5447" w:rsidRDefault="00CB061A" w:rsidP="00CB061A">
            <w:pPr>
              <w:pStyle w:val="TAC"/>
              <w:rPr>
                <w:ins w:id="8610" w:author="ZTE-Ma Zhifeng" w:date="2022-07-27T23:56:00Z"/>
                <w:lang w:eastAsia="ja-JP"/>
              </w:rPr>
            </w:pPr>
            <w:ins w:id="8611" w:author="ZTE-Ma Zhifeng" w:date="2022-07-28T10:39: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612" w:author="ZTE-Ma Zhifeng" w:date="2022-07-28T10:50:00Z">
              <w:tcPr>
                <w:tcW w:w="1347" w:type="dxa"/>
                <w:gridSpan w:val="4"/>
                <w:tcBorders>
                  <w:top w:val="single" w:sz="4" w:space="0" w:color="auto"/>
                  <w:left w:val="single" w:sz="4" w:space="0" w:color="auto"/>
                  <w:bottom w:val="single" w:sz="4" w:space="0" w:color="auto"/>
                  <w:right w:val="single" w:sz="4" w:space="0" w:color="auto"/>
                </w:tcBorders>
              </w:tcPr>
            </w:tcPrChange>
          </w:tcPr>
          <w:p w14:paraId="4B6B8C40" w14:textId="5A981C87" w:rsidR="00CB061A" w:rsidRPr="00EF5447" w:rsidRDefault="00CB061A" w:rsidP="00CB061A">
            <w:pPr>
              <w:pStyle w:val="TAC"/>
              <w:rPr>
                <w:ins w:id="8613" w:author="ZTE-Ma Zhifeng" w:date="2022-07-27T23:56:00Z"/>
                <w:lang w:eastAsia="zh-CN"/>
              </w:rPr>
            </w:pPr>
            <w:ins w:id="8614" w:author="ZTE-Ma Zhifeng" w:date="2022-07-28T10:39: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615"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44F610DF" w14:textId="354441BC" w:rsidR="00CB061A" w:rsidRPr="00EF5447" w:rsidRDefault="00CB061A" w:rsidP="00CB061A">
            <w:pPr>
              <w:pStyle w:val="TAC"/>
              <w:rPr>
                <w:ins w:id="8616" w:author="ZTE-Ma Zhifeng" w:date="2022-07-27T23:56:00Z"/>
                <w:rFonts w:eastAsia="Yu Mincho" w:cs="Arial"/>
                <w:lang w:eastAsia="ja-JP"/>
              </w:rPr>
            </w:pPr>
            <w:ins w:id="8617" w:author="ZTE-Ma Zhifeng" w:date="2022-07-27T23:56:00Z">
              <w:r w:rsidRPr="00EF5447">
                <w:rPr>
                  <w:rFonts w:cs="Arial"/>
                  <w:lang w:eastAsia="zh-CN"/>
                </w:rPr>
                <w:t>0.</w:t>
              </w:r>
            </w:ins>
            <w:ins w:id="8618" w:author="ZTE-Ma Zhifeng" w:date="2022-07-28T10:39:00Z">
              <w:r>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619"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2EF216F3" w14:textId="260AB492" w:rsidR="00CB061A" w:rsidRPr="00CB061A" w:rsidRDefault="00CB061A" w:rsidP="00CB061A">
            <w:pPr>
              <w:pStyle w:val="TAC"/>
              <w:rPr>
                <w:ins w:id="8620" w:author="ZTE-Ma Zhifeng" w:date="2022-07-27T23:56:00Z"/>
                <w:rFonts w:cs="Arial"/>
                <w:lang w:eastAsia="zh-CN"/>
                <w:rPrChange w:id="8621" w:author="ZTE-Ma Zhifeng" w:date="2022-07-28T10:39:00Z">
                  <w:rPr>
                    <w:ins w:id="8622" w:author="ZTE-Ma Zhifeng" w:date="2022-07-27T23:56:00Z"/>
                    <w:rFonts w:eastAsia="Yu Mincho" w:cs="Arial"/>
                    <w:lang w:eastAsia="ja-JP"/>
                  </w:rPr>
                </w:rPrChange>
              </w:rPr>
            </w:pPr>
            <w:ins w:id="8623" w:author="ZTE-Ma Zhifeng" w:date="2022-07-28T10:39: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624"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77F04299" w14:textId="5B2EB691" w:rsidR="00CB061A" w:rsidRPr="00CB061A" w:rsidRDefault="00CB061A" w:rsidP="00CB061A">
            <w:pPr>
              <w:pStyle w:val="TAC"/>
              <w:rPr>
                <w:ins w:id="8625" w:author="ZTE-Ma Zhifeng" w:date="2022-07-27T23:56:00Z"/>
                <w:rFonts w:cs="Arial"/>
                <w:lang w:eastAsia="zh-CN"/>
                <w:rPrChange w:id="8626" w:author="ZTE-Ma Zhifeng" w:date="2022-07-28T10:39:00Z">
                  <w:rPr>
                    <w:ins w:id="8627" w:author="ZTE-Ma Zhifeng" w:date="2022-07-27T23:56:00Z"/>
                    <w:rFonts w:eastAsia="Yu Mincho" w:cs="Arial"/>
                    <w:lang w:eastAsia="ja-JP"/>
                  </w:rPr>
                </w:rPrChange>
              </w:rPr>
            </w:pPr>
            <w:ins w:id="8628" w:author="ZTE-Ma Zhifeng" w:date="2022-07-28T10:39:00Z">
              <w:r>
                <w:rPr>
                  <w:rFonts w:cs="Arial" w:hint="eastAsia"/>
                  <w:lang w:eastAsia="zh-CN"/>
                </w:rPr>
                <w:t>0</w:t>
              </w:r>
              <w:r>
                <w:rPr>
                  <w:rFonts w:cs="Arial"/>
                  <w:lang w:eastAsia="zh-CN"/>
                </w:rPr>
                <w:t>.5</w:t>
              </w:r>
            </w:ins>
          </w:p>
        </w:tc>
      </w:tr>
      <w:tr w:rsidR="00CB061A" w:rsidRPr="00EF5447" w:rsidDel="00786BF6" w14:paraId="192A81CF"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29"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30" w:author="ZTE-Ma Zhifeng" w:date="2022-07-27T23:56:00Z"/>
          <w:trPrChange w:id="8631" w:author="ZTE-Ma Zhifeng" w:date="2022-07-28T10:5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632" w:author="ZTE-Ma Zhifeng" w:date="2022-07-28T10:50:00Z">
              <w:tcPr>
                <w:tcW w:w="2447" w:type="dxa"/>
                <w:gridSpan w:val="2"/>
                <w:tcBorders>
                  <w:top w:val="nil"/>
                  <w:left w:val="single" w:sz="4" w:space="0" w:color="auto"/>
                  <w:bottom w:val="nil"/>
                  <w:right w:val="single" w:sz="4" w:space="0" w:color="auto"/>
                </w:tcBorders>
                <w:shd w:val="clear" w:color="auto" w:fill="auto"/>
              </w:tcPr>
            </w:tcPrChange>
          </w:tcPr>
          <w:p w14:paraId="46999524" w14:textId="77777777" w:rsidR="00CB061A" w:rsidRPr="00EF5447" w:rsidDel="00786BF6" w:rsidRDefault="00CB061A" w:rsidP="00CB061A">
            <w:pPr>
              <w:pStyle w:val="TAC"/>
              <w:rPr>
                <w:ins w:id="8633" w:author="ZTE-Ma Zhifeng" w:date="2022-07-27T23:56:00Z"/>
                <w:rFonts w:cs="Arial"/>
                <w:lang w:eastAsia="ja-JP"/>
              </w:rPr>
            </w:pPr>
            <w:ins w:id="8634" w:author="ZTE-Ma Zhifeng" w:date="2022-07-27T23:56:00Z">
              <w:r w:rsidRPr="00EF5447">
                <w:rPr>
                  <w:rFonts w:cs="Arial"/>
                  <w:lang w:eastAsia="sv-SE"/>
                </w:rPr>
                <w:t>DC_2-5-7-66_</w:t>
              </w:r>
              <w:r w:rsidRPr="00EF5447">
                <w:rPr>
                  <w:rFonts w:cs="Arial"/>
                  <w:lang w:eastAsia="ja-JP"/>
                </w:rPr>
                <w:t>n66</w:t>
              </w:r>
            </w:ins>
          </w:p>
        </w:tc>
        <w:tc>
          <w:tcPr>
            <w:tcW w:w="1267" w:type="dxa"/>
            <w:tcBorders>
              <w:top w:val="single" w:sz="4" w:space="0" w:color="auto"/>
              <w:left w:val="single" w:sz="4" w:space="0" w:color="auto"/>
              <w:bottom w:val="single" w:sz="4" w:space="0" w:color="auto"/>
              <w:right w:val="single" w:sz="4" w:space="0" w:color="auto"/>
            </w:tcBorders>
            <w:vAlign w:val="center"/>
            <w:tcPrChange w:id="8635" w:author="ZTE-Ma Zhifeng" w:date="2022-07-28T10:50:00Z">
              <w:tcPr>
                <w:tcW w:w="1346" w:type="dxa"/>
                <w:gridSpan w:val="3"/>
                <w:tcBorders>
                  <w:top w:val="single" w:sz="4" w:space="0" w:color="auto"/>
                  <w:left w:val="single" w:sz="4" w:space="0" w:color="auto"/>
                  <w:bottom w:val="single" w:sz="4" w:space="0" w:color="auto"/>
                  <w:right w:val="single" w:sz="4" w:space="0" w:color="auto"/>
                </w:tcBorders>
              </w:tcPr>
            </w:tcPrChange>
          </w:tcPr>
          <w:p w14:paraId="2AD9B03A" w14:textId="2A2605C2" w:rsidR="00CB061A" w:rsidRPr="00EF5447" w:rsidRDefault="00CB061A" w:rsidP="00CB061A">
            <w:pPr>
              <w:pStyle w:val="TAC"/>
              <w:rPr>
                <w:ins w:id="8636" w:author="ZTE-Ma Zhifeng" w:date="2022-07-27T23:56:00Z"/>
                <w:lang w:eastAsia="ja-JP"/>
              </w:rPr>
            </w:pPr>
            <w:ins w:id="8637" w:author="ZTE-Ma Zhifeng" w:date="2022-07-28T10:40: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638" w:author="ZTE-Ma Zhifeng" w:date="2022-07-28T10:50:00Z">
              <w:tcPr>
                <w:tcW w:w="1347" w:type="dxa"/>
                <w:gridSpan w:val="4"/>
                <w:tcBorders>
                  <w:top w:val="single" w:sz="4" w:space="0" w:color="auto"/>
                  <w:left w:val="single" w:sz="4" w:space="0" w:color="auto"/>
                  <w:bottom w:val="single" w:sz="4" w:space="0" w:color="auto"/>
                  <w:right w:val="single" w:sz="4" w:space="0" w:color="auto"/>
                </w:tcBorders>
              </w:tcPr>
            </w:tcPrChange>
          </w:tcPr>
          <w:p w14:paraId="0CFB5A27" w14:textId="6F1F343A" w:rsidR="00CB061A" w:rsidRPr="00EF5447" w:rsidRDefault="00CB061A" w:rsidP="00CB061A">
            <w:pPr>
              <w:pStyle w:val="TAC"/>
              <w:rPr>
                <w:ins w:id="8639" w:author="ZTE-Ma Zhifeng" w:date="2022-07-27T23:56:00Z"/>
                <w:lang w:eastAsia="ja-JP"/>
              </w:rPr>
            </w:pPr>
            <w:ins w:id="8640" w:author="ZTE-Ma Zhifeng" w:date="2022-07-28T10:40:00Z">
              <w:r>
                <w:rPr>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641"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0EC89DF2" w14:textId="01494458" w:rsidR="00CB061A" w:rsidRPr="00EF5447" w:rsidRDefault="00CB061A" w:rsidP="00CB061A">
            <w:pPr>
              <w:pStyle w:val="TAC"/>
              <w:rPr>
                <w:ins w:id="8642" w:author="ZTE-Ma Zhifeng" w:date="2022-07-27T23:56:00Z"/>
                <w:rFonts w:eastAsia="Yu Mincho" w:cs="Arial"/>
                <w:lang w:eastAsia="ja-JP"/>
              </w:rPr>
            </w:pPr>
            <w:ins w:id="8643" w:author="ZTE-Ma Zhifeng" w:date="2022-07-28T10:40:00Z">
              <w:r w:rsidRPr="00EF5447">
                <w:rPr>
                  <w:rFonts w:cs="Arial"/>
                  <w:lang w:eastAsia="zh-CN"/>
                </w:rPr>
                <w:t>0.</w:t>
              </w:r>
              <w:r>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644"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415FFEF8" w14:textId="72CF8DA0" w:rsidR="00CB061A" w:rsidRPr="00EF5447" w:rsidRDefault="00CB061A" w:rsidP="00CB061A">
            <w:pPr>
              <w:pStyle w:val="TAC"/>
              <w:rPr>
                <w:ins w:id="8645" w:author="ZTE-Ma Zhifeng" w:date="2022-07-27T23:56:00Z"/>
                <w:rFonts w:eastAsia="Yu Mincho" w:cs="Arial"/>
                <w:lang w:eastAsia="ja-JP"/>
              </w:rPr>
            </w:pPr>
            <w:ins w:id="8646" w:author="ZTE-Ma Zhifeng" w:date="2022-07-28T10:40: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647"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21BE3601" w14:textId="1F793308" w:rsidR="00CB061A" w:rsidRPr="00EF5447" w:rsidRDefault="00CB061A" w:rsidP="00CB061A">
            <w:pPr>
              <w:pStyle w:val="TAC"/>
              <w:rPr>
                <w:ins w:id="8648" w:author="ZTE-Ma Zhifeng" w:date="2022-07-27T23:56:00Z"/>
                <w:rFonts w:eastAsia="Yu Mincho" w:cs="Arial"/>
                <w:lang w:eastAsia="ja-JP"/>
              </w:rPr>
            </w:pPr>
            <w:ins w:id="8649" w:author="ZTE-Ma Zhifeng" w:date="2022-07-28T10:40:00Z">
              <w:r>
                <w:rPr>
                  <w:rFonts w:cs="Arial" w:hint="eastAsia"/>
                  <w:lang w:eastAsia="zh-CN"/>
                </w:rPr>
                <w:t>0</w:t>
              </w:r>
              <w:r>
                <w:rPr>
                  <w:rFonts w:cs="Arial"/>
                  <w:lang w:eastAsia="zh-CN"/>
                </w:rPr>
                <w:t>.5</w:t>
              </w:r>
            </w:ins>
          </w:p>
        </w:tc>
      </w:tr>
      <w:tr w:rsidR="00CB061A" w:rsidRPr="00EF5447" w14:paraId="7B6A6663"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50"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51" w:author="ZTE-Ma Zhifeng" w:date="2022-07-27T23:56:00Z"/>
          <w:trPrChange w:id="8652" w:author="ZTE-Ma Zhifeng" w:date="2022-07-28T10:5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653" w:author="ZTE-Ma Zhifeng" w:date="2022-07-28T10:5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42563A2" w14:textId="77777777" w:rsidR="00CB061A" w:rsidRPr="00EF5447" w:rsidDel="00786BF6" w:rsidRDefault="00CB061A" w:rsidP="00CB061A">
            <w:pPr>
              <w:pStyle w:val="TAC"/>
              <w:rPr>
                <w:ins w:id="8654" w:author="ZTE-Ma Zhifeng" w:date="2022-07-27T23:56:00Z"/>
                <w:rFonts w:cs="Arial"/>
                <w:lang w:eastAsia="ja-JP"/>
              </w:rPr>
            </w:pPr>
            <w:ins w:id="8655" w:author="ZTE-Ma Zhifeng" w:date="2022-07-27T23:56:00Z">
              <w:r>
                <w:rPr>
                  <w:rFonts w:cs="Arial"/>
                  <w:szCs w:val="18"/>
                  <w:lang w:val="en-US" w:eastAsia="ja-JP"/>
                </w:rPr>
                <w:t>DC_2-5-7-66_n78</w:t>
              </w:r>
            </w:ins>
          </w:p>
        </w:tc>
        <w:tc>
          <w:tcPr>
            <w:tcW w:w="1267" w:type="dxa"/>
            <w:tcBorders>
              <w:top w:val="single" w:sz="4" w:space="0" w:color="auto"/>
              <w:left w:val="single" w:sz="4" w:space="0" w:color="auto"/>
              <w:bottom w:val="single" w:sz="4" w:space="0" w:color="auto"/>
              <w:right w:val="single" w:sz="4" w:space="0" w:color="auto"/>
            </w:tcBorders>
            <w:vAlign w:val="center"/>
            <w:tcPrChange w:id="8656" w:author="ZTE-Ma Zhifeng" w:date="2022-07-28T10:5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56C3553" w14:textId="28C202E6" w:rsidR="00CB061A" w:rsidRPr="00EF5447" w:rsidRDefault="00CB061A" w:rsidP="00CB061A">
            <w:pPr>
              <w:pStyle w:val="TAC"/>
              <w:rPr>
                <w:ins w:id="8657" w:author="ZTE-Ma Zhifeng" w:date="2022-07-27T23:56:00Z"/>
                <w:rFonts w:cs="Arial"/>
                <w:lang w:eastAsia="ja-JP"/>
              </w:rPr>
            </w:pPr>
            <w:ins w:id="8658" w:author="ZTE-Ma Zhifeng" w:date="2022-07-28T10:40:00Z">
              <w:r>
                <w:rPr>
                  <w:rFonts w:cs="Arial"/>
                  <w:szCs w:val="18"/>
                  <w:lang w:val="en-US"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659" w:author="ZTE-Ma Zhifeng" w:date="2022-07-28T10:5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96C2E9F" w14:textId="35F5ED33" w:rsidR="00CB061A" w:rsidRPr="00EF5447" w:rsidRDefault="00CB061A" w:rsidP="00CB061A">
            <w:pPr>
              <w:pStyle w:val="TAC"/>
              <w:rPr>
                <w:ins w:id="8660" w:author="ZTE-Ma Zhifeng" w:date="2022-07-27T23:56:00Z"/>
                <w:rFonts w:cs="Arial"/>
                <w:lang w:eastAsia="zh-CN"/>
              </w:rPr>
            </w:pPr>
            <w:ins w:id="8661" w:author="ZTE-Ma Zhifeng" w:date="2022-07-28T10:4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662" w:author="ZTE-Ma Zhifeng" w:date="2022-07-28T10:50: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58AAE7EE" w14:textId="77777777" w:rsidR="00CB061A" w:rsidRPr="00EF5447" w:rsidRDefault="00CB061A" w:rsidP="00CB061A">
            <w:pPr>
              <w:pStyle w:val="TAC"/>
              <w:rPr>
                <w:ins w:id="8663" w:author="ZTE-Ma Zhifeng" w:date="2022-07-27T23:56:00Z"/>
                <w:rFonts w:eastAsia="Calibri" w:cs="Arial"/>
                <w:lang w:eastAsia="ja-JP"/>
              </w:rPr>
            </w:pPr>
            <w:ins w:id="8664" w:author="ZTE-Ma Zhifeng" w:date="2022-07-27T23:56:00Z">
              <w:r>
                <w:rPr>
                  <w:rFonts w:eastAsia="Malgun Gothic" w:cs="Arial"/>
                  <w:szCs w:val="18"/>
                  <w:lang w:val="en-US"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665" w:author="ZTE-Ma Zhifeng" w:date="2022-07-28T10:50: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2F90815C" w14:textId="0BFF1ADD" w:rsidR="00CB061A" w:rsidRPr="00CB061A" w:rsidRDefault="00CB061A" w:rsidP="00CB061A">
            <w:pPr>
              <w:pStyle w:val="TAC"/>
              <w:rPr>
                <w:ins w:id="8666" w:author="ZTE-Ma Zhifeng" w:date="2022-07-27T23:56:00Z"/>
                <w:rFonts w:cs="Arial"/>
                <w:lang w:eastAsia="zh-CN"/>
                <w:rPrChange w:id="8667" w:author="ZTE-Ma Zhifeng" w:date="2022-07-28T10:40:00Z">
                  <w:rPr>
                    <w:ins w:id="8668" w:author="ZTE-Ma Zhifeng" w:date="2022-07-27T23:56:00Z"/>
                    <w:rFonts w:eastAsia="Calibri" w:cs="Arial"/>
                    <w:lang w:eastAsia="ja-JP"/>
                  </w:rPr>
                </w:rPrChange>
              </w:rPr>
            </w:pPr>
            <w:ins w:id="8669" w:author="ZTE-Ma Zhifeng" w:date="2022-07-28T10:4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670" w:author="ZTE-Ma Zhifeng" w:date="2022-07-28T10:50: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16454B67" w14:textId="7FEAB6DC" w:rsidR="00CB061A" w:rsidRPr="00CB061A" w:rsidRDefault="00CB061A" w:rsidP="00CB061A">
            <w:pPr>
              <w:pStyle w:val="TAC"/>
              <w:rPr>
                <w:ins w:id="8671" w:author="ZTE-Ma Zhifeng" w:date="2022-07-27T23:56:00Z"/>
                <w:rFonts w:cs="Arial"/>
                <w:lang w:eastAsia="zh-CN"/>
                <w:rPrChange w:id="8672" w:author="ZTE-Ma Zhifeng" w:date="2022-07-28T10:40:00Z">
                  <w:rPr>
                    <w:ins w:id="8673" w:author="ZTE-Ma Zhifeng" w:date="2022-07-27T23:56:00Z"/>
                    <w:rFonts w:eastAsia="Calibri" w:cs="Arial"/>
                    <w:lang w:eastAsia="ja-JP"/>
                  </w:rPr>
                </w:rPrChange>
              </w:rPr>
            </w:pPr>
            <w:ins w:id="8674" w:author="ZTE-Ma Zhifeng" w:date="2022-07-28T10:40:00Z">
              <w:r>
                <w:rPr>
                  <w:rFonts w:cs="Arial" w:hint="eastAsia"/>
                  <w:lang w:eastAsia="zh-CN"/>
                </w:rPr>
                <w:t>0</w:t>
              </w:r>
              <w:r>
                <w:rPr>
                  <w:rFonts w:cs="Arial"/>
                  <w:lang w:eastAsia="zh-CN"/>
                </w:rPr>
                <w:t>.5</w:t>
              </w:r>
            </w:ins>
          </w:p>
        </w:tc>
      </w:tr>
      <w:tr w:rsidR="00CB061A" w14:paraId="27773621"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75"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76" w:author="ZTE-Ma Zhifeng" w:date="2022-07-27T23:56:00Z"/>
          <w:trPrChange w:id="8677" w:author="ZTE-Ma Zhifeng" w:date="2022-07-28T10:5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8678" w:author="ZTE-Ma Zhifeng" w:date="2022-07-28T10:50:00Z">
              <w:tcPr>
                <w:tcW w:w="2447" w:type="dxa"/>
                <w:gridSpan w:val="2"/>
                <w:tcBorders>
                  <w:top w:val="single" w:sz="4" w:space="0" w:color="auto"/>
                  <w:left w:val="single" w:sz="4" w:space="0" w:color="auto"/>
                  <w:bottom w:val="nil"/>
                  <w:right w:val="single" w:sz="4" w:space="0" w:color="auto"/>
                </w:tcBorders>
              </w:tcPr>
            </w:tcPrChange>
          </w:tcPr>
          <w:p w14:paraId="74E75D0A" w14:textId="77777777" w:rsidR="00CB061A" w:rsidRDefault="00CB061A" w:rsidP="00CB061A">
            <w:pPr>
              <w:pStyle w:val="TAC"/>
              <w:rPr>
                <w:ins w:id="8679" w:author="ZTE-Ma Zhifeng" w:date="2022-07-27T23:56:00Z"/>
                <w:rFonts w:cs="Arial"/>
                <w:lang w:eastAsia="ja-JP"/>
              </w:rPr>
            </w:pPr>
            <w:ins w:id="8680" w:author="ZTE-Ma Zhifeng" w:date="2022-07-27T23:56:00Z">
              <w:r>
                <w:rPr>
                  <w:lang w:val="sv-SE"/>
                </w:rPr>
                <w:t>DC_2-5-30-66_n2</w:t>
              </w:r>
            </w:ins>
          </w:p>
        </w:tc>
        <w:tc>
          <w:tcPr>
            <w:tcW w:w="1267" w:type="dxa"/>
            <w:tcBorders>
              <w:top w:val="single" w:sz="4" w:space="0" w:color="auto"/>
              <w:left w:val="single" w:sz="4" w:space="0" w:color="auto"/>
              <w:bottom w:val="single" w:sz="4" w:space="0" w:color="auto"/>
              <w:right w:val="single" w:sz="4" w:space="0" w:color="auto"/>
            </w:tcBorders>
            <w:vAlign w:val="center"/>
            <w:tcPrChange w:id="8681" w:author="ZTE-Ma Zhifeng" w:date="2022-07-28T10:5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B502F83" w14:textId="4687F02A" w:rsidR="00CB061A" w:rsidRDefault="00CB061A" w:rsidP="00CB061A">
            <w:pPr>
              <w:pStyle w:val="TAC"/>
              <w:rPr>
                <w:ins w:id="8682" w:author="ZTE-Ma Zhifeng" w:date="2022-07-27T23:56:00Z"/>
                <w:rFonts w:cs="Arial"/>
                <w:lang w:eastAsia="ja-JP"/>
              </w:rPr>
            </w:pPr>
            <w:ins w:id="8683" w:author="ZTE-Ma Zhifeng" w:date="2022-07-28T10:41:00Z">
              <w:r>
                <w:rPr>
                  <w:rFonts w:eastAsia="Malgun Gothic" w:cs="Arial"/>
                  <w:lang w:val="sv-SE" w:eastAsia="ko-KR"/>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8684" w:author="ZTE-Ma Zhifeng" w:date="2022-07-28T10:5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AE934AD" w14:textId="681555EB" w:rsidR="00CB061A" w:rsidRDefault="00CB061A" w:rsidP="00CB061A">
            <w:pPr>
              <w:pStyle w:val="TAC"/>
              <w:rPr>
                <w:ins w:id="8685" w:author="ZTE-Ma Zhifeng" w:date="2022-07-27T23:56:00Z"/>
                <w:rFonts w:cs="Arial"/>
                <w:lang w:eastAsia="zh-CN"/>
              </w:rPr>
            </w:pPr>
            <w:ins w:id="8686" w:author="ZTE-Ma Zhifeng" w:date="2022-07-28T10:41: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687"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498C2F41" w14:textId="06155F4E" w:rsidR="00CB061A" w:rsidRDefault="00CB061A" w:rsidP="00CB061A">
            <w:pPr>
              <w:pStyle w:val="TAC"/>
              <w:rPr>
                <w:ins w:id="8688" w:author="ZTE-Ma Zhifeng" w:date="2022-07-27T23:56:00Z"/>
                <w:rFonts w:eastAsia="Calibri" w:cs="Arial"/>
                <w:lang w:eastAsia="ja-JP"/>
              </w:rPr>
            </w:pPr>
            <w:ins w:id="8689" w:author="ZTE-Ma Zhifeng" w:date="2022-07-27T23:56:00Z">
              <w:r>
                <w:rPr>
                  <w:lang w:val="sv-SE" w:eastAsia="ja-JP"/>
                </w:rPr>
                <w:t>0.</w:t>
              </w:r>
            </w:ins>
            <w:ins w:id="8690" w:author="ZTE-Ma Zhifeng" w:date="2022-07-28T10:41:00Z">
              <w:r>
                <w:rPr>
                  <w:lang w:val="sv-SE"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691"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21FDAE6D" w14:textId="2FFCF945" w:rsidR="00CB061A" w:rsidRPr="00CB061A" w:rsidRDefault="00CB061A" w:rsidP="00CB061A">
            <w:pPr>
              <w:pStyle w:val="TAC"/>
              <w:rPr>
                <w:ins w:id="8692" w:author="ZTE-Ma Zhifeng" w:date="2022-07-27T23:56:00Z"/>
                <w:rFonts w:cs="Arial"/>
                <w:lang w:eastAsia="zh-CN"/>
                <w:rPrChange w:id="8693" w:author="ZTE-Ma Zhifeng" w:date="2022-07-28T10:41:00Z">
                  <w:rPr>
                    <w:ins w:id="8694" w:author="ZTE-Ma Zhifeng" w:date="2022-07-27T23:56:00Z"/>
                    <w:rFonts w:eastAsia="Calibri" w:cs="Arial"/>
                    <w:lang w:eastAsia="ja-JP"/>
                  </w:rPr>
                </w:rPrChange>
              </w:rPr>
            </w:pPr>
            <w:ins w:id="8695" w:author="ZTE-Ma Zhifeng" w:date="2022-07-28T10:41: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8696"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0F96CE5B" w14:textId="00D04B39" w:rsidR="00CB061A" w:rsidRPr="00CB061A" w:rsidRDefault="00CB061A" w:rsidP="00CB061A">
            <w:pPr>
              <w:pStyle w:val="TAC"/>
              <w:rPr>
                <w:ins w:id="8697" w:author="ZTE-Ma Zhifeng" w:date="2022-07-27T23:56:00Z"/>
                <w:rFonts w:cs="Arial"/>
                <w:lang w:eastAsia="zh-CN"/>
                <w:rPrChange w:id="8698" w:author="ZTE-Ma Zhifeng" w:date="2022-07-28T10:41:00Z">
                  <w:rPr>
                    <w:ins w:id="8699" w:author="ZTE-Ma Zhifeng" w:date="2022-07-27T23:56:00Z"/>
                    <w:rFonts w:eastAsia="Calibri" w:cs="Arial"/>
                    <w:lang w:eastAsia="ja-JP"/>
                  </w:rPr>
                </w:rPrChange>
              </w:rPr>
            </w:pPr>
            <w:ins w:id="8700" w:author="ZTE-Ma Zhifeng" w:date="2022-07-28T10:41:00Z">
              <w:r>
                <w:rPr>
                  <w:rFonts w:cs="Arial" w:hint="eastAsia"/>
                  <w:lang w:eastAsia="zh-CN"/>
                </w:rPr>
                <w:t>0</w:t>
              </w:r>
              <w:r>
                <w:rPr>
                  <w:rFonts w:cs="Arial"/>
                  <w:lang w:eastAsia="zh-CN"/>
                </w:rPr>
                <w:t>.4</w:t>
              </w:r>
            </w:ins>
          </w:p>
        </w:tc>
      </w:tr>
      <w:tr w:rsidR="006A05F7" w14:paraId="12A1858E"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01"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02" w:author="ZTE-Ma Zhifeng" w:date="2022-07-27T23:56:00Z"/>
          <w:trPrChange w:id="8703" w:author="ZTE-Ma Zhifeng" w:date="2022-07-28T10: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8704" w:author="ZTE-Ma Zhifeng" w:date="2022-07-28T10:58:00Z">
              <w:tcPr>
                <w:tcW w:w="2447" w:type="dxa"/>
                <w:gridSpan w:val="2"/>
                <w:tcBorders>
                  <w:top w:val="single" w:sz="4" w:space="0" w:color="auto"/>
                  <w:left w:val="single" w:sz="4" w:space="0" w:color="auto"/>
                  <w:bottom w:val="nil"/>
                  <w:right w:val="single" w:sz="4" w:space="0" w:color="auto"/>
                </w:tcBorders>
              </w:tcPr>
            </w:tcPrChange>
          </w:tcPr>
          <w:p w14:paraId="70E5BCC7" w14:textId="77777777" w:rsidR="006A05F7" w:rsidRDefault="006A05F7" w:rsidP="006A05F7">
            <w:pPr>
              <w:pStyle w:val="TAC"/>
              <w:rPr>
                <w:ins w:id="8705" w:author="ZTE-Ma Zhifeng" w:date="2022-07-27T23:56:00Z"/>
                <w:rFonts w:cs="Arial"/>
                <w:lang w:eastAsia="ja-JP"/>
              </w:rPr>
            </w:pPr>
            <w:ins w:id="8706" w:author="ZTE-Ma Zhifeng" w:date="2022-07-27T23:56:00Z">
              <w:r>
                <w:rPr>
                  <w:color w:val="000000"/>
                  <w:lang w:val="sv-SE"/>
                </w:rPr>
                <w:t>DC_2-5-30-66_n66</w:t>
              </w:r>
            </w:ins>
          </w:p>
        </w:tc>
        <w:tc>
          <w:tcPr>
            <w:tcW w:w="1267" w:type="dxa"/>
            <w:tcBorders>
              <w:top w:val="single" w:sz="4" w:space="0" w:color="auto"/>
              <w:left w:val="single" w:sz="4" w:space="0" w:color="auto"/>
              <w:bottom w:val="single" w:sz="4" w:space="0" w:color="auto"/>
              <w:right w:val="single" w:sz="4" w:space="0" w:color="auto"/>
            </w:tcBorders>
            <w:vAlign w:val="center"/>
            <w:tcPrChange w:id="8707" w:author="ZTE-Ma Zhifeng" w:date="2022-07-28T10: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9E5F3AA" w14:textId="0299E4A8" w:rsidR="006A05F7" w:rsidRDefault="006A05F7" w:rsidP="006A05F7">
            <w:pPr>
              <w:pStyle w:val="TAC"/>
              <w:rPr>
                <w:ins w:id="8708" w:author="ZTE-Ma Zhifeng" w:date="2022-07-27T23:56:00Z"/>
                <w:rFonts w:cs="Arial"/>
                <w:lang w:val="sv-SE" w:eastAsia="ja-JP"/>
              </w:rPr>
            </w:pPr>
            <w:ins w:id="8709" w:author="ZTE-Ma Zhifeng" w:date="2022-07-28T10:42:00Z">
              <w:r>
                <w:rPr>
                  <w:rFonts w:eastAsia="Malgun Gothic" w:cs="Arial"/>
                  <w:lang w:val="sv-SE" w:eastAsia="ko-KR"/>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8710" w:author="ZTE-Ma Zhifeng" w:date="2022-07-28T10: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88818F4" w14:textId="64E5AF2F" w:rsidR="006A05F7" w:rsidRDefault="006A05F7" w:rsidP="006A05F7">
            <w:pPr>
              <w:pStyle w:val="TAC"/>
              <w:rPr>
                <w:ins w:id="8711" w:author="ZTE-Ma Zhifeng" w:date="2022-07-27T23:56:00Z"/>
                <w:rFonts w:cs="Arial"/>
                <w:lang w:val="sv-SE" w:eastAsia="ja-JP"/>
              </w:rPr>
            </w:pPr>
            <w:ins w:id="8712" w:author="ZTE-Ma Zhifeng" w:date="2022-07-28T10:42: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713" w:author="ZTE-Ma Zhifeng" w:date="2022-07-28T10:58:00Z">
              <w:tcPr>
                <w:tcW w:w="1214" w:type="dxa"/>
                <w:gridSpan w:val="2"/>
                <w:tcBorders>
                  <w:top w:val="single" w:sz="4" w:space="0" w:color="auto"/>
                  <w:left w:val="single" w:sz="4" w:space="0" w:color="auto"/>
                  <w:bottom w:val="single" w:sz="4" w:space="0" w:color="auto"/>
                  <w:right w:val="single" w:sz="4" w:space="0" w:color="auto"/>
                </w:tcBorders>
              </w:tcPr>
            </w:tcPrChange>
          </w:tcPr>
          <w:p w14:paraId="0EF7458C" w14:textId="45E9F9B6" w:rsidR="006A05F7" w:rsidRDefault="006A05F7" w:rsidP="006A05F7">
            <w:pPr>
              <w:pStyle w:val="TAC"/>
              <w:rPr>
                <w:ins w:id="8714" w:author="ZTE-Ma Zhifeng" w:date="2022-07-27T23:56:00Z"/>
                <w:lang w:val="sv-SE" w:eastAsia="sv-SE"/>
              </w:rPr>
            </w:pPr>
            <w:ins w:id="8715" w:author="ZTE-Ma Zhifeng" w:date="2022-07-28T10:42:00Z">
              <w:r>
                <w:rPr>
                  <w:lang w:val="sv-SE"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8716" w:author="ZTE-Ma Zhifeng" w:date="2022-07-28T10:58:00Z">
              <w:tcPr>
                <w:tcW w:w="1215" w:type="dxa"/>
                <w:gridSpan w:val="3"/>
                <w:tcBorders>
                  <w:top w:val="single" w:sz="4" w:space="0" w:color="auto"/>
                  <w:left w:val="single" w:sz="4" w:space="0" w:color="auto"/>
                  <w:bottom w:val="single" w:sz="4" w:space="0" w:color="auto"/>
                  <w:right w:val="single" w:sz="4" w:space="0" w:color="auto"/>
                </w:tcBorders>
              </w:tcPr>
            </w:tcPrChange>
          </w:tcPr>
          <w:p w14:paraId="3F33BA04" w14:textId="3C1D8C0A" w:rsidR="006A05F7" w:rsidRDefault="006A05F7" w:rsidP="006A05F7">
            <w:pPr>
              <w:pStyle w:val="TAC"/>
              <w:rPr>
                <w:ins w:id="8717" w:author="ZTE-Ma Zhifeng" w:date="2022-07-27T23:56:00Z"/>
                <w:lang w:val="sv-SE" w:eastAsia="sv-SE"/>
              </w:rPr>
            </w:pPr>
            <w:ins w:id="8718" w:author="ZTE-Ma Zhifeng" w:date="2022-07-28T10:42: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8719" w:author="ZTE-Ma Zhifeng" w:date="2022-07-28T10:58:00Z">
              <w:tcPr>
                <w:tcW w:w="1215" w:type="dxa"/>
                <w:gridSpan w:val="2"/>
                <w:tcBorders>
                  <w:top w:val="single" w:sz="4" w:space="0" w:color="auto"/>
                  <w:left w:val="single" w:sz="4" w:space="0" w:color="auto"/>
                  <w:bottom w:val="single" w:sz="4" w:space="0" w:color="auto"/>
                  <w:right w:val="single" w:sz="4" w:space="0" w:color="auto"/>
                </w:tcBorders>
              </w:tcPr>
            </w:tcPrChange>
          </w:tcPr>
          <w:p w14:paraId="58320974" w14:textId="54923C11" w:rsidR="006A05F7" w:rsidRDefault="006A05F7" w:rsidP="006A05F7">
            <w:pPr>
              <w:pStyle w:val="TAC"/>
              <w:rPr>
                <w:ins w:id="8720" w:author="ZTE-Ma Zhifeng" w:date="2022-07-27T23:56:00Z"/>
                <w:lang w:val="sv-SE" w:eastAsia="sv-SE"/>
              </w:rPr>
            </w:pPr>
            <w:ins w:id="8721" w:author="ZTE-Ma Zhifeng" w:date="2022-07-28T10:42:00Z">
              <w:r>
                <w:rPr>
                  <w:rFonts w:cs="Arial" w:hint="eastAsia"/>
                  <w:lang w:eastAsia="zh-CN"/>
                </w:rPr>
                <w:t>0</w:t>
              </w:r>
              <w:r>
                <w:rPr>
                  <w:rFonts w:cs="Arial"/>
                  <w:lang w:eastAsia="zh-CN"/>
                </w:rPr>
                <w:t>.4</w:t>
              </w:r>
            </w:ins>
          </w:p>
        </w:tc>
      </w:tr>
      <w:tr w:rsidR="006A05F7" w:rsidRPr="002644C3" w14:paraId="55C7D866"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22"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23" w:author="ZTE-Ma Zhifeng" w:date="2022-07-27T23:56:00Z"/>
          <w:trPrChange w:id="8724" w:author="ZTE-Ma Zhifeng" w:date="2022-07-28T11:0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725" w:author="ZTE-Ma Zhifeng" w:date="2022-07-28T11:0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25B67" w14:textId="77777777" w:rsidR="006A05F7" w:rsidRPr="002644C3" w:rsidRDefault="006A05F7" w:rsidP="006A05F7">
            <w:pPr>
              <w:pStyle w:val="TAC"/>
              <w:rPr>
                <w:ins w:id="8726" w:author="ZTE-Ma Zhifeng" w:date="2022-07-27T23:56:00Z"/>
                <w:lang w:eastAsia="sv-SE"/>
              </w:rPr>
            </w:pPr>
            <w:ins w:id="8727" w:author="ZTE-Ma Zhifeng" w:date="2022-07-27T23:56:00Z">
              <w:r w:rsidRPr="002644C3">
                <w:t>DC_2-5-30-66_n77</w:t>
              </w:r>
            </w:ins>
          </w:p>
        </w:tc>
        <w:tc>
          <w:tcPr>
            <w:tcW w:w="1267" w:type="dxa"/>
            <w:tcBorders>
              <w:top w:val="single" w:sz="4" w:space="0" w:color="auto"/>
              <w:left w:val="single" w:sz="4" w:space="0" w:color="auto"/>
              <w:bottom w:val="single" w:sz="4" w:space="0" w:color="auto"/>
              <w:right w:val="single" w:sz="4" w:space="0" w:color="auto"/>
            </w:tcBorders>
            <w:vAlign w:val="center"/>
            <w:tcPrChange w:id="8728" w:author="ZTE-Ma Zhifeng" w:date="2022-07-28T11:0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20106E7" w14:textId="535258A4" w:rsidR="006A05F7" w:rsidRPr="002644C3" w:rsidRDefault="006A05F7" w:rsidP="006A05F7">
            <w:pPr>
              <w:pStyle w:val="TAC"/>
              <w:rPr>
                <w:ins w:id="8729" w:author="ZTE-Ma Zhifeng" w:date="2022-07-27T23:56:00Z"/>
                <w:rFonts w:eastAsia="Malgun Gothic" w:cs="Arial"/>
                <w:lang w:eastAsia="ko-KR"/>
              </w:rPr>
            </w:pPr>
            <w:ins w:id="8730" w:author="ZTE-Ma Zhifeng" w:date="2022-07-28T10:42: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731" w:author="ZTE-Ma Zhifeng" w:date="2022-07-28T11:0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B397ABA" w14:textId="1127FD36" w:rsidR="006A05F7" w:rsidRPr="006A05F7" w:rsidRDefault="006A05F7" w:rsidP="006A05F7">
            <w:pPr>
              <w:pStyle w:val="TAC"/>
              <w:rPr>
                <w:ins w:id="8732" w:author="ZTE-Ma Zhifeng" w:date="2022-07-27T23:56:00Z"/>
                <w:rFonts w:cs="Arial"/>
                <w:lang w:eastAsia="zh-CN"/>
                <w:rPrChange w:id="8733" w:author="ZTE-Ma Zhifeng" w:date="2022-07-28T10:42:00Z">
                  <w:rPr>
                    <w:ins w:id="8734" w:author="ZTE-Ma Zhifeng" w:date="2022-07-27T23:56:00Z"/>
                    <w:rFonts w:eastAsia="Malgun Gothic" w:cs="Arial"/>
                    <w:lang w:eastAsia="ko-KR"/>
                  </w:rPr>
                </w:rPrChange>
              </w:rPr>
            </w:pPr>
            <w:ins w:id="8735" w:author="ZTE-Ma Zhifeng" w:date="2022-07-28T10:42: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736" w:author="ZTE-Ma Zhifeng" w:date="2022-07-28T11:03: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1D68C57F" w14:textId="4B55F2B7" w:rsidR="006A05F7" w:rsidRPr="002644C3" w:rsidRDefault="006A05F7" w:rsidP="006A05F7">
            <w:pPr>
              <w:pStyle w:val="TAC"/>
              <w:rPr>
                <w:ins w:id="8737" w:author="ZTE-Ma Zhifeng" w:date="2022-07-27T23:56:00Z"/>
                <w:rFonts w:cs="Arial"/>
                <w:lang w:eastAsia="sv-SE"/>
              </w:rPr>
            </w:pPr>
            <w:ins w:id="8738" w:author="ZTE-Ma Zhifeng" w:date="2022-07-27T23:56:00Z">
              <w:r w:rsidRPr="002644C3">
                <w:rPr>
                  <w:lang w:eastAsia="ja-JP"/>
                </w:rPr>
                <w:t>0.</w:t>
              </w:r>
            </w:ins>
            <w:ins w:id="8739" w:author="ZTE-Ma Zhifeng" w:date="2022-07-28T10:42:00Z">
              <w:r>
                <w:rPr>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740" w:author="ZTE-Ma Zhifeng" w:date="2022-07-28T11:03: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576D5035" w14:textId="094A0743" w:rsidR="006A05F7" w:rsidRPr="002644C3" w:rsidRDefault="006A05F7" w:rsidP="006A05F7">
            <w:pPr>
              <w:pStyle w:val="TAC"/>
              <w:rPr>
                <w:ins w:id="8741" w:author="ZTE-Ma Zhifeng" w:date="2022-07-27T23:56:00Z"/>
                <w:rFonts w:cs="Arial"/>
                <w:lang w:eastAsia="zh-CN"/>
              </w:rPr>
            </w:pPr>
            <w:ins w:id="8742" w:author="ZTE-Ma Zhifeng" w:date="2022-07-28T10:42: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8743" w:author="ZTE-Ma Zhifeng" w:date="2022-07-28T11:03: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0725F22A" w14:textId="1D09E8FF" w:rsidR="006A05F7" w:rsidRPr="002644C3" w:rsidRDefault="006A05F7" w:rsidP="006A05F7">
            <w:pPr>
              <w:pStyle w:val="TAC"/>
              <w:rPr>
                <w:ins w:id="8744" w:author="ZTE-Ma Zhifeng" w:date="2022-07-27T23:56:00Z"/>
                <w:rFonts w:cs="Arial"/>
                <w:lang w:eastAsia="zh-CN"/>
              </w:rPr>
            </w:pPr>
            <w:ins w:id="8745" w:author="ZTE-Ma Zhifeng" w:date="2022-07-28T10:42:00Z">
              <w:r>
                <w:rPr>
                  <w:rFonts w:cs="Arial" w:hint="eastAsia"/>
                  <w:lang w:eastAsia="zh-CN"/>
                </w:rPr>
                <w:t>0</w:t>
              </w:r>
              <w:r>
                <w:rPr>
                  <w:rFonts w:cs="Arial"/>
                  <w:lang w:eastAsia="zh-CN"/>
                </w:rPr>
                <w:t>.5</w:t>
              </w:r>
            </w:ins>
          </w:p>
        </w:tc>
      </w:tr>
      <w:tr w:rsidR="006A05F7" w:rsidRPr="002644C3" w14:paraId="0ADA4413"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46"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47" w:author="ZTE-Ma Zhifeng" w:date="2022-07-28T10:43:00Z"/>
          <w:trPrChange w:id="8748" w:author="ZTE-Ma Zhifeng" w:date="2022-07-28T10:50: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749" w:author="ZTE-Ma Zhifeng" w:date="2022-07-28T10:5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75ACCE" w14:textId="77777777" w:rsidR="006A05F7" w:rsidRDefault="006A05F7" w:rsidP="006A05F7">
            <w:pPr>
              <w:pStyle w:val="TAC"/>
              <w:rPr>
                <w:ins w:id="8750" w:author="ZTE-Ma Zhifeng" w:date="2022-07-28T10:43:00Z"/>
                <w:szCs w:val="21"/>
              </w:rPr>
            </w:pPr>
            <w:ins w:id="8751" w:author="ZTE-Ma Zhifeng" w:date="2022-07-28T10:43:00Z">
              <w:r w:rsidRPr="00FA1AA7">
                <w:rPr>
                  <w:szCs w:val="21"/>
                </w:rPr>
                <w:t>DC_2-5-66_n2-n77</w:t>
              </w:r>
            </w:ins>
          </w:p>
          <w:p w14:paraId="4DB2FBBF" w14:textId="0A7320F9" w:rsidR="006A05F7" w:rsidRPr="002644C3" w:rsidRDefault="006A05F7" w:rsidP="006A05F7">
            <w:pPr>
              <w:pStyle w:val="TAC"/>
              <w:rPr>
                <w:ins w:id="8752" w:author="ZTE-Ma Zhifeng" w:date="2022-07-28T10:43:00Z"/>
              </w:rPr>
            </w:pPr>
            <w:ins w:id="8753" w:author="ZTE-Ma Zhifeng" w:date="2022-07-28T10:43:00Z">
              <w:r w:rsidRPr="00FA1AA7">
                <w:rPr>
                  <w:szCs w:val="21"/>
                </w:rPr>
                <w:t>DC_2-5-66</w:t>
              </w:r>
              <w:r>
                <w:rPr>
                  <w:szCs w:val="21"/>
                </w:rPr>
                <w:t>-66</w:t>
              </w:r>
              <w:r w:rsidRPr="00FA1AA7">
                <w:rPr>
                  <w:szCs w:val="21"/>
                </w:rPr>
                <w:t>_n2-n77</w:t>
              </w:r>
            </w:ins>
          </w:p>
        </w:tc>
        <w:tc>
          <w:tcPr>
            <w:tcW w:w="1267" w:type="dxa"/>
            <w:tcBorders>
              <w:top w:val="single" w:sz="4" w:space="0" w:color="auto"/>
              <w:left w:val="single" w:sz="4" w:space="0" w:color="auto"/>
              <w:bottom w:val="single" w:sz="4" w:space="0" w:color="auto"/>
              <w:right w:val="single" w:sz="4" w:space="0" w:color="auto"/>
            </w:tcBorders>
            <w:vAlign w:val="center"/>
            <w:tcPrChange w:id="8754"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6670BF27" w14:textId="2EC505CD" w:rsidR="006A05F7" w:rsidRPr="006A05F7" w:rsidRDefault="006A05F7" w:rsidP="006A05F7">
            <w:pPr>
              <w:pStyle w:val="TAC"/>
              <w:rPr>
                <w:ins w:id="8755" w:author="ZTE-Ma Zhifeng" w:date="2022-07-28T10:43:00Z"/>
                <w:rFonts w:cs="Arial"/>
                <w:lang w:eastAsia="zh-CN"/>
                <w:rPrChange w:id="8756" w:author="ZTE-Ma Zhifeng" w:date="2022-07-28T10:43:00Z">
                  <w:rPr>
                    <w:ins w:id="8757" w:author="ZTE-Ma Zhifeng" w:date="2022-07-28T10:43:00Z"/>
                    <w:rFonts w:eastAsia="Malgun Gothic" w:cs="Arial"/>
                    <w:lang w:eastAsia="ko-KR"/>
                  </w:rPr>
                </w:rPrChange>
              </w:rPr>
            </w:pPr>
            <w:ins w:id="8758" w:author="ZTE-Ma Zhifeng" w:date="2022-07-28T10:43: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759" w:author="ZTE-Ma Zhifeng" w:date="2022-07-28T10:50: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0E62232C" w14:textId="084E5ED1" w:rsidR="006A05F7" w:rsidRDefault="006A05F7" w:rsidP="006A05F7">
            <w:pPr>
              <w:pStyle w:val="TAC"/>
              <w:rPr>
                <w:ins w:id="8760" w:author="ZTE-Ma Zhifeng" w:date="2022-07-28T10:43:00Z"/>
                <w:rFonts w:cs="Arial"/>
                <w:lang w:eastAsia="zh-CN"/>
              </w:rPr>
            </w:pPr>
            <w:ins w:id="8761" w:author="ZTE-Ma Zhifeng" w:date="2022-07-28T10:4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762" w:author="ZTE-Ma Zhifeng" w:date="2022-07-28T10:50: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65EC06F4" w14:textId="61957754" w:rsidR="006A05F7" w:rsidRPr="002644C3" w:rsidRDefault="006A05F7" w:rsidP="006A05F7">
            <w:pPr>
              <w:pStyle w:val="TAC"/>
              <w:rPr>
                <w:ins w:id="8763" w:author="ZTE-Ma Zhifeng" w:date="2022-07-28T10:43:00Z"/>
                <w:lang w:eastAsia="zh-CN"/>
              </w:rPr>
            </w:pPr>
            <w:ins w:id="8764" w:author="ZTE-Ma Zhifeng" w:date="2022-07-28T10:43: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765"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2AD3B2C8" w14:textId="78015B2D" w:rsidR="006A05F7" w:rsidRDefault="006A05F7" w:rsidP="006A05F7">
            <w:pPr>
              <w:pStyle w:val="TAC"/>
              <w:rPr>
                <w:ins w:id="8766" w:author="ZTE-Ma Zhifeng" w:date="2022-07-28T10:43:00Z"/>
                <w:rFonts w:cs="Arial"/>
                <w:lang w:eastAsia="zh-CN"/>
              </w:rPr>
            </w:pPr>
            <w:ins w:id="8767" w:author="ZTE-Ma Zhifeng" w:date="2022-07-28T10:43: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768" w:author="ZTE-Ma Zhifeng" w:date="2022-07-28T10:5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167E6AF7" w14:textId="13D94685" w:rsidR="006A05F7" w:rsidRDefault="006A05F7" w:rsidP="006A05F7">
            <w:pPr>
              <w:pStyle w:val="TAC"/>
              <w:rPr>
                <w:ins w:id="8769" w:author="ZTE-Ma Zhifeng" w:date="2022-07-28T10:43:00Z"/>
                <w:rFonts w:cs="Arial"/>
                <w:lang w:eastAsia="zh-CN"/>
              </w:rPr>
            </w:pPr>
            <w:ins w:id="8770" w:author="ZTE-Ma Zhifeng" w:date="2022-07-28T10:43:00Z">
              <w:r>
                <w:rPr>
                  <w:rFonts w:cs="Arial" w:hint="eastAsia"/>
                  <w:lang w:eastAsia="zh-CN"/>
                </w:rPr>
                <w:t>0</w:t>
              </w:r>
              <w:r>
                <w:rPr>
                  <w:rFonts w:cs="Arial"/>
                  <w:lang w:eastAsia="zh-CN"/>
                </w:rPr>
                <w:t>.5</w:t>
              </w:r>
            </w:ins>
          </w:p>
        </w:tc>
      </w:tr>
      <w:tr w:rsidR="006A05F7" w:rsidRPr="002644C3" w14:paraId="22C84019"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71"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72" w:author="ZTE-Ma Zhifeng" w:date="2022-07-28T10:44:00Z"/>
          <w:trPrChange w:id="8773" w:author="ZTE-Ma Zhifeng" w:date="2022-07-28T10:50: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774" w:author="ZTE-Ma Zhifeng" w:date="2022-07-28T10:5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C70EB5" w14:textId="77777777" w:rsidR="006A05F7" w:rsidRPr="008F41B5" w:rsidRDefault="006A05F7" w:rsidP="006A05F7">
            <w:pPr>
              <w:pStyle w:val="TAC"/>
              <w:rPr>
                <w:ins w:id="8775" w:author="ZTE-Ma Zhifeng" w:date="2022-07-28T10:44:00Z"/>
                <w:szCs w:val="18"/>
              </w:rPr>
            </w:pPr>
            <w:ins w:id="8776" w:author="ZTE-Ma Zhifeng" w:date="2022-07-28T10:44:00Z">
              <w:r w:rsidRPr="008F41B5">
                <w:rPr>
                  <w:szCs w:val="18"/>
                </w:rPr>
                <w:t>DC_2-5-66_n5-n77</w:t>
              </w:r>
            </w:ins>
          </w:p>
          <w:p w14:paraId="5944180F" w14:textId="458C0ED8" w:rsidR="006A05F7" w:rsidRPr="00FA1AA7" w:rsidRDefault="006A05F7" w:rsidP="006A05F7">
            <w:pPr>
              <w:pStyle w:val="TAC"/>
              <w:rPr>
                <w:ins w:id="8777" w:author="ZTE-Ma Zhifeng" w:date="2022-07-28T10:44:00Z"/>
                <w:szCs w:val="21"/>
              </w:rPr>
            </w:pPr>
            <w:ins w:id="8778" w:author="ZTE-Ma Zhifeng" w:date="2022-07-28T10:44:00Z">
              <w:r w:rsidRPr="008F41B5">
                <w:rPr>
                  <w:rFonts w:cs="Arial"/>
                  <w:szCs w:val="18"/>
                </w:rPr>
                <w:t>DC_2-5-66-66_n5-n77</w:t>
              </w:r>
            </w:ins>
          </w:p>
        </w:tc>
        <w:tc>
          <w:tcPr>
            <w:tcW w:w="1267" w:type="dxa"/>
            <w:tcBorders>
              <w:top w:val="single" w:sz="4" w:space="0" w:color="auto"/>
              <w:left w:val="single" w:sz="4" w:space="0" w:color="auto"/>
              <w:bottom w:val="single" w:sz="4" w:space="0" w:color="auto"/>
              <w:right w:val="single" w:sz="4" w:space="0" w:color="auto"/>
            </w:tcBorders>
            <w:vAlign w:val="center"/>
            <w:tcPrChange w:id="8779"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245BCD9E" w14:textId="7765278A" w:rsidR="006A05F7" w:rsidRDefault="006A05F7" w:rsidP="006A05F7">
            <w:pPr>
              <w:pStyle w:val="TAC"/>
              <w:rPr>
                <w:ins w:id="8780" w:author="ZTE-Ma Zhifeng" w:date="2022-07-28T10:44:00Z"/>
                <w:rFonts w:cs="Arial"/>
                <w:lang w:eastAsia="zh-CN"/>
              </w:rPr>
            </w:pPr>
            <w:ins w:id="8781" w:author="ZTE-Ma Zhifeng" w:date="2022-07-28T10:44: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782" w:author="ZTE-Ma Zhifeng" w:date="2022-07-28T10:50: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70EBFBE4" w14:textId="2E576C7E" w:rsidR="006A05F7" w:rsidRDefault="006A05F7" w:rsidP="006A05F7">
            <w:pPr>
              <w:pStyle w:val="TAC"/>
              <w:rPr>
                <w:ins w:id="8783" w:author="ZTE-Ma Zhifeng" w:date="2022-07-28T10:44:00Z"/>
                <w:rFonts w:cs="Arial"/>
                <w:lang w:eastAsia="zh-CN"/>
              </w:rPr>
            </w:pPr>
            <w:ins w:id="8784" w:author="ZTE-Ma Zhifeng" w:date="2022-07-28T10:44: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785" w:author="ZTE-Ma Zhifeng" w:date="2022-07-28T10:50: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282B3D56" w14:textId="13E9C69B" w:rsidR="006A05F7" w:rsidRDefault="006A05F7" w:rsidP="006A05F7">
            <w:pPr>
              <w:pStyle w:val="TAC"/>
              <w:rPr>
                <w:ins w:id="8786" w:author="ZTE-Ma Zhifeng" w:date="2022-07-28T10:44:00Z"/>
                <w:lang w:eastAsia="zh-CN"/>
              </w:rPr>
            </w:pPr>
            <w:ins w:id="8787" w:author="ZTE-Ma Zhifeng" w:date="2022-07-28T10:44: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788"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1DDCC81D" w14:textId="62D83DFE" w:rsidR="006A05F7" w:rsidRDefault="006A05F7" w:rsidP="006A05F7">
            <w:pPr>
              <w:pStyle w:val="TAC"/>
              <w:rPr>
                <w:ins w:id="8789" w:author="ZTE-Ma Zhifeng" w:date="2022-07-28T10:44:00Z"/>
                <w:rFonts w:cs="Arial"/>
                <w:lang w:eastAsia="zh-CN"/>
              </w:rPr>
            </w:pPr>
            <w:ins w:id="8790" w:author="ZTE-Ma Zhifeng" w:date="2022-07-28T10:44: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791" w:author="ZTE-Ma Zhifeng" w:date="2022-07-28T10:5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39F5B908" w14:textId="24DFBB17" w:rsidR="006A05F7" w:rsidRDefault="006A05F7" w:rsidP="006A05F7">
            <w:pPr>
              <w:pStyle w:val="TAC"/>
              <w:rPr>
                <w:ins w:id="8792" w:author="ZTE-Ma Zhifeng" w:date="2022-07-28T10:44:00Z"/>
                <w:rFonts w:cs="Arial"/>
                <w:lang w:eastAsia="zh-CN"/>
              </w:rPr>
            </w:pPr>
            <w:ins w:id="8793" w:author="ZTE-Ma Zhifeng" w:date="2022-07-28T10:44:00Z">
              <w:r>
                <w:rPr>
                  <w:rFonts w:cs="Arial" w:hint="eastAsia"/>
                  <w:lang w:eastAsia="zh-CN"/>
                </w:rPr>
                <w:t>0</w:t>
              </w:r>
              <w:r>
                <w:rPr>
                  <w:rFonts w:cs="Arial"/>
                  <w:lang w:eastAsia="zh-CN"/>
                </w:rPr>
                <w:t>.5</w:t>
              </w:r>
            </w:ins>
          </w:p>
        </w:tc>
      </w:tr>
      <w:tr w:rsidR="006A05F7" w:rsidRPr="002644C3" w14:paraId="354895AB"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94"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95" w:author="ZTE-Ma Zhifeng" w:date="2022-07-28T10:45:00Z"/>
          <w:trPrChange w:id="8796" w:author="ZTE-Ma Zhifeng" w:date="2022-07-28T10:50: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8797" w:author="ZTE-Ma Zhifeng" w:date="2022-07-28T10:5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95ABB2" w14:textId="2F50B2F6" w:rsidR="006A05F7" w:rsidRPr="008F41B5" w:rsidRDefault="006A05F7" w:rsidP="006A05F7">
            <w:pPr>
              <w:pStyle w:val="TAC"/>
              <w:rPr>
                <w:ins w:id="8798" w:author="ZTE-Ma Zhifeng" w:date="2022-07-28T10:45:00Z"/>
                <w:szCs w:val="18"/>
              </w:rPr>
            </w:pPr>
            <w:ins w:id="8799" w:author="ZTE-Ma Zhifeng" w:date="2022-07-28T10:45:00Z">
              <w:r w:rsidRPr="00D00152">
                <w:rPr>
                  <w:rFonts w:eastAsia="MS Mincho" w:cs="Arial"/>
                  <w:bCs/>
                  <w:szCs w:val="18"/>
                </w:rPr>
                <w:t>DC_2-5-66_n66-n77</w:t>
              </w:r>
            </w:ins>
          </w:p>
        </w:tc>
        <w:tc>
          <w:tcPr>
            <w:tcW w:w="1267" w:type="dxa"/>
            <w:tcBorders>
              <w:top w:val="single" w:sz="4" w:space="0" w:color="auto"/>
              <w:left w:val="single" w:sz="4" w:space="0" w:color="auto"/>
              <w:bottom w:val="single" w:sz="4" w:space="0" w:color="auto"/>
              <w:right w:val="single" w:sz="4" w:space="0" w:color="auto"/>
            </w:tcBorders>
            <w:vAlign w:val="center"/>
            <w:tcPrChange w:id="8800"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27E8947F" w14:textId="5140E6E4" w:rsidR="006A05F7" w:rsidRDefault="006A05F7" w:rsidP="006A05F7">
            <w:pPr>
              <w:pStyle w:val="TAC"/>
              <w:rPr>
                <w:ins w:id="8801" w:author="ZTE-Ma Zhifeng" w:date="2022-07-28T10:45:00Z"/>
                <w:rFonts w:cs="Arial"/>
                <w:lang w:eastAsia="zh-CN"/>
              </w:rPr>
            </w:pPr>
            <w:ins w:id="8802" w:author="ZTE-Ma Zhifeng" w:date="2022-07-28T10:45: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803" w:author="ZTE-Ma Zhifeng" w:date="2022-07-28T10:50: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09594E5" w14:textId="41E6A52D" w:rsidR="006A05F7" w:rsidRDefault="006A05F7" w:rsidP="006A05F7">
            <w:pPr>
              <w:pStyle w:val="TAC"/>
              <w:rPr>
                <w:ins w:id="8804" w:author="ZTE-Ma Zhifeng" w:date="2022-07-28T10:45:00Z"/>
                <w:rFonts w:cs="Arial"/>
                <w:lang w:eastAsia="zh-CN"/>
              </w:rPr>
            </w:pPr>
            <w:ins w:id="8805" w:author="ZTE-Ma Zhifeng" w:date="2022-07-28T10:45: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8806" w:author="ZTE-Ma Zhifeng" w:date="2022-07-28T10:50: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257DD6FB" w14:textId="57D61306" w:rsidR="006A05F7" w:rsidRDefault="006A05F7" w:rsidP="006A05F7">
            <w:pPr>
              <w:pStyle w:val="TAC"/>
              <w:rPr>
                <w:ins w:id="8807" w:author="ZTE-Ma Zhifeng" w:date="2022-07-28T10:45:00Z"/>
                <w:lang w:eastAsia="zh-CN"/>
              </w:rPr>
            </w:pPr>
            <w:ins w:id="8808" w:author="ZTE-Ma Zhifeng" w:date="2022-07-28T10:45: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8809" w:author="ZTE-Ma Zhifeng" w:date="2022-07-28T10:50: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67AD2117" w14:textId="18A51AFD" w:rsidR="006A05F7" w:rsidRDefault="006A05F7" w:rsidP="006A05F7">
            <w:pPr>
              <w:pStyle w:val="TAC"/>
              <w:rPr>
                <w:ins w:id="8810" w:author="ZTE-Ma Zhifeng" w:date="2022-07-28T10:45:00Z"/>
                <w:rFonts w:cs="Arial"/>
                <w:lang w:eastAsia="zh-CN"/>
              </w:rPr>
            </w:pPr>
            <w:ins w:id="8811" w:author="ZTE-Ma Zhifeng" w:date="2022-07-28T10:45: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812" w:author="ZTE-Ma Zhifeng" w:date="2022-07-28T10:5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77DB5B40" w14:textId="04DB0682" w:rsidR="006A05F7" w:rsidRDefault="006A05F7" w:rsidP="006A05F7">
            <w:pPr>
              <w:pStyle w:val="TAC"/>
              <w:rPr>
                <w:ins w:id="8813" w:author="ZTE-Ma Zhifeng" w:date="2022-07-28T10:45:00Z"/>
                <w:rFonts w:cs="Arial"/>
                <w:lang w:eastAsia="zh-CN"/>
              </w:rPr>
            </w:pPr>
            <w:ins w:id="8814" w:author="ZTE-Ma Zhifeng" w:date="2022-07-28T10:46:00Z">
              <w:r>
                <w:rPr>
                  <w:rFonts w:cs="Arial" w:hint="eastAsia"/>
                  <w:lang w:eastAsia="zh-CN"/>
                </w:rPr>
                <w:t>0</w:t>
              </w:r>
              <w:r>
                <w:rPr>
                  <w:rFonts w:cs="Arial"/>
                  <w:lang w:eastAsia="zh-CN"/>
                </w:rPr>
                <w:t>.5</w:t>
              </w:r>
            </w:ins>
          </w:p>
        </w:tc>
      </w:tr>
      <w:tr w:rsidR="006A05F7" w14:paraId="76D841C4" w14:textId="77777777" w:rsidTr="005936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15" w:author="ZTE-Ma Zhifeng" w:date="2022-07-28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16" w:author="ZTE-Ma Zhifeng" w:date="2022-07-27T23:56:00Z"/>
          <w:trPrChange w:id="8817" w:author="ZTE-Ma Zhifeng" w:date="2022-07-28T10: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818" w:author="ZTE-Ma Zhifeng" w:date="2022-07-28T10:54: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588C43AB" w14:textId="77777777" w:rsidR="006A05F7" w:rsidRPr="00711778" w:rsidRDefault="006A05F7" w:rsidP="006A05F7">
            <w:pPr>
              <w:pStyle w:val="TAC"/>
              <w:rPr>
                <w:ins w:id="8819" w:author="ZTE-Ma Zhifeng" w:date="2022-07-27T23:56:00Z"/>
                <w:rFonts w:eastAsia="Malgun Gothic" w:cs="Arial"/>
                <w:lang w:eastAsia="ko-KR"/>
              </w:rPr>
            </w:pPr>
            <w:ins w:id="8820" w:author="ZTE-Ma Zhifeng" w:date="2022-07-27T23:56:00Z">
              <w:r>
                <w:rPr>
                  <w:lang w:eastAsia="sv-SE"/>
                </w:rPr>
                <w:t>DC_</w:t>
              </w:r>
              <w:r>
                <w:rPr>
                  <w:color w:val="000000"/>
                  <w:lang w:eastAsia="sv-SE"/>
                </w:rPr>
                <w:t>2-7-12-66_n2</w:t>
              </w:r>
            </w:ins>
          </w:p>
        </w:tc>
        <w:tc>
          <w:tcPr>
            <w:tcW w:w="1267" w:type="dxa"/>
            <w:tcBorders>
              <w:top w:val="single" w:sz="4" w:space="0" w:color="auto"/>
              <w:left w:val="single" w:sz="4" w:space="0" w:color="auto"/>
              <w:bottom w:val="single" w:sz="4" w:space="0" w:color="auto"/>
              <w:right w:val="single" w:sz="4" w:space="0" w:color="auto"/>
            </w:tcBorders>
            <w:vAlign w:val="center"/>
            <w:tcPrChange w:id="8821" w:author="ZTE-Ma Zhifeng" w:date="2022-07-28T10:54: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A0CD2F6" w14:textId="13583E00" w:rsidR="006A05F7" w:rsidRDefault="004D49C2" w:rsidP="006A05F7">
            <w:pPr>
              <w:pStyle w:val="TAC"/>
              <w:rPr>
                <w:ins w:id="8822" w:author="ZTE-Ma Zhifeng" w:date="2022-07-27T23:56:00Z"/>
                <w:rFonts w:eastAsia="Malgun Gothic" w:cs="Arial"/>
                <w:lang w:eastAsia="ko-KR"/>
              </w:rPr>
            </w:pPr>
            <w:ins w:id="8823" w:author="ZTE-Ma Zhifeng" w:date="2022-07-28T10:48: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824" w:author="ZTE-Ma Zhifeng" w:date="2022-07-28T10:54: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80CE711" w14:textId="4C2F2618" w:rsidR="006A05F7" w:rsidRPr="004D49C2" w:rsidRDefault="004D49C2" w:rsidP="006A05F7">
            <w:pPr>
              <w:pStyle w:val="TAC"/>
              <w:rPr>
                <w:ins w:id="8825" w:author="ZTE-Ma Zhifeng" w:date="2022-07-27T23:56:00Z"/>
                <w:rFonts w:cs="Arial"/>
                <w:lang w:eastAsia="zh-CN"/>
                <w:rPrChange w:id="8826" w:author="ZTE-Ma Zhifeng" w:date="2022-07-28T10:48:00Z">
                  <w:rPr>
                    <w:ins w:id="8827" w:author="ZTE-Ma Zhifeng" w:date="2022-07-27T23:56:00Z"/>
                    <w:rFonts w:eastAsia="Malgun Gothic" w:cs="Arial"/>
                    <w:lang w:eastAsia="ko-KR"/>
                  </w:rPr>
                </w:rPrChange>
              </w:rPr>
            </w:pPr>
            <w:ins w:id="8828" w:author="ZTE-Ma Zhifeng" w:date="2022-07-28T10:48: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829" w:author="ZTE-Ma Zhifeng" w:date="2022-07-28T10:54:00Z">
              <w:tcPr>
                <w:tcW w:w="1214" w:type="dxa"/>
                <w:gridSpan w:val="2"/>
                <w:tcBorders>
                  <w:top w:val="single" w:sz="4" w:space="0" w:color="auto"/>
                  <w:left w:val="single" w:sz="4" w:space="0" w:color="auto"/>
                  <w:bottom w:val="single" w:sz="4" w:space="0" w:color="auto"/>
                  <w:right w:val="single" w:sz="4" w:space="0" w:color="auto"/>
                </w:tcBorders>
              </w:tcPr>
            </w:tcPrChange>
          </w:tcPr>
          <w:p w14:paraId="4764DCE3" w14:textId="5D734497" w:rsidR="006A05F7" w:rsidRDefault="006A05F7" w:rsidP="006A05F7">
            <w:pPr>
              <w:pStyle w:val="TAC"/>
              <w:rPr>
                <w:ins w:id="8830" w:author="ZTE-Ma Zhifeng" w:date="2022-07-27T23:56:00Z"/>
                <w:lang w:eastAsia="ja-JP"/>
              </w:rPr>
            </w:pPr>
            <w:ins w:id="8831" w:author="ZTE-Ma Zhifeng" w:date="2022-07-27T23:56:00Z">
              <w:r>
                <w:rPr>
                  <w:rFonts w:cs="Arial"/>
                  <w:lang w:eastAsia="sv-SE"/>
                </w:rPr>
                <w:t>0.</w:t>
              </w:r>
            </w:ins>
            <w:ins w:id="8832" w:author="ZTE-Ma Zhifeng" w:date="2022-07-28T10:48:00Z">
              <w:r w:rsidR="004D49C2">
                <w:rPr>
                  <w:rFonts w:cs="Arial"/>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833" w:author="ZTE-Ma Zhifeng" w:date="2022-07-28T10:54:00Z">
              <w:tcPr>
                <w:tcW w:w="1215" w:type="dxa"/>
                <w:gridSpan w:val="3"/>
                <w:tcBorders>
                  <w:top w:val="single" w:sz="4" w:space="0" w:color="auto"/>
                  <w:left w:val="single" w:sz="4" w:space="0" w:color="auto"/>
                  <w:bottom w:val="single" w:sz="4" w:space="0" w:color="auto"/>
                  <w:right w:val="single" w:sz="4" w:space="0" w:color="auto"/>
                </w:tcBorders>
              </w:tcPr>
            </w:tcPrChange>
          </w:tcPr>
          <w:p w14:paraId="037ACA88" w14:textId="3D176091" w:rsidR="006A05F7" w:rsidRDefault="004D49C2" w:rsidP="006A05F7">
            <w:pPr>
              <w:pStyle w:val="TAC"/>
              <w:rPr>
                <w:ins w:id="8834" w:author="ZTE-Ma Zhifeng" w:date="2022-07-27T23:56:00Z"/>
                <w:lang w:eastAsia="zh-CN"/>
              </w:rPr>
            </w:pPr>
            <w:ins w:id="8835" w:author="ZTE-Ma Zhifeng" w:date="2022-07-28T10:48: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836" w:author="ZTE-Ma Zhifeng" w:date="2022-07-28T10:54:00Z">
              <w:tcPr>
                <w:tcW w:w="1215" w:type="dxa"/>
                <w:gridSpan w:val="2"/>
                <w:tcBorders>
                  <w:top w:val="single" w:sz="4" w:space="0" w:color="auto"/>
                  <w:left w:val="single" w:sz="4" w:space="0" w:color="auto"/>
                  <w:bottom w:val="single" w:sz="4" w:space="0" w:color="auto"/>
                  <w:right w:val="single" w:sz="4" w:space="0" w:color="auto"/>
                </w:tcBorders>
              </w:tcPr>
            </w:tcPrChange>
          </w:tcPr>
          <w:p w14:paraId="420938E3" w14:textId="03A6C712" w:rsidR="006A05F7" w:rsidRDefault="004D49C2" w:rsidP="006A05F7">
            <w:pPr>
              <w:pStyle w:val="TAC"/>
              <w:rPr>
                <w:ins w:id="8837" w:author="ZTE-Ma Zhifeng" w:date="2022-07-27T23:56:00Z"/>
                <w:lang w:eastAsia="zh-CN"/>
              </w:rPr>
            </w:pPr>
            <w:ins w:id="8838" w:author="ZTE-Ma Zhifeng" w:date="2022-07-28T10:48:00Z">
              <w:r>
                <w:rPr>
                  <w:rFonts w:hint="eastAsia"/>
                  <w:lang w:eastAsia="zh-CN"/>
                </w:rPr>
                <w:t>0</w:t>
              </w:r>
              <w:r>
                <w:rPr>
                  <w:lang w:eastAsia="zh-CN"/>
                </w:rPr>
                <w:t>.3</w:t>
              </w:r>
            </w:ins>
          </w:p>
        </w:tc>
      </w:tr>
      <w:tr w:rsidR="006A05F7" w:rsidRPr="00EF5447" w14:paraId="3F4E1D3D" w14:textId="77777777" w:rsidTr="004D49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39" w:author="ZTE-Ma Zhifeng" w:date="2022-07-28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40" w:author="ZTE-Ma Zhifeng" w:date="2022-07-27T23:56:00Z"/>
          <w:trPrChange w:id="8841" w:author="ZTE-Ma Zhifeng" w:date="2022-07-28T10:5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842" w:author="ZTE-Ma Zhifeng" w:date="2022-07-28T10:5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C4A2517" w14:textId="77777777" w:rsidR="006A05F7" w:rsidRPr="00EF5447" w:rsidRDefault="006A05F7" w:rsidP="006A05F7">
            <w:pPr>
              <w:pStyle w:val="TAC"/>
              <w:rPr>
                <w:ins w:id="8843" w:author="ZTE-Ma Zhifeng" w:date="2022-07-27T23:56:00Z"/>
                <w:rFonts w:cs="Arial"/>
                <w:lang w:eastAsia="ja-JP"/>
              </w:rPr>
            </w:pPr>
            <w:ins w:id="8844" w:author="ZTE-Ma Zhifeng" w:date="2022-07-27T23:56:00Z">
              <w:r w:rsidRPr="00711778">
                <w:rPr>
                  <w:rFonts w:eastAsia="Malgun Gothic" w:cs="Arial"/>
                  <w:lang w:eastAsia="ko-KR"/>
                </w:rPr>
                <w:t>DC_2-7-12-66_n78</w:t>
              </w:r>
            </w:ins>
          </w:p>
        </w:tc>
        <w:tc>
          <w:tcPr>
            <w:tcW w:w="1267" w:type="dxa"/>
            <w:tcBorders>
              <w:top w:val="single" w:sz="4" w:space="0" w:color="auto"/>
              <w:left w:val="single" w:sz="4" w:space="0" w:color="auto"/>
              <w:bottom w:val="single" w:sz="4" w:space="0" w:color="auto"/>
              <w:right w:val="single" w:sz="4" w:space="0" w:color="auto"/>
            </w:tcBorders>
            <w:vAlign w:val="center"/>
            <w:tcPrChange w:id="8845" w:author="ZTE-Ma Zhifeng" w:date="2022-07-28T10:5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072D086" w14:textId="2130BD4B" w:rsidR="006A05F7" w:rsidRPr="00EF5447" w:rsidRDefault="00D04EC7" w:rsidP="006A05F7">
            <w:pPr>
              <w:pStyle w:val="TAC"/>
              <w:rPr>
                <w:ins w:id="8846" w:author="ZTE-Ma Zhifeng" w:date="2022-07-27T23:56:00Z"/>
                <w:rFonts w:cs="Arial"/>
                <w:lang w:eastAsia="zh-CN"/>
              </w:rPr>
            </w:pPr>
            <w:ins w:id="8847" w:author="ZTE-Ma Zhifeng" w:date="2022-07-28T10:5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848" w:author="ZTE-Ma Zhifeng" w:date="2022-07-28T10:5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37DC3EF" w14:textId="36D1404F" w:rsidR="006A05F7" w:rsidRPr="00EF5447" w:rsidRDefault="00D04EC7" w:rsidP="006A05F7">
            <w:pPr>
              <w:pStyle w:val="TAC"/>
              <w:rPr>
                <w:ins w:id="8849" w:author="ZTE-Ma Zhifeng" w:date="2022-07-27T23:56:00Z"/>
                <w:rFonts w:cs="Arial"/>
                <w:lang w:eastAsia="zh-CN"/>
              </w:rPr>
            </w:pPr>
            <w:ins w:id="8850" w:author="ZTE-Ma Zhifeng" w:date="2022-07-28T10:5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851" w:author="ZTE-Ma Zhifeng" w:date="2022-07-28T10:50:00Z">
              <w:tcPr>
                <w:tcW w:w="1214" w:type="dxa"/>
                <w:gridSpan w:val="2"/>
                <w:tcBorders>
                  <w:top w:val="single" w:sz="4" w:space="0" w:color="auto"/>
                  <w:left w:val="single" w:sz="4" w:space="0" w:color="auto"/>
                  <w:bottom w:val="single" w:sz="4" w:space="0" w:color="auto"/>
                  <w:right w:val="single" w:sz="4" w:space="0" w:color="auto"/>
                </w:tcBorders>
              </w:tcPr>
            </w:tcPrChange>
          </w:tcPr>
          <w:p w14:paraId="3BB8C71B" w14:textId="6265B47D" w:rsidR="006A05F7" w:rsidRPr="00EF5447" w:rsidRDefault="00D04EC7" w:rsidP="006A05F7">
            <w:pPr>
              <w:pStyle w:val="TAC"/>
              <w:rPr>
                <w:ins w:id="8852" w:author="ZTE-Ma Zhifeng" w:date="2022-07-27T23:56:00Z"/>
                <w:rFonts w:cs="Arial"/>
                <w:lang w:eastAsia="zh-CN"/>
              </w:rPr>
            </w:pPr>
            <w:ins w:id="8853" w:author="ZTE-Ma Zhifeng" w:date="2022-07-28T10:50:00Z">
              <w:r>
                <w:rPr>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854" w:author="ZTE-Ma Zhifeng" w:date="2022-07-28T10:50:00Z">
              <w:tcPr>
                <w:tcW w:w="1215" w:type="dxa"/>
                <w:gridSpan w:val="3"/>
                <w:tcBorders>
                  <w:top w:val="single" w:sz="4" w:space="0" w:color="auto"/>
                  <w:left w:val="single" w:sz="4" w:space="0" w:color="auto"/>
                  <w:bottom w:val="single" w:sz="4" w:space="0" w:color="auto"/>
                  <w:right w:val="single" w:sz="4" w:space="0" w:color="auto"/>
                </w:tcBorders>
              </w:tcPr>
            </w:tcPrChange>
          </w:tcPr>
          <w:p w14:paraId="3ABB2A0E" w14:textId="20C76DA7" w:rsidR="006A05F7" w:rsidRPr="00EF5447" w:rsidRDefault="00D04EC7" w:rsidP="006A05F7">
            <w:pPr>
              <w:pStyle w:val="TAC"/>
              <w:rPr>
                <w:ins w:id="8855" w:author="ZTE-Ma Zhifeng" w:date="2022-07-27T23:56:00Z"/>
                <w:rFonts w:cs="Arial"/>
                <w:lang w:eastAsia="zh-CN"/>
              </w:rPr>
            </w:pPr>
            <w:ins w:id="8856" w:author="ZTE-Ma Zhifeng" w:date="2022-07-28T10:5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8857" w:author="ZTE-Ma Zhifeng" w:date="2022-07-28T10:50:00Z">
              <w:tcPr>
                <w:tcW w:w="1215" w:type="dxa"/>
                <w:gridSpan w:val="2"/>
                <w:tcBorders>
                  <w:top w:val="single" w:sz="4" w:space="0" w:color="auto"/>
                  <w:left w:val="single" w:sz="4" w:space="0" w:color="auto"/>
                  <w:bottom w:val="single" w:sz="4" w:space="0" w:color="auto"/>
                  <w:right w:val="single" w:sz="4" w:space="0" w:color="auto"/>
                </w:tcBorders>
              </w:tcPr>
            </w:tcPrChange>
          </w:tcPr>
          <w:p w14:paraId="3AD2AD46" w14:textId="6F119B6A" w:rsidR="006A05F7" w:rsidRPr="00EF5447" w:rsidRDefault="00D04EC7" w:rsidP="006A05F7">
            <w:pPr>
              <w:pStyle w:val="TAC"/>
              <w:rPr>
                <w:ins w:id="8858" w:author="ZTE-Ma Zhifeng" w:date="2022-07-27T23:56:00Z"/>
                <w:rFonts w:cs="Arial"/>
                <w:lang w:eastAsia="zh-CN"/>
              </w:rPr>
            </w:pPr>
            <w:ins w:id="8859" w:author="ZTE-Ma Zhifeng" w:date="2022-07-28T10:50:00Z">
              <w:r>
                <w:rPr>
                  <w:rFonts w:cs="Arial" w:hint="eastAsia"/>
                  <w:lang w:eastAsia="zh-CN"/>
                </w:rPr>
                <w:t>0</w:t>
              </w:r>
              <w:r>
                <w:rPr>
                  <w:rFonts w:cs="Arial"/>
                  <w:lang w:eastAsia="zh-CN"/>
                </w:rPr>
                <w:t>.5</w:t>
              </w:r>
            </w:ins>
          </w:p>
        </w:tc>
      </w:tr>
      <w:tr w:rsidR="006A05F7" w14:paraId="44A78887" w14:textId="77777777" w:rsidTr="005936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60" w:author="ZTE-Ma Zhifeng" w:date="2022-07-28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61" w:author="ZTE-Ma Zhifeng" w:date="2022-07-27T23:56:00Z"/>
          <w:trPrChange w:id="8862" w:author="ZTE-Ma Zhifeng" w:date="2022-07-28T10: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863" w:author="ZTE-Ma Zhifeng" w:date="2022-07-28T10:54: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F23E420" w14:textId="77777777" w:rsidR="006A05F7" w:rsidRPr="00EF5447" w:rsidRDefault="006A05F7" w:rsidP="006A05F7">
            <w:pPr>
              <w:pStyle w:val="TAC"/>
              <w:rPr>
                <w:ins w:id="8864" w:author="ZTE-Ma Zhifeng" w:date="2022-07-27T23:56:00Z"/>
                <w:rFonts w:cs="Arial"/>
                <w:lang w:eastAsia="ja-JP"/>
              </w:rPr>
            </w:pPr>
            <w:ins w:id="8865" w:author="ZTE-Ma Zhifeng" w:date="2022-07-27T23:56:00Z">
              <w:r>
                <w:t>DC_2-7-13_n25-n66</w:t>
              </w:r>
            </w:ins>
          </w:p>
        </w:tc>
        <w:tc>
          <w:tcPr>
            <w:tcW w:w="1267" w:type="dxa"/>
            <w:tcBorders>
              <w:top w:val="single" w:sz="4" w:space="0" w:color="auto"/>
              <w:left w:val="single" w:sz="4" w:space="0" w:color="auto"/>
              <w:bottom w:val="single" w:sz="4" w:space="0" w:color="auto"/>
              <w:right w:val="single" w:sz="4" w:space="0" w:color="auto"/>
            </w:tcBorders>
            <w:vAlign w:val="center"/>
            <w:tcPrChange w:id="8866" w:author="ZTE-Ma Zhifeng" w:date="2022-07-28T10:54: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CA8421C" w14:textId="3F034BA1" w:rsidR="006A05F7" w:rsidRDefault="00593642" w:rsidP="006A05F7">
            <w:pPr>
              <w:pStyle w:val="TAC"/>
              <w:rPr>
                <w:ins w:id="8867" w:author="ZTE-Ma Zhifeng" w:date="2022-07-27T23:56:00Z"/>
                <w:rFonts w:cs="Arial"/>
                <w:lang w:eastAsia="ja-JP"/>
              </w:rPr>
            </w:pPr>
            <w:ins w:id="8868" w:author="ZTE-Ma Zhifeng" w:date="2022-07-28T10:51: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869" w:author="ZTE-Ma Zhifeng" w:date="2022-07-28T10:54: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EF39A35" w14:textId="5EE4A6A7" w:rsidR="006A05F7" w:rsidRDefault="00593642" w:rsidP="006A05F7">
            <w:pPr>
              <w:pStyle w:val="TAC"/>
              <w:rPr>
                <w:ins w:id="8870" w:author="ZTE-Ma Zhifeng" w:date="2022-07-27T23:56:00Z"/>
                <w:rFonts w:cs="Arial"/>
                <w:lang w:eastAsia="zh-CN"/>
              </w:rPr>
            </w:pPr>
            <w:ins w:id="8871" w:author="ZTE-Ma Zhifeng" w:date="2022-07-28T10:5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872" w:author="ZTE-Ma Zhifeng" w:date="2022-07-28T10:54: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7E2F797E" w14:textId="485C6A80" w:rsidR="006A05F7" w:rsidRDefault="00593642" w:rsidP="006A05F7">
            <w:pPr>
              <w:pStyle w:val="TAC"/>
              <w:rPr>
                <w:ins w:id="8873" w:author="ZTE-Ma Zhifeng" w:date="2022-07-27T23:56:00Z"/>
                <w:lang w:val="sv-SE" w:eastAsia="sv-SE"/>
              </w:rPr>
            </w:pPr>
            <w:ins w:id="8874" w:author="ZTE-Ma Zhifeng" w:date="2022-07-28T10:51:00Z">
              <w:r>
                <w:rPr>
                  <w:rFonts w:eastAsia="Malgun Gothic" w:cs="Arial"/>
                  <w:szCs w:val="18"/>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875" w:author="ZTE-Ma Zhifeng" w:date="2022-07-28T10:54: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7E54D1CD" w14:textId="6FDC126D" w:rsidR="006A05F7" w:rsidRDefault="00593642" w:rsidP="006A05F7">
            <w:pPr>
              <w:pStyle w:val="TAC"/>
              <w:rPr>
                <w:ins w:id="8876" w:author="ZTE-Ma Zhifeng" w:date="2022-07-27T23:56:00Z"/>
                <w:lang w:val="sv-SE" w:eastAsia="zh-CN"/>
              </w:rPr>
            </w:pPr>
            <w:ins w:id="8877" w:author="ZTE-Ma Zhifeng" w:date="2022-07-28T10:51:00Z">
              <w:r>
                <w:rPr>
                  <w:rFonts w:hint="eastAsia"/>
                  <w:lang w:val="sv-SE" w:eastAsia="zh-CN"/>
                </w:rPr>
                <w:t>0</w:t>
              </w:r>
              <w:r>
                <w:rPr>
                  <w:lang w:val="sv-SE"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878" w:author="ZTE-Ma Zhifeng" w:date="2022-07-28T10:54: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726FC362" w14:textId="4EAEA607" w:rsidR="006A05F7" w:rsidRDefault="00593642" w:rsidP="006A05F7">
            <w:pPr>
              <w:pStyle w:val="TAC"/>
              <w:rPr>
                <w:ins w:id="8879" w:author="ZTE-Ma Zhifeng" w:date="2022-07-27T23:56:00Z"/>
                <w:lang w:val="sv-SE" w:eastAsia="zh-CN"/>
              </w:rPr>
            </w:pPr>
            <w:ins w:id="8880" w:author="ZTE-Ma Zhifeng" w:date="2022-07-28T10:51:00Z">
              <w:r>
                <w:rPr>
                  <w:rFonts w:hint="eastAsia"/>
                  <w:lang w:val="sv-SE" w:eastAsia="zh-CN"/>
                </w:rPr>
                <w:t>0</w:t>
              </w:r>
              <w:r>
                <w:rPr>
                  <w:lang w:val="sv-SE" w:eastAsia="zh-CN"/>
                </w:rPr>
                <w:t>.5</w:t>
              </w:r>
            </w:ins>
          </w:p>
        </w:tc>
      </w:tr>
      <w:tr w:rsidR="006A05F7" w:rsidRPr="00EF5447" w:rsidDel="00786BF6" w14:paraId="36827C17" w14:textId="77777777" w:rsidTr="005936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81" w:author="ZTE-Ma Zhifeng" w:date="2022-07-28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82" w:author="ZTE-Ma Zhifeng" w:date="2022-07-27T23:56:00Z"/>
          <w:trPrChange w:id="8883" w:author="ZTE-Ma Zhifeng" w:date="2022-07-28T10:54: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8884" w:author="ZTE-Ma Zhifeng" w:date="2022-07-28T10:54:00Z">
              <w:tcPr>
                <w:tcW w:w="2447" w:type="dxa"/>
                <w:gridSpan w:val="2"/>
                <w:tcBorders>
                  <w:left w:val="single" w:sz="4" w:space="0" w:color="auto"/>
                  <w:bottom w:val="nil"/>
                  <w:right w:val="single" w:sz="4" w:space="0" w:color="auto"/>
                </w:tcBorders>
                <w:shd w:val="clear" w:color="auto" w:fill="auto"/>
              </w:tcPr>
            </w:tcPrChange>
          </w:tcPr>
          <w:p w14:paraId="34653C98" w14:textId="77777777" w:rsidR="006A05F7" w:rsidRPr="00EF5447" w:rsidDel="00786BF6" w:rsidRDefault="006A05F7" w:rsidP="006A05F7">
            <w:pPr>
              <w:pStyle w:val="TAC"/>
              <w:rPr>
                <w:ins w:id="8885" w:author="ZTE-Ma Zhifeng" w:date="2022-07-27T23:56:00Z"/>
                <w:rFonts w:cs="Arial"/>
                <w:lang w:eastAsia="ja-JP"/>
              </w:rPr>
            </w:pPr>
            <w:ins w:id="8886" w:author="ZTE-Ma Zhifeng" w:date="2022-07-27T23:56:00Z">
              <w:r w:rsidRPr="00EF5447">
                <w:rPr>
                  <w:rFonts w:cs="Arial"/>
                  <w:lang w:eastAsia="ja-JP"/>
                </w:rPr>
                <w:t>DC_2-7-13-66_n66</w:t>
              </w:r>
            </w:ins>
          </w:p>
        </w:tc>
        <w:tc>
          <w:tcPr>
            <w:tcW w:w="1267" w:type="dxa"/>
            <w:tcBorders>
              <w:top w:val="single" w:sz="4" w:space="0" w:color="auto"/>
              <w:left w:val="single" w:sz="4" w:space="0" w:color="auto"/>
              <w:bottom w:val="single" w:sz="4" w:space="0" w:color="auto"/>
              <w:right w:val="single" w:sz="4" w:space="0" w:color="auto"/>
            </w:tcBorders>
            <w:vAlign w:val="center"/>
            <w:tcPrChange w:id="8887" w:author="ZTE-Ma Zhifeng" w:date="2022-07-28T10:54:00Z">
              <w:tcPr>
                <w:tcW w:w="1346" w:type="dxa"/>
                <w:gridSpan w:val="3"/>
                <w:tcBorders>
                  <w:top w:val="single" w:sz="4" w:space="0" w:color="auto"/>
                  <w:left w:val="single" w:sz="4" w:space="0" w:color="auto"/>
                  <w:bottom w:val="single" w:sz="4" w:space="0" w:color="auto"/>
                  <w:right w:val="single" w:sz="4" w:space="0" w:color="auto"/>
                </w:tcBorders>
              </w:tcPr>
            </w:tcPrChange>
          </w:tcPr>
          <w:p w14:paraId="30F50CAB" w14:textId="1C08385B" w:rsidR="006A05F7" w:rsidRPr="00EF5447" w:rsidRDefault="00593642" w:rsidP="006A05F7">
            <w:pPr>
              <w:pStyle w:val="TAC"/>
              <w:rPr>
                <w:ins w:id="8888" w:author="ZTE-Ma Zhifeng" w:date="2022-07-27T23:56:00Z"/>
                <w:lang w:eastAsia="ja-JP"/>
              </w:rPr>
            </w:pPr>
            <w:ins w:id="8889" w:author="ZTE-Ma Zhifeng" w:date="2022-07-28T10:52:00Z">
              <w:r>
                <w:rPr>
                  <w:rFonts w:cs="Arial"/>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890" w:author="ZTE-Ma Zhifeng" w:date="2022-07-28T10:54:00Z">
              <w:tcPr>
                <w:tcW w:w="1347" w:type="dxa"/>
                <w:gridSpan w:val="4"/>
                <w:tcBorders>
                  <w:top w:val="single" w:sz="4" w:space="0" w:color="auto"/>
                  <w:left w:val="single" w:sz="4" w:space="0" w:color="auto"/>
                  <w:bottom w:val="single" w:sz="4" w:space="0" w:color="auto"/>
                  <w:right w:val="single" w:sz="4" w:space="0" w:color="auto"/>
                </w:tcBorders>
              </w:tcPr>
            </w:tcPrChange>
          </w:tcPr>
          <w:p w14:paraId="2AD250A9" w14:textId="11DFCBBA" w:rsidR="006A05F7" w:rsidRPr="00EF5447" w:rsidRDefault="00593642" w:rsidP="006A05F7">
            <w:pPr>
              <w:pStyle w:val="TAC"/>
              <w:rPr>
                <w:ins w:id="8891" w:author="ZTE-Ma Zhifeng" w:date="2022-07-27T23:56:00Z"/>
                <w:lang w:eastAsia="zh-CN"/>
              </w:rPr>
            </w:pPr>
            <w:ins w:id="8892" w:author="ZTE-Ma Zhifeng" w:date="2022-07-28T10:5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893" w:author="ZTE-Ma Zhifeng" w:date="2022-07-28T10:54:00Z">
              <w:tcPr>
                <w:tcW w:w="1214" w:type="dxa"/>
                <w:gridSpan w:val="2"/>
                <w:tcBorders>
                  <w:top w:val="single" w:sz="4" w:space="0" w:color="auto"/>
                  <w:left w:val="single" w:sz="4" w:space="0" w:color="auto"/>
                  <w:bottom w:val="single" w:sz="4" w:space="0" w:color="auto"/>
                  <w:right w:val="single" w:sz="4" w:space="0" w:color="auto"/>
                </w:tcBorders>
              </w:tcPr>
            </w:tcPrChange>
          </w:tcPr>
          <w:p w14:paraId="3C70EBDC" w14:textId="7C1C171F" w:rsidR="006A05F7" w:rsidRPr="00EF5447" w:rsidRDefault="00593642" w:rsidP="006A05F7">
            <w:pPr>
              <w:pStyle w:val="TAC"/>
              <w:rPr>
                <w:ins w:id="8894" w:author="ZTE-Ma Zhifeng" w:date="2022-07-27T23:56:00Z"/>
                <w:rFonts w:eastAsia="Yu Mincho" w:cs="Arial"/>
                <w:lang w:eastAsia="ja-JP"/>
              </w:rPr>
            </w:pPr>
            <w:ins w:id="8895" w:author="ZTE-Ma Zhifeng" w:date="2022-07-28T10:52:00Z">
              <w:r>
                <w:rPr>
                  <w:rFonts w:cs="Arial"/>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8896" w:author="ZTE-Ma Zhifeng" w:date="2022-07-28T10:54:00Z">
              <w:tcPr>
                <w:tcW w:w="1215" w:type="dxa"/>
                <w:gridSpan w:val="3"/>
                <w:tcBorders>
                  <w:top w:val="single" w:sz="4" w:space="0" w:color="auto"/>
                  <w:left w:val="single" w:sz="4" w:space="0" w:color="auto"/>
                  <w:bottom w:val="single" w:sz="4" w:space="0" w:color="auto"/>
                  <w:right w:val="single" w:sz="4" w:space="0" w:color="auto"/>
                </w:tcBorders>
              </w:tcPr>
            </w:tcPrChange>
          </w:tcPr>
          <w:p w14:paraId="53151DF4" w14:textId="169C5D07" w:rsidR="006A05F7" w:rsidRPr="00593642" w:rsidRDefault="00593642" w:rsidP="006A05F7">
            <w:pPr>
              <w:pStyle w:val="TAC"/>
              <w:rPr>
                <w:ins w:id="8897" w:author="ZTE-Ma Zhifeng" w:date="2022-07-27T23:56:00Z"/>
                <w:rFonts w:cs="Arial"/>
                <w:lang w:eastAsia="zh-CN"/>
                <w:rPrChange w:id="8898" w:author="ZTE-Ma Zhifeng" w:date="2022-07-28T10:52:00Z">
                  <w:rPr>
                    <w:ins w:id="8899" w:author="ZTE-Ma Zhifeng" w:date="2022-07-27T23:56:00Z"/>
                    <w:rFonts w:eastAsia="Yu Mincho" w:cs="Arial"/>
                    <w:lang w:eastAsia="ja-JP"/>
                  </w:rPr>
                </w:rPrChange>
              </w:rPr>
            </w:pPr>
            <w:ins w:id="8900" w:author="ZTE-Ma Zhifeng" w:date="2022-07-28T10:52: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01" w:author="ZTE-Ma Zhifeng" w:date="2022-07-28T10:54:00Z">
              <w:tcPr>
                <w:tcW w:w="1215" w:type="dxa"/>
                <w:gridSpan w:val="2"/>
                <w:tcBorders>
                  <w:top w:val="single" w:sz="4" w:space="0" w:color="auto"/>
                  <w:left w:val="single" w:sz="4" w:space="0" w:color="auto"/>
                  <w:bottom w:val="single" w:sz="4" w:space="0" w:color="auto"/>
                  <w:right w:val="single" w:sz="4" w:space="0" w:color="auto"/>
                </w:tcBorders>
              </w:tcPr>
            </w:tcPrChange>
          </w:tcPr>
          <w:p w14:paraId="616D3B22" w14:textId="3A548CFD" w:rsidR="006A05F7" w:rsidRPr="00593642" w:rsidRDefault="00593642" w:rsidP="006A05F7">
            <w:pPr>
              <w:pStyle w:val="TAC"/>
              <w:rPr>
                <w:ins w:id="8902" w:author="ZTE-Ma Zhifeng" w:date="2022-07-27T23:56:00Z"/>
                <w:rFonts w:cs="Arial"/>
                <w:lang w:eastAsia="zh-CN"/>
                <w:rPrChange w:id="8903" w:author="ZTE-Ma Zhifeng" w:date="2022-07-28T10:52:00Z">
                  <w:rPr>
                    <w:ins w:id="8904" w:author="ZTE-Ma Zhifeng" w:date="2022-07-27T23:56:00Z"/>
                    <w:rFonts w:eastAsia="Yu Mincho" w:cs="Arial"/>
                    <w:lang w:eastAsia="ja-JP"/>
                  </w:rPr>
                </w:rPrChange>
              </w:rPr>
            </w:pPr>
            <w:ins w:id="8905" w:author="ZTE-Ma Zhifeng" w:date="2022-07-28T10:52:00Z">
              <w:r>
                <w:rPr>
                  <w:rFonts w:cs="Arial" w:hint="eastAsia"/>
                  <w:lang w:eastAsia="zh-CN"/>
                </w:rPr>
                <w:t>0</w:t>
              </w:r>
              <w:r>
                <w:rPr>
                  <w:rFonts w:cs="Arial"/>
                  <w:lang w:eastAsia="zh-CN"/>
                </w:rPr>
                <w:t>.5</w:t>
              </w:r>
            </w:ins>
          </w:p>
        </w:tc>
      </w:tr>
      <w:tr w:rsidR="006A05F7" w:rsidRPr="00EF5447" w:rsidDel="00786BF6" w14:paraId="320F7BFE" w14:textId="77777777" w:rsidTr="005936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06" w:author="ZTE-Ma Zhifeng" w:date="2022-07-28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07" w:author="ZTE-Ma Zhifeng" w:date="2022-07-27T23:56:00Z"/>
          <w:trPrChange w:id="8908" w:author="ZTE-Ma Zhifeng" w:date="2022-07-28T10:5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909" w:author="ZTE-Ma Zhifeng" w:date="2022-07-28T10:54:00Z">
              <w:tcPr>
                <w:tcW w:w="2447" w:type="dxa"/>
                <w:gridSpan w:val="2"/>
                <w:tcBorders>
                  <w:top w:val="nil"/>
                  <w:left w:val="single" w:sz="4" w:space="0" w:color="auto"/>
                  <w:bottom w:val="nil"/>
                  <w:right w:val="single" w:sz="4" w:space="0" w:color="auto"/>
                </w:tcBorders>
                <w:shd w:val="clear" w:color="auto" w:fill="auto"/>
              </w:tcPr>
            </w:tcPrChange>
          </w:tcPr>
          <w:p w14:paraId="3EC375F5" w14:textId="77777777" w:rsidR="006A05F7" w:rsidRPr="00EF5447" w:rsidDel="00786BF6" w:rsidRDefault="006A05F7" w:rsidP="006A05F7">
            <w:pPr>
              <w:pStyle w:val="TAC"/>
              <w:rPr>
                <w:ins w:id="8910" w:author="ZTE-Ma Zhifeng" w:date="2022-07-27T23:56:00Z"/>
                <w:lang w:eastAsia="ja-JP"/>
              </w:rPr>
            </w:pPr>
            <w:ins w:id="8911" w:author="ZTE-Ma Zhifeng" w:date="2022-07-27T23:56:00Z">
              <w:r w:rsidRPr="00EF5447">
                <w:rPr>
                  <w:lang w:eastAsia="zh-CN"/>
                </w:rPr>
                <w:t>DC_2-7-28-66_n7</w:t>
              </w:r>
            </w:ins>
          </w:p>
        </w:tc>
        <w:tc>
          <w:tcPr>
            <w:tcW w:w="1267" w:type="dxa"/>
            <w:tcBorders>
              <w:top w:val="single" w:sz="4" w:space="0" w:color="auto"/>
              <w:left w:val="single" w:sz="4" w:space="0" w:color="auto"/>
              <w:bottom w:val="single" w:sz="4" w:space="0" w:color="auto"/>
              <w:right w:val="single" w:sz="4" w:space="0" w:color="auto"/>
            </w:tcBorders>
            <w:vAlign w:val="center"/>
            <w:tcPrChange w:id="8912" w:author="ZTE-Ma Zhifeng" w:date="2022-07-28T10:54:00Z">
              <w:tcPr>
                <w:tcW w:w="1346" w:type="dxa"/>
                <w:gridSpan w:val="3"/>
                <w:tcBorders>
                  <w:top w:val="single" w:sz="4" w:space="0" w:color="auto"/>
                  <w:left w:val="single" w:sz="4" w:space="0" w:color="auto"/>
                  <w:bottom w:val="single" w:sz="4" w:space="0" w:color="auto"/>
                  <w:right w:val="single" w:sz="4" w:space="0" w:color="auto"/>
                </w:tcBorders>
              </w:tcPr>
            </w:tcPrChange>
          </w:tcPr>
          <w:p w14:paraId="63CA03FB" w14:textId="3A095FA7" w:rsidR="006A05F7" w:rsidRPr="00EF5447" w:rsidRDefault="006C075C" w:rsidP="006A05F7">
            <w:pPr>
              <w:pStyle w:val="TAC"/>
              <w:rPr>
                <w:ins w:id="8913" w:author="ZTE-Ma Zhifeng" w:date="2022-07-27T23:56:00Z"/>
                <w:lang w:eastAsia="zh-CN"/>
              </w:rPr>
            </w:pPr>
            <w:ins w:id="8914" w:author="ZTE-Ma Zhifeng" w:date="2022-07-28T10:54: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915" w:author="ZTE-Ma Zhifeng" w:date="2022-07-28T10:54:00Z">
              <w:tcPr>
                <w:tcW w:w="1347" w:type="dxa"/>
                <w:gridSpan w:val="4"/>
                <w:tcBorders>
                  <w:top w:val="single" w:sz="4" w:space="0" w:color="auto"/>
                  <w:left w:val="single" w:sz="4" w:space="0" w:color="auto"/>
                  <w:bottom w:val="single" w:sz="4" w:space="0" w:color="auto"/>
                  <w:right w:val="single" w:sz="4" w:space="0" w:color="auto"/>
                </w:tcBorders>
              </w:tcPr>
            </w:tcPrChange>
          </w:tcPr>
          <w:p w14:paraId="6B910ED8" w14:textId="520A2B6E" w:rsidR="006A05F7" w:rsidRPr="00EF5447" w:rsidRDefault="006C075C" w:rsidP="006A05F7">
            <w:pPr>
              <w:pStyle w:val="TAC"/>
              <w:rPr>
                <w:ins w:id="8916" w:author="ZTE-Ma Zhifeng" w:date="2022-07-27T23:56:00Z"/>
                <w:lang w:eastAsia="zh-CN"/>
              </w:rPr>
            </w:pPr>
            <w:ins w:id="8917" w:author="ZTE-Ma Zhifeng" w:date="2022-07-28T10:5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18" w:author="ZTE-Ma Zhifeng" w:date="2022-07-28T10:54:00Z">
              <w:tcPr>
                <w:tcW w:w="1214" w:type="dxa"/>
                <w:gridSpan w:val="2"/>
                <w:tcBorders>
                  <w:top w:val="single" w:sz="4" w:space="0" w:color="auto"/>
                  <w:left w:val="single" w:sz="4" w:space="0" w:color="auto"/>
                  <w:bottom w:val="single" w:sz="4" w:space="0" w:color="auto"/>
                  <w:right w:val="single" w:sz="4" w:space="0" w:color="auto"/>
                </w:tcBorders>
              </w:tcPr>
            </w:tcPrChange>
          </w:tcPr>
          <w:p w14:paraId="17DB9F30" w14:textId="0EF28F5C" w:rsidR="006A05F7" w:rsidRPr="00EF5447" w:rsidRDefault="006C075C" w:rsidP="006A05F7">
            <w:pPr>
              <w:pStyle w:val="TAC"/>
              <w:rPr>
                <w:ins w:id="8919" w:author="ZTE-Ma Zhifeng" w:date="2022-07-27T23:56:00Z"/>
                <w:lang w:eastAsia="zh-CN"/>
              </w:rPr>
            </w:pPr>
            <w:ins w:id="8920" w:author="ZTE-Ma Zhifeng" w:date="2022-07-27T23:56:00Z">
              <w:r>
                <w:rPr>
                  <w:lang w:eastAsia="zh-CN"/>
                </w:rPr>
                <w:t>0.</w:t>
              </w:r>
            </w:ins>
            <w:ins w:id="8921" w:author="ZTE-Ma Zhifeng" w:date="2022-07-28T10:55:00Z">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8922" w:author="ZTE-Ma Zhifeng" w:date="2022-07-28T10:54:00Z">
              <w:tcPr>
                <w:tcW w:w="1215" w:type="dxa"/>
                <w:gridSpan w:val="3"/>
                <w:tcBorders>
                  <w:top w:val="single" w:sz="4" w:space="0" w:color="auto"/>
                  <w:left w:val="single" w:sz="4" w:space="0" w:color="auto"/>
                  <w:bottom w:val="single" w:sz="4" w:space="0" w:color="auto"/>
                  <w:right w:val="single" w:sz="4" w:space="0" w:color="auto"/>
                </w:tcBorders>
              </w:tcPr>
            </w:tcPrChange>
          </w:tcPr>
          <w:p w14:paraId="5F76C55C" w14:textId="34694EF0" w:rsidR="006A05F7" w:rsidRPr="00EF5447" w:rsidRDefault="006C075C" w:rsidP="006A05F7">
            <w:pPr>
              <w:pStyle w:val="TAC"/>
              <w:rPr>
                <w:ins w:id="8923" w:author="ZTE-Ma Zhifeng" w:date="2022-07-27T23:56:00Z"/>
                <w:lang w:eastAsia="zh-CN"/>
              </w:rPr>
            </w:pPr>
            <w:ins w:id="8924" w:author="ZTE-Ma Zhifeng" w:date="2022-07-28T10:5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25" w:author="ZTE-Ma Zhifeng" w:date="2022-07-28T10:54:00Z">
              <w:tcPr>
                <w:tcW w:w="1215" w:type="dxa"/>
                <w:gridSpan w:val="2"/>
                <w:tcBorders>
                  <w:top w:val="single" w:sz="4" w:space="0" w:color="auto"/>
                  <w:left w:val="single" w:sz="4" w:space="0" w:color="auto"/>
                  <w:bottom w:val="single" w:sz="4" w:space="0" w:color="auto"/>
                  <w:right w:val="single" w:sz="4" w:space="0" w:color="auto"/>
                </w:tcBorders>
              </w:tcPr>
            </w:tcPrChange>
          </w:tcPr>
          <w:p w14:paraId="36F36251" w14:textId="3C4C49BF" w:rsidR="006A05F7" w:rsidRPr="00EF5447" w:rsidRDefault="006C075C" w:rsidP="006A05F7">
            <w:pPr>
              <w:pStyle w:val="TAC"/>
              <w:rPr>
                <w:ins w:id="8926" w:author="ZTE-Ma Zhifeng" w:date="2022-07-27T23:56:00Z"/>
                <w:lang w:eastAsia="zh-CN"/>
              </w:rPr>
            </w:pPr>
            <w:ins w:id="8927" w:author="ZTE-Ma Zhifeng" w:date="2022-07-28T10:55:00Z">
              <w:r>
                <w:rPr>
                  <w:rFonts w:hint="eastAsia"/>
                  <w:lang w:eastAsia="zh-CN"/>
                </w:rPr>
                <w:t>0</w:t>
              </w:r>
              <w:r>
                <w:rPr>
                  <w:lang w:eastAsia="zh-CN"/>
                </w:rPr>
                <w:t>.5</w:t>
              </w:r>
            </w:ins>
          </w:p>
        </w:tc>
      </w:tr>
      <w:tr w:rsidR="006C075C" w:rsidRPr="00EF5447" w:rsidDel="00786BF6" w14:paraId="3066E641"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28"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29" w:author="ZTE-Ma Zhifeng" w:date="2022-07-27T23:56:00Z"/>
          <w:trPrChange w:id="8930" w:author="ZTE-Ma Zhifeng" w:date="2022-07-28T10: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931" w:author="ZTE-Ma Zhifeng" w:date="2022-07-28T10:58:00Z">
              <w:tcPr>
                <w:tcW w:w="2447" w:type="dxa"/>
                <w:gridSpan w:val="2"/>
                <w:tcBorders>
                  <w:top w:val="nil"/>
                  <w:left w:val="single" w:sz="4" w:space="0" w:color="auto"/>
                  <w:bottom w:val="nil"/>
                  <w:right w:val="single" w:sz="4" w:space="0" w:color="auto"/>
                </w:tcBorders>
                <w:shd w:val="clear" w:color="auto" w:fill="auto"/>
              </w:tcPr>
            </w:tcPrChange>
          </w:tcPr>
          <w:p w14:paraId="31D52D88" w14:textId="77777777" w:rsidR="006C075C" w:rsidRPr="00EF5447" w:rsidDel="00786BF6" w:rsidRDefault="006C075C" w:rsidP="006C075C">
            <w:pPr>
              <w:pStyle w:val="TAC"/>
              <w:rPr>
                <w:ins w:id="8932" w:author="ZTE-Ma Zhifeng" w:date="2022-07-27T23:56:00Z"/>
                <w:lang w:eastAsia="ja-JP"/>
              </w:rPr>
            </w:pPr>
            <w:ins w:id="8933" w:author="ZTE-Ma Zhifeng" w:date="2022-07-27T23:56:00Z">
              <w:r w:rsidRPr="00EF5447">
                <w:rPr>
                  <w:lang w:eastAsia="zh-CN"/>
                </w:rPr>
                <w:t>DC_2-7-28-66_n66</w:t>
              </w:r>
            </w:ins>
          </w:p>
        </w:tc>
        <w:tc>
          <w:tcPr>
            <w:tcW w:w="1267" w:type="dxa"/>
            <w:tcBorders>
              <w:top w:val="single" w:sz="4" w:space="0" w:color="auto"/>
              <w:left w:val="single" w:sz="4" w:space="0" w:color="auto"/>
              <w:bottom w:val="single" w:sz="4" w:space="0" w:color="auto"/>
              <w:right w:val="single" w:sz="4" w:space="0" w:color="auto"/>
            </w:tcBorders>
            <w:vAlign w:val="center"/>
            <w:tcPrChange w:id="8934" w:author="ZTE-Ma Zhifeng" w:date="2022-07-28T10:58:00Z">
              <w:tcPr>
                <w:tcW w:w="1346" w:type="dxa"/>
                <w:gridSpan w:val="3"/>
                <w:tcBorders>
                  <w:top w:val="single" w:sz="4" w:space="0" w:color="auto"/>
                  <w:left w:val="single" w:sz="4" w:space="0" w:color="auto"/>
                  <w:bottom w:val="single" w:sz="4" w:space="0" w:color="auto"/>
                  <w:right w:val="single" w:sz="4" w:space="0" w:color="auto"/>
                </w:tcBorders>
              </w:tcPr>
            </w:tcPrChange>
          </w:tcPr>
          <w:p w14:paraId="4EE5235C" w14:textId="13771078" w:rsidR="006C075C" w:rsidRPr="00EF5447" w:rsidRDefault="006C075C" w:rsidP="006C075C">
            <w:pPr>
              <w:pStyle w:val="TAC"/>
              <w:rPr>
                <w:ins w:id="8935" w:author="ZTE-Ma Zhifeng" w:date="2022-07-27T23:56:00Z"/>
                <w:lang w:eastAsia="zh-CN"/>
              </w:rPr>
            </w:pPr>
            <w:ins w:id="8936" w:author="ZTE-Ma Zhifeng" w:date="2022-07-28T10:55: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937" w:author="ZTE-Ma Zhifeng" w:date="2022-07-28T10:58:00Z">
              <w:tcPr>
                <w:tcW w:w="1347" w:type="dxa"/>
                <w:gridSpan w:val="4"/>
                <w:tcBorders>
                  <w:top w:val="single" w:sz="4" w:space="0" w:color="auto"/>
                  <w:left w:val="single" w:sz="4" w:space="0" w:color="auto"/>
                  <w:bottom w:val="single" w:sz="4" w:space="0" w:color="auto"/>
                  <w:right w:val="single" w:sz="4" w:space="0" w:color="auto"/>
                </w:tcBorders>
              </w:tcPr>
            </w:tcPrChange>
          </w:tcPr>
          <w:p w14:paraId="5A408748" w14:textId="59BF8A4F" w:rsidR="006C075C" w:rsidRPr="00EF5447" w:rsidRDefault="006C075C" w:rsidP="006C075C">
            <w:pPr>
              <w:pStyle w:val="TAC"/>
              <w:rPr>
                <w:ins w:id="8938" w:author="ZTE-Ma Zhifeng" w:date="2022-07-27T23:56:00Z"/>
                <w:lang w:eastAsia="zh-CN"/>
              </w:rPr>
            </w:pPr>
            <w:ins w:id="8939" w:author="ZTE-Ma Zhifeng" w:date="2022-07-28T10:5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40" w:author="ZTE-Ma Zhifeng" w:date="2022-07-28T10:58:00Z">
              <w:tcPr>
                <w:tcW w:w="1214" w:type="dxa"/>
                <w:gridSpan w:val="2"/>
                <w:tcBorders>
                  <w:top w:val="single" w:sz="4" w:space="0" w:color="auto"/>
                  <w:left w:val="single" w:sz="4" w:space="0" w:color="auto"/>
                  <w:bottom w:val="single" w:sz="4" w:space="0" w:color="auto"/>
                  <w:right w:val="single" w:sz="4" w:space="0" w:color="auto"/>
                </w:tcBorders>
              </w:tcPr>
            </w:tcPrChange>
          </w:tcPr>
          <w:p w14:paraId="4C21C095" w14:textId="73AFA79A" w:rsidR="006C075C" w:rsidRPr="00EF5447" w:rsidRDefault="006C075C" w:rsidP="006C075C">
            <w:pPr>
              <w:pStyle w:val="TAC"/>
              <w:rPr>
                <w:ins w:id="8941" w:author="ZTE-Ma Zhifeng" w:date="2022-07-27T23:56:00Z"/>
                <w:lang w:eastAsia="zh-CN"/>
              </w:rPr>
            </w:pPr>
            <w:ins w:id="8942" w:author="ZTE-Ma Zhifeng" w:date="2022-07-28T10:55: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943" w:author="ZTE-Ma Zhifeng" w:date="2022-07-28T10:58:00Z">
              <w:tcPr>
                <w:tcW w:w="1215" w:type="dxa"/>
                <w:gridSpan w:val="3"/>
                <w:tcBorders>
                  <w:top w:val="single" w:sz="4" w:space="0" w:color="auto"/>
                  <w:left w:val="single" w:sz="4" w:space="0" w:color="auto"/>
                  <w:bottom w:val="single" w:sz="4" w:space="0" w:color="auto"/>
                  <w:right w:val="single" w:sz="4" w:space="0" w:color="auto"/>
                </w:tcBorders>
              </w:tcPr>
            </w:tcPrChange>
          </w:tcPr>
          <w:p w14:paraId="45E5F693" w14:textId="34BDC55E" w:rsidR="006C075C" w:rsidRPr="00EF5447" w:rsidRDefault="006C075C" w:rsidP="006C075C">
            <w:pPr>
              <w:pStyle w:val="TAC"/>
              <w:rPr>
                <w:ins w:id="8944" w:author="ZTE-Ma Zhifeng" w:date="2022-07-27T23:56:00Z"/>
                <w:lang w:eastAsia="zh-CN"/>
              </w:rPr>
            </w:pPr>
            <w:ins w:id="8945" w:author="ZTE-Ma Zhifeng" w:date="2022-07-28T10:5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46" w:author="ZTE-Ma Zhifeng" w:date="2022-07-28T10:58:00Z">
              <w:tcPr>
                <w:tcW w:w="1215" w:type="dxa"/>
                <w:gridSpan w:val="2"/>
                <w:tcBorders>
                  <w:top w:val="single" w:sz="4" w:space="0" w:color="auto"/>
                  <w:left w:val="single" w:sz="4" w:space="0" w:color="auto"/>
                  <w:bottom w:val="single" w:sz="4" w:space="0" w:color="auto"/>
                  <w:right w:val="single" w:sz="4" w:space="0" w:color="auto"/>
                </w:tcBorders>
              </w:tcPr>
            </w:tcPrChange>
          </w:tcPr>
          <w:p w14:paraId="7892BCEE" w14:textId="6F497BE4" w:rsidR="006C075C" w:rsidRPr="00EF5447" w:rsidRDefault="006C075C" w:rsidP="006C075C">
            <w:pPr>
              <w:pStyle w:val="TAC"/>
              <w:rPr>
                <w:ins w:id="8947" w:author="ZTE-Ma Zhifeng" w:date="2022-07-27T23:56:00Z"/>
                <w:lang w:eastAsia="zh-CN"/>
              </w:rPr>
            </w:pPr>
            <w:ins w:id="8948" w:author="ZTE-Ma Zhifeng" w:date="2022-07-28T10:55:00Z">
              <w:r>
                <w:rPr>
                  <w:rFonts w:hint="eastAsia"/>
                  <w:lang w:eastAsia="zh-CN"/>
                </w:rPr>
                <w:t>0</w:t>
              </w:r>
              <w:r>
                <w:rPr>
                  <w:lang w:eastAsia="zh-CN"/>
                </w:rPr>
                <w:t>.5</w:t>
              </w:r>
            </w:ins>
          </w:p>
        </w:tc>
      </w:tr>
      <w:tr w:rsidR="006C075C" w:rsidRPr="00EF5447" w14:paraId="61A95A56"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49"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50" w:author="ZTE-Ma Zhifeng" w:date="2022-07-27T23:56:00Z"/>
          <w:trPrChange w:id="8951" w:author="ZTE-Ma Zhifeng" w:date="2022-07-28T10: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952" w:author="ZTE-Ma Zhifeng" w:date="2022-07-28T10:58: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7AEDDD43" w14:textId="77777777" w:rsidR="006C075C" w:rsidRDefault="006C075C" w:rsidP="006C075C">
            <w:pPr>
              <w:pStyle w:val="TAC"/>
              <w:rPr>
                <w:ins w:id="8953" w:author="ZTE-Ma Zhifeng" w:date="2022-07-27T23:56:00Z"/>
                <w:rFonts w:eastAsia="Yu Mincho" w:cs="Arial"/>
                <w:szCs w:val="18"/>
                <w:lang w:val="en-US" w:eastAsia="ja-JP"/>
              </w:rPr>
            </w:pPr>
            <w:ins w:id="8954" w:author="ZTE-Ma Zhifeng" w:date="2022-07-27T23:56:00Z">
              <w:r>
                <w:rPr>
                  <w:rFonts w:eastAsia="Yu Mincho" w:cs="Arial"/>
                  <w:szCs w:val="18"/>
                  <w:lang w:val="en-US" w:eastAsia="ja-JP"/>
                </w:rPr>
                <w:t>DC_2-7-29-66_n78</w:t>
              </w:r>
            </w:ins>
          </w:p>
          <w:p w14:paraId="124E51BF" w14:textId="77777777" w:rsidR="006C075C" w:rsidRPr="00EF5447" w:rsidDel="00786BF6" w:rsidRDefault="006C075C" w:rsidP="006C075C">
            <w:pPr>
              <w:pStyle w:val="TAC"/>
              <w:rPr>
                <w:ins w:id="8955" w:author="ZTE-Ma Zhifeng" w:date="2022-07-27T23:56:00Z"/>
                <w:lang w:eastAsia="ja-JP"/>
              </w:rPr>
            </w:pPr>
            <w:ins w:id="8956" w:author="ZTE-Ma Zhifeng" w:date="2022-07-27T23:56:00Z">
              <w:r>
                <w:rPr>
                  <w:rFonts w:eastAsia="Yu Mincho" w:cs="Arial"/>
                  <w:szCs w:val="18"/>
                  <w:lang w:val="en-US" w:eastAsia="ja-JP"/>
                </w:rPr>
                <w:t>DC_2-7-7-29-66_n78</w:t>
              </w:r>
            </w:ins>
          </w:p>
        </w:tc>
        <w:tc>
          <w:tcPr>
            <w:tcW w:w="1267" w:type="dxa"/>
            <w:tcBorders>
              <w:top w:val="single" w:sz="4" w:space="0" w:color="auto"/>
              <w:left w:val="single" w:sz="4" w:space="0" w:color="auto"/>
              <w:bottom w:val="single" w:sz="4" w:space="0" w:color="auto"/>
              <w:right w:val="single" w:sz="4" w:space="0" w:color="auto"/>
            </w:tcBorders>
            <w:vAlign w:val="center"/>
            <w:tcPrChange w:id="8957" w:author="ZTE-Ma Zhifeng" w:date="2022-07-28T10: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7539C2D" w14:textId="7E32E6CE" w:rsidR="006C075C" w:rsidRPr="00EF5447" w:rsidRDefault="006C075C" w:rsidP="006C075C">
            <w:pPr>
              <w:pStyle w:val="TAC"/>
              <w:rPr>
                <w:ins w:id="8958" w:author="ZTE-Ma Zhifeng" w:date="2022-07-27T23:56:00Z"/>
                <w:lang w:eastAsia="zh-CN"/>
              </w:rPr>
            </w:pPr>
            <w:ins w:id="8959" w:author="ZTE-Ma Zhifeng" w:date="2022-07-28T10:55:00Z">
              <w:r>
                <w:rPr>
                  <w:rFonts w:cs="Arial"/>
                  <w:kern w:val="2"/>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960" w:author="ZTE-Ma Zhifeng" w:date="2022-07-28T10: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1A2D058" w14:textId="548C2371" w:rsidR="006C075C" w:rsidRPr="00EF5447" w:rsidRDefault="006C075C" w:rsidP="006C075C">
            <w:pPr>
              <w:pStyle w:val="TAC"/>
              <w:rPr>
                <w:ins w:id="8961" w:author="ZTE-Ma Zhifeng" w:date="2022-07-27T23:56:00Z"/>
                <w:lang w:eastAsia="zh-CN"/>
              </w:rPr>
            </w:pPr>
            <w:ins w:id="8962" w:author="ZTE-Ma Zhifeng" w:date="2022-07-28T10:5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63" w:author="ZTE-Ma Zhifeng" w:date="2022-07-28T10:58:00Z">
              <w:tcPr>
                <w:tcW w:w="1214" w:type="dxa"/>
                <w:gridSpan w:val="2"/>
                <w:tcBorders>
                  <w:top w:val="single" w:sz="4" w:space="0" w:color="auto"/>
                  <w:left w:val="single" w:sz="4" w:space="0" w:color="auto"/>
                  <w:bottom w:val="single" w:sz="4" w:space="0" w:color="auto"/>
                  <w:right w:val="single" w:sz="4" w:space="0" w:color="auto"/>
                </w:tcBorders>
              </w:tcPr>
            </w:tcPrChange>
          </w:tcPr>
          <w:p w14:paraId="720CC886" w14:textId="77777777" w:rsidR="006C075C" w:rsidRPr="00EF5447" w:rsidRDefault="006C075C" w:rsidP="006C075C">
            <w:pPr>
              <w:pStyle w:val="TAC"/>
              <w:rPr>
                <w:ins w:id="8964" w:author="ZTE-Ma Zhifeng" w:date="2022-07-27T23:56:00Z"/>
                <w:lang w:eastAsia="zh-CN"/>
              </w:rPr>
            </w:pPr>
            <w:ins w:id="8965" w:author="ZTE-Ma Zhifeng" w:date="2022-07-27T23:56:00Z">
              <w:r>
                <w:rPr>
                  <w:rFonts w:cs="Arial"/>
                  <w:kern w:val="2"/>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8966" w:author="ZTE-Ma Zhifeng" w:date="2022-07-28T10:58:00Z">
              <w:tcPr>
                <w:tcW w:w="1215" w:type="dxa"/>
                <w:gridSpan w:val="3"/>
                <w:tcBorders>
                  <w:top w:val="single" w:sz="4" w:space="0" w:color="auto"/>
                  <w:left w:val="single" w:sz="4" w:space="0" w:color="auto"/>
                  <w:bottom w:val="single" w:sz="4" w:space="0" w:color="auto"/>
                  <w:right w:val="single" w:sz="4" w:space="0" w:color="auto"/>
                </w:tcBorders>
              </w:tcPr>
            </w:tcPrChange>
          </w:tcPr>
          <w:p w14:paraId="6F75A5E0" w14:textId="0FA90183" w:rsidR="006C075C" w:rsidRPr="00EF5447" w:rsidRDefault="006C075C" w:rsidP="006C075C">
            <w:pPr>
              <w:pStyle w:val="TAC"/>
              <w:rPr>
                <w:ins w:id="8967" w:author="ZTE-Ma Zhifeng" w:date="2022-07-27T23:56:00Z"/>
                <w:lang w:eastAsia="zh-CN"/>
              </w:rPr>
            </w:pPr>
            <w:ins w:id="8968" w:author="ZTE-Ma Zhifeng" w:date="2022-07-28T10:56: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69" w:author="ZTE-Ma Zhifeng" w:date="2022-07-28T10:58:00Z">
              <w:tcPr>
                <w:tcW w:w="1215" w:type="dxa"/>
                <w:gridSpan w:val="2"/>
                <w:tcBorders>
                  <w:top w:val="single" w:sz="4" w:space="0" w:color="auto"/>
                  <w:left w:val="single" w:sz="4" w:space="0" w:color="auto"/>
                  <w:bottom w:val="single" w:sz="4" w:space="0" w:color="auto"/>
                  <w:right w:val="single" w:sz="4" w:space="0" w:color="auto"/>
                </w:tcBorders>
              </w:tcPr>
            </w:tcPrChange>
          </w:tcPr>
          <w:p w14:paraId="3E1FB681" w14:textId="3E32CD3B" w:rsidR="006C075C" w:rsidRPr="00EF5447" w:rsidRDefault="006C075C" w:rsidP="006C075C">
            <w:pPr>
              <w:pStyle w:val="TAC"/>
              <w:rPr>
                <w:ins w:id="8970" w:author="ZTE-Ma Zhifeng" w:date="2022-07-27T23:56:00Z"/>
                <w:lang w:eastAsia="zh-CN"/>
              </w:rPr>
            </w:pPr>
            <w:ins w:id="8971" w:author="ZTE-Ma Zhifeng" w:date="2022-07-28T10:56:00Z">
              <w:r>
                <w:rPr>
                  <w:rFonts w:hint="eastAsia"/>
                  <w:lang w:eastAsia="zh-CN"/>
                </w:rPr>
                <w:t>0</w:t>
              </w:r>
              <w:r>
                <w:rPr>
                  <w:lang w:eastAsia="zh-CN"/>
                </w:rPr>
                <w:t>.5</w:t>
              </w:r>
            </w:ins>
          </w:p>
        </w:tc>
      </w:tr>
      <w:tr w:rsidR="006C075C" w:rsidRPr="00EF5447" w14:paraId="609773D7"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72"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73" w:author="ZTE-Ma Zhifeng" w:date="2022-07-27T23:56:00Z"/>
          <w:trPrChange w:id="8974" w:author="ZTE-Ma Zhifeng" w:date="2022-07-28T10: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975" w:author="ZTE-Ma Zhifeng" w:date="2022-07-28T10:58: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2CAF8C84" w14:textId="77777777" w:rsidR="006C075C" w:rsidRPr="00EF5447" w:rsidDel="00786BF6" w:rsidRDefault="006C075C" w:rsidP="006C075C">
            <w:pPr>
              <w:pStyle w:val="TAC"/>
              <w:rPr>
                <w:ins w:id="8976" w:author="ZTE-Ma Zhifeng" w:date="2022-07-27T23:56:00Z"/>
                <w:lang w:eastAsia="ja-JP"/>
              </w:rPr>
            </w:pPr>
            <w:ins w:id="8977" w:author="ZTE-Ma Zhifeng" w:date="2022-07-27T23:56:00Z">
              <w:r>
                <w:t>DC_2-7-66_n25-n66</w:t>
              </w:r>
            </w:ins>
          </w:p>
        </w:tc>
        <w:tc>
          <w:tcPr>
            <w:tcW w:w="1267" w:type="dxa"/>
            <w:tcBorders>
              <w:top w:val="single" w:sz="4" w:space="0" w:color="auto"/>
              <w:left w:val="single" w:sz="4" w:space="0" w:color="auto"/>
              <w:bottom w:val="single" w:sz="4" w:space="0" w:color="auto"/>
              <w:right w:val="single" w:sz="4" w:space="0" w:color="auto"/>
            </w:tcBorders>
            <w:vAlign w:val="center"/>
            <w:tcPrChange w:id="8978" w:author="ZTE-Ma Zhifeng" w:date="2022-07-28T10:58: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79114F1" w14:textId="79A7E21B" w:rsidR="006C075C" w:rsidRPr="00EF5447" w:rsidRDefault="006C075C" w:rsidP="006C075C">
            <w:pPr>
              <w:pStyle w:val="TAC"/>
              <w:rPr>
                <w:ins w:id="8979" w:author="ZTE-Ma Zhifeng" w:date="2022-07-27T23:56:00Z"/>
                <w:lang w:eastAsia="zh-CN"/>
              </w:rPr>
            </w:pPr>
            <w:ins w:id="8980" w:author="ZTE-Ma Zhifeng" w:date="2022-07-28T10:56: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8981" w:author="ZTE-Ma Zhifeng" w:date="2022-07-28T10:58: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5AE62AB" w14:textId="7A66D16B" w:rsidR="006C075C" w:rsidRPr="00EF5447" w:rsidRDefault="006C075C" w:rsidP="006C075C">
            <w:pPr>
              <w:pStyle w:val="TAC"/>
              <w:rPr>
                <w:ins w:id="8982" w:author="ZTE-Ma Zhifeng" w:date="2022-07-27T23:56:00Z"/>
                <w:lang w:eastAsia="zh-CN"/>
              </w:rPr>
            </w:pPr>
            <w:ins w:id="8983" w:author="ZTE-Ma Zhifeng" w:date="2022-07-28T10:56: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8984" w:author="ZTE-Ma Zhifeng" w:date="2022-07-28T10:58: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6B15063E" w14:textId="328F2FF7" w:rsidR="006C075C" w:rsidRPr="00EF5447" w:rsidRDefault="006C075C" w:rsidP="006C075C">
            <w:pPr>
              <w:pStyle w:val="TAC"/>
              <w:rPr>
                <w:ins w:id="8985" w:author="ZTE-Ma Zhifeng" w:date="2022-07-27T23:56:00Z"/>
                <w:lang w:eastAsia="zh-CN"/>
              </w:rPr>
            </w:pPr>
            <w:ins w:id="8986" w:author="ZTE-Ma Zhifeng" w:date="2022-07-27T23:56:00Z">
              <w:r w:rsidRPr="00EF5447">
                <w:rPr>
                  <w:rFonts w:eastAsia="Malgun Gothic" w:cs="Arial"/>
                  <w:szCs w:val="18"/>
                  <w:lang w:eastAsia="ko-KR"/>
                </w:rPr>
                <w:t>0.</w:t>
              </w:r>
            </w:ins>
            <w:ins w:id="8987" w:author="ZTE-Ma Zhifeng" w:date="2022-07-28T10:56:00Z">
              <w:r>
                <w:rPr>
                  <w:rFonts w:eastAsia="Malgun Gothic" w:cs="Arial"/>
                  <w:szCs w:val="18"/>
                  <w:lang w:val="sv-SE"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8988" w:author="ZTE-Ma Zhifeng" w:date="2022-07-28T10:58: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209D6F96" w14:textId="6A87693C" w:rsidR="006C075C" w:rsidRPr="00EF5447" w:rsidRDefault="006C075C" w:rsidP="006C075C">
            <w:pPr>
              <w:pStyle w:val="TAC"/>
              <w:rPr>
                <w:ins w:id="8989" w:author="ZTE-Ma Zhifeng" w:date="2022-07-27T23:56:00Z"/>
                <w:lang w:eastAsia="zh-CN"/>
              </w:rPr>
            </w:pPr>
            <w:ins w:id="8990" w:author="ZTE-Ma Zhifeng" w:date="2022-07-28T10:56: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8991" w:author="ZTE-Ma Zhifeng" w:date="2022-07-28T10:58: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6E0C153B" w14:textId="5A17A17F" w:rsidR="006C075C" w:rsidRPr="00EF5447" w:rsidRDefault="006C075C" w:rsidP="006C075C">
            <w:pPr>
              <w:pStyle w:val="TAC"/>
              <w:rPr>
                <w:ins w:id="8992" w:author="ZTE-Ma Zhifeng" w:date="2022-07-27T23:56:00Z"/>
                <w:lang w:eastAsia="zh-CN"/>
              </w:rPr>
            </w:pPr>
            <w:ins w:id="8993" w:author="ZTE-Ma Zhifeng" w:date="2022-07-28T10:56:00Z">
              <w:r>
                <w:rPr>
                  <w:rFonts w:hint="eastAsia"/>
                  <w:lang w:eastAsia="zh-CN"/>
                </w:rPr>
                <w:t>0</w:t>
              </w:r>
              <w:r>
                <w:rPr>
                  <w:lang w:eastAsia="zh-CN"/>
                </w:rPr>
                <w:t>.5</w:t>
              </w:r>
            </w:ins>
          </w:p>
        </w:tc>
      </w:tr>
      <w:tr w:rsidR="006C075C" w:rsidRPr="00EF5447" w14:paraId="600A633E"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94"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95" w:author="ZTE-Ma Zhifeng" w:date="2022-07-27T23:56:00Z"/>
          <w:trPrChange w:id="8996" w:author="ZTE-Ma Zhifeng" w:date="2022-07-28T10:58: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8997" w:author="ZTE-Ma Zhifeng" w:date="2022-07-28T10:58:00Z">
              <w:tcPr>
                <w:tcW w:w="2447" w:type="dxa"/>
                <w:gridSpan w:val="2"/>
                <w:tcBorders>
                  <w:top w:val="nil"/>
                  <w:left w:val="single" w:sz="4" w:space="0" w:color="auto"/>
                  <w:bottom w:val="nil"/>
                  <w:right w:val="single" w:sz="4" w:space="0" w:color="auto"/>
                </w:tcBorders>
                <w:shd w:val="clear" w:color="auto" w:fill="auto"/>
              </w:tcPr>
            </w:tcPrChange>
          </w:tcPr>
          <w:p w14:paraId="3D72936B" w14:textId="77777777" w:rsidR="006C075C" w:rsidRPr="00EF5447" w:rsidDel="00786BF6" w:rsidRDefault="006C075C" w:rsidP="006C075C">
            <w:pPr>
              <w:pStyle w:val="TAC"/>
              <w:rPr>
                <w:ins w:id="8998" w:author="ZTE-Ma Zhifeng" w:date="2022-07-27T23:56:00Z"/>
                <w:lang w:eastAsia="ja-JP"/>
              </w:rPr>
            </w:pPr>
            <w:ins w:id="8999" w:author="ZTE-Ma Zhifeng" w:date="2022-07-27T23:56:00Z">
              <w:r>
                <w:rPr>
                  <w:rFonts w:cs="Arial"/>
                  <w:szCs w:val="18"/>
                  <w:lang w:val="x-none"/>
                </w:rPr>
                <w:t>DC_2-7-66_n66-n77</w:t>
              </w:r>
            </w:ins>
          </w:p>
        </w:tc>
        <w:tc>
          <w:tcPr>
            <w:tcW w:w="1267" w:type="dxa"/>
            <w:tcBorders>
              <w:top w:val="single" w:sz="4" w:space="0" w:color="auto"/>
              <w:left w:val="single" w:sz="4" w:space="0" w:color="auto"/>
              <w:bottom w:val="single" w:sz="4" w:space="0" w:color="auto"/>
              <w:right w:val="single" w:sz="4" w:space="0" w:color="auto"/>
            </w:tcBorders>
            <w:vAlign w:val="center"/>
            <w:tcPrChange w:id="9000" w:author="ZTE-Ma Zhifeng" w:date="2022-07-28T10:58:00Z">
              <w:tcPr>
                <w:tcW w:w="1346" w:type="dxa"/>
                <w:gridSpan w:val="3"/>
                <w:tcBorders>
                  <w:top w:val="single" w:sz="4" w:space="0" w:color="auto"/>
                  <w:left w:val="single" w:sz="4" w:space="0" w:color="auto"/>
                  <w:bottom w:val="single" w:sz="4" w:space="0" w:color="auto"/>
                  <w:right w:val="single" w:sz="4" w:space="0" w:color="auto"/>
                </w:tcBorders>
              </w:tcPr>
            </w:tcPrChange>
          </w:tcPr>
          <w:p w14:paraId="164CE45B" w14:textId="033DEFEA" w:rsidR="006C075C" w:rsidRDefault="006C075C" w:rsidP="006C075C">
            <w:pPr>
              <w:pStyle w:val="TAC"/>
              <w:rPr>
                <w:ins w:id="9001" w:author="ZTE-Ma Zhifeng" w:date="2022-07-27T23:56:00Z"/>
              </w:rPr>
            </w:pPr>
            <w:ins w:id="9002" w:author="ZTE-Ma Zhifeng" w:date="2022-07-28T10:57: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003" w:author="ZTE-Ma Zhifeng" w:date="2022-07-28T10:58:00Z">
              <w:tcPr>
                <w:tcW w:w="1347" w:type="dxa"/>
                <w:gridSpan w:val="4"/>
                <w:tcBorders>
                  <w:top w:val="single" w:sz="4" w:space="0" w:color="auto"/>
                  <w:left w:val="single" w:sz="4" w:space="0" w:color="auto"/>
                  <w:bottom w:val="single" w:sz="4" w:space="0" w:color="auto"/>
                  <w:right w:val="single" w:sz="4" w:space="0" w:color="auto"/>
                </w:tcBorders>
              </w:tcPr>
            </w:tcPrChange>
          </w:tcPr>
          <w:p w14:paraId="6F8E55C5" w14:textId="7A29A857" w:rsidR="006C075C" w:rsidRDefault="006C075C" w:rsidP="006C075C">
            <w:pPr>
              <w:pStyle w:val="TAC"/>
              <w:rPr>
                <w:ins w:id="9004" w:author="ZTE-Ma Zhifeng" w:date="2022-07-27T23:56:00Z"/>
              </w:rPr>
            </w:pPr>
            <w:ins w:id="9005" w:author="ZTE-Ma Zhifeng" w:date="2022-07-28T10:5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06" w:author="ZTE-Ma Zhifeng" w:date="2022-07-28T10:58:00Z">
              <w:tcPr>
                <w:tcW w:w="1214" w:type="dxa"/>
                <w:gridSpan w:val="2"/>
                <w:tcBorders>
                  <w:top w:val="single" w:sz="4" w:space="0" w:color="auto"/>
                  <w:left w:val="single" w:sz="4" w:space="0" w:color="auto"/>
                  <w:bottom w:val="single" w:sz="4" w:space="0" w:color="auto"/>
                  <w:right w:val="single" w:sz="4" w:space="0" w:color="auto"/>
                </w:tcBorders>
              </w:tcPr>
            </w:tcPrChange>
          </w:tcPr>
          <w:p w14:paraId="4AAA6A01" w14:textId="52BA31A2" w:rsidR="006C075C" w:rsidRPr="00EF5447" w:rsidRDefault="006C075C" w:rsidP="006C075C">
            <w:pPr>
              <w:pStyle w:val="TAC"/>
              <w:rPr>
                <w:ins w:id="9007" w:author="ZTE-Ma Zhifeng" w:date="2022-07-27T23:56:00Z"/>
                <w:rFonts w:eastAsia="Malgun Gothic" w:cs="Arial"/>
                <w:szCs w:val="18"/>
                <w:lang w:eastAsia="ko-KR"/>
              </w:rPr>
            </w:pPr>
            <w:ins w:id="9008" w:author="ZTE-Ma Zhifeng" w:date="2022-07-28T10:57:00Z">
              <w:r w:rsidRPr="00EF5447">
                <w:rPr>
                  <w:rFonts w:eastAsia="Malgun Gothic" w:cs="Arial"/>
                  <w:szCs w:val="18"/>
                  <w:lang w:eastAsia="ko-KR"/>
                </w:rPr>
                <w:t>0.</w:t>
              </w:r>
              <w:r>
                <w:rPr>
                  <w:rFonts w:eastAsia="Malgun Gothic" w:cs="Arial"/>
                  <w:szCs w:val="18"/>
                  <w:lang w:val="sv-SE"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009" w:author="ZTE-Ma Zhifeng" w:date="2022-07-28T10:58:00Z">
              <w:tcPr>
                <w:tcW w:w="1215" w:type="dxa"/>
                <w:gridSpan w:val="3"/>
                <w:tcBorders>
                  <w:top w:val="single" w:sz="4" w:space="0" w:color="auto"/>
                  <w:left w:val="single" w:sz="4" w:space="0" w:color="auto"/>
                  <w:bottom w:val="single" w:sz="4" w:space="0" w:color="auto"/>
                  <w:right w:val="single" w:sz="4" w:space="0" w:color="auto"/>
                </w:tcBorders>
              </w:tcPr>
            </w:tcPrChange>
          </w:tcPr>
          <w:p w14:paraId="06B1777E" w14:textId="0882BC8B" w:rsidR="006C075C" w:rsidRPr="00EF5447" w:rsidRDefault="006C075C" w:rsidP="006C075C">
            <w:pPr>
              <w:pStyle w:val="TAC"/>
              <w:rPr>
                <w:ins w:id="9010" w:author="ZTE-Ma Zhifeng" w:date="2022-07-27T23:56:00Z"/>
                <w:rFonts w:eastAsia="Malgun Gothic" w:cs="Arial"/>
                <w:szCs w:val="18"/>
                <w:lang w:eastAsia="ko-KR"/>
              </w:rPr>
            </w:pPr>
            <w:ins w:id="9011" w:author="ZTE-Ma Zhifeng" w:date="2022-07-28T10:5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12" w:author="ZTE-Ma Zhifeng" w:date="2022-07-28T10:58:00Z">
              <w:tcPr>
                <w:tcW w:w="1215" w:type="dxa"/>
                <w:gridSpan w:val="2"/>
                <w:tcBorders>
                  <w:top w:val="single" w:sz="4" w:space="0" w:color="auto"/>
                  <w:left w:val="single" w:sz="4" w:space="0" w:color="auto"/>
                  <w:bottom w:val="single" w:sz="4" w:space="0" w:color="auto"/>
                  <w:right w:val="single" w:sz="4" w:space="0" w:color="auto"/>
                </w:tcBorders>
              </w:tcPr>
            </w:tcPrChange>
          </w:tcPr>
          <w:p w14:paraId="427D67F8" w14:textId="778A2563" w:rsidR="006C075C" w:rsidRPr="00EF5447" w:rsidRDefault="006C075C" w:rsidP="006C075C">
            <w:pPr>
              <w:pStyle w:val="TAC"/>
              <w:rPr>
                <w:ins w:id="9013" w:author="ZTE-Ma Zhifeng" w:date="2022-07-27T23:56:00Z"/>
                <w:rFonts w:eastAsia="Malgun Gothic" w:cs="Arial"/>
                <w:szCs w:val="18"/>
                <w:lang w:eastAsia="ko-KR"/>
              </w:rPr>
            </w:pPr>
            <w:ins w:id="9014" w:author="ZTE-Ma Zhifeng" w:date="2022-07-28T10:57:00Z">
              <w:r>
                <w:rPr>
                  <w:rFonts w:hint="eastAsia"/>
                  <w:lang w:eastAsia="zh-CN"/>
                </w:rPr>
                <w:t>0</w:t>
              </w:r>
              <w:r>
                <w:rPr>
                  <w:lang w:eastAsia="zh-CN"/>
                </w:rPr>
                <w:t>.5</w:t>
              </w:r>
            </w:ins>
          </w:p>
        </w:tc>
      </w:tr>
      <w:tr w:rsidR="006C075C" w:rsidRPr="00EF5447" w:rsidDel="00786BF6" w14:paraId="0F7938B5" w14:textId="77777777" w:rsidTr="006C0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15" w:author="ZTE-Ma Zhifeng" w:date="2022-07-28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16" w:author="ZTE-Ma Zhifeng" w:date="2022-07-27T23:56:00Z"/>
          <w:trPrChange w:id="9017" w:author="ZTE-Ma Zhifeng" w:date="2022-07-28T10:58: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018" w:author="ZTE-Ma Zhifeng" w:date="2022-07-28T10:58:00Z">
              <w:tcPr>
                <w:tcW w:w="2447" w:type="dxa"/>
                <w:gridSpan w:val="2"/>
                <w:tcBorders>
                  <w:left w:val="single" w:sz="4" w:space="0" w:color="auto"/>
                  <w:bottom w:val="nil"/>
                  <w:right w:val="single" w:sz="4" w:space="0" w:color="auto"/>
                </w:tcBorders>
                <w:shd w:val="clear" w:color="auto" w:fill="auto"/>
              </w:tcPr>
            </w:tcPrChange>
          </w:tcPr>
          <w:p w14:paraId="151D3B7F" w14:textId="77777777" w:rsidR="006C075C" w:rsidRPr="00EF5447" w:rsidRDefault="006C075C" w:rsidP="006C075C">
            <w:pPr>
              <w:pStyle w:val="TAC"/>
              <w:rPr>
                <w:ins w:id="9019" w:author="ZTE-Ma Zhifeng" w:date="2022-07-27T23:56:00Z"/>
                <w:rFonts w:cs="Arial"/>
                <w:bCs/>
                <w:szCs w:val="18"/>
                <w:lang w:eastAsia="zh-CN"/>
              </w:rPr>
            </w:pPr>
            <w:ins w:id="9020" w:author="ZTE-Ma Zhifeng" w:date="2022-07-27T23:56:00Z">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p w14:paraId="1D803674" w14:textId="77777777" w:rsidR="006C075C" w:rsidRPr="00EF5447" w:rsidDel="00786BF6" w:rsidRDefault="006C075C" w:rsidP="006C075C">
            <w:pPr>
              <w:pStyle w:val="TAC"/>
              <w:rPr>
                <w:ins w:id="9021" w:author="ZTE-Ma Zhifeng" w:date="2022-07-27T23:56:00Z"/>
                <w:rFonts w:cs="Arial"/>
                <w:lang w:eastAsia="ja-JP"/>
              </w:rPr>
            </w:pPr>
            <w:ins w:id="9022" w:author="ZTE-Ma Zhifeng" w:date="2022-07-27T23:56:00Z">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1267" w:type="dxa"/>
            <w:tcBorders>
              <w:top w:val="single" w:sz="4" w:space="0" w:color="auto"/>
              <w:left w:val="single" w:sz="4" w:space="0" w:color="auto"/>
              <w:bottom w:val="single" w:sz="4" w:space="0" w:color="auto"/>
              <w:right w:val="single" w:sz="4" w:space="0" w:color="auto"/>
            </w:tcBorders>
            <w:vAlign w:val="center"/>
            <w:tcPrChange w:id="9023" w:author="ZTE-Ma Zhifeng" w:date="2022-07-28T10:58:00Z">
              <w:tcPr>
                <w:tcW w:w="1346" w:type="dxa"/>
                <w:gridSpan w:val="3"/>
                <w:tcBorders>
                  <w:top w:val="single" w:sz="4" w:space="0" w:color="auto"/>
                  <w:left w:val="single" w:sz="4" w:space="0" w:color="auto"/>
                  <w:bottom w:val="single" w:sz="4" w:space="0" w:color="auto"/>
                  <w:right w:val="single" w:sz="4" w:space="0" w:color="auto"/>
                </w:tcBorders>
              </w:tcPr>
            </w:tcPrChange>
          </w:tcPr>
          <w:p w14:paraId="3889F7B8" w14:textId="1047E8CA" w:rsidR="006C075C" w:rsidRPr="00EF5447" w:rsidRDefault="006C075C" w:rsidP="006C075C">
            <w:pPr>
              <w:pStyle w:val="TAC"/>
              <w:rPr>
                <w:ins w:id="9024" w:author="ZTE-Ma Zhifeng" w:date="2022-07-27T23:56:00Z"/>
                <w:rFonts w:cs="Arial"/>
                <w:lang w:eastAsia="zh-CN"/>
              </w:rPr>
            </w:pPr>
            <w:ins w:id="9025" w:author="ZTE-Ma Zhifeng" w:date="2022-07-28T10:57:00Z">
              <w:r>
                <w:rPr>
                  <w:lang w:val="sv-SE"/>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026" w:author="ZTE-Ma Zhifeng" w:date="2022-07-28T10:58:00Z">
              <w:tcPr>
                <w:tcW w:w="1347" w:type="dxa"/>
                <w:gridSpan w:val="4"/>
                <w:tcBorders>
                  <w:top w:val="single" w:sz="4" w:space="0" w:color="auto"/>
                  <w:left w:val="single" w:sz="4" w:space="0" w:color="auto"/>
                  <w:bottom w:val="single" w:sz="4" w:space="0" w:color="auto"/>
                  <w:right w:val="single" w:sz="4" w:space="0" w:color="auto"/>
                </w:tcBorders>
              </w:tcPr>
            </w:tcPrChange>
          </w:tcPr>
          <w:p w14:paraId="5AB5C646" w14:textId="31BA4C40" w:rsidR="006C075C" w:rsidRPr="00EF5447" w:rsidRDefault="006C075C" w:rsidP="006C075C">
            <w:pPr>
              <w:pStyle w:val="TAC"/>
              <w:rPr>
                <w:ins w:id="9027" w:author="ZTE-Ma Zhifeng" w:date="2022-07-27T23:56:00Z"/>
                <w:rFonts w:cs="Arial"/>
                <w:lang w:eastAsia="zh-CN"/>
              </w:rPr>
            </w:pPr>
            <w:ins w:id="9028" w:author="ZTE-Ma Zhifeng" w:date="2022-07-28T10:5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29" w:author="ZTE-Ma Zhifeng" w:date="2022-07-28T10:58:00Z">
              <w:tcPr>
                <w:tcW w:w="1214" w:type="dxa"/>
                <w:gridSpan w:val="2"/>
                <w:tcBorders>
                  <w:top w:val="single" w:sz="4" w:space="0" w:color="auto"/>
                  <w:left w:val="single" w:sz="4" w:space="0" w:color="auto"/>
                  <w:bottom w:val="single" w:sz="4" w:space="0" w:color="auto"/>
                  <w:right w:val="single" w:sz="4" w:space="0" w:color="auto"/>
                </w:tcBorders>
              </w:tcPr>
            </w:tcPrChange>
          </w:tcPr>
          <w:p w14:paraId="31A8E0DF" w14:textId="0CE6C4FE" w:rsidR="006C075C" w:rsidRPr="00EF5447" w:rsidRDefault="006C075C" w:rsidP="006C075C">
            <w:pPr>
              <w:pStyle w:val="TAC"/>
              <w:rPr>
                <w:ins w:id="9030" w:author="ZTE-Ma Zhifeng" w:date="2022-07-27T23:56:00Z"/>
                <w:rFonts w:cs="Arial"/>
                <w:lang w:eastAsia="zh-CN"/>
              </w:rPr>
            </w:pPr>
            <w:ins w:id="9031" w:author="ZTE-Ma Zhifeng" w:date="2022-07-28T10:57:00Z">
              <w:r w:rsidRPr="00EF5447">
                <w:rPr>
                  <w:rFonts w:eastAsia="Malgun Gothic" w:cs="Arial"/>
                  <w:szCs w:val="18"/>
                  <w:lang w:eastAsia="ko-KR"/>
                </w:rPr>
                <w:t>0.</w:t>
              </w:r>
              <w:r>
                <w:rPr>
                  <w:rFonts w:eastAsia="Malgun Gothic" w:cs="Arial"/>
                  <w:szCs w:val="18"/>
                  <w:lang w:val="sv-SE"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032" w:author="ZTE-Ma Zhifeng" w:date="2022-07-28T10:58:00Z">
              <w:tcPr>
                <w:tcW w:w="1215" w:type="dxa"/>
                <w:gridSpan w:val="3"/>
                <w:tcBorders>
                  <w:top w:val="single" w:sz="4" w:space="0" w:color="auto"/>
                  <w:left w:val="single" w:sz="4" w:space="0" w:color="auto"/>
                  <w:bottom w:val="single" w:sz="4" w:space="0" w:color="auto"/>
                  <w:right w:val="single" w:sz="4" w:space="0" w:color="auto"/>
                </w:tcBorders>
              </w:tcPr>
            </w:tcPrChange>
          </w:tcPr>
          <w:p w14:paraId="36C7AAD9" w14:textId="0C1FFEB9" w:rsidR="006C075C" w:rsidRPr="00EF5447" w:rsidRDefault="006C075C" w:rsidP="006C075C">
            <w:pPr>
              <w:pStyle w:val="TAC"/>
              <w:rPr>
                <w:ins w:id="9033" w:author="ZTE-Ma Zhifeng" w:date="2022-07-27T23:56:00Z"/>
                <w:rFonts w:cs="Arial"/>
                <w:lang w:eastAsia="zh-CN"/>
              </w:rPr>
            </w:pPr>
            <w:ins w:id="9034" w:author="ZTE-Ma Zhifeng" w:date="2022-07-28T10:5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35" w:author="ZTE-Ma Zhifeng" w:date="2022-07-28T10:58:00Z">
              <w:tcPr>
                <w:tcW w:w="1215" w:type="dxa"/>
                <w:gridSpan w:val="2"/>
                <w:tcBorders>
                  <w:top w:val="single" w:sz="4" w:space="0" w:color="auto"/>
                  <w:left w:val="single" w:sz="4" w:space="0" w:color="auto"/>
                  <w:bottom w:val="single" w:sz="4" w:space="0" w:color="auto"/>
                  <w:right w:val="single" w:sz="4" w:space="0" w:color="auto"/>
                </w:tcBorders>
              </w:tcPr>
            </w:tcPrChange>
          </w:tcPr>
          <w:p w14:paraId="0A8445DF" w14:textId="427BA665" w:rsidR="006C075C" w:rsidRPr="00EF5447" w:rsidRDefault="006C075C" w:rsidP="006C075C">
            <w:pPr>
              <w:pStyle w:val="TAC"/>
              <w:rPr>
                <w:ins w:id="9036" w:author="ZTE-Ma Zhifeng" w:date="2022-07-27T23:56:00Z"/>
                <w:rFonts w:cs="Arial"/>
                <w:lang w:eastAsia="zh-CN"/>
              </w:rPr>
            </w:pPr>
            <w:ins w:id="9037" w:author="ZTE-Ma Zhifeng" w:date="2022-07-28T10:57:00Z">
              <w:r>
                <w:rPr>
                  <w:rFonts w:hint="eastAsia"/>
                  <w:lang w:eastAsia="zh-CN"/>
                </w:rPr>
                <w:t>0</w:t>
              </w:r>
              <w:r>
                <w:rPr>
                  <w:lang w:eastAsia="zh-CN"/>
                </w:rPr>
                <w:t>.5</w:t>
              </w:r>
            </w:ins>
          </w:p>
        </w:tc>
      </w:tr>
      <w:tr w:rsidR="006C075C" w14:paraId="63BA431A"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38"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39" w:author="ZTE-Ma Zhifeng" w:date="2022-07-27T23:56:00Z"/>
          <w:trPrChange w:id="9040"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041" w:author="ZTE-Ma Zhifeng" w:date="2022-07-28T11:10: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3468F9EB" w14:textId="77777777" w:rsidR="006C075C" w:rsidRPr="00E81C6E" w:rsidRDefault="006C075C" w:rsidP="006C075C">
            <w:pPr>
              <w:pStyle w:val="TAC"/>
              <w:rPr>
                <w:ins w:id="9042" w:author="ZTE-Ma Zhifeng" w:date="2022-07-27T23:56:00Z"/>
                <w:rFonts w:eastAsia="Malgun Gothic" w:cs="Arial"/>
                <w:lang w:eastAsia="ko-KR"/>
              </w:rPr>
            </w:pPr>
            <w:ins w:id="9043" w:author="ZTE-Ma Zhifeng" w:date="2022-07-27T23:56:00Z">
              <w:r>
                <w:rPr>
                  <w:lang w:eastAsia="sv-SE"/>
                </w:rPr>
                <w:t>DC_</w:t>
              </w:r>
              <w:r>
                <w:rPr>
                  <w:color w:val="000000"/>
                  <w:lang w:eastAsia="sv-SE"/>
                </w:rPr>
                <w:t>2-7-66-71_n2</w:t>
              </w:r>
            </w:ins>
          </w:p>
        </w:tc>
        <w:tc>
          <w:tcPr>
            <w:tcW w:w="1267" w:type="dxa"/>
            <w:tcBorders>
              <w:top w:val="single" w:sz="4" w:space="0" w:color="auto"/>
              <w:left w:val="single" w:sz="4" w:space="0" w:color="auto"/>
              <w:bottom w:val="single" w:sz="4" w:space="0" w:color="auto"/>
              <w:right w:val="single" w:sz="4" w:space="0" w:color="auto"/>
            </w:tcBorders>
            <w:vAlign w:val="center"/>
            <w:tcPrChange w:id="9044"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D9206DE" w14:textId="778F8B2E" w:rsidR="006C075C" w:rsidRDefault="002D2357" w:rsidP="006C075C">
            <w:pPr>
              <w:pStyle w:val="TAC"/>
              <w:rPr>
                <w:ins w:id="9045" w:author="ZTE-Ma Zhifeng" w:date="2022-07-27T23:56:00Z"/>
                <w:rFonts w:eastAsia="Malgun Gothic" w:cs="Arial"/>
                <w:lang w:eastAsia="ko-KR"/>
              </w:rPr>
            </w:pPr>
            <w:ins w:id="9046" w:author="ZTE-Ma Zhifeng" w:date="2022-07-28T10:59: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047"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A488D2E" w14:textId="755018DD" w:rsidR="006C075C" w:rsidRPr="002D2357" w:rsidRDefault="002D2357" w:rsidP="006C075C">
            <w:pPr>
              <w:pStyle w:val="TAC"/>
              <w:rPr>
                <w:ins w:id="9048" w:author="ZTE-Ma Zhifeng" w:date="2022-07-27T23:56:00Z"/>
                <w:rFonts w:cs="Arial"/>
                <w:lang w:eastAsia="zh-CN"/>
                <w:rPrChange w:id="9049" w:author="ZTE-Ma Zhifeng" w:date="2022-07-28T10:59:00Z">
                  <w:rPr>
                    <w:ins w:id="9050" w:author="ZTE-Ma Zhifeng" w:date="2022-07-27T23:56:00Z"/>
                    <w:rFonts w:eastAsia="Malgun Gothic" w:cs="Arial"/>
                    <w:lang w:eastAsia="ko-KR"/>
                  </w:rPr>
                </w:rPrChange>
              </w:rPr>
            </w:pPr>
            <w:ins w:id="9051" w:author="ZTE-Ma Zhifeng" w:date="2022-07-28T10:59: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52" w:author="ZTE-Ma Zhifeng" w:date="2022-07-28T11:10:00Z">
              <w:tcPr>
                <w:tcW w:w="1214" w:type="dxa"/>
                <w:gridSpan w:val="2"/>
                <w:tcBorders>
                  <w:top w:val="single" w:sz="4" w:space="0" w:color="auto"/>
                  <w:left w:val="single" w:sz="4" w:space="0" w:color="auto"/>
                  <w:bottom w:val="single" w:sz="4" w:space="0" w:color="auto"/>
                  <w:right w:val="single" w:sz="4" w:space="0" w:color="auto"/>
                </w:tcBorders>
              </w:tcPr>
            </w:tcPrChange>
          </w:tcPr>
          <w:p w14:paraId="2224A00D" w14:textId="789ECEC6" w:rsidR="006C075C" w:rsidRDefault="006C075C" w:rsidP="006C075C">
            <w:pPr>
              <w:pStyle w:val="TAC"/>
              <w:rPr>
                <w:ins w:id="9053" w:author="ZTE-Ma Zhifeng" w:date="2022-07-27T23:56:00Z"/>
                <w:lang w:eastAsia="ja-JP"/>
              </w:rPr>
            </w:pPr>
            <w:ins w:id="9054" w:author="ZTE-Ma Zhifeng" w:date="2022-07-27T23:56:00Z">
              <w:r>
                <w:rPr>
                  <w:rFonts w:cs="Arial"/>
                  <w:szCs w:val="18"/>
                  <w:lang w:eastAsia="sv-SE"/>
                </w:rPr>
                <w:t>0.</w:t>
              </w:r>
            </w:ins>
            <w:ins w:id="9055" w:author="ZTE-Ma Zhifeng" w:date="2022-07-28T10:59:00Z">
              <w:r w:rsidR="002D2357">
                <w:rPr>
                  <w:rFonts w:cs="Arial"/>
                  <w:szCs w:val="18"/>
                  <w:lang w:eastAsia="sv-SE"/>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056" w:author="ZTE-Ma Zhifeng" w:date="2022-07-28T11:10:00Z">
              <w:tcPr>
                <w:tcW w:w="1215" w:type="dxa"/>
                <w:gridSpan w:val="3"/>
                <w:tcBorders>
                  <w:top w:val="single" w:sz="4" w:space="0" w:color="auto"/>
                  <w:left w:val="single" w:sz="4" w:space="0" w:color="auto"/>
                  <w:bottom w:val="single" w:sz="4" w:space="0" w:color="auto"/>
                  <w:right w:val="single" w:sz="4" w:space="0" w:color="auto"/>
                </w:tcBorders>
              </w:tcPr>
            </w:tcPrChange>
          </w:tcPr>
          <w:p w14:paraId="721CE78A" w14:textId="7F6F88F2" w:rsidR="006C075C" w:rsidRDefault="002D2357" w:rsidP="006C075C">
            <w:pPr>
              <w:pStyle w:val="TAC"/>
              <w:rPr>
                <w:ins w:id="9057" w:author="ZTE-Ma Zhifeng" w:date="2022-07-27T23:56:00Z"/>
                <w:lang w:eastAsia="zh-CN"/>
              </w:rPr>
            </w:pPr>
            <w:ins w:id="9058" w:author="ZTE-Ma Zhifeng" w:date="2022-07-28T10:5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059" w:author="ZTE-Ma Zhifeng" w:date="2022-07-28T11:10:00Z">
              <w:tcPr>
                <w:tcW w:w="1215" w:type="dxa"/>
                <w:gridSpan w:val="2"/>
                <w:tcBorders>
                  <w:top w:val="single" w:sz="4" w:space="0" w:color="auto"/>
                  <w:left w:val="single" w:sz="4" w:space="0" w:color="auto"/>
                  <w:bottom w:val="single" w:sz="4" w:space="0" w:color="auto"/>
                  <w:right w:val="single" w:sz="4" w:space="0" w:color="auto"/>
                </w:tcBorders>
              </w:tcPr>
            </w:tcPrChange>
          </w:tcPr>
          <w:p w14:paraId="0C5CEB44" w14:textId="53BB8C71" w:rsidR="006C075C" w:rsidRDefault="002D2357" w:rsidP="006C075C">
            <w:pPr>
              <w:pStyle w:val="TAC"/>
              <w:rPr>
                <w:ins w:id="9060" w:author="ZTE-Ma Zhifeng" w:date="2022-07-27T23:56:00Z"/>
                <w:lang w:eastAsia="zh-CN"/>
              </w:rPr>
            </w:pPr>
            <w:ins w:id="9061" w:author="ZTE-Ma Zhifeng" w:date="2022-07-28T10:59:00Z">
              <w:r>
                <w:rPr>
                  <w:rFonts w:hint="eastAsia"/>
                  <w:lang w:eastAsia="zh-CN"/>
                </w:rPr>
                <w:t>0</w:t>
              </w:r>
              <w:r>
                <w:rPr>
                  <w:lang w:eastAsia="zh-CN"/>
                </w:rPr>
                <w:t>.3</w:t>
              </w:r>
            </w:ins>
          </w:p>
        </w:tc>
      </w:tr>
      <w:tr w:rsidR="006C075C" w:rsidRPr="00EF5447" w14:paraId="1519FDA1"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62"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63" w:author="ZTE-Ma Zhifeng" w:date="2022-07-27T23:56:00Z"/>
          <w:trPrChange w:id="9064" w:author="ZTE-Ma Zhifeng" w:date="2022-07-28T11:0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065" w:author="ZTE-Ma Zhifeng" w:date="2022-07-28T11:03: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616EA1CB" w14:textId="77777777" w:rsidR="006C075C" w:rsidRPr="00EF5447" w:rsidDel="00786BF6" w:rsidRDefault="006C075C" w:rsidP="006C075C">
            <w:pPr>
              <w:pStyle w:val="TAC"/>
              <w:rPr>
                <w:ins w:id="9066" w:author="ZTE-Ma Zhifeng" w:date="2022-07-27T23:56:00Z"/>
                <w:rFonts w:cs="Arial"/>
                <w:lang w:eastAsia="ja-JP"/>
              </w:rPr>
            </w:pPr>
            <w:ins w:id="9067" w:author="ZTE-Ma Zhifeng" w:date="2022-07-27T23:56:00Z">
              <w:r w:rsidRPr="00E81C6E">
                <w:rPr>
                  <w:rFonts w:eastAsia="Malgun Gothic" w:cs="Arial"/>
                  <w:lang w:eastAsia="ko-KR"/>
                </w:rPr>
                <w:t>DC_2-7-66-71_n78</w:t>
              </w:r>
            </w:ins>
          </w:p>
        </w:tc>
        <w:tc>
          <w:tcPr>
            <w:tcW w:w="1267" w:type="dxa"/>
            <w:tcBorders>
              <w:top w:val="single" w:sz="4" w:space="0" w:color="auto"/>
              <w:left w:val="single" w:sz="4" w:space="0" w:color="auto"/>
              <w:bottom w:val="single" w:sz="4" w:space="0" w:color="auto"/>
              <w:right w:val="single" w:sz="4" w:space="0" w:color="auto"/>
            </w:tcBorders>
            <w:vAlign w:val="center"/>
            <w:tcPrChange w:id="9068" w:author="ZTE-Ma Zhifeng" w:date="2022-07-28T11:0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27E7F49" w14:textId="4E25146C" w:rsidR="006C075C" w:rsidRPr="00EF5447" w:rsidRDefault="002D2357" w:rsidP="006C075C">
            <w:pPr>
              <w:pStyle w:val="TAC"/>
              <w:rPr>
                <w:ins w:id="9069" w:author="ZTE-Ma Zhifeng" w:date="2022-07-27T23:56:00Z"/>
                <w:rFonts w:eastAsia="MS Mincho" w:cs="Arial"/>
                <w:szCs w:val="18"/>
                <w:lang w:eastAsia="ja-JP"/>
              </w:rPr>
            </w:pPr>
            <w:ins w:id="9070" w:author="ZTE-Ma Zhifeng" w:date="2022-07-28T10:5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071" w:author="ZTE-Ma Zhifeng" w:date="2022-07-28T11:0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C41D936" w14:textId="68F9C099" w:rsidR="006C075C" w:rsidRPr="002D2357" w:rsidRDefault="002D2357" w:rsidP="006C075C">
            <w:pPr>
              <w:pStyle w:val="TAC"/>
              <w:rPr>
                <w:ins w:id="9072" w:author="ZTE-Ma Zhifeng" w:date="2022-07-27T23:56:00Z"/>
                <w:rFonts w:cs="Arial"/>
                <w:szCs w:val="18"/>
                <w:lang w:eastAsia="zh-CN"/>
                <w:rPrChange w:id="9073" w:author="ZTE-Ma Zhifeng" w:date="2022-07-28T10:59:00Z">
                  <w:rPr>
                    <w:ins w:id="9074" w:author="ZTE-Ma Zhifeng" w:date="2022-07-27T23:56:00Z"/>
                    <w:rFonts w:eastAsia="MS Mincho" w:cs="Arial"/>
                    <w:szCs w:val="18"/>
                    <w:lang w:eastAsia="ja-JP"/>
                  </w:rPr>
                </w:rPrChange>
              </w:rPr>
            </w:pPr>
            <w:ins w:id="9075" w:author="ZTE-Ma Zhifeng" w:date="2022-07-28T10:59: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076" w:author="ZTE-Ma Zhifeng" w:date="2022-07-28T11:03:00Z">
              <w:tcPr>
                <w:tcW w:w="1214" w:type="dxa"/>
                <w:gridSpan w:val="2"/>
                <w:tcBorders>
                  <w:top w:val="single" w:sz="4" w:space="0" w:color="auto"/>
                  <w:left w:val="single" w:sz="4" w:space="0" w:color="auto"/>
                  <w:bottom w:val="single" w:sz="4" w:space="0" w:color="auto"/>
                  <w:right w:val="single" w:sz="4" w:space="0" w:color="auto"/>
                </w:tcBorders>
              </w:tcPr>
            </w:tcPrChange>
          </w:tcPr>
          <w:p w14:paraId="09CE6892" w14:textId="77777777" w:rsidR="006C075C" w:rsidRPr="00EF5447" w:rsidRDefault="006C075C" w:rsidP="006C075C">
            <w:pPr>
              <w:pStyle w:val="TAC"/>
              <w:rPr>
                <w:ins w:id="9077" w:author="ZTE-Ma Zhifeng" w:date="2022-07-27T23:56:00Z"/>
                <w:rFonts w:cs="Arial"/>
                <w:lang w:eastAsia="zh-CN"/>
              </w:rPr>
            </w:pPr>
            <w:ins w:id="9078" w:author="ZTE-Ma Zhifeng" w:date="2022-07-27T23:56: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079" w:author="ZTE-Ma Zhifeng" w:date="2022-07-28T11:03:00Z">
              <w:tcPr>
                <w:tcW w:w="1215" w:type="dxa"/>
                <w:gridSpan w:val="3"/>
                <w:tcBorders>
                  <w:top w:val="single" w:sz="4" w:space="0" w:color="auto"/>
                  <w:left w:val="single" w:sz="4" w:space="0" w:color="auto"/>
                  <w:bottom w:val="single" w:sz="4" w:space="0" w:color="auto"/>
                  <w:right w:val="single" w:sz="4" w:space="0" w:color="auto"/>
                </w:tcBorders>
              </w:tcPr>
            </w:tcPrChange>
          </w:tcPr>
          <w:p w14:paraId="4E8E5FA9" w14:textId="505E9FC6" w:rsidR="006C075C" w:rsidRPr="00EF5447" w:rsidRDefault="002D2357" w:rsidP="006C075C">
            <w:pPr>
              <w:pStyle w:val="TAC"/>
              <w:rPr>
                <w:ins w:id="9080" w:author="ZTE-Ma Zhifeng" w:date="2022-07-27T23:56:00Z"/>
                <w:rFonts w:cs="Arial"/>
                <w:lang w:eastAsia="zh-CN"/>
              </w:rPr>
            </w:pPr>
            <w:ins w:id="9081" w:author="ZTE-Ma Zhifeng" w:date="2022-07-28T11:00: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082" w:author="ZTE-Ma Zhifeng" w:date="2022-07-28T11:03:00Z">
              <w:tcPr>
                <w:tcW w:w="1215" w:type="dxa"/>
                <w:gridSpan w:val="2"/>
                <w:tcBorders>
                  <w:top w:val="single" w:sz="4" w:space="0" w:color="auto"/>
                  <w:left w:val="single" w:sz="4" w:space="0" w:color="auto"/>
                  <w:bottom w:val="single" w:sz="4" w:space="0" w:color="auto"/>
                  <w:right w:val="single" w:sz="4" w:space="0" w:color="auto"/>
                </w:tcBorders>
              </w:tcPr>
            </w:tcPrChange>
          </w:tcPr>
          <w:p w14:paraId="3536DF1C" w14:textId="1FB8129C" w:rsidR="006C075C" w:rsidRPr="00EF5447" w:rsidRDefault="002D2357" w:rsidP="006C075C">
            <w:pPr>
              <w:pStyle w:val="TAC"/>
              <w:rPr>
                <w:ins w:id="9083" w:author="ZTE-Ma Zhifeng" w:date="2022-07-27T23:56:00Z"/>
                <w:rFonts w:cs="Arial"/>
                <w:lang w:eastAsia="zh-CN"/>
              </w:rPr>
            </w:pPr>
            <w:ins w:id="9084" w:author="ZTE-Ma Zhifeng" w:date="2022-07-28T11:00:00Z">
              <w:r>
                <w:rPr>
                  <w:rFonts w:cs="Arial" w:hint="eastAsia"/>
                  <w:lang w:eastAsia="zh-CN"/>
                </w:rPr>
                <w:t>0</w:t>
              </w:r>
              <w:r>
                <w:rPr>
                  <w:rFonts w:cs="Arial"/>
                  <w:lang w:eastAsia="zh-CN"/>
                </w:rPr>
                <w:t>.5</w:t>
              </w:r>
            </w:ins>
          </w:p>
        </w:tc>
      </w:tr>
      <w:tr w:rsidR="006C075C" w:rsidRPr="00EF5447" w:rsidDel="00786BF6" w14:paraId="7463B596"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85"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86" w:author="ZTE-Ma Zhifeng" w:date="2022-07-27T23:56:00Z"/>
          <w:trPrChange w:id="9087" w:author="ZTE-Ma Zhifeng" w:date="2022-07-28T11:03: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088" w:author="ZTE-Ma Zhifeng" w:date="2022-07-28T11:03:00Z">
              <w:tcPr>
                <w:tcW w:w="2447" w:type="dxa"/>
                <w:gridSpan w:val="2"/>
                <w:tcBorders>
                  <w:left w:val="single" w:sz="4" w:space="0" w:color="auto"/>
                  <w:bottom w:val="nil"/>
                  <w:right w:val="single" w:sz="4" w:space="0" w:color="auto"/>
                </w:tcBorders>
                <w:shd w:val="clear" w:color="auto" w:fill="auto"/>
              </w:tcPr>
            </w:tcPrChange>
          </w:tcPr>
          <w:p w14:paraId="74D07531" w14:textId="77777777" w:rsidR="006C075C" w:rsidRPr="00EF5447" w:rsidDel="00786BF6" w:rsidRDefault="006C075C" w:rsidP="006C075C">
            <w:pPr>
              <w:pStyle w:val="TAC"/>
              <w:rPr>
                <w:ins w:id="9089" w:author="ZTE-Ma Zhifeng" w:date="2022-07-27T23:56:00Z"/>
                <w:rFonts w:cs="Arial"/>
                <w:lang w:eastAsia="ja-JP"/>
              </w:rPr>
            </w:pPr>
            <w:ins w:id="9090" w:author="ZTE-Ma Zhifeng" w:date="2022-07-27T23:56:00Z">
              <w:r w:rsidRPr="00EF5447">
                <w:rPr>
                  <w:lang w:eastAsia="fi-FI"/>
                </w:rPr>
                <w:t>DC_2-12-30-66_n2</w:t>
              </w:r>
            </w:ins>
          </w:p>
        </w:tc>
        <w:tc>
          <w:tcPr>
            <w:tcW w:w="1267" w:type="dxa"/>
            <w:tcBorders>
              <w:top w:val="single" w:sz="4" w:space="0" w:color="auto"/>
              <w:left w:val="single" w:sz="4" w:space="0" w:color="auto"/>
              <w:bottom w:val="single" w:sz="4" w:space="0" w:color="auto"/>
              <w:right w:val="single" w:sz="4" w:space="0" w:color="auto"/>
            </w:tcBorders>
            <w:vAlign w:val="center"/>
            <w:tcPrChange w:id="9091" w:author="ZTE-Ma Zhifeng" w:date="2022-07-28T11:03:00Z">
              <w:tcPr>
                <w:tcW w:w="1346" w:type="dxa"/>
                <w:gridSpan w:val="3"/>
                <w:tcBorders>
                  <w:top w:val="single" w:sz="4" w:space="0" w:color="auto"/>
                  <w:left w:val="single" w:sz="4" w:space="0" w:color="auto"/>
                  <w:bottom w:val="single" w:sz="4" w:space="0" w:color="auto"/>
                  <w:right w:val="single" w:sz="4" w:space="0" w:color="auto"/>
                </w:tcBorders>
              </w:tcPr>
            </w:tcPrChange>
          </w:tcPr>
          <w:p w14:paraId="44ECB489" w14:textId="5C6FFE68" w:rsidR="006C075C" w:rsidRPr="00EF5447" w:rsidRDefault="002D2357" w:rsidP="006C075C">
            <w:pPr>
              <w:pStyle w:val="TAC"/>
              <w:rPr>
                <w:ins w:id="9092" w:author="ZTE-Ma Zhifeng" w:date="2022-07-27T23:56:00Z"/>
                <w:lang w:eastAsia="ja-JP"/>
              </w:rPr>
            </w:pPr>
            <w:ins w:id="9093" w:author="ZTE-Ma Zhifeng" w:date="2022-07-28T11:00:00Z">
              <w:r>
                <w:rPr>
                  <w:rFonts w:cs="Arial"/>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094" w:author="ZTE-Ma Zhifeng" w:date="2022-07-28T11:03:00Z">
              <w:tcPr>
                <w:tcW w:w="1347" w:type="dxa"/>
                <w:gridSpan w:val="4"/>
                <w:tcBorders>
                  <w:top w:val="single" w:sz="4" w:space="0" w:color="auto"/>
                  <w:left w:val="single" w:sz="4" w:space="0" w:color="auto"/>
                  <w:bottom w:val="single" w:sz="4" w:space="0" w:color="auto"/>
                  <w:right w:val="single" w:sz="4" w:space="0" w:color="auto"/>
                </w:tcBorders>
              </w:tcPr>
            </w:tcPrChange>
          </w:tcPr>
          <w:p w14:paraId="7C2CBC3A" w14:textId="0A7D7954" w:rsidR="006C075C" w:rsidRPr="00EF5447" w:rsidRDefault="002D2357" w:rsidP="006C075C">
            <w:pPr>
              <w:pStyle w:val="TAC"/>
              <w:rPr>
                <w:ins w:id="9095" w:author="ZTE-Ma Zhifeng" w:date="2022-07-27T23:56:00Z"/>
                <w:lang w:eastAsia="zh-CN"/>
              </w:rPr>
            </w:pPr>
            <w:ins w:id="9096" w:author="ZTE-Ma Zhifeng" w:date="2022-07-28T11:00: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097" w:author="ZTE-Ma Zhifeng" w:date="2022-07-28T11:03:00Z">
              <w:tcPr>
                <w:tcW w:w="1214" w:type="dxa"/>
                <w:gridSpan w:val="2"/>
                <w:tcBorders>
                  <w:top w:val="single" w:sz="4" w:space="0" w:color="auto"/>
                  <w:left w:val="single" w:sz="4" w:space="0" w:color="auto"/>
                  <w:bottom w:val="single" w:sz="4" w:space="0" w:color="auto"/>
                  <w:right w:val="single" w:sz="4" w:space="0" w:color="auto"/>
                </w:tcBorders>
              </w:tcPr>
            </w:tcPrChange>
          </w:tcPr>
          <w:p w14:paraId="7112B7A5" w14:textId="5822FE30" w:rsidR="006C075C" w:rsidRPr="00EF5447" w:rsidRDefault="006C075C" w:rsidP="006C075C">
            <w:pPr>
              <w:pStyle w:val="TAC"/>
              <w:rPr>
                <w:ins w:id="9098" w:author="ZTE-Ma Zhifeng" w:date="2022-07-27T23:56:00Z"/>
                <w:rFonts w:eastAsia="Yu Mincho" w:cs="Arial"/>
                <w:lang w:eastAsia="ja-JP"/>
              </w:rPr>
            </w:pPr>
            <w:ins w:id="9099" w:author="ZTE-Ma Zhifeng" w:date="2022-07-27T23:56:00Z">
              <w:r w:rsidRPr="00EF5447">
                <w:rPr>
                  <w:rFonts w:cs="Arial"/>
                  <w:lang w:eastAsia="zh-CN"/>
                </w:rPr>
                <w:t>0.</w:t>
              </w:r>
            </w:ins>
            <w:ins w:id="9100" w:author="ZTE-Ma Zhifeng" w:date="2022-07-28T11:00:00Z">
              <w:r w:rsidR="002D2357">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101" w:author="ZTE-Ma Zhifeng" w:date="2022-07-28T11:03:00Z">
              <w:tcPr>
                <w:tcW w:w="1215" w:type="dxa"/>
                <w:gridSpan w:val="3"/>
                <w:tcBorders>
                  <w:top w:val="single" w:sz="4" w:space="0" w:color="auto"/>
                  <w:left w:val="single" w:sz="4" w:space="0" w:color="auto"/>
                  <w:bottom w:val="single" w:sz="4" w:space="0" w:color="auto"/>
                  <w:right w:val="single" w:sz="4" w:space="0" w:color="auto"/>
                </w:tcBorders>
              </w:tcPr>
            </w:tcPrChange>
          </w:tcPr>
          <w:p w14:paraId="761C21F6" w14:textId="20733A9A" w:rsidR="006C075C" w:rsidRPr="002D2357" w:rsidRDefault="002D2357" w:rsidP="006C075C">
            <w:pPr>
              <w:pStyle w:val="TAC"/>
              <w:rPr>
                <w:ins w:id="9102" w:author="ZTE-Ma Zhifeng" w:date="2022-07-27T23:56:00Z"/>
                <w:rFonts w:cs="Arial"/>
                <w:lang w:eastAsia="zh-CN"/>
                <w:rPrChange w:id="9103" w:author="ZTE-Ma Zhifeng" w:date="2022-07-28T11:00:00Z">
                  <w:rPr>
                    <w:ins w:id="9104" w:author="ZTE-Ma Zhifeng" w:date="2022-07-27T23:56:00Z"/>
                    <w:rFonts w:eastAsia="Yu Mincho" w:cs="Arial"/>
                    <w:lang w:eastAsia="ja-JP"/>
                  </w:rPr>
                </w:rPrChange>
              </w:rPr>
            </w:pPr>
            <w:ins w:id="9105" w:author="ZTE-Ma Zhifeng" w:date="2022-07-28T11:00: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106" w:author="ZTE-Ma Zhifeng" w:date="2022-07-28T11:03:00Z">
              <w:tcPr>
                <w:tcW w:w="1215" w:type="dxa"/>
                <w:gridSpan w:val="2"/>
                <w:tcBorders>
                  <w:top w:val="single" w:sz="4" w:space="0" w:color="auto"/>
                  <w:left w:val="single" w:sz="4" w:space="0" w:color="auto"/>
                  <w:bottom w:val="single" w:sz="4" w:space="0" w:color="auto"/>
                  <w:right w:val="single" w:sz="4" w:space="0" w:color="auto"/>
                </w:tcBorders>
              </w:tcPr>
            </w:tcPrChange>
          </w:tcPr>
          <w:p w14:paraId="5B3DFEC5" w14:textId="1597F583" w:rsidR="006C075C" w:rsidRPr="002D2357" w:rsidRDefault="002D2357" w:rsidP="006C075C">
            <w:pPr>
              <w:pStyle w:val="TAC"/>
              <w:rPr>
                <w:ins w:id="9107" w:author="ZTE-Ma Zhifeng" w:date="2022-07-27T23:56:00Z"/>
                <w:rFonts w:cs="Arial"/>
                <w:lang w:eastAsia="zh-CN"/>
                <w:rPrChange w:id="9108" w:author="ZTE-Ma Zhifeng" w:date="2022-07-28T11:00:00Z">
                  <w:rPr>
                    <w:ins w:id="9109" w:author="ZTE-Ma Zhifeng" w:date="2022-07-27T23:56:00Z"/>
                    <w:rFonts w:eastAsia="Yu Mincho" w:cs="Arial"/>
                    <w:lang w:eastAsia="ja-JP"/>
                  </w:rPr>
                </w:rPrChange>
              </w:rPr>
            </w:pPr>
            <w:ins w:id="9110" w:author="ZTE-Ma Zhifeng" w:date="2022-07-28T11:00:00Z">
              <w:r>
                <w:rPr>
                  <w:rFonts w:cs="Arial" w:hint="eastAsia"/>
                  <w:lang w:eastAsia="zh-CN"/>
                </w:rPr>
                <w:t>0</w:t>
              </w:r>
              <w:r>
                <w:rPr>
                  <w:rFonts w:cs="Arial"/>
                  <w:lang w:eastAsia="zh-CN"/>
                </w:rPr>
                <w:t>.4</w:t>
              </w:r>
            </w:ins>
          </w:p>
        </w:tc>
      </w:tr>
      <w:tr w:rsidR="002D2357" w:rsidRPr="00EF5447" w:rsidDel="00786BF6" w14:paraId="40DC37B4"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11"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12" w:author="ZTE-Ma Zhifeng" w:date="2022-07-27T23:56:00Z"/>
          <w:trPrChange w:id="9113" w:author="ZTE-Ma Zhifeng" w:date="2022-07-28T11:03: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114" w:author="ZTE-Ma Zhifeng" w:date="2022-07-28T11:03:00Z">
              <w:tcPr>
                <w:tcW w:w="2447" w:type="dxa"/>
                <w:gridSpan w:val="2"/>
                <w:tcBorders>
                  <w:left w:val="single" w:sz="4" w:space="0" w:color="auto"/>
                  <w:bottom w:val="nil"/>
                  <w:right w:val="single" w:sz="4" w:space="0" w:color="auto"/>
                </w:tcBorders>
                <w:shd w:val="clear" w:color="auto" w:fill="auto"/>
              </w:tcPr>
            </w:tcPrChange>
          </w:tcPr>
          <w:p w14:paraId="26D57451" w14:textId="77777777" w:rsidR="002D2357" w:rsidRPr="00EF5447" w:rsidDel="00786BF6" w:rsidRDefault="002D2357" w:rsidP="002D2357">
            <w:pPr>
              <w:pStyle w:val="TAC"/>
              <w:rPr>
                <w:ins w:id="9115" w:author="ZTE-Ma Zhifeng" w:date="2022-07-27T23:56:00Z"/>
                <w:rFonts w:cs="Arial"/>
                <w:lang w:eastAsia="ja-JP"/>
              </w:rPr>
            </w:pPr>
            <w:ins w:id="9116" w:author="ZTE-Ma Zhifeng" w:date="2022-07-27T23:56:00Z">
              <w:r w:rsidRPr="00EF5447">
                <w:rPr>
                  <w:rFonts w:cs="Arial"/>
                  <w:szCs w:val="18"/>
                  <w:lang w:eastAsia="zh-CN"/>
                </w:rPr>
                <w:t>DC_2-12-30-66_n66</w:t>
              </w:r>
            </w:ins>
          </w:p>
        </w:tc>
        <w:tc>
          <w:tcPr>
            <w:tcW w:w="1267" w:type="dxa"/>
            <w:tcBorders>
              <w:top w:val="single" w:sz="4" w:space="0" w:color="auto"/>
              <w:left w:val="single" w:sz="4" w:space="0" w:color="auto"/>
              <w:bottom w:val="single" w:sz="4" w:space="0" w:color="auto"/>
              <w:right w:val="single" w:sz="4" w:space="0" w:color="auto"/>
            </w:tcBorders>
            <w:vAlign w:val="center"/>
            <w:tcPrChange w:id="9117" w:author="ZTE-Ma Zhifeng" w:date="2022-07-28T11:03:00Z">
              <w:tcPr>
                <w:tcW w:w="1346" w:type="dxa"/>
                <w:gridSpan w:val="3"/>
                <w:tcBorders>
                  <w:top w:val="single" w:sz="4" w:space="0" w:color="auto"/>
                  <w:left w:val="single" w:sz="4" w:space="0" w:color="auto"/>
                  <w:bottom w:val="single" w:sz="4" w:space="0" w:color="auto"/>
                  <w:right w:val="single" w:sz="4" w:space="0" w:color="auto"/>
                </w:tcBorders>
              </w:tcPr>
            </w:tcPrChange>
          </w:tcPr>
          <w:p w14:paraId="3A757136" w14:textId="3BC2A343" w:rsidR="002D2357" w:rsidRPr="00EF5447" w:rsidRDefault="002D2357" w:rsidP="002D2357">
            <w:pPr>
              <w:pStyle w:val="TAC"/>
              <w:rPr>
                <w:ins w:id="9118" w:author="ZTE-Ma Zhifeng" w:date="2022-07-27T23:56:00Z"/>
                <w:lang w:eastAsia="ja-JP"/>
              </w:rPr>
            </w:pPr>
            <w:ins w:id="9119" w:author="ZTE-Ma Zhifeng" w:date="2022-07-28T11:00:00Z">
              <w:r>
                <w:rPr>
                  <w:rFonts w:cs="Arial"/>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120" w:author="ZTE-Ma Zhifeng" w:date="2022-07-28T11:03:00Z">
              <w:tcPr>
                <w:tcW w:w="1347" w:type="dxa"/>
                <w:gridSpan w:val="4"/>
                <w:tcBorders>
                  <w:top w:val="single" w:sz="4" w:space="0" w:color="auto"/>
                  <w:left w:val="single" w:sz="4" w:space="0" w:color="auto"/>
                  <w:bottom w:val="single" w:sz="4" w:space="0" w:color="auto"/>
                  <w:right w:val="single" w:sz="4" w:space="0" w:color="auto"/>
                </w:tcBorders>
              </w:tcPr>
            </w:tcPrChange>
          </w:tcPr>
          <w:p w14:paraId="65DC20F7" w14:textId="34FE1D47" w:rsidR="002D2357" w:rsidRPr="00EF5447" w:rsidRDefault="002D2357" w:rsidP="002D2357">
            <w:pPr>
              <w:pStyle w:val="TAC"/>
              <w:rPr>
                <w:ins w:id="9121" w:author="ZTE-Ma Zhifeng" w:date="2022-07-27T23:56:00Z"/>
                <w:lang w:eastAsia="ja-JP"/>
              </w:rPr>
            </w:pPr>
            <w:ins w:id="9122" w:author="ZTE-Ma Zhifeng" w:date="2022-07-28T11:00: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123" w:author="ZTE-Ma Zhifeng" w:date="2022-07-28T11:03:00Z">
              <w:tcPr>
                <w:tcW w:w="1214" w:type="dxa"/>
                <w:gridSpan w:val="2"/>
                <w:tcBorders>
                  <w:top w:val="single" w:sz="4" w:space="0" w:color="auto"/>
                  <w:left w:val="single" w:sz="4" w:space="0" w:color="auto"/>
                  <w:bottom w:val="single" w:sz="4" w:space="0" w:color="auto"/>
                  <w:right w:val="single" w:sz="4" w:space="0" w:color="auto"/>
                </w:tcBorders>
              </w:tcPr>
            </w:tcPrChange>
          </w:tcPr>
          <w:p w14:paraId="0C5AEF0E" w14:textId="486E6EEE" w:rsidR="002D2357" w:rsidRPr="00EF5447" w:rsidRDefault="002D2357" w:rsidP="002D2357">
            <w:pPr>
              <w:pStyle w:val="TAC"/>
              <w:rPr>
                <w:ins w:id="9124" w:author="ZTE-Ma Zhifeng" w:date="2022-07-27T23:56:00Z"/>
                <w:rFonts w:eastAsia="Yu Mincho" w:cs="Arial"/>
                <w:lang w:eastAsia="ja-JP"/>
              </w:rPr>
            </w:pPr>
            <w:ins w:id="9125" w:author="ZTE-Ma Zhifeng" w:date="2022-07-28T11:00:00Z">
              <w:r w:rsidRPr="00EF5447">
                <w:rPr>
                  <w:rFonts w:cs="Arial"/>
                  <w:lang w:eastAsia="zh-CN"/>
                </w:rPr>
                <w:t>0.</w:t>
              </w:r>
              <w:r>
                <w:rPr>
                  <w:rFonts w:cs="Arial"/>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126" w:author="ZTE-Ma Zhifeng" w:date="2022-07-28T11:03:00Z">
              <w:tcPr>
                <w:tcW w:w="1215" w:type="dxa"/>
                <w:gridSpan w:val="3"/>
                <w:tcBorders>
                  <w:top w:val="single" w:sz="4" w:space="0" w:color="auto"/>
                  <w:left w:val="single" w:sz="4" w:space="0" w:color="auto"/>
                  <w:bottom w:val="single" w:sz="4" w:space="0" w:color="auto"/>
                  <w:right w:val="single" w:sz="4" w:space="0" w:color="auto"/>
                </w:tcBorders>
              </w:tcPr>
            </w:tcPrChange>
          </w:tcPr>
          <w:p w14:paraId="179194C6" w14:textId="4FA2792D" w:rsidR="002D2357" w:rsidRPr="00EF5447" w:rsidRDefault="002D2357" w:rsidP="002D2357">
            <w:pPr>
              <w:pStyle w:val="TAC"/>
              <w:rPr>
                <w:ins w:id="9127" w:author="ZTE-Ma Zhifeng" w:date="2022-07-27T23:56:00Z"/>
                <w:rFonts w:eastAsia="Yu Mincho" w:cs="Arial"/>
                <w:lang w:eastAsia="ja-JP"/>
              </w:rPr>
            </w:pPr>
            <w:ins w:id="9128" w:author="ZTE-Ma Zhifeng" w:date="2022-07-28T11:00:00Z">
              <w:r>
                <w:rPr>
                  <w:rFonts w:cs="Arial" w:hint="eastAsia"/>
                  <w:lang w:eastAsia="zh-CN"/>
                </w:rPr>
                <w:t>0</w:t>
              </w:r>
              <w:r>
                <w:rPr>
                  <w:rFonts w:cs="Arial"/>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129" w:author="ZTE-Ma Zhifeng" w:date="2022-07-28T11:03:00Z">
              <w:tcPr>
                <w:tcW w:w="1215" w:type="dxa"/>
                <w:gridSpan w:val="2"/>
                <w:tcBorders>
                  <w:top w:val="single" w:sz="4" w:space="0" w:color="auto"/>
                  <w:left w:val="single" w:sz="4" w:space="0" w:color="auto"/>
                  <w:bottom w:val="single" w:sz="4" w:space="0" w:color="auto"/>
                  <w:right w:val="single" w:sz="4" w:space="0" w:color="auto"/>
                </w:tcBorders>
              </w:tcPr>
            </w:tcPrChange>
          </w:tcPr>
          <w:p w14:paraId="48E97FE4" w14:textId="270F8F96" w:rsidR="002D2357" w:rsidRPr="00EF5447" w:rsidRDefault="002D2357" w:rsidP="002D2357">
            <w:pPr>
              <w:pStyle w:val="TAC"/>
              <w:rPr>
                <w:ins w:id="9130" w:author="ZTE-Ma Zhifeng" w:date="2022-07-27T23:56:00Z"/>
                <w:rFonts w:eastAsia="Yu Mincho" w:cs="Arial"/>
                <w:lang w:eastAsia="ja-JP"/>
              </w:rPr>
            </w:pPr>
            <w:ins w:id="9131" w:author="ZTE-Ma Zhifeng" w:date="2022-07-28T11:00:00Z">
              <w:r>
                <w:rPr>
                  <w:rFonts w:cs="Arial" w:hint="eastAsia"/>
                  <w:lang w:eastAsia="zh-CN"/>
                </w:rPr>
                <w:t>0</w:t>
              </w:r>
              <w:r>
                <w:rPr>
                  <w:rFonts w:cs="Arial"/>
                  <w:lang w:eastAsia="zh-CN"/>
                </w:rPr>
                <w:t>.4</w:t>
              </w:r>
            </w:ins>
          </w:p>
        </w:tc>
      </w:tr>
      <w:tr w:rsidR="002D2357" w:rsidRPr="002644C3" w14:paraId="7D20E804"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32"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33" w:author="ZTE-Ma Zhifeng" w:date="2022-07-27T23:56:00Z"/>
          <w:trPrChange w:id="9134" w:author="ZTE-Ma Zhifeng" w:date="2022-07-28T11:0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135" w:author="ZTE-Ma Zhifeng" w:date="2022-07-28T11:0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1A3A27" w14:textId="77777777" w:rsidR="002D2357" w:rsidRPr="002644C3" w:rsidDel="00786BF6" w:rsidRDefault="002D2357" w:rsidP="002D2357">
            <w:pPr>
              <w:pStyle w:val="TAC"/>
              <w:rPr>
                <w:ins w:id="9136" w:author="ZTE-Ma Zhifeng" w:date="2022-07-27T23:56:00Z"/>
                <w:rFonts w:cs="Arial"/>
                <w:lang w:eastAsia="ja-JP"/>
              </w:rPr>
            </w:pPr>
            <w:ins w:id="9137" w:author="ZTE-Ma Zhifeng" w:date="2022-07-27T23:56:00Z">
              <w:r w:rsidRPr="002644C3">
                <w:t>DC_2-12-30-66_n77</w:t>
              </w:r>
            </w:ins>
          </w:p>
        </w:tc>
        <w:tc>
          <w:tcPr>
            <w:tcW w:w="1267" w:type="dxa"/>
            <w:tcBorders>
              <w:top w:val="single" w:sz="4" w:space="0" w:color="auto"/>
              <w:left w:val="single" w:sz="4" w:space="0" w:color="auto"/>
              <w:bottom w:val="single" w:sz="4" w:space="0" w:color="auto"/>
              <w:right w:val="single" w:sz="4" w:space="0" w:color="auto"/>
            </w:tcBorders>
            <w:vAlign w:val="center"/>
            <w:tcPrChange w:id="9138" w:author="ZTE-Ma Zhifeng" w:date="2022-07-28T11:0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D4F7A0A" w14:textId="50B350D6" w:rsidR="002D2357" w:rsidRPr="002644C3" w:rsidRDefault="002D2357" w:rsidP="002D2357">
            <w:pPr>
              <w:pStyle w:val="TAC"/>
              <w:rPr>
                <w:ins w:id="9139" w:author="ZTE-Ma Zhifeng" w:date="2022-07-27T23:56:00Z"/>
                <w:rFonts w:cs="Arial"/>
                <w:szCs w:val="18"/>
                <w:lang w:eastAsia="zh-CN"/>
              </w:rPr>
            </w:pPr>
            <w:ins w:id="9140" w:author="ZTE-Ma Zhifeng" w:date="2022-07-28T11:0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141" w:author="ZTE-Ma Zhifeng" w:date="2022-07-28T11:0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6D35ABBA" w14:textId="46790B61" w:rsidR="002D2357" w:rsidRPr="002644C3" w:rsidRDefault="002D2357" w:rsidP="002D2357">
            <w:pPr>
              <w:pStyle w:val="TAC"/>
              <w:rPr>
                <w:ins w:id="9142" w:author="ZTE-Ma Zhifeng" w:date="2022-07-27T23:56:00Z"/>
                <w:rFonts w:cs="Arial"/>
                <w:szCs w:val="18"/>
                <w:lang w:eastAsia="zh-CN"/>
              </w:rPr>
            </w:pPr>
            <w:ins w:id="9143" w:author="ZTE-Ma Zhifeng" w:date="2022-07-28T11:01: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144" w:author="ZTE-Ma Zhifeng" w:date="2022-07-28T11:03: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6208B12A" w14:textId="6C6D2478" w:rsidR="002D2357" w:rsidRPr="002644C3" w:rsidRDefault="002D2357" w:rsidP="002D2357">
            <w:pPr>
              <w:pStyle w:val="TAC"/>
              <w:rPr>
                <w:ins w:id="9145" w:author="ZTE-Ma Zhifeng" w:date="2022-07-27T23:56:00Z"/>
                <w:rFonts w:cs="Arial"/>
                <w:szCs w:val="18"/>
                <w:lang w:eastAsia="ja-JP"/>
              </w:rPr>
            </w:pPr>
            <w:ins w:id="9146" w:author="ZTE-Ma Zhifeng" w:date="2022-07-27T23:56:00Z">
              <w:r w:rsidRPr="002644C3">
                <w:rPr>
                  <w:lang w:eastAsia="ja-JP"/>
                </w:rPr>
                <w:t>0.</w:t>
              </w:r>
            </w:ins>
            <w:ins w:id="9147" w:author="ZTE-Ma Zhifeng" w:date="2022-07-28T11:01:00Z">
              <w:r>
                <w:rPr>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148" w:author="ZTE-Ma Zhifeng" w:date="2022-07-28T11:03: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02818761" w14:textId="7A9D5D58" w:rsidR="002D2357" w:rsidRPr="002644C3" w:rsidRDefault="002D2357" w:rsidP="002D2357">
            <w:pPr>
              <w:pStyle w:val="TAC"/>
              <w:rPr>
                <w:ins w:id="9149" w:author="ZTE-Ma Zhifeng" w:date="2022-07-27T23:56:00Z"/>
                <w:rFonts w:cs="Arial"/>
                <w:szCs w:val="18"/>
                <w:lang w:eastAsia="zh-CN"/>
              </w:rPr>
            </w:pPr>
            <w:ins w:id="9150" w:author="ZTE-Ma Zhifeng" w:date="2022-07-28T11:01:00Z">
              <w:r>
                <w:rPr>
                  <w:rFonts w:cs="Arial" w:hint="eastAsia"/>
                  <w:szCs w:val="18"/>
                  <w:lang w:eastAsia="zh-CN"/>
                </w:rPr>
                <w:t>0</w:t>
              </w:r>
              <w:r>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151" w:author="ZTE-Ma Zhifeng" w:date="2022-07-28T11:03: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3F09FC4D" w14:textId="3ADDE272" w:rsidR="002D2357" w:rsidRPr="002644C3" w:rsidRDefault="002D2357" w:rsidP="002D2357">
            <w:pPr>
              <w:pStyle w:val="TAC"/>
              <w:rPr>
                <w:ins w:id="9152" w:author="ZTE-Ma Zhifeng" w:date="2022-07-27T23:56:00Z"/>
                <w:rFonts w:cs="Arial"/>
                <w:szCs w:val="18"/>
                <w:lang w:eastAsia="zh-CN"/>
              </w:rPr>
            </w:pPr>
            <w:ins w:id="9153" w:author="ZTE-Ma Zhifeng" w:date="2022-07-28T11:01:00Z">
              <w:r>
                <w:rPr>
                  <w:rFonts w:cs="Arial" w:hint="eastAsia"/>
                  <w:szCs w:val="18"/>
                  <w:lang w:eastAsia="zh-CN"/>
                </w:rPr>
                <w:t>0</w:t>
              </w:r>
              <w:r>
                <w:rPr>
                  <w:rFonts w:cs="Arial"/>
                  <w:szCs w:val="18"/>
                  <w:lang w:eastAsia="zh-CN"/>
                </w:rPr>
                <w:t>.</w:t>
              </w:r>
            </w:ins>
            <w:ins w:id="9154" w:author="ZTE-Ma Zhifeng" w:date="2022-07-28T11:02:00Z">
              <w:r>
                <w:rPr>
                  <w:rFonts w:cs="Arial"/>
                  <w:szCs w:val="18"/>
                  <w:lang w:eastAsia="zh-CN"/>
                </w:rPr>
                <w:t>5</w:t>
              </w:r>
            </w:ins>
          </w:p>
        </w:tc>
      </w:tr>
      <w:tr w:rsidR="002D2357" w:rsidRPr="002644C3" w14:paraId="05EDF35D"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55" w:author="ZTE-Ma Zhifeng" w:date="2022-07-28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56" w:author="ZTE-Ma Zhifeng" w:date="2022-07-28T11:02:00Z"/>
          <w:trPrChange w:id="9157" w:author="ZTE-Ma Zhifeng" w:date="2022-07-28T11:03: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158" w:author="ZTE-Ma Zhifeng" w:date="2022-07-28T11:0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DA7E3D" w14:textId="77777777" w:rsidR="002D2357" w:rsidRDefault="002D2357" w:rsidP="002D2357">
            <w:pPr>
              <w:pStyle w:val="TAC"/>
              <w:rPr>
                <w:ins w:id="9159" w:author="ZTE-Ma Zhifeng" w:date="2022-07-28T11:02:00Z"/>
              </w:rPr>
            </w:pPr>
            <w:ins w:id="9160" w:author="ZTE-Ma Zhifeng" w:date="2022-07-28T11:02:00Z">
              <w:r w:rsidRPr="00AF5288">
                <w:t>DC_2-13-66_n2-n77</w:t>
              </w:r>
            </w:ins>
          </w:p>
          <w:p w14:paraId="41E76B59" w14:textId="2029CFD7" w:rsidR="002D2357" w:rsidRPr="002644C3" w:rsidRDefault="002D2357" w:rsidP="002D2357">
            <w:pPr>
              <w:pStyle w:val="TAC"/>
              <w:rPr>
                <w:ins w:id="9161" w:author="ZTE-Ma Zhifeng" w:date="2022-07-28T11:02:00Z"/>
              </w:rPr>
            </w:pPr>
            <w:ins w:id="9162" w:author="ZTE-Ma Zhifeng" w:date="2022-07-28T11:02:00Z">
              <w:r w:rsidRPr="00720241">
                <w:t>DC_2-13-66-66_n2-n77</w:t>
              </w:r>
            </w:ins>
          </w:p>
        </w:tc>
        <w:tc>
          <w:tcPr>
            <w:tcW w:w="1267" w:type="dxa"/>
            <w:tcBorders>
              <w:top w:val="single" w:sz="4" w:space="0" w:color="auto"/>
              <w:left w:val="single" w:sz="4" w:space="0" w:color="auto"/>
              <w:bottom w:val="single" w:sz="4" w:space="0" w:color="auto"/>
              <w:right w:val="single" w:sz="4" w:space="0" w:color="auto"/>
            </w:tcBorders>
            <w:vAlign w:val="center"/>
            <w:tcPrChange w:id="9163" w:author="ZTE-Ma Zhifeng" w:date="2022-07-28T11:03: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660E153D" w14:textId="1B7DF988" w:rsidR="002D2357" w:rsidRPr="002D2357" w:rsidRDefault="002D2357" w:rsidP="002D2357">
            <w:pPr>
              <w:pStyle w:val="TAC"/>
              <w:rPr>
                <w:ins w:id="9164" w:author="ZTE-Ma Zhifeng" w:date="2022-07-28T11:02:00Z"/>
                <w:rFonts w:cs="Arial"/>
                <w:lang w:eastAsia="zh-CN"/>
                <w:rPrChange w:id="9165" w:author="ZTE-Ma Zhifeng" w:date="2022-07-28T11:02:00Z">
                  <w:rPr>
                    <w:ins w:id="9166" w:author="ZTE-Ma Zhifeng" w:date="2022-07-28T11:02:00Z"/>
                    <w:rFonts w:eastAsia="Malgun Gothic" w:cs="Arial"/>
                    <w:lang w:eastAsia="ko-KR"/>
                  </w:rPr>
                </w:rPrChange>
              </w:rPr>
            </w:pPr>
            <w:ins w:id="9167" w:author="ZTE-Ma Zhifeng" w:date="2022-07-28T11:02: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168" w:author="ZTE-Ma Zhifeng" w:date="2022-07-28T11:03: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4551BDA5" w14:textId="4ADA8F34" w:rsidR="002D2357" w:rsidRDefault="002D2357" w:rsidP="002D2357">
            <w:pPr>
              <w:pStyle w:val="TAC"/>
              <w:rPr>
                <w:ins w:id="9169" w:author="ZTE-Ma Zhifeng" w:date="2022-07-28T11:02:00Z"/>
                <w:rFonts w:cs="Arial"/>
                <w:szCs w:val="18"/>
                <w:lang w:eastAsia="zh-CN"/>
              </w:rPr>
            </w:pPr>
            <w:ins w:id="9170" w:author="ZTE-Ma Zhifeng" w:date="2022-07-28T11:02: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171" w:author="ZTE-Ma Zhifeng" w:date="2022-07-28T11:03: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6BE53FC6" w14:textId="2F9ABB69" w:rsidR="002D2357" w:rsidRPr="002644C3" w:rsidRDefault="002D2357" w:rsidP="002D2357">
            <w:pPr>
              <w:pStyle w:val="TAC"/>
              <w:rPr>
                <w:ins w:id="9172" w:author="ZTE-Ma Zhifeng" w:date="2022-07-28T11:02:00Z"/>
                <w:lang w:eastAsia="zh-CN"/>
              </w:rPr>
            </w:pPr>
            <w:ins w:id="9173" w:author="ZTE-Ma Zhifeng" w:date="2022-07-28T11:02: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9174" w:author="ZTE-Ma Zhifeng" w:date="2022-07-28T11:03: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54CC9127" w14:textId="685D6A48" w:rsidR="002D2357" w:rsidRDefault="002D2357" w:rsidP="002D2357">
            <w:pPr>
              <w:pStyle w:val="TAC"/>
              <w:rPr>
                <w:ins w:id="9175" w:author="ZTE-Ma Zhifeng" w:date="2022-07-28T11:02:00Z"/>
                <w:rFonts w:cs="Arial"/>
                <w:szCs w:val="18"/>
                <w:lang w:eastAsia="zh-CN"/>
              </w:rPr>
            </w:pPr>
            <w:ins w:id="9176" w:author="ZTE-Ma Zhifeng" w:date="2022-07-28T11:02: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9177" w:author="ZTE-Ma Zhifeng" w:date="2022-07-28T11:03: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46E979AE" w14:textId="16DD8DC9" w:rsidR="002D2357" w:rsidRDefault="002D2357" w:rsidP="002D2357">
            <w:pPr>
              <w:pStyle w:val="TAC"/>
              <w:rPr>
                <w:ins w:id="9178" w:author="ZTE-Ma Zhifeng" w:date="2022-07-28T11:02:00Z"/>
                <w:rFonts w:cs="Arial"/>
                <w:szCs w:val="18"/>
                <w:lang w:eastAsia="zh-CN"/>
              </w:rPr>
            </w:pPr>
            <w:ins w:id="9179" w:author="ZTE-Ma Zhifeng" w:date="2022-07-28T11:02:00Z">
              <w:r>
                <w:rPr>
                  <w:rFonts w:cs="Arial" w:hint="eastAsia"/>
                  <w:szCs w:val="18"/>
                  <w:lang w:eastAsia="zh-CN"/>
                </w:rPr>
                <w:t>0</w:t>
              </w:r>
              <w:r>
                <w:rPr>
                  <w:rFonts w:cs="Arial"/>
                  <w:szCs w:val="18"/>
                  <w:lang w:eastAsia="zh-CN"/>
                </w:rPr>
                <w:t>.5</w:t>
              </w:r>
            </w:ins>
          </w:p>
        </w:tc>
      </w:tr>
      <w:tr w:rsidR="00243B93" w:rsidRPr="002644C3" w14:paraId="3F67B54F" w14:textId="77777777" w:rsidTr="00243B93">
        <w:trPr>
          <w:trHeight w:val="187"/>
          <w:jc w:val="center"/>
          <w:ins w:id="9180" w:author="ZTE-Ma Zhifeng" w:date="2022-07-28T11:0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28238B" w14:textId="77777777" w:rsidR="00243B93" w:rsidRDefault="00243B93" w:rsidP="00243B93">
            <w:pPr>
              <w:pStyle w:val="TAC"/>
              <w:rPr>
                <w:ins w:id="9181" w:author="ZTE-Ma Zhifeng" w:date="2022-07-28T11:03:00Z"/>
              </w:rPr>
            </w:pPr>
            <w:ins w:id="9182" w:author="ZTE-Ma Zhifeng" w:date="2022-07-28T11:03:00Z">
              <w:r w:rsidRPr="00CD2BF4">
                <w:t>DC_2-13-66_n5-n77</w:t>
              </w:r>
            </w:ins>
          </w:p>
          <w:p w14:paraId="64E88507" w14:textId="77777777" w:rsidR="00243B93" w:rsidRDefault="00243B93" w:rsidP="00243B93">
            <w:pPr>
              <w:pStyle w:val="TAC"/>
              <w:jc w:val="left"/>
              <w:rPr>
                <w:ins w:id="9183" w:author="ZTE-Ma Zhifeng" w:date="2022-07-28T11:03:00Z"/>
                <w:rFonts w:cs="Arial"/>
                <w:szCs w:val="18"/>
              </w:rPr>
            </w:pPr>
            <w:ins w:id="9184" w:author="ZTE-Ma Zhifeng" w:date="2022-07-28T11:03:00Z">
              <w:r w:rsidRPr="00CD2BF4">
                <w:rPr>
                  <w:rFonts w:cs="Arial"/>
                  <w:szCs w:val="18"/>
                </w:rPr>
                <w:t>DC_2</w:t>
              </w:r>
              <w:r>
                <w:rPr>
                  <w:rFonts w:cs="Arial"/>
                  <w:szCs w:val="18"/>
                </w:rPr>
                <w:t>-2</w:t>
              </w:r>
              <w:r w:rsidRPr="00CD2BF4">
                <w:rPr>
                  <w:rFonts w:cs="Arial"/>
                  <w:szCs w:val="18"/>
                </w:rPr>
                <w:t>-13-66_n5-n77</w:t>
              </w:r>
            </w:ins>
          </w:p>
          <w:p w14:paraId="101649EC" w14:textId="47444F5C" w:rsidR="00243B93" w:rsidRPr="00AF5288" w:rsidRDefault="00243B93" w:rsidP="00243B93">
            <w:pPr>
              <w:pStyle w:val="TAC"/>
              <w:rPr>
                <w:ins w:id="9185" w:author="ZTE-Ma Zhifeng" w:date="2022-07-28T11:03:00Z"/>
              </w:rPr>
            </w:pPr>
            <w:ins w:id="9186" w:author="ZTE-Ma Zhifeng" w:date="2022-07-28T11:03:00Z">
              <w:r w:rsidRPr="00CD2BF4">
                <w:rPr>
                  <w:rFonts w:cs="Arial"/>
                  <w:szCs w:val="18"/>
                </w:rPr>
                <w:t>DC_2-13-66</w:t>
              </w:r>
              <w:r>
                <w:rPr>
                  <w:rFonts w:cs="Arial"/>
                  <w:szCs w:val="18"/>
                </w:rPr>
                <w:t>-66</w:t>
              </w:r>
              <w:r w:rsidRPr="00CD2BF4">
                <w:rPr>
                  <w:rFonts w:cs="Arial"/>
                  <w:szCs w:val="18"/>
                </w:rPr>
                <w:t>_n5-n77</w:t>
              </w:r>
            </w:ins>
          </w:p>
        </w:tc>
        <w:tc>
          <w:tcPr>
            <w:tcW w:w="1267" w:type="dxa"/>
            <w:tcBorders>
              <w:top w:val="single" w:sz="4" w:space="0" w:color="auto"/>
              <w:left w:val="single" w:sz="4" w:space="0" w:color="auto"/>
              <w:bottom w:val="single" w:sz="4" w:space="0" w:color="auto"/>
              <w:right w:val="single" w:sz="4" w:space="0" w:color="auto"/>
            </w:tcBorders>
            <w:vAlign w:val="center"/>
          </w:tcPr>
          <w:p w14:paraId="421EA1F9" w14:textId="62F12166" w:rsidR="00243B93" w:rsidRDefault="00243B93" w:rsidP="002D2357">
            <w:pPr>
              <w:pStyle w:val="TAC"/>
              <w:rPr>
                <w:ins w:id="9187" w:author="ZTE-Ma Zhifeng" w:date="2022-07-28T11:03:00Z"/>
                <w:rFonts w:cs="Arial"/>
                <w:lang w:eastAsia="zh-CN"/>
              </w:rPr>
            </w:pPr>
            <w:ins w:id="9188" w:author="ZTE-Ma Zhifeng" w:date="2022-07-28T11:03: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C38B2FD" w14:textId="4656423E" w:rsidR="00243B93" w:rsidRDefault="00243B93" w:rsidP="002D2357">
            <w:pPr>
              <w:pStyle w:val="TAC"/>
              <w:rPr>
                <w:ins w:id="9189" w:author="ZTE-Ma Zhifeng" w:date="2022-07-28T11:03:00Z"/>
                <w:rFonts w:cs="Arial"/>
                <w:szCs w:val="18"/>
                <w:lang w:eastAsia="zh-CN"/>
              </w:rPr>
            </w:pPr>
            <w:ins w:id="9190" w:author="ZTE-Ma Zhifeng" w:date="2022-07-28T11:03: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6374C1C" w14:textId="790B918C" w:rsidR="00243B93" w:rsidRDefault="00243B93" w:rsidP="002D2357">
            <w:pPr>
              <w:pStyle w:val="TAC"/>
              <w:rPr>
                <w:ins w:id="9191" w:author="ZTE-Ma Zhifeng" w:date="2022-07-28T11:03:00Z"/>
                <w:lang w:eastAsia="zh-CN"/>
              </w:rPr>
            </w:pPr>
            <w:ins w:id="9192" w:author="ZTE-Ma Zhifeng" w:date="2022-07-28T11:03:00Z">
              <w:r>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26F8A7D" w14:textId="13728B68" w:rsidR="00243B93" w:rsidRDefault="00243B93" w:rsidP="002D2357">
            <w:pPr>
              <w:pStyle w:val="TAC"/>
              <w:rPr>
                <w:ins w:id="9193" w:author="ZTE-Ma Zhifeng" w:date="2022-07-28T11:03:00Z"/>
                <w:rFonts w:cs="Arial"/>
                <w:szCs w:val="18"/>
                <w:lang w:eastAsia="zh-CN"/>
              </w:rPr>
            </w:pPr>
            <w:ins w:id="9194" w:author="ZTE-Ma Zhifeng" w:date="2022-07-28T11:03: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C20BFB7" w14:textId="6D5DA0DC" w:rsidR="00243B93" w:rsidRDefault="00243B93" w:rsidP="002D2357">
            <w:pPr>
              <w:pStyle w:val="TAC"/>
              <w:rPr>
                <w:ins w:id="9195" w:author="ZTE-Ma Zhifeng" w:date="2022-07-28T11:03:00Z"/>
                <w:rFonts w:cs="Arial"/>
                <w:szCs w:val="18"/>
                <w:lang w:eastAsia="zh-CN"/>
              </w:rPr>
            </w:pPr>
            <w:ins w:id="9196" w:author="ZTE-Ma Zhifeng" w:date="2022-07-28T11:03:00Z">
              <w:r>
                <w:rPr>
                  <w:rFonts w:cs="Arial" w:hint="eastAsia"/>
                  <w:szCs w:val="18"/>
                  <w:lang w:eastAsia="zh-CN"/>
                </w:rPr>
                <w:t>0</w:t>
              </w:r>
              <w:r>
                <w:rPr>
                  <w:rFonts w:cs="Arial"/>
                  <w:szCs w:val="18"/>
                  <w:lang w:eastAsia="zh-CN"/>
                </w:rPr>
                <w:t>.5</w:t>
              </w:r>
            </w:ins>
          </w:p>
        </w:tc>
      </w:tr>
      <w:tr w:rsidR="00243B93" w:rsidRPr="002644C3" w14:paraId="5D201F6B" w14:textId="77777777" w:rsidTr="00243B93">
        <w:trPr>
          <w:trHeight w:val="187"/>
          <w:jc w:val="center"/>
          <w:ins w:id="9197" w:author="ZTE-Ma Zhifeng" w:date="2022-07-28T11: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46030" w14:textId="77777777" w:rsidR="00243B93" w:rsidRDefault="00243B93" w:rsidP="00243B93">
            <w:pPr>
              <w:pStyle w:val="TAC"/>
              <w:rPr>
                <w:ins w:id="9198" w:author="ZTE-Ma Zhifeng" w:date="2022-07-28T11:04:00Z"/>
                <w:szCs w:val="21"/>
              </w:rPr>
            </w:pPr>
            <w:ins w:id="9199" w:author="ZTE-Ma Zhifeng" w:date="2022-07-28T11:04:00Z">
              <w:r>
                <w:rPr>
                  <w:szCs w:val="21"/>
                </w:rPr>
                <w:t>DC_2-13-66_n66-n77</w:t>
              </w:r>
            </w:ins>
          </w:p>
          <w:p w14:paraId="438E2F35" w14:textId="680AE1C2" w:rsidR="00243B93" w:rsidRPr="00CD2BF4" w:rsidRDefault="00243B93" w:rsidP="00243B93">
            <w:pPr>
              <w:pStyle w:val="TAC"/>
              <w:rPr>
                <w:ins w:id="9200" w:author="ZTE-Ma Zhifeng" w:date="2022-07-28T11:04:00Z"/>
              </w:rPr>
            </w:pPr>
            <w:ins w:id="9201" w:author="ZTE-Ma Zhifeng" w:date="2022-07-28T11:04:00Z">
              <w:r>
                <w:rPr>
                  <w:szCs w:val="21"/>
                </w:rPr>
                <w:t>DC_2-2-13-66_n66-n77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40B5E057" w14:textId="02DC823D" w:rsidR="00243B93" w:rsidRDefault="00243B93" w:rsidP="002D2357">
            <w:pPr>
              <w:pStyle w:val="TAC"/>
              <w:rPr>
                <w:ins w:id="9202" w:author="ZTE-Ma Zhifeng" w:date="2022-07-28T11:04:00Z"/>
                <w:rFonts w:cs="Arial"/>
                <w:lang w:eastAsia="zh-CN"/>
              </w:rPr>
            </w:pPr>
            <w:ins w:id="9203" w:author="ZTE-Ma Zhifeng" w:date="2022-07-28T11:04: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C6C4C83" w14:textId="607D1CCC" w:rsidR="00243B93" w:rsidRDefault="00243B93" w:rsidP="002D2357">
            <w:pPr>
              <w:pStyle w:val="TAC"/>
              <w:rPr>
                <w:ins w:id="9204" w:author="ZTE-Ma Zhifeng" w:date="2022-07-28T11:04:00Z"/>
                <w:rFonts w:cs="Arial"/>
                <w:szCs w:val="18"/>
                <w:lang w:eastAsia="zh-CN"/>
              </w:rPr>
            </w:pPr>
            <w:ins w:id="9205" w:author="ZTE-Ma Zhifeng" w:date="2022-07-28T11:04: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1C00E71" w14:textId="0A9C124C" w:rsidR="00243B93" w:rsidRDefault="00243B93" w:rsidP="002D2357">
            <w:pPr>
              <w:pStyle w:val="TAC"/>
              <w:rPr>
                <w:ins w:id="9206" w:author="ZTE-Ma Zhifeng" w:date="2022-07-28T11:04:00Z"/>
                <w:lang w:eastAsia="zh-CN"/>
              </w:rPr>
            </w:pPr>
            <w:ins w:id="9207" w:author="ZTE-Ma Zhifeng" w:date="2022-07-28T11:04: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FF6B827" w14:textId="5A034E75" w:rsidR="00243B93" w:rsidRDefault="00243B93" w:rsidP="002D2357">
            <w:pPr>
              <w:pStyle w:val="TAC"/>
              <w:rPr>
                <w:ins w:id="9208" w:author="ZTE-Ma Zhifeng" w:date="2022-07-28T11:04:00Z"/>
                <w:rFonts w:cs="Arial"/>
                <w:szCs w:val="18"/>
                <w:lang w:eastAsia="zh-CN"/>
              </w:rPr>
            </w:pPr>
            <w:ins w:id="9209" w:author="ZTE-Ma Zhifeng" w:date="2022-07-28T11:04: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703855C" w14:textId="3B1693CB" w:rsidR="00243B93" w:rsidRDefault="00243B93" w:rsidP="002D2357">
            <w:pPr>
              <w:pStyle w:val="TAC"/>
              <w:rPr>
                <w:ins w:id="9210" w:author="ZTE-Ma Zhifeng" w:date="2022-07-28T11:04:00Z"/>
                <w:rFonts w:cs="Arial"/>
                <w:szCs w:val="18"/>
                <w:lang w:eastAsia="zh-CN"/>
              </w:rPr>
            </w:pPr>
            <w:ins w:id="9211" w:author="ZTE-Ma Zhifeng" w:date="2022-07-28T11:04:00Z">
              <w:r>
                <w:rPr>
                  <w:rFonts w:cs="Arial" w:hint="eastAsia"/>
                  <w:szCs w:val="18"/>
                  <w:lang w:eastAsia="zh-CN"/>
                </w:rPr>
                <w:t>0</w:t>
              </w:r>
              <w:r>
                <w:rPr>
                  <w:rFonts w:cs="Arial"/>
                  <w:szCs w:val="18"/>
                  <w:lang w:eastAsia="zh-CN"/>
                </w:rPr>
                <w:t>.5</w:t>
              </w:r>
            </w:ins>
          </w:p>
        </w:tc>
      </w:tr>
      <w:tr w:rsidR="002D2357" w14:paraId="0AFEB183"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12"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13" w:author="ZTE-Ma Zhifeng" w:date="2022-07-27T23:56:00Z"/>
          <w:trPrChange w:id="9214"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9215" w:author="ZTE-Ma Zhifeng" w:date="2022-07-28T11:10:00Z">
              <w:tcPr>
                <w:tcW w:w="2447" w:type="dxa"/>
                <w:gridSpan w:val="2"/>
                <w:tcBorders>
                  <w:top w:val="single" w:sz="4" w:space="0" w:color="auto"/>
                  <w:left w:val="single" w:sz="4" w:space="0" w:color="auto"/>
                  <w:bottom w:val="nil"/>
                  <w:right w:val="single" w:sz="4" w:space="0" w:color="auto"/>
                </w:tcBorders>
              </w:tcPr>
            </w:tcPrChange>
          </w:tcPr>
          <w:p w14:paraId="1CC4D294" w14:textId="77777777" w:rsidR="002D2357" w:rsidRDefault="002D2357" w:rsidP="002D2357">
            <w:pPr>
              <w:pStyle w:val="TAC"/>
              <w:rPr>
                <w:ins w:id="9216" w:author="ZTE-Ma Zhifeng" w:date="2022-07-27T23:56:00Z"/>
                <w:rFonts w:cs="Arial"/>
                <w:lang w:eastAsia="ja-JP"/>
              </w:rPr>
            </w:pPr>
            <w:ins w:id="9217" w:author="ZTE-Ma Zhifeng" w:date="2022-07-27T23:56:00Z">
              <w:r>
                <w:rPr>
                  <w:color w:val="000000"/>
                  <w:lang w:val="sv-SE"/>
                </w:rPr>
                <w:t>DC_2-14-30-66_n2</w:t>
              </w:r>
            </w:ins>
          </w:p>
        </w:tc>
        <w:tc>
          <w:tcPr>
            <w:tcW w:w="1267" w:type="dxa"/>
            <w:tcBorders>
              <w:top w:val="single" w:sz="4" w:space="0" w:color="auto"/>
              <w:left w:val="single" w:sz="4" w:space="0" w:color="auto"/>
              <w:bottom w:val="single" w:sz="4" w:space="0" w:color="auto"/>
              <w:right w:val="single" w:sz="4" w:space="0" w:color="auto"/>
            </w:tcBorders>
            <w:vAlign w:val="center"/>
            <w:tcPrChange w:id="9218"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163782B1" w14:textId="3E7992DD" w:rsidR="002D2357" w:rsidRDefault="00243B93" w:rsidP="002D2357">
            <w:pPr>
              <w:pStyle w:val="TAC"/>
              <w:rPr>
                <w:ins w:id="9219" w:author="ZTE-Ma Zhifeng" w:date="2022-07-27T23:56:00Z"/>
                <w:rFonts w:cs="Arial"/>
                <w:szCs w:val="18"/>
                <w:lang w:eastAsia="zh-CN"/>
              </w:rPr>
            </w:pPr>
            <w:ins w:id="9220" w:author="ZTE-Ma Zhifeng" w:date="2022-07-28T11:05:00Z">
              <w:r>
                <w:rPr>
                  <w:rFonts w:eastAsia="Malgun Gothic" w:cs="Arial"/>
                  <w:lang w:val="sv-SE" w:eastAsia="ko-KR"/>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221"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5CF4A1D" w14:textId="5903EC18" w:rsidR="002D2357" w:rsidRDefault="00243B93" w:rsidP="002D2357">
            <w:pPr>
              <w:pStyle w:val="TAC"/>
              <w:rPr>
                <w:ins w:id="9222" w:author="ZTE-Ma Zhifeng" w:date="2022-07-27T23:56:00Z"/>
                <w:rFonts w:cs="Arial"/>
                <w:szCs w:val="18"/>
                <w:lang w:eastAsia="zh-CN"/>
              </w:rPr>
            </w:pPr>
            <w:ins w:id="9223" w:author="ZTE-Ma Zhifeng" w:date="2022-07-28T11:05: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224" w:author="ZTE-Ma Zhifeng" w:date="2022-07-28T11:10:00Z">
              <w:tcPr>
                <w:tcW w:w="1214" w:type="dxa"/>
                <w:gridSpan w:val="2"/>
                <w:tcBorders>
                  <w:top w:val="single" w:sz="4" w:space="0" w:color="auto"/>
                  <w:left w:val="single" w:sz="4" w:space="0" w:color="auto"/>
                  <w:bottom w:val="single" w:sz="4" w:space="0" w:color="auto"/>
                  <w:right w:val="single" w:sz="4" w:space="0" w:color="auto"/>
                </w:tcBorders>
              </w:tcPr>
            </w:tcPrChange>
          </w:tcPr>
          <w:p w14:paraId="364E7FDD" w14:textId="408E3C25" w:rsidR="002D2357" w:rsidRDefault="002D2357" w:rsidP="002D2357">
            <w:pPr>
              <w:pStyle w:val="TAC"/>
              <w:rPr>
                <w:ins w:id="9225" w:author="ZTE-Ma Zhifeng" w:date="2022-07-27T23:56:00Z"/>
                <w:rFonts w:cs="Arial"/>
                <w:szCs w:val="18"/>
                <w:lang w:eastAsia="ja-JP"/>
              </w:rPr>
            </w:pPr>
            <w:ins w:id="9226" w:author="ZTE-Ma Zhifeng" w:date="2022-07-27T23:56:00Z">
              <w:r>
                <w:rPr>
                  <w:lang w:val="sv-SE" w:eastAsia="ja-JP"/>
                </w:rPr>
                <w:t>0.</w:t>
              </w:r>
            </w:ins>
            <w:ins w:id="9227" w:author="ZTE-Ma Zhifeng" w:date="2022-07-28T11:05:00Z">
              <w:r w:rsidR="00243B93">
                <w:rPr>
                  <w:lang w:val="sv-SE"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228" w:author="ZTE-Ma Zhifeng" w:date="2022-07-28T11:10:00Z">
              <w:tcPr>
                <w:tcW w:w="1215" w:type="dxa"/>
                <w:gridSpan w:val="3"/>
                <w:tcBorders>
                  <w:top w:val="single" w:sz="4" w:space="0" w:color="auto"/>
                  <w:left w:val="single" w:sz="4" w:space="0" w:color="auto"/>
                  <w:bottom w:val="single" w:sz="4" w:space="0" w:color="auto"/>
                  <w:right w:val="single" w:sz="4" w:space="0" w:color="auto"/>
                </w:tcBorders>
              </w:tcPr>
            </w:tcPrChange>
          </w:tcPr>
          <w:p w14:paraId="7C8C0B16" w14:textId="23F09623" w:rsidR="002D2357" w:rsidRDefault="00243B93" w:rsidP="002D2357">
            <w:pPr>
              <w:pStyle w:val="TAC"/>
              <w:rPr>
                <w:ins w:id="9229" w:author="ZTE-Ma Zhifeng" w:date="2022-07-27T23:56:00Z"/>
                <w:rFonts w:cs="Arial"/>
                <w:szCs w:val="18"/>
                <w:lang w:eastAsia="zh-CN"/>
              </w:rPr>
            </w:pPr>
            <w:ins w:id="9230" w:author="ZTE-Ma Zhifeng" w:date="2022-07-28T11:05:00Z">
              <w:r>
                <w:rPr>
                  <w:rFonts w:cs="Arial" w:hint="eastAsia"/>
                  <w:szCs w:val="18"/>
                  <w:lang w:eastAsia="zh-CN"/>
                </w:rPr>
                <w:t>0</w:t>
              </w:r>
              <w:r>
                <w:rPr>
                  <w:rFonts w:cs="Arial"/>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231" w:author="ZTE-Ma Zhifeng" w:date="2022-07-28T11:10:00Z">
              <w:tcPr>
                <w:tcW w:w="1215" w:type="dxa"/>
                <w:gridSpan w:val="2"/>
                <w:tcBorders>
                  <w:top w:val="single" w:sz="4" w:space="0" w:color="auto"/>
                  <w:left w:val="single" w:sz="4" w:space="0" w:color="auto"/>
                  <w:bottom w:val="single" w:sz="4" w:space="0" w:color="auto"/>
                  <w:right w:val="single" w:sz="4" w:space="0" w:color="auto"/>
                </w:tcBorders>
              </w:tcPr>
            </w:tcPrChange>
          </w:tcPr>
          <w:p w14:paraId="3C5B05EA" w14:textId="6DCB31FC" w:rsidR="002D2357" w:rsidRDefault="00243B93" w:rsidP="002D2357">
            <w:pPr>
              <w:pStyle w:val="TAC"/>
              <w:rPr>
                <w:ins w:id="9232" w:author="ZTE-Ma Zhifeng" w:date="2022-07-27T23:56:00Z"/>
                <w:rFonts w:cs="Arial"/>
                <w:szCs w:val="18"/>
                <w:lang w:eastAsia="zh-CN"/>
              </w:rPr>
            </w:pPr>
            <w:ins w:id="9233" w:author="ZTE-Ma Zhifeng" w:date="2022-07-28T11:05:00Z">
              <w:r>
                <w:rPr>
                  <w:rFonts w:cs="Arial" w:hint="eastAsia"/>
                  <w:szCs w:val="18"/>
                  <w:lang w:eastAsia="zh-CN"/>
                </w:rPr>
                <w:t>0</w:t>
              </w:r>
              <w:r>
                <w:rPr>
                  <w:rFonts w:cs="Arial"/>
                  <w:szCs w:val="18"/>
                  <w:lang w:eastAsia="zh-CN"/>
                </w:rPr>
                <w:t>.4</w:t>
              </w:r>
            </w:ins>
          </w:p>
        </w:tc>
      </w:tr>
      <w:tr w:rsidR="002D2357" w14:paraId="6442DE1F"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34"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35" w:author="ZTE-Ma Zhifeng" w:date="2022-07-27T23:56:00Z"/>
          <w:trPrChange w:id="9236"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9237" w:author="ZTE-Ma Zhifeng" w:date="2022-07-28T11:10:00Z">
              <w:tcPr>
                <w:tcW w:w="2447" w:type="dxa"/>
                <w:gridSpan w:val="2"/>
                <w:tcBorders>
                  <w:top w:val="single" w:sz="4" w:space="0" w:color="auto"/>
                  <w:left w:val="single" w:sz="4" w:space="0" w:color="auto"/>
                  <w:bottom w:val="nil"/>
                  <w:right w:val="single" w:sz="4" w:space="0" w:color="auto"/>
                </w:tcBorders>
                <w:vAlign w:val="center"/>
              </w:tcPr>
            </w:tcPrChange>
          </w:tcPr>
          <w:p w14:paraId="142CB1A6" w14:textId="77777777" w:rsidR="002D2357" w:rsidRDefault="002D2357" w:rsidP="002D2357">
            <w:pPr>
              <w:pStyle w:val="TAC"/>
              <w:rPr>
                <w:ins w:id="9238" w:author="ZTE-Ma Zhifeng" w:date="2022-07-27T23:56:00Z"/>
                <w:rFonts w:cs="Arial"/>
                <w:lang w:eastAsia="ja-JP"/>
              </w:rPr>
            </w:pPr>
            <w:ins w:id="9239" w:author="ZTE-Ma Zhifeng" w:date="2022-07-27T23:56:00Z">
              <w:r>
                <w:rPr>
                  <w:color w:val="000000"/>
                  <w:lang w:val="sv-SE"/>
                </w:rPr>
                <w:t>DC_2-14-30-66_n66</w:t>
              </w:r>
            </w:ins>
          </w:p>
        </w:tc>
        <w:tc>
          <w:tcPr>
            <w:tcW w:w="1267" w:type="dxa"/>
            <w:tcBorders>
              <w:top w:val="single" w:sz="4" w:space="0" w:color="auto"/>
              <w:left w:val="single" w:sz="4" w:space="0" w:color="auto"/>
              <w:bottom w:val="single" w:sz="4" w:space="0" w:color="auto"/>
              <w:right w:val="single" w:sz="4" w:space="0" w:color="auto"/>
            </w:tcBorders>
            <w:vAlign w:val="center"/>
            <w:tcPrChange w:id="9240"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F56D3C4" w14:textId="29A57AC5" w:rsidR="002D2357" w:rsidRDefault="00243B93" w:rsidP="002D2357">
            <w:pPr>
              <w:pStyle w:val="TAC"/>
              <w:rPr>
                <w:ins w:id="9241" w:author="ZTE-Ma Zhifeng" w:date="2022-07-27T23:56:00Z"/>
                <w:rFonts w:cs="Arial"/>
                <w:lang w:val="sv-SE" w:eastAsia="ja-JP"/>
              </w:rPr>
            </w:pPr>
            <w:ins w:id="9242" w:author="ZTE-Ma Zhifeng" w:date="2022-07-28T11:06:00Z">
              <w:r>
                <w:rPr>
                  <w:rFonts w:eastAsia="Malgun Gothic" w:cs="Arial"/>
                  <w:lang w:val="sv-SE" w:eastAsia="ko-KR"/>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243"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1A7E0A2" w14:textId="4C6396BB" w:rsidR="002D2357" w:rsidRDefault="00243B93" w:rsidP="002D2357">
            <w:pPr>
              <w:pStyle w:val="TAC"/>
              <w:rPr>
                <w:ins w:id="9244" w:author="ZTE-Ma Zhifeng" w:date="2022-07-27T23:56:00Z"/>
                <w:rFonts w:cs="Arial"/>
                <w:lang w:val="sv-SE" w:eastAsia="zh-CN"/>
              </w:rPr>
            </w:pPr>
            <w:ins w:id="9245" w:author="ZTE-Ma Zhifeng" w:date="2022-07-28T11:06:00Z">
              <w:r>
                <w:rPr>
                  <w:rFonts w:cs="Arial" w:hint="eastAsia"/>
                  <w:lang w:val="sv-SE"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246" w:author="ZTE-Ma Zhifeng" w:date="2022-07-28T11:10:00Z">
              <w:tcPr>
                <w:tcW w:w="1214" w:type="dxa"/>
                <w:gridSpan w:val="2"/>
                <w:tcBorders>
                  <w:top w:val="single" w:sz="4" w:space="0" w:color="auto"/>
                  <w:left w:val="single" w:sz="4" w:space="0" w:color="auto"/>
                  <w:bottom w:val="single" w:sz="4" w:space="0" w:color="auto"/>
                  <w:right w:val="single" w:sz="4" w:space="0" w:color="auto"/>
                </w:tcBorders>
              </w:tcPr>
            </w:tcPrChange>
          </w:tcPr>
          <w:p w14:paraId="5752BBF7" w14:textId="74C15E73" w:rsidR="002D2357" w:rsidRDefault="002D2357" w:rsidP="002D2357">
            <w:pPr>
              <w:pStyle w:val="TAC"/>
              <w:rPr>
                <w:ins w:id="9247" w:author="ZTE-Ma Zhifeng" w:date="2022-07-27T23:56:00Z"/>
                <w:lang w:val="sv-SE" w:eastAsia="sv-SE"/>
              </w:rPr>
            </w:pPr>
            <w:ins w:id="9248" w:author="ZTE-Ma Zhifeng" w:date="2022-07-27T23:56:00Z">
              <w:r>
                <w:rPr>
                  <w:lang w:val="sv-SE" w:eastAsia="ja-JP"/>
                </w:rPr>
                <w:t>0.</w:t>
              </w:r>
            </w:ins>
            <w:ins w:id="9249" w:author="ZTE-Ma Zhifeng" w:date="2022-07-28T11:06:00Z">
              <w:r w:rsidR="00243B93">
                <w:rPr>
                  <w:lang w:val="sv-SE"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250" w:author="ZTE-Ma Zhifeng" w:date="2022-07-28T11:10:00Z">
              <w:tcPr>
                <w:tcW w:w="1215" w:type="dxa"/>
                <w:gridSpan w:val="3"/>
                <w:tcBorders>
                  <w:top w:val="single" w:sz="4" w:space="0" w:color="auto"/>
                  <w:left w:val="single" w:sz="4" w:space="0" w:color="auto"/>
                  <w:bottom w:val="single" w:sz="4" w:space="0" w:color="auto"/>
                  <w:right w:val="single" w:sz="4" w:space="0" w:color="auto"/>
                </w:tcBorders>
              </w:tcPr>
            </w:tcPrChange>
          </w:tcPr>
          <w:p w14:paraId="1C01D6FD" w14:textId="1A6A8798" w:rsidR="002D2357" w:rsidRDefault="00243B93" w:rsidP="002D2357">
            <w:pPr>
              <w:pStyle w:val="TAC"/>
              <w:rPr>
                <w:ins w:id="9251" w:author="ZTE-Ma Zhifeng" w:date="2022-07-27T23:56:00Z"/>
                <w:lang w:val="sv-SE" w:eastAsia="zh-CN"/>
              </w:rPr>
            </w:pPr>
            <w:ins w:id="9252" w:author="ZTE-Ma Zhifeng" w:date="2022-07-28T11:06:00Z">
              <w:r>
                <w:rPr>
                  <w:rFonts w:hint="eastAsia"/>
                  <w:lang w:val="sv-SE" w:eastAsia="zh-CN"/>
                </w:rPr>
                <w:t>0</w:t>
              </w:r>
              <w:r>
                <w:rPr>
                  <w:lang w:val="sv-SE"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253" w:author="ZTE-Ma Zhifeng" w:date="2022-07-28T11:10:00Z">
              <w:tcPr>
                <w:tcW w:w="1215" w:type="dxa"/>
                <w:gridSpan w:val="2"/>
                <w:tcBorders>
                  <w:top w:val="single" w:sz="4" w:space="0" w:color="auto"/>
                  <w:left w:val="single" w:sz="4" w:space="0" w:color="auto"/>
                  <w:bottom w:val="single" w:sz="4" w:space="0" w:color="auto"/>
                  <w:right w:val="single" w:sz="4" w:space="0" w:color="auto"/>
                </w:tcBorders>
              </w:tcPr>
            </w:tcPrChange>
          </w:tcPr>
          <w:p w14:paraId="70616A96" w14:textId="7A6586CD" w:rsidR="002D2357" w:rsidRDefault="00243B93" w:rsidP="002D2357">
            <w:pPr>
              <w:pStyle w:val="TAC"/>
              <w:rPr>
                <w:ins w:id="9254" w:author="ZTE-Ma Zhifeng" w:date="2022-07-27T23:56:00Z"/>
                <w:lang w:val="sv-SE" w:eastAsia="zh-CN"/>
              </w:rPr>
            </w:pPr>
            <w:ins w:id="9255" w:author="ZTE-Ma Zhifeng" w:date="2022-07-28T11:06:00Z">
              <w:r>
                <w:rPr>
                  <w:rFonts w:hint="eastAsia"/>
                  <w:lang w:val="sv-SE" w:eastAsia="zh-CN"/>
                </w:rPr>
                <w:t>0</w:t>
              </w:r>
              <w:r>
                <w:rPr>
                  <w:lang w:val="sv-SE" w:eastAsia="zh-CN"/>
                </w:rPr>
                <w:t>.4</w:t>
              </w:r>
            </w:ins>
          </w:p>
        </w:tc>
      </w:tr>
      <w:tr w:rsidR="002D2357" w:rsidRPr="002644C3" w14:paraId="7DD80612"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56"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57" w:author="ZTE-Ma Zhifeng" w:date="2022-07-27T23:56:00Z"/>
          <w:trPrChange w:id="9258"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9259" w:author="ZTE-Ma Zhifeng" w:date="2022-07-28T11:10:00Z">
              <w:tcPr>
                <w:tcW w:w="2447" w:type="dxa"/>
                <w:gridSpan w:val="2"/>
                <w:tcBorders>
                  <w:top w:val="single" w:sz="4" w:space="0" w:color="auto"/>
                  <w:left w:val="single" w:sz="4" w:space="0" w:color="auto"/>
                  <w:bottom w:val="nil"/>
                  <w:right w:val="single" w:sz="4" w:space="0" w:color="auto"/>
                </w:tcBorders>
                <w:vAlign w:val="center"/>
              </w:tcPr>
            </w:tcPrChange>
          </w:tcPr>
          <w:p w14:paraId="446BF536" w14:textId="77777777" w:rsidR="002D2357" w:rsidRPr="002644C3" w:rsidRDefault="002D2357" w:rsidP="002D2357">
            <w:pPr>
              <w:pStyle w:val="TAC"/>
              <w:rPr>
                <w:ins w:id="9260" w:author="ZTE-Ma Zhifeng" w:date="2022-07-27T23:56:00Z"/>
                <w:rFonts w:cs="Arial"/>
                <w:lang w:eastAsia="ja-JP"/>
              </w:rPr>
            </w:pPr>
            <w:ins w:id="9261" w:author="ZTE-Ma Zhifeng" w:date="2022-07-27T23:56:00Z">
              <w:r w:rsidRPr="002644C3">
                <w:t>DC_2-14-30-66_n77</w:t>
              </w:r>
            </w:ins>
          </w:p>
        </w:tc>
        <w:tc>
          <w:tcPr>
            <w:tcW w:w="1267" w:type="dxa"/>
            <w:tcBorders>
              <w:top w:val="single" w:sz="4" w:space="0" w:color="auto"/>
              <w:left w:val="single" w:sz="4" w:space="0" w:color="auto"/>
              <w:bottom w:val="single" w:sz="4" w:space="0" w:color="auto"/>
              <w:right w:val="single" w:sz="4" w:space="0" w:color="auto"/>
            </w:tcBorders>
            <w:vAlign w:val="center"/>
            <w:tcPrChange w:id="9262"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DDDE7CF" w14:textId="0DB1EDBB" w:rsidR="002D2357" w:rsidRPr="002644C3" w:rsidRDefault="00243B93" w:rsidP="002D2357">
            <w:pPr>
              <w:pStyle w:val="TAC"/>
              <w:rPr>
                <w:ins w:id="9263" w:author="ZTE-Ma Zhifeng" w:date="2022-07-27T23:56:00Z"/>
                <w:rFonts w:cs="Arial"/>
                <w:lang w:eastAsia="ja-JP"/>
              </w:rPr>
            </w:pPr>
            <w:ins w:id="9264" w:author="ZTE-Ma Zhifeng" w:date="2022-07-28T11:07: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265"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CAAF0F4" w14:textId="38A94677" w:rsidR="002D2357" w:rsidRPr="002644C3" w:rsidRDefault="00243B93" w:rsidP="002D2357">
            <w:pPr>
              <w:pStyle w:val="TAC"/>
              <w:rPr>
                <w:ins w:id="9266" w:author="ZTE-Ma Zhifeng" w:date="2022-07-27T23:56:00Z"/>
                <w:rFonts w:cs="Arial"/>
                <w:lang w:eastAsia="zh-CN"/>
              </w:rPr>
            </w:pPr>
            <w:ins w:id="9267" w:author="ZTE-Ma Zhifeng" w:date="2022-07-28T11:07: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268" w:author="ZTE-Ma Zhifeng" w:date="2022-07-28T11:10: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4E8D2522" w14:textId="33210913" w:rsidR="002D2357" w:rsidRPr="002644C3" w:rsidRDefault="002D2357" w:rsidP="002D2357">
            <w:pPr>
              <w:pStyle w:val="TAC"/>
              <w:rPr>
                <w:ins w:id="9269" w:author="ZTE-Ma Zhifeng" w:date="2022-07-27T23:56:00Z"/>
                <w:lang w:eastAsia="sv-SE"/>
              </w:rPr>
            </w:pPr>
            <w:ins w:id="9270" w:author="ZTE-Ma Zhifeng" w:date="2022-07-27T23:56:00Z">
              <w:r w:rsidRPr="002644C3">
                <w:rPr>
                  <w:lang w:eastAsia="ja-JP"/>
                </w:rPr>
                <w:t>0.</w:t>
              </w:r>
            </w:ins>
            <w:ins w:id="9271" w:author="ZTE-Ma Zhifeng" w:date="2022-07-28T11:07:00Z">
              <w:r w:rsidR="00243B93">
                <w:rPr>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272" w:author="ZTE-Ma Zhifeng" w:date="2022-07-28T11:10: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17D666CA" w14:textId="644A3433" w:rsidR="002D2357" w:rsidRPr="002644C3" w:rsidRDefault="00243B93" w:rsidP="002D2357">
            <w:pPr>
              <w:pStyle w:val="TAC"/>
              <w:rPr>
                <w:ins w:id="9273" w:author="ZTE-Ma Zhifeng" w:date="2022-07-27T23:56:00Z"/>
                <w:lang w:eastAsia="zh-CN"/>
              </w:rPr>
            </w:pPr>
            <w:ins w:id="9274" w:author="ZTE-Ma Zhifeng" w:date="2022-07-28T11:0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275" w:author="ZTE-Ma Zhifeng" w:date="2022-07-28T11:10: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44EAC6C3" w14:textId="25AD87A3" w:rsidR="002D2357" w:rsidRPr="002644C3" w:rsidRDefault="00243B93" w:rsidP="002D2357">
            <w:pPr>
              <w:pStyle w:val="TAC"/>
              <w:rPr>
                <w:ins w:id="9276" w:author="ZTE-Ma Zhifeng" w:date="2022-07-27T23:56:00Z"/>
                <w:lang w:eastAsia="zh-CN"/>
              </w:rPr>
            </w:pPr>
            <w:ins w:id="9277" w:author="ZTE-Ma Zhifeng" w:date="2022-07-28T11:07:00Z">
              <w:r>
                <w:rPr>
                  <w:rFonts w:hint="eastAsia"/>
                  <w:lang w:eastAsia="zh-CN"/>
                </w:rPr>
                <w:t>0</w:t>
              </w:r>
              <w:r>
                <w:rPr>
                  <w:lang w:eastAsia="zh-CN"/>
                </w:rPr>
                <w:t>.5</w:t>
              </w:r>
            </w:ins>
          </w:p>
        </w:tc>
      </w:tr>
      <w:tr w:rsidR="002D2357" w:rsidRPr="00EF5447" w:rsidDel="00786BF6" w14:paraId="09F6AB95"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78"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79" w:author="ZTE-Ma Zhifeng" w:date="2022-07-27T23:56:00Z"/>
          <w:trPrChange w:id="9280" w:author="ZTE-Ma Zhifeng" w:date="2022-07-28T11:10: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281" w:author="ZTE-Ma Zhifeng" w:date="2022-07-28T11:10:00Z">
              <w:tcPr>
                <w:tcW w:w="2447" w:type="dxa"/>
                <w:gridSpan w:val="2"/>
                <w:tcBorders>
                  <w:left w:val="single" w:sz="4" w:space="0" w:color="auto"/>
                  <w:bottom w:val="nil"/>
                  <w:right w:val="single" w:sz="4" w:space="0" w:color="auto"/>
                </w:tcBorders>
                <w:shd w:val="clear" w:color="auto" w:fill="auto"/>
              </w:tcPr>
            </w:tcPrChange>
          </w:tcPr>
          <w:p w14:paraId="653B28D1" w14:textId="77777777" w:rsidR="002D2357" w:rsidRPr="00EF5447" w:rsidDel="00786BF6" w:rsidRDefault="002D2357" w:rsidP="002D2357">
            <w:pPr>
              <w:pStyle w:val="TAC"/>
              <w:rPr>
                <w:ins w:id="9282" w:author="ZTE-Ma Zhifeng" w:date="2022-07-27T23:56:00Z"/>
                <w:rFonts w:cs="Arial"/>
                <w:lang w:eastAsia="ja-JP"/>
              </w:rPr>
            </w:pPr>
            <w:ins w:id="9283" w:author="ZTE-Ma Zhifeng" w:date="2022-07-27T23:56:00Z">
              <w:r w:rsidRPr="00EF5447">
                <w:rPr>
                  <w:rFonts w:cs="Arial"/>
                  <w:lang w:eastAsia="ja-JP"/>
                </w:rPr>
                <w:t>DC_2-29-30-66_n2</w:t>
              </w:r>
            </w:ins>
          </w:p>
        </w:tc>
        <w:tc>
          <w:tcPr>
            <w:tcW w:w="1267" w:type="dxa"/>
            <w:tcBorders>
              <w:top w:val="single" w:sz="4" w:space="0" w:color="auto"/>
              <w:left w:val="single" w:sz="4" w:space="0" w:color="auto"/>
              <w:bottom w:val="single" w:sz="4" w:space="0" w:color="auto"/>
              <w:right w:val="single" w:sz="4" w:space="0" w:color="auto"/>
            </w:tcBorders>
            <w:vAlign w:val="center"/>
            <w:tcPrChange w:id="9284" w:author="ZTE-Ma Zhifeng" w:date="2022-07-28T11:10:00Z">
              <w:tcPr>
                <w:tcW w:w="1346" w:type="dxa"/>
                <w:gridSpan w:val="3"/>
                <w:tcBorders>
                  <w:top w:val="single" w:sz="4" w:space="0" w:color="auto"/>
                  <w:left w:val="single" w:sz="4" w:space="0" w:color="auto"/>
                  <w:bottom w:val="single" w:sz="4" w:space="0" w:color="auto"/>
                  <w:right w:val="single" w:sz="4" w:space="0" w:color="auto"/>
                </w:tcBorders>
              </w:tcPr>
            </w:tcPrChange>
          </w:tcPr>
          <w:p w14:paraId="429B8E7A" w14:textId="41DB6C16" w:rsidR="002D2357" w:rsidRPr="00EF5447" w:rsidRDefault="00243B93" w:rsidP="002D2357">
            <w:pPr>
              <w:pStyle w:val="TAC"/>
              <w:rPr>
                <w:ins w:id="9285" w:author="ZTE-Ma Zhifeng" w:date="2022-07-27T23:56:00Z"/>
                <w:rFonts w:cs="Arial"/>
                <w:szCs w:val="18"/>
                <w:lang w:eastAsia="zh-CN"/>
              </w:rPr>
            </w:pPr>
            <w:ins w:id="9286" w:author="ZTE-Ma Zhifeng" w:date="2022-07-28T11:07:00Z">
              <w:r>
                <w:rPr>
                  <w:rFonts w:cs="Arial"/>
                  <w:lang w:eastAsia="ja-JP"/>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287" w:author="ZTE-Ma Zhifeng" w:date="2022-07-28T11:10:00Z">
              <w:tcPr>
                <w:tcW w:w="1347" w:type="dxa"/>
                <w:gridSpan w:val="4"/>
                <w:tcBorders>
                  <w:top w:val="single" w:sz="4" w:space="0" w:color="auto"/>
                  <w:left w:val="single" w:sz="4" w:space="0" w:color="auto"/>
                  <w:bottom w:val="single" w:sz="4" w:space="0" w:color="auto"/>
                  <w:right w:val="single" w:sz="4" w:space="0" w:color="auto"/>
                </w:tcBorders>
              </w:tcPr>
            </w:tcPrChange>
          </w:tcPr>
          <w:p w14:paraId="2999B544" w14:textId="19CE5C10" w:rsidR="002D2357" w:rsidRPr="00EF5447" w:rsidRDefault="00243B93" w:rsidP="002D2357">
            <w:pPr>
              <w:pStyle w:val="TAC"/>
              <w:rPr>
                <w:ins w:id="9288" w:author="ZTE-Ma Zhifeng" w:date="2022-07-27T23:56:00Z"/>
                <w:rFonts w:cs="Arial"/>
                <w:szCs w:val="18"/>
                <w:lang w:eastAsia="zh-CN"/>
              </w:rPr>
            </w:pPr>
            <w:ins w:id="9289" w:author="ZTE-Ma Zhifeng" w:date="2022-07-28T11:07: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290" w:author="ZTE-Ma Zhifeng" w:date="2022-07-28T11:10:00Z">
              <w:tcPr>
                <w:tcW w:w="1214" w:type="dxa"/>
                <w:gridSpan w:val="2"/>
                <w:tcBorders>
                  <w:top w:val="single" w:sz="4" w:space="0" w:color="auto"/>
                  <w:left w:val="single" w:sz="4" w:space="0" w:color="auto"/>
                  <w:bottom w:val="single" w:sz="4" w:space="0" w:color="auto"/>
                  <w:right w:val="single" w:sz="4" w:space="0" w:color="auto"/>
                </w:tcBorders>
              </w:tcPr>
            </w:tcPrChange>
          </w:tcPr>
          <w:p w14:paraId="7D9E44E2" w14:textId="72D6C487" w:rsidR="002D2357" w:rsidRPr="00EF5447" w:rsidRDefault="002D2357" w:rsidP="002D2357">
            <w:pPr>
              <w:pStyle w:val="TAC"/>
              <w:rPr>
                <w:ins w:id="9291" w:author="ZTE-Ma Zhifeng" w:date="2022-07-27T23:56:00Z"/>
                <w:rFonts w:cs="Arial"/>
                <w:szCs w:val="18"/>
                <w:lang w:eastAsia="ja-JP"/>
              </w:rPr>
            </w:pPr>
            <w:ins w:id="9292" w:author="ZTE-Ma Zhifeng" w:date="2022-07-27T23:56:00Z">
              <w:r w:rsidRPr="00EF5447">
                <w:t>0.</w:t>
              </w:r>
            </w:ins>
            <w:ins w:id="9293" w:author="ZTE-Ma Zhifeng" w:date="2022-07-28T11:07:00Z">
              <w:r w:rsidR="00243B93">
                <w:t>5</w:t>
              </w:r>
            </w:ins>
          </w:p>
        </w:tc>
        <w:tc>
          <w:tcPr>
            <w:tcW w:w="1267" w:type="dxa"/>
            <w:tcBorders>
              <w:top w:val="single" w:sz="4" w:space="0" w:color="auto"/>
              <w:left w:val="single" w:sz="4" w:space="0" w:color="auto"/>
              <w:bottom w:val="single" w:sz="4" w:space="0" w:color="auto"/>
              <w:right w:val="single" w:sz="4" w:space="0" w:color="auto"/>
            </w:tcBorders>
            <w:vAlign w:val="center"/>
            <w:tcPrChange w:id="9294" w:author="ZTE-Ma Zhifeng" w:date="2022-07-28T11:10:00Z">
              <w:tcPr>
                <w:tcW w:w="1215" w:type="dxa"/>
                <w:gridSpan w:val="3"/>
                <w:tcBorders>
                  <w:top w:val="single" w:sz="4" w:space="0" w:color="auto"/>
                  <w:left w:val="single" w:sz="4" w:space="0" w:color="auto"/>
                  <w:bottom w:val="single" w:sz="4" w:space="0" w:color="auto"/>
                  <w:right w:val="single" w:sz="4" w:space="0" w:color="auto"/>
                </w:tcBorders>
              </w:tcPr>
            </w:tcPrChange>
          </w:tcPr>
          <w:p w14:paraId="3BC58E1C" w14:textId="1E4BB346" w:rsidR="002D2357" w:rsidRPr="00EF5447" w:rsidRDefault="00243B93" w:rsidP="002D2357">
            <w:pPr>
              <w:pStyle w:val="TAC"/>
              <w:rPr>
                <w:ins w:id="9295" w:author="ZTE-Ma Zhifeng" w:date="2022-07-27T23:56:00Z"/>
                <w:rFonts w:cs="Arial"/>
                <w:szCs w:val="18"/>
                <w:lang w:eastAsia="zh-CN"/>
              </w:rPr>
            </w:pPr>
            <w:ins w:id="9296" w:author="ZTE-Ma Zhifeng" w:date="2022-07-28T11:07:00Z">
              <w:r>
                <w:rPr>
                  <w:rFonts w:cs="Arial" w:hint="eastAsia"/>
                  <w:szCs w:val="18"/>
                  <w:lang w:eastAsia="zh-CN"/>
                </w:rPr>
                <w:t>0</w:t>
              </w:r>
              <w:r>
                <w:rPr>
                  <w:rFonts w:cs="Arial"/>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297" w:author="ZTE-Ma Zhifeng" w:date="2022-07-28T11:10:00Z">
              <w:tcPr>
                <w:tcW w:w="1215" w:type="dxa"/>
                <w:gridSpan w:val="2"/>
                <w:tcBorders>
                  <w:top w:val="single" w:sz="4" w:space="0" w:color="auto"/>
                  <w:left w:val="single" w:sz="4" w:space="0" w:color="auto"/>
                  <w:bottom w:val="single" w:sz="4" w:space="0" w:color="auto"/>
                  <w:right w:val="single" w:sz="4" w:space="0" w:color="auto"/>
                </w:tcBorders>
              </w:tcPr>
            </w:tcPrChange>
          </w:tcPr>
          <w:p w14:paraId="08CBB54B" w14:textId="4C1EBC51" w:rsidR="002D2357" w:rsidRPr="00EF5447" w:rsidRDefault="00243B93" w:rsidP="002D2357">
            <w:pPr>
              <w:pStyle w:val="TAC"/>
              <w:rPr>
                <w:ins w:id="9298" w:author="ZTE-Ma Zhifeng" w:date="2022-07-27T23:56:00Z"/>
                <w:rFonts w:cs="Arial"/>
                <w:szCs w:val="18"/>
                <w:lang w:eastAsia="zh-CN"/>
              </w:rPr>
            </w:pPr>
            <w:ins w:id="9299" w:author="ZTE-Ma Zhifeng" w:date="2022-07-28T11:07:00Z">
              <w:r>
                <w:rPr>
                  <w:rFonts w:cs="Arial" w:hint="eastAsia"/>
                  <w:szCs w:val="18"/>
                  <w:lang w:eastAsia="zh-CN"/>
                </w:rPr>
                <w:t>0</w:t>
              </w:r>
              <w:r>
                <w:rPr>
                  <w:rFonts w:cs="Arial"/>
                  <w:szCs w:val="18"/>
                  <w:lang w:eastAsia="zh-CN"/>
                </w:rPr>
                <w:t>.4</w:t>
              </w:r>
            </w:ins>
          </w:p>
        </w:tc>
      </w:tr>
      <w:tr w:rsidR="00243B93" w14:paraId="1DE880B7"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00"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01" w:author="ZTE-Ma Zhifeng" w:date="2022-07-27T23:56:00Z"/>
          <w:trPrChange w:id="9302"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9303" w:author="ZTE-Ma Zhifeng" w:date="2022-07-28T11:10:00Z">
              <w:tcPr>
                <w:tcW w:w="2447" w:type="dxa"/>
                <w:gridSpan w:val="2"/>
                <w:tcBorders>
                  <w:top w:val="single" w:sz="4" w:space="0" w:color="auto"/>
                  <w:left w:val="single" w:sz="4" w:space="0" w:color="auto"/>
                  <w:bottom w:val="nil"/>
                  <w:right w:val="single" w:sz="4" w:space="0" w:color="auto"/>
                </w:tcBorders>
                <w:vAlign w:val="center"/>
              </w:tcPr>
            </w:tcPrChange>
          </w:tcPr>
          <w:p w14:paraId="0C497C2B" w14:textId="77777777" w:rsidR="00243B93" w:rsidRDefault="00243B93" w:rsidP="00243B93">
            <w:pPr>
              <w:pStyle w:val="TAC"/>
              <w:rPr>
                <w:ins w:id="9304" w:author="ZTE-Ma Zhifeng" w:date="2022-07-27T23:56:00Z"/>
                <w:rFonts w:cs="Arial"/>
                <w:lang w:eastAsia="ja-JP"/>
              </w:rPr>
            </w:pPr>
            <w:ins w:id="9305" w:author="ZTE-Ma Zhifeng" w:date="2022-07-27T23:56:00Z">
              <w:r>
                <w:rPr>
                  <w:color w:val="000000"/>
                  <w:lang w:val="sv-SE"/>
                </w:rPr>
                <w:t>DC_2-29-30-66_n66</w:t>
              </w:r>
            </w:ins>
          </w:p>
        </w:tc>
        <w:tc>
          <w:tcPr>
            <w:tcW w:w="1267" w:type="dxa"/>
            <w:tcBorders>
              <w:top w:val="single" w:sz="4" w:space="0" w:color="auto"/>
              <w:left w:val="single" w:sz="4" w:space="0" w:color="auto"/>
              <w:bottom w:val="single" w:sz="4" w:space="0" w:color="auto"/>
              <w:right w:val="single" w:sz="4" w:space="0" w:color="auto"/>
            </w:tcBorders>
            <w:vAlign w:val="center"/>
            <w:tcPrChange w:id="9306"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329FD64" w14:textId="24977B08" w:rsidR="00243B93" w:rsidRDefault="00243B93" w:rsidP="00243B93">
            <w:pPr>
              <w:pStyle w:val="TAC"/>
              <w:rPr>
                <w:ins w:id="9307" w:author="ZTE-Ma Zhifeng" w:date="2022-07-27T23:56:00Z"/>
                <w:rFonts w:cs="Arial"/>
                <w:lang w:eastAsia="ja-JP"/>
              </w:rPr>
            </w:pPr>
            <w:ins w:id="9308" w:author="ZTE-Ma Zhifeng" w:date="2022-07-28T11:08:00Z">
              <w:r>
                <w:rPr>
                  <w:rFonts w:cs="Arial"/>
                  <w:lang w:eastAsia="ja-JP"/>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309"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A2D2A33" w14:textId="6257B7EC" w:rsidR="00243B93" w:rsidRDefault="00243B93" w:rsidP="00243B93">
            <w:pPr>
              <w:pStyle w:val="TAC"/>
              <w:rPr>
                <w:ins w:id="9310" w:author="ZTE-Ma Zhifeng" w:date="2022-07-27T23:56:00Z"/>
                <w:rFonts w:cs="Arial"/>
                <w:lang w:eastAsia="ja-JP"/>
              </w:rPr>
            </w:pPr>
            <w:ins w:id="9311" w:author="ZTE-Ma Zhifeng" w:date="2022-07-28T11:08: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312" w:author="ZTE-Ma Zhifeng" w:date="2022-07-28T11:10:00Z">
              <w:tcPr>
                <w:tcW w:w="1214" w:type="dxa"/>
                <w:gridSpan w:val="2"/>
                <w:tcBorders>
                  <w:top w:val="single" w:sz="4" w:space="0" w:color="auto"/>
                  <w:left w:val="single" w:sz="4" w:space="0" w:color="auto"/>
                  <w:bottom w:val="single" w:sz="4" w:space="0" w:color="auto"/>
                  <w:right w:val="single" w:sz="4" w:space="0" w:color="auto"/>
                </w:tcBorders>
              </w:tcPr>
            </w:tcPrChange>
          </w:tcPr>
          <w:p w14:paraId="09F84503" w14:textId="28CCE06B" w:rsidR="00243B93" w:rsidRDefault="00243B93" w:rsidP="00243B93">
            <w:pPr>
              <w:pStyle w:val="TAC"/>
              <w:rPr>
                <w:ins w:id="9313" w:author="ZTE-Ma Zhifeng" w:date="2022-07-27T23:56:00Z"/>
              </w:rPr>
            </w:pPr>
            <w:ins w:id="9314" w:author="ZTE-Ma Zhifeng" w:date="2022-07-28T11:08:00Z">
              <w:r w:rsidRPr="00EF5447">
                <w:t>0.</w:t>
              </w:r>
              <w:r>
                <w:t>5</w:t>
              </w:r>
            </w:ins>
          </w:p>
        </w:tc>
        <w:tc>
          <w:tcPr>
            <w:tcW w:w="1267" w:type="dxa"/>
            <w:tcBorders>
              <w:top w:val="single" w:sz="4" w:space="0" w:color="auto"/>
              <w:left w:val="single" w:sz="4" w:space="0" w:color="auto"/>
              <w:bottom w:val="single" w:sz="4" w:space="0" w:color="auto"/>
              <w:right w:val="single" w:sz="4" w:space="0" w:color="auto"/>
            </w:tcBorders>
            <w:vAlign w:val="center"/>
            <w:tcPrChange w:id="9315" w:author="ZTE-Ma Zhifeng" w:date="2022-07-28T11:10:00Z">
              <w:tcPr>
                <w:tcW w:w="1215" w:type="dxa"/>
                <w:gridSpan w:val="3"/>
                <w:tcBorders>
                  <w:top w:val="single" w:sz="4" w:space="0" w:color="auto"/>
                  <w:left w:val="single" w:sz="4" w:space="0" w:color="auto"/>
                  <w:bottom w:val="single" w:sz="4" w:space="0" w:color="auto"/>
                  <w:right w:val="single" w:sz="4" w:space="0" w:color="auto"/>
                </w:tcBorders>
              </w:tcPr>
            </w:tcPrChange>
          </w:tcPr>
          <w:p w14:paraId="147C4C8C" w14:textId="56CA23FD" w:rsidR="00243B93" w:rsidRDefault="00243B93" w:rsidP="00243B93">
            <w:pPr>
              <w:pStyle w:val="TAC"/>
              <w:rPr>
                <w:ins w:id="9316" w:author="ZTE-Ma Zhifeng" w:date="2022-07-27T23:56:00Z"/>
              </w:rPr>
            </w:pPr>
            <w:ins w:id="9317" w:author="ZTE-Ma Zhifeng" w:date="2022-07-28T11:08:00Z">
              <w:r>
                <w:rPr>
                  <w:rFonts w:cs="Arial" w:hint="eastAsia"/>
                  <w:szCs w:val="18"/>
                  <w:lang w:eastAsia="zh-CN"/>
                </w:rPr>
                <w:t>0</w:t>
              </w:r>
              <w:r>
                <w:rPr>
                  <w:rFonts w:cs="Arial"/>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318" w:author="ZTE-Ma Zhifeng" w:date="2022-07-28T11:10:00Z">
              <w:tcPr>
                <w:tcW w:w="1215" w:type="dxa"/>
                <w:gridSpan w:val="2"/>
                <w:tcBorders>
                  <w:top w:val="single" w:sz="4" w:space="0" w:color="auto"/>
                  <w:left w:val="single" w:sz="4" w:space="0" w:color="auto"/>
                  <w:bottom w:val="single" w:sz="4" w:space="0" w:color="auto"/>
                  <w:right w:val="single" w:sz="4" w:space="0" w:color="auto"/>
                </w:tcBorders>
              </w:tcPr>
            </w:tcPrChange>
          </w:tcPr>
          <w:p w14:paraId="31B8E9A7" w14:textId="23D386D1" w:rsidR="00243B93" w:rsidRDefault="00243B93" w:rsidP="00243B93">
            <w:pPr>
              <w:pStyle w:val="TAC"/>
              <w:rPr>
                <w:ins w:id="9319" w:author="ZTE-Ma Zhifeng" w:date="2022-07-27T23:56:00Z"/>
              </w:rPr>
            </w:pPr>
            <w:ins w:id="9320" w:author="ZTE-Ma Zhifeng" w:date="2022-07-28T11:08:00Z">
              <w:r>
                <w:rPr>
                  <w:rFonts w:cs="Arial" w:hint="eastAsia"/>
                  <w:szCs w:val="18"/>
                  <w:lang w:eastAsia="zh-CN"/>
                </w:rPr>
                <w:t>0</w:t>
              </w:r>
              <w:r>
                <w:rPr>
                  <w:rFonts w:cs="Arial"/>
                  <w:szCs w:val="18"/>
                  <w:lang w:eastAsia="zh-CN"/>
                </w:rPr>
                <w:t>.4</w:t>
              </w:r>
            </w:ins>
          </w:p>
        </w:tc>
      </w:tr>
      <w:tr w:rsidR="00243B93" w:rsidRPr="002644C3" w14:paraId="6F7DEEFB"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21"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22" w:author="ZTE-Ma Zhifeng" w:date="2022-07-27T23:56:00Z"/>
          <w:trPrChange w:id="9323"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9324" w:author="ZTE-Ma Zhifeng" w:date="2022-07-28T11:10:00Z">
              <w:tcPr>
                <w:tcW w:w="2447" w:type="dxa"/>
                <w:gridSpan w:val="2"/>
                <w:tcBorders>
                  <w:top w:val="single" w:sz="4" w:space="0" w:color="auto"/>
                  <w:left w:val="single" w:sz="4" w:space="0" w:color="auto"/>
                  <w:bottom w:val="nil"/>
                  <w:right w:val="single" w:sz="4" w:space="0" w:color="auto"/>
                </w:tcBorders>
                <w:vAlign w:val="center"/>
              </w:tcPr>
            </w:tcPrChange>
          </w:tcPr>
          <w:p w14:paraId="5A294516" w14:textId="77777777" w:rsidR="00243B93" w:rsidRPr="002644C3" w:rsidRDefault="00243B93" w:rsidP="00243B93">
            <w:pPr>
              <w:pStyle w:val="TAC"/>
              <w:rPr>
                <w:ins w:id="9325" w:author="ZTE-Ma Zhifeng" w:date="2022-07-27T23:56:00Z"/>
                <w:rFonts w:cs="Arial"/>
                <w:lang w:eastAsia="ja-JP"/>
              </w:rPr>
            </w:pPr>
            <w:ins w:id="9326" w:author="ZTE-Ma Zhifeng" w:date="2022-07-27T23:56:00Z">
              <w:r w:rsidRPr="002644C3">
                <w:t>DC_2-29-30-66_n77</w:t>
              </w:r>
            </w:ins>
          </w:p>
        </w:tc>
        <w:tc>
          <w:tcPr>
            <w:tcW w:w="1267" w:type="dxa"/>
            <w:tcBorders>
              <w:top w:val="single" w:sz="4" w:space="0" w:color="auto"/>
              <w:left w:val="single" w:sz="4" w:space="0" w:color="auto"/>
              <w:bottom w:val="single" w:sz="4" w:space="0" w:color="auto"/>
              <w:right w:val="single" w:sz="4" w:space="0" w:color="auto"/>
            </w:tcBorders>
            <w:vAlign w:val="center"/>
            <w:tcPrChange w:id="9327"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06097F92" w14:textId="0B509509" w:rsidR="00243B93" w:rsidRPr="002644C3" w:rsidRDefault="00243B93" w:rsidP="00243B93">
            <w:pPr>
              <w:pStyle w:val="TAC"/>
              <w:rPr>
                <w:ins w:id="9328" w:author="ZTE-Ma Zhifeng" w:date="2022-07-27T23:56:00Z"/>
                <w:rFonts w:cs="Arial"/>
                <w:lang w:eastAsia="ja-JP"/>
              </w:rPr>
            </w:pPr>
            <w:ins w:id="9329" w:author="ZTE-Ma Zhifeng" w:date="2022-07-28T11:0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330"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C4C32DB" w14:textId="5DE23AD3" w:rsidR="00243B93" w:rsidRPr="002644C3" w:rsidRDefault="00243B93" w:rsidP="00243B93">
            <w:pPr>
              <w:pStyle w:val="TAC"/>
              <w:rPr>
                <w:ins w:id="9331" w:author="ZTE-Ma Zhifeng" w:date="2022-07-27T23:56:00Z"/>
                <w:rFonts w:cs="Arial"/>
                <w:lang w:eastAsia="zh-CN"/>
              </w:rPr>
            </w:pPr>
            <w:ins w:id="9332" w:author="ZTE-Ma Zhifeng" w:date="2022-07-28T11:08: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333" w:author="ZTE-Ma Zhifeng" w:date="2022-07-28T11:10: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3CE561C3" w14:textId="16E1C5EE" w:rsidR="00243B93" w:rsidRPr="002644C3" w:rsidRDefault="00243B93" w:rsidP="00243B93">
            <w:pPr>
              <w:pStyle w:val="TAC"/>
              <w:rPr>
                <w:ins w:id="9334" w:author="ZTE-Ma Zhifeng" w:date="2022-07-27T23:56:00Z"/>
                <w:lang w:eastAsia="sv-SE"/>
              </w:rPr>
            </w:pPr>
            <w:ins w:id="9335" w:author="ZTE-Ma Zhifeng" w:date="2022-07-27T23:56:00Z">
              <w:r w:rsidRPr="002644C3">
                <w:rPr>
                  <w:lang w:eastAsia="ja-JP"/>
                </w:rPr>
                <w:t>0.</w:t>
              </w:r>
            </w:ins>
            <w:ins w:id="9336" w:author="ZTE-Ma Zhifeng" w:date="2022-07-28T11:08:00Z">
              <w:r>
                <w:rPr>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337" w:author="ZTE-Ma Zhifeng" w:date="2022-07-28T11:10: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46E44125" w14:textId="674A05D8" w:rsidR="00243B93" w:rsidRPr="002644C3" w:rsidRDefault="00243B93" w:rsidP="00243B93">
            <w:pPr>
              <w:pStyle w:val="TAC"/>
              <w:rPr>
                <w:ins w:id="9338" w:author="ZTE-Ma Zhifeng" w:date="2022-07-27T23:56:00Z"/>
                <w:lang w:eastAsia="zh-CN"/>
              </w:rPr>
            </w:pPr>
            <w:ins w:id="9339" w:author="ZTE-Ma Zhifeng" w:date="2022-07-28T11:08: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340" w:author="ZTE-Ma Zhifeng" w:date="2022-07-28T11:10: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124801E8" w14:textId="00547A85" w:rsidR="00243B93" w:rsidRPr="002644C3" w:rsidRDefault="00243B93" w:rsidP="00243B93">
            <w:pPr>
              <w:pStyle w:val="TAC"/>
              <w:rPr>
                <w:ins w:id="9341" w:author="ZTE-Ma Zhifeng" w:date="2022-07-27T23:56:00Z"/>
                <w:lang w:eastAsia="zh-CN"/>
              </w:rPr>
            </w:pPr>
            <w:ins w:id="9342" w:author="ZTE-Ma Zhifeng" w:date="2022-07-28T11:08:00Z">
              <w:r>
                <w:rPr>
                  <w:rFonts w:hint="eastAsia"/>
                  <w:lang w:eastAsia="zh-CN"/>
                </w:rPr>
                <w:t>0</w:t>
              </w:r>
              <w:r>
                <w:rPr>
                  <w:lang w:eastAsia="zh-CN"/>
                </w:rPr>
                <w:t>.5</w:t>
              </w:r>
            </w:ins>
          </w:p>
        </w:tc>
      </w:tr>
      <w:tr w:rsidR="00243B93" w:rsidRPr="002644C3" w14:paraId="2C3C618E"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43" w:author="ZTE-Ma Zhifeng" w:date="2022-07-28T11: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44" w:author="ZTE-Ma Zhifeng" w:date="2022-07-27T23:56:00Z"/>
          <w:trPrChange w:id="9345" w:author="ZTE-Ma Zhifeng" w:date="2022-07-28T11:1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9346" w:author="ZTE-Ma Zhifeng" w:date="2022-07-28T11:10:00Z">
              <w:tcPr>
                <w:tcW w:w="2447" w:type="dxa"/>
                <w:gridSpan w:val="2"/>
                <w:tcBorders>
                  <w:top w:val="single" w:sz="4" w:space="0" w:color="auto"/>
                  <w:left w:val="single" w:sz="4" w:space="0" w:color="auto"/>
                  <w:bottom w:val="nil"/>
                  <w:right w:val="single" w:sz="4" w:space="0" w:color="auto"/>
                </w:tcBorders>
                <w:vAlign w:val="center"/>
              </w:tcPr>
            </w:tcPrChange>
          </w:tcPr>
          <w:p w14:paraId="63A532B1" w14:textId="77777777" w:rsidR="00243B93" w:rsidRPr="002644C3" w:rsidRDefault="00243B93" w:rsidP="00243B93">
            <w:pPr>
              <w:pStyle w:val="TAC"/>
              <w:rPr>
                <w:ins w:id="9347" w:author="ZTE-Ma Zhifeng" w:date="2022-07-27T23:56:00Z"/>
                <w:rFonts w:cs="Arial"/>
                <w:lang w:eastAsia="ja-JP"/>
              </w:rPr>
            </w:pPr>
            <w:ins w:id="9348" w:author="ZTE-Ma Zhifeng" w:date="2022-07-27T23:56:00Z">
              <w:r>
                <w:rPr>
                  <w:lang w:val="sv-SE"/>
                </w:rPr>
                <w:t>DC_2-30-66-(n)5</w:t>
              </w:r>
            </w:ins>
          </w:p>
        </w:tc>
        <w:tc>
          <w:tcPr>
            <w:tcW w:w="1267" w:type="dxa"/>
            <w:tcBorders>
              <w:top w:val="single" w:sz="4" w:space="0" w:color="auto"/>
              <w:left w:val="single" w:sz="4" w:space="0" w:color="auto"/>
              <w:bottom w:val="single" w:sz="4" w:space="0" w:color="auto"/>
              <w:right w:val="single" w:sz="4" w:space="0" w:color="auto"/>
            </w:tcBorders>
            <w:vAlign w:val="center"/>
            <w:tcPrChange w:id="9349" w:author="ZTE-Ma Zhifeng" w:date="2022-07-28T11:1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B5DA446" w14:textId="708ADCDA" w:rsidR="00243B93" w:rsidRPr="002644C3" w:rsidRDefault="00243B93" w:rsidP="00243B93">
            <w:pPr>
              <w:pStyle w:val="TAC"/>
              <w:rPr>
                <w:ins w:id="9350" w:author="ZTE-Ma Zhifeng" w:date="2022-07-27T23:56:00Z"/>
                <w:rFonts w:cs="Arial"/>
                <w:lang w:eastAsia="ja-JP"/>
              </w:rPr>
            </w:pPr>
            <w:ins w:id="9351" w:author="ZTE-Ma Zhifeng" w:date="2022-07-28T11:08:00Z">
              <w:r>
                <w:rPr>
                  <w:rFonts w:eastAsia="Malgun Gothic" w:cs="Arial"/>
                  <w:lang w:val="sv-SE" w:eastAsia="ko-KR"/>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9352" w:author="ZTE-Ma Zhifeng" w:date="2022-07-28T11:1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3969BAC" w14:textId="1A4788CA" w:rsidR="00243B93" w:rsidRPr="002644C3" w:rsidRDefault="00243B93" w:rsidP="00243B93">
            <w:pPr>
              <w:pStyle w:val="TAC"/>
              <w:rPr>
                <w:ins w:id="9353" w:author="ZTE-Ma Zhifeng" w:date="2022-07-27T23:56:00Z"/>
                <w:rFonts w:cs="Arial"/>
                <w:lang w:eastAsia="zh-CN"/>
              </w:rPr>
            </w:pPr>
            <w:ins w:id="9354" w:author="ZTE-Ma Zhifeng" w:date="2022-07-28T11:09: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355" w:author="ZTE-Ma Zhifeng" w:date="2022-07-28T11:10: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5754820B" w14:textId="46481148" w:rsidR="00243B93" w:rsidRPr="002644C3" w:rsidRDefault="00243B93" w:rsidP="00243B93">
            <w:pPr>
              <w:pStyle w:val="TAC"/>
              <w:rPr>
                <w:ins w:id="9356" w:author="ZTE-Ma Zhifeng" w:date="2022-07-27T23:56:00Z"/>
                <w:lang w:eastAsia="ja-JP"/>
              </w:rPr>
            </w:pPr>
            <w:ins w:id="9357" w:author="ZTE-Ma Zhifeng" w:date="2022-07-27T23:56:00Z">
              <w:r>
                <w:rPr>
                  <w:lang w:val="sv-SE" w:eastAsia="ja-JP"/>
                </w:rPr>
                <w:t>0.</w:t>
              </w:r>
            </w:ins>
            <w:ins w:id="9358" w:author="ZTE-Ma Zhifeng" w:date="2022-07-28T11:09:00Z">
              <w:r>
                <w:rPr>
                  <w:lang w:val="sv-SE"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359" w:author="ZTE-Ma Zhifeng" w:date="2022-07-28T11:10: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600DB4F7" w14:textId="6C410FAD" w:rsidR="00243B93" w:rsidRPr="002644C3" w:rsidRDefault="00243B93" w:rsidP="00243B93">
            <w:pPr>
              <w:pStyle w:val="TAC"/>
              <w:rPr>
                <w:ins w:id="9360" w:author="ZTE-Ma Zhifeng" w:date="2022-07-27T23:56:00Z"/>
                <w:lang w:eastAsia="zh-CN"/>
              </w:rPr>
            </w:pPr>
            <w:ins w:id="9361" w:author="ZTE-Ma Zhifeng" w:date="2022-07-28T11:09:00Z">
              <w:r>
                <w:rPr>
                  <w:rFonts w:hint="eastAsia"/>
                  <w:lang w:eastAsia="zh-CN"/>
                </w:rPr>
                <w:t>0</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362" w:author="ZTE-Ma Zhifeng" w:date="2022-07-28T11:10: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53DEFA7D" w14:textId="17035317" w:rsidR="00243B93" w:rsidRPr="002644C3" w:rsidRDefault="00243B93" w:rsidP="00243B93">
            <w:pPr>
              <w:pStyle w:val="TAC"/>
              <w:rPr>
                <w:ins w:id="9363" w:author="ZTE-Ma Zhifeng" w:date="2022-07-27T23:56:00Z"/>
                <w:lang w:eastAsia="zh-CN"/>
              </w:rPr>
            </w:pPr>
            <w:ins w:id="9364" w:author="ZTE-Ma Zhifeng" w:date="2022-07-28T11:09:00Z">
              <w:r>
                <w:rPr>
                  <w:rFonts w:hint="eastAsia"/>
                  <w:lang w:eastAsia="zh-CN"/>
                </w:rPr>
                <w:t>-</w:t>
              </w:r>
            </w:ins>
          </w:p>
        </w:tc>
      </w:tr>
      <w:tr w:rsidR="00243B93" w:rsidRPr="00EF5447" w:rsidDel="00786BF6" w14:paraId="71B913AA"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65" w:author="ZTE-Ma Zhifeng" w:date="2022-07-2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66" w:author="ZTE-Ma Zhifeng" w:date="2022-07-27T23:56:00Z"/>
          <w:trPrChange w:id="9367" w:author="ZTE-Ma Zhifeng" w:date="2022-07-28T11:13: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368" w:author="ZTE-Ma Zhifeng" w:date="2022-07-28T11:13:00Z">
              <w:tcPr>
                <w:tcW w:w="2447" w:type="dxa"/>
                <w:gridSpan w:val="2"/>
                <w:tcBorders>
                  <w:left w:val="single" w:sz="4" w:space="0" w:color="auto"/>
                  <w:bottom w:val="nil"/>
                  <w:right w:val="single" w:sz="4" w:space="0" w:color="auto"/>
                </w:tcBorders>
                <w:shd w:val="clear" w:color="auto" w:fill="auto"/>
              </w:tcPr>
            </w:tcPrChange>
          </w:tcPr>
          <w:p w14:paraId="13EE390C" w14:textId="77777777" w:rsidR="00243B93" w:rsidRPr="00EF5447" w:rsidDel="00786BF6" w:rsidRDefault="00243B93" w:rsidP="00243B93">
            <w:pPr>
              <w:pStyle w:val="TAC"/>
              <w:rPr>
                <w:ins w:id="9369" w:author="ZTE-Ma Zhifeng" w:date="2022-07-27T23:56:00Z"/>
                <w:lang w:eastAsia="ja-JP"/>
              </w:rPr>
            </w:pPr>
            <w:ins w:id="9370" w:author="ZTE-Ma Zhifeng" w:date="2022-07-27T23:56:00Z">
              <w:r w:rsidRPr="00EF5447">
                <w:rPr>
                  <w:lang w:eastAsia="zh-CN"/>
                </w:rPr>
                <w:t>DC_2-46-66_n41-n71</w:t>
              </w:r>
            </w:ins>
          </w:p>
        </w:tc>
        <w:tc>
          <w:tcPr>
            <w:tcW w:w="1267" w:type="dxa"/>
            <w:tcBorders>
              <w:top w:val="single" w:sz="4" w:space="0" w:color="auto"/>
              <w:left w:val="single" w:sz="4" w:space="0" w:color="auto"/>
              <w:bottom w:val="single" w:sz="4" w:space="0" w:color="auto"/>
              <w:right w:val="single" w:sz="4" w:space="0" w:color="auto"/>
            </w:tcBorders>
            <w:vAlign w:val="center"/>
            <w:tcPrChange w:id="9371" w:author="ZTE-Ma Zhifeng" w:date="2022-07-28T11:13:00Z">
              <w:tcPr>
                <w:tcW w:w="1346" w:type="dxa"/>
                <w:gridSpan w:val="3"/>
                <w:tcBorders>
                  <w:top w:val="single" w:sz="4" w:space="0" w:color="auto"/>
                  <w:left w:val="single" w:sz="4" w:space="0" w:color="auto"/>
                  <w:bottom w:val="single" w:sz="4" w:space="0" w:color="auto"/>
                  <w:right w:val="single" w:sz="4" w:space="0" w:color="auto"/>
                </w:tcBorders>
              </w:tcPr>
            </w:tcPrChange>
          </w:tcPr>
          <w:p w14:paraId="3211C62A" w14:textId="67DEB93C" w:rsidR="00243B93" w:rsidRPr="00EF5447" w:rsidRDefault="00243B93" w:rsidP="00243B93">
            <w:pPr>
              <w:pStyle w:val="TAC"/>
              <w:rPr>
                <w:ins w:id="9372" w:author="ZTE-Ma Zhifeng" w:date="2022-07-27T23:56:00Z"/>
                <w:rFonts w:eastAsia="Malgun Gothic" w:cs="Arial"/>
                <w:szCs w:val="18"/>
                <w:lang w:eastAsia="ko-KR"/>
              </w:rPr>
            </w:pPr>
            <w:ins w:id="9373" w:author="ZTE-Ma Zhifeng" w:date="2022-07-28T11:09:00Z">
              <w:r>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374" w:author="ZTE-Ma Zhifeng" w:date="2022-07-28T11:13:00Z">
              <w:tcPr>
                <w:tcW w:w="1347" w:type="dxa"/>
                <w:gridSpan w:val="4"/>
                <w:tcBorders>
                  <w:top w:val="single" w:sz="4" w:space="0" w:color="auto"/>
                  <w:left w:val="single" w:sz="4" w:space="0" w:color="auto"/>
                  <w:bottom w:val="single" w:sz="4" w:space="0" w:color="auto"/>
                  <w:right w:val="single" w:sz="4" w:space="0" w:color="auto"/>
                </w:tcBorders>
              </w:tcPr>
            </w:tcPrChange>
          </w:tcPr>
          <w:p w14:paraId="350F3DE7" w14:textId="667510AE" w:rsidR="00243B93" w:rsidRPr="00243B93" w:rsidRDefault="00243B93" w:rsidP="00243B93">
            <w:pPr>
              <w:pStyle w:val="TAC"/>
              <w:rPr>
                <w:ins w:id="9375" w:author="ZTE-Ma Zhifeng" w:date="2022-07-27T23:56:00Z"/>
                <w:rFonts w:cs="Arial"/>
                <w:szCs w:val="18"/>
                <w:lang w:eastAsia="zh-CN"/>
                <w:rPrChange w:id="9376" w:author="ZTE-Ma Zhifeng" w:date="2022-07-28T11:09:00Z">
                  <w:rPr>
                    <w:ins w:id="9377" w:author="ZTE-Ma Zhifeng" w:date="2022-07-27T23:56:00Z"/>
                    <w:rFonts w:eastAsia="Malgun Gothic" w:cs="Arial"/>
                    <w:szCs w:val="18"/>
                    <w:lang w:eastAsia="ko-KR"/>
                  </w:rPr>
                </w:rPrChange>
              </w:rPr>
            </w:pPr>
            <w:ins w:id="9378" w:author="ZTE-Ma Zhifeng" w:date="2022-07-28T11:09: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379" w:author="ZTE-Ma Zhifeng" w:date="2022-07-28T11:13:00Z">
              <w:tcPr>
                <w:tcW w:w="1214" w:type="dxa"/>
                <w:gridSpan w:val="2"/>
                <w:tcBorders>
                  <w:top w:val="single" w:sz="4" w:space="0" w:color="auto"/>
                  <w:left w:val="single" w:sz="4" w:space="0" w:color="auto"/>
                  <w:bottom w:val="single" w:sz="4" w:space="0" w:color="auto"/>
                  <w:right w:val="single" w:sz="4" w:space="0" w:color="auto"/>
                </w:tcBorders>
              </w:tcPr>
            </w:tcPrChange>
          </w:tcPr>
          <w:p w14:paraId="69A57C41" w14:textId="77777777" w:rsidR="00243B93" w:rsidRPr="00EF5447" w:rsidRDefault="00243B93" w:rsidP="00243B93">
            <w:pPr>
              <w:pStyle w:val="TAC"/>
              <w:rPr>
                <w:ins w:id="9380" w:author="ZTE-Ma Zhifeng" w:date="2022-07-27T23:56:00Z"/>
                <w:rFonts w:eastAsia="Malgun Gothic" w:cs="Arial"/>
                <w:szCs w:val="18"/>
                <w:lang w:eastAsia="ko-KR"/>
              </w:rPr>
            </w:pPr>
            <w:ins w:id="9381" w:author="ZTE-Ma Zhifeng" w:date="2022-07-27T23:56:00Z">
              <w:r w:rsidRPr="00EF5447">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382" w:author="ZTE-Ma Zhifeng" w:date="2022-07-28T11:13:00Z">
              <w:tcPr>
                <w:tcW w:w="1215" w:type="dxa"/>
                <w:gridSpan w:val="3"/>
                <w:tcBorders>
                  <w:top w:val="single" w:sz="4" w:space="0" w:color="auto"/>
                  <w:left w:val="single" w:sz="4" w:space="0" w:color="auto"/>
                  <w:bottom w:val="single" w:sz="4" w:space="0" w:color="auto"/>
                  <w:right w:val="single" w:sz="4" w:space="0" w:color="auto"/>
                </w:tcBorders>
              </w:tcPr>
            </w:tcPrChange>
          </w:tcPr>
          <w:p w14:paraId="0C9CC313" w14:textId="767E9ED5" w:rsidR="00243B93" w:rsidRPr="00EF5447" w:rsidRDefault="00243B93" w:rsidP="00243B93">
            <w:pPr>
              <w:pStyle w:val="TAC"/>
              <w:rPr>
                <w:ins w:id="9383" w:author="ZTE-Ma Zhifeng" w:date="2022-07-27T23:56:00Z"/>
                <w:rFonts w:eastAsia="Malgun Gothic" w:cs="Arial"/>
                <w:szCs w:val="18"/>
                <w:lang w:eastAsia="ko-KR"/>
              </w:rPr>
            </w:pPr>
            <w:ins w:id="9384" w:author="ZTE-Ma Zhifeng" w:date="2022-07-28T11:10:00Z">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385" w:author="ZTE-Ma Zhifeng" w:date="2022-07-28T11:13:00Z">
              <w:tcPr>
                <w:tcW w:w="1215" w:type="dxa"/>
                <w:gridSpan w:val="2"/>
                <w:tcBorders>
                  <w:top w:val="single" w:sz="4" w:space="0" w:color="auto"/>
                  <w:left w:val="single" w:sz="4" w:space="0" w:color="auto"/>
                  <w:bottom w:val="single" w:sz="4" w:space="0" w:color="auto"/>
                  <w:right w:val="single" w:sz="4" w:space="0" w:color="auto"/>
                </w:tcBorders>
              </w:tcPr>
            </w:tcPrChange>
          </w:tcPr>
          <w:p w14:paraId="24C697C5" w14:textId="0D987D5F" w:rsidR="00243B93" w:rsidRPr="00EF5447" w:rsidRDefault="00243B93" w:rsidP="00243B93">
            <w:pPr>
              <w:pStyle w:val="TAC"/>
              <w:rPr>
                <w:ins w:id="9386" w:author="ZTE-Ma Zhifeng" w:date="2022-07-27T23:56:00Z"/>
                <w:rFonts w:eastAsia="Malgun Gothic" w:cs="Arial"/>
                <w:szCs w:val="18"/>
                <w:lang w:eastAsia="ko-KR"/>
              </w:rPr>
            </w:pPr>
            <w:ins w:id="9387" w:author="ZTE-Ma Zhifeng" w:date="2022-07-28T11:10:00Z">
              <w:r w:rsidRPr="00EF5447">
                <w:rPr>
                  <w:rFonts w:cs="Arial"/>
                  <w:lang w:eastAsia="ja-JP"/>
                </w:rPr>
                <w:t>0.5</w:t>
              </w:r>
            </w:ins>
          </w:p>
        </w:tc>
      </w:tr>
      <w:tr w:rsidR="00243B93" w:rsidRPr="00EF5447" w:rsidDel="00786BF6" w14:paraId="3477915D" w14:textId="77777777" w:rsidTr="00243B93">
        <w:trPr>
          <w:trHeight w:val="187"/>
          <w:jc w:val="center"/>
          <w:ins w:id="9388" w:author="ZTE-Ma Zhifeng" w:date="2022-07-28T11:11:00Z"/>
        </w:trPr>
        <w:tc>
          <w:tcPr>
            <w:tcW w:w="2447" w:type="dxa"/>
            <w:tcBorders>
              <w:left w:val="single" w:sz="4" w:space="0" w:color="auto"/>
              <w:bottom w:val="single" w:sz="4" w:space="0" w:color="auto"/>
              <w:right w:val="single" w:sz="4" w:space="0" w:color="auto"/>
            </w:tcBorders>
            <w:shd w:val="clear" w:color="auto" w:fill="auto"/>
          </w:tcPr>
          <w:p w14:paraId="586E754B" w14:textId="06CB6280" w:rsidR="00243B93" w:rsidRPr="00EF5447" w:rsidRDefault="00243B93" w:rsidP="00243B93">
            <w:pPr>
              <w:pStyle w:val="TAC"/>
              <w:rPr>
                <w:ins w:id="9389" w:author="ZTE-Ma Zhifeng" w:date="2022-07-28T11:11:00Z"/>
                <w:lang w:eastAsia="zh-CN"/>
              </w:rPr>
            </w:pPr>
            <w:ins w:id="9390" w:author="ZTE-Ma Zhifeng" w:date="2022-07-28T11:11:00Z">
              <w:r>
                <w:rPr>
                  <w:rFonts w:hint="eastAsia"/>
                  <w:lang w:eastAsia="ko-KR"/>
                </w:rPr>
                <w:t>DC_3-7-8_n1-n40</w:t>
              </w:r>
            </w:ins>
          </w:p>
        </w:tc>
        <w:tc>
          <w:tcPr>
            <w:tcW w:w="1267" w:type="dxa"/>
            <w:tcBorders>
              <w:top w:val="single" w:sz="4" w:space="0" w:color="auto"/>
              <w:left w:val="single" w:sz="4" w:space="0" w:color="auto"/>
              <w:bottom w:val="single" w:sz="4" w:space="0" w:color="auto"/>
              <w:right w:val="single" w:sz="4" w:space="0" w:color="auto"/>
            </w:tcBorders>
            <w:vAlign w:val="center"/>
          </w:tcPr>
          <w:p w14:paraId="2096ACEB" w14:textId="22E80022" w:rsidR="00243B93" w:rsidRDefault="00243B93" w:rsidP="00243B93">
            <w:pPr>
              <w:pStyle w:val="TAC"/>
              <w:rPr>
                <w:ins w:id="9391" w:author="ZTE-Ma Zhifeng" w:date="2022-07-28T11:11:00Z"/>
                <w:rFonts w:eastAsia="Malgun Gothic" w:cs="Arial"/>
                <w:szCs w:val="18"/>
                <w:lang w:eastAsia="ko-KR"/>
              </w:rPr>
            </w:pPr>
            <w:ins w:id="9392" w:author="ZTE-Ma Zhifeng" w:date="2022-07-28T11:11:00Z">
              <w:r>
                <w:rPr>
                  <w:rFonts w:eastAsia="Malgun Gothic" w:cs="Arial"/>
                  <w:szCs w:val="18"/>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F7471B6" w14:textId="3959CADB" w:rsidR="00243B93" w:rsidRDefault="00243B93" w:rsidP="00243B93">
            <w:pPr>
              <w:pStyle w:val="TAC"/>
              <w:rPr>
                <w:ins w:id="9393" w:author="ZTE-Ma Zhifeng" w:date="2022-07-28T11:11:00Z"/>
                <w:rFonts w:cs="Arial"/>
                <w:szCs w:val="18"/>
                <w:lang w:eastAsia="zh-CN"/>
              </w:rPr>
            </w:pPr>
            <w:ins w:id="9394" w:author="ZTE-Ma Zhifeng" w:date="2022-07-28T11:11: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13B31C0" w14:textId="44C7F75E" w:rsidR="00243B93" w:rsidRPr="00EF5447" w:rsidRDefault="00243B93" w:rsidP="00243B93">
            <w:pPr>
              <w:pStyle w:val="TAC"/>
              <w:rPr>
                <w:ins w:id="9395" w:author="ZTE-Ma Zhifeng" w:date="2022-07-28T11:11:00Z"/>
                <w:rFonts w:eastAsia="Malgun Gothic" w:cs="Arial"/>
                <w:szCs w:val="18"/>
                <w:lang w:eastAsia="ko-KR"/>
              </w:rPr>
            </w:pPr>
            <w:ins w:id="9396" w:author="ZTE-Ma Zhifeng" w:date="2022-07-28T11:11:00Z">
              <w:r>
                <w:rPr>
                  <w:rFonts w:cs="Arial"/>
                  <w:szCs w:val="18"/>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6F07C67" w14:textId="4669B9C0" w:rsidR="00243B93" w:rsidRPr="00EF5447" w:rsidRDefault="00243B93" w:rsidP="00243B93">
            <w:pPr>
              <w:pStyle w:val="TAC"/>
              <w:rPr>
                <w:ins w:id="9397" w:author="ZTE-Ma Zhifeng" w:date="2022-07-28T11:11:00Z"/>
                <w:rFonts w:cs="Arial"/>
                <w:lang w:eastAsia="ja-JP"/>
              </w:rPr>
            </w:pPr>
            <w:ins w:id="9398" w:author="ZTE-Ma Zhifeng" w:date="2022-07-28T11:11:00Z">
              <w:r>
                <w:rPr>
                  <w:rFonts w:cs="Arial" w:hint="eastAsia"/>
                  <w:lang w:eastAsia="zh-CN"/>
                </w:rPr>
                <w:t>0</w:t>
              </w:r>
              <w:r>
                <w:rPr>
                  <w:rFonts w:cs="Arial"/>
                  <w:lang w:eastAsia="zh-CN"/>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22E1333E" w14:textId="6107C41A" w:rsidR="00243B93" w:rsidRPr="00EF5447" w:rsidRDefault="00243B93" w:rsidP="00243B93">
            <w:pPr>
              <w:pStyle w:val="TAC"/>
              <w:rPr>
                <w:ins w:id="9399" w:author="ZTE-Ma Zhifeng" w:date="2022-07-28T11:11:00Z"/>
                <w:rFonts w:cs="Arial"/>
                <w:lang w:eastAsia="ja-JP"/>
              </w:rPr>
            </w:pPr>
            <w:ins w:id="9400" w:author="ZTE-Ma Zhifeng" w:date="2022-07-28T11:11:00Z">
              <w:r>
                <w:rPr>
                  <w:rFonts w:cs="Arial" w:hint="eastAsia"/>
                  <w:lang w:eastAsia="zh-CN"/>
                </w:rPr>
                <w:t>0</w:t>
              </w:r>
              <w:r>
                <w:rPr>
                  <w:rFonts w:cs="Arial"/>
                  <w:lang w:eastAsia="zh-CN"/>
                </w:rPr>
                <w:t>.8</w:t>
              </w:r>
            </w:ins>
          </w:p>
        </w:tc>
      </w:tr>
      <w:tr w:rsidR="00243B93" w:rsidRPr="00EF5447" w14:paraId="3C9F0C2E"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01" w:author="ZTE-Ma Zhifeng" w:date="2022-07-2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02" w:author="ZTE-Ma Zhifeng" w:date="2022-07-27T23:56:00Z"/>
          <w:trPrChange w:id="9403" w:author="ZTE-Ma Zhifeng" w:date="2022-07-28T11:5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404" w:author="ZTE-Ma Zhifeng" w:date="2022-07-28T11:59:00Z">
              <w:tcPr>
                <w:tcW w:w="2447" w:type="dxa"/>
                <w:gridSpan w:val="2"/>
                <w:tcBorders>
                  <w:left w:val="single" w:sz="4" w:space="0" w:color="auto"/>
                  <w:bottom w:val="nil"/>
                  <w:right w:val="single" w:sz="4" w:space="0" w:color="auto"/>
                </w:tcBorders>
                <w:shd w:val="clear" w:color="auto" w:fill="auto"/>
              </w:tcPr>
            </w:tcPrChange>
          </w:tcPr>
          <w:p w14:paraId="16617FC8" w14:textId="77777777" w:rsidR="00243B93" w:rsidRPr="009960ED" w:rsidRDefault="00243B93" w:rsidP="00243B93">
            <w:pPr>
              <w:pStyle w:val="TAC"/>
              <w:rPr>
                <w:ins w:id="9405" w:author="ZTE-Ma Zhifeng" w:date="2022-07-27T23:56:00Z"/>
                <w:rFonts w:eastAsia="MS Mincho"/>
                <w:bCs/>
                <w:szCs w:val="18"/>
                <w:lang w:val="fr-FR"/>
              </w:rPr>
            </w:pPr>
            <w:ins w:id="9406" w:author="ZTE-Ma Zhifeng" w:date="2022-07-27T23:56:00Z">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ins>
          </w:p>
          <w:p w14:paraId="356FCB76" w14:textId="1813F27D" w:rsidR="00243B93" w:rsidRPr="009960ED" w:rsidRDefault="00243B93" w:rsidP="00243B93">
            <w:pPr>
              <w:pStyle w:val="TAC"/>
              <w:rPr>
                <w:ins w:id="9407" w:author="ZTE-Ma Zhifeng" w:date="2022-07-27T23:56:00Z"/>
                <w:bCs/>
                <w:szCs w:val="18"/>
                <w:lang w:val="fr-FR" w:eastAsia="zh-TW"/>
              </w:rPr>
            </w:pPr>
            <w:ins w:id="9408" w:author="ZTE-Ma Zhifeng" w:date="2022-07-27T23:56:00Z">
              <w:r>
                <w:rPr>
                  <w:bCs/>
                  <w:szCs w:val="18"/>
                  <w:lang w:val="fr-FR" w:eastAsia="zh-TW"/>
                </w:rPr>
                <w:t>DC_3-3-7-8_n1-n78</w:t>
              </w:r>
            </w:ins>
          </w:p>
          <w:p w14:paraId="1CDD4EDD" w14:textId="5268A0CC" w:rsidR="00243B93" w:rsidRPr="009960ED" w:rsidRDefault="00243B93" w:rsidP="00243B93">
            <w:pPr>
              <w:pStyle w:val="TAC"/>
              <w:rPr>
                <w:ins w:id="9409" w:author="ZTE-Ma Zhifeng" w:date="2022-07-27T23:56:00Z"/>
                <w:bCs/>
                <w:szCs w:val="18"/>
                <w:lang w:val="fr-FR" w:eastAsia="zh-TW"/>
              </w:rPr>
            </w:pPr>
            <w:ins w:id="9410" w:author="ZTE-Ma Zhifeng" w:date="2022-07-27T23:56:00Z">
              <w:r>
                <w:rPr>
                  <w:bCs/>
                  <w:szCs w:val="18"/>
                  <w:lang w:val="fr-FR" w:eastAsia="zh-TW"/>
                </w:rPr>
                <w:t>DC_3-7-7-8_n1-n78</w:t>
              </w:r>
            </w:ins>
          </w:p>
          <w:p w14:paraId="7127401C" w14:textId="77777777" w:rsidR="00243B93" w:rsidRPr="009960ED" w:rsidRDefault="00243B93" w:rsidP="00243B93">
            <w:pPr>
              <w:pStyle w:val="TAC"/>
              <w:rPr>
                <w:ins w:id="9411" w:author="ZTE-Ma Zhifeng" w:date="2022-07-27T23:56:00Z"/>
                <w:rFonts w:eastAsia="Malgun Gothic"/>
                <w:lang w:val="fr-FR" w:eastAsia="ko-KR"/>
              </w:rPr>
            </w:pPr>
            <w:ins w:id="9412" w:author="ZTE-Ma Zhifeng" w:date="2022-07-27T23:56:00Z">
              <w:r w:rsidRPr="009960ED">
                <w:rPr>
                  <w:bCs/>
                  <w:szCs w:val="18"/>
                  <w:lang w:val="fr-FR" w:eastAsia="zh-TW"/>
                </w:rPr>
                <w:t>DC_3-3-7-7-8_n1-n78</w:t>
              </w:r>
            </w:ins>
          </w:p>
        </w:tc>
        <w:tc>
          <w:tcPr>
            <w:tcW w:w="1267" w:type="dxa"/>
            <w:tcBorders>
              <w:top w:val="single" w:sz="4" w:space="0" w:color="auto"/>
              <w:left w:val="single" w:sz="4" w:space="0" w:color="auto"/>
              <w:bottom w:val="single" w:sz="4" w:space="0" w:color="auto"/>
              <w:right w:val="single" w:sz="4" w:space="0" w:color="auto"/>
            </w:tcBorders>
            <w:vAlign w:val="center"/>
            <w:tcPrChange w:id="9413" w:author="ZTE-Ma Zhifeng" w:date="2022-07-28T11:59:00Z">
              <w:tcPr>
                <w:tcW w:w="1346" w:type="dxa"/>
                <w:gridSpan w:val="3"/>
                <w:tcBorders>
                  <w:top w:val="single" w:sz="4" w:space="0" w:color="auto"/>
                  <w:left w:val="single" w:sz="4" w:space="0" w:color="auto"/>
                  <w:bottom w:val="single" w:sz="4" w:space="0" w:color="auto"/>
                  <w:right w:val="single" w:sz="4" w:space="0" w:color="auto"/>
                </w:tcBorders>
              </w:tcPr>
            </w:tcPrChange>
          </w:tcPr>
          <w:p w14:paraId="15B55EC0" w14:textId="43E2AA26" w:rsidR="00243B93" w:rsidRPr="00EF5447" w:rsidRDefault="00243B93" w:rsidP="00243B93">
            <w:pPr>
              <w:pStyle w:val="TAC"/>
              <w:rPr>
                <w:ins w:id="9414" w:author="ZTE-Ma Zhifeng" w:date="2022-07-27T23:56:00Z"/>
                <w:rFonts w:eastAsia="Malgun Gothic" w:cs="Arial"/>
                <w:lang w:eastAsia="ko-KR"/>
              </w:rPr>
            </w:pPr>
            <w:ins w:id="9415" w:author="ZTE-Ma Zhifeng" w:date="2022-07-28T11:12:00Z">
              <w:r>
                <w:rPr>
                  <w:rFonts w:eastAsia="MS Mincho" w:cs="Arial"/>
                  <w:bCs/>
                  <w:szCs w:val="18"/>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16" w:author="ZTE-Ma Zhifeng" w:date="2022-07-28T11:59:00Z">
              <w:tcPr>
                <w:tcW w:w="1347" w:type="dxa"/>
                <w:gridSpan w:val="4"/>
                <w:tcBorders>
                  <w:top w:val="single" w:sz="4" w:space="0" w:color="auto"/>
                  <w:left w:val="single" w:sz="4" w:space="0" w:color="auto"/>
                  <w:bottom w:val="single" w:sz="4" w:space="0" w:color="auto"/>
                  <w:right w:val="single" w:sz="4" w:space="0" w:color="auto"/>
                </w:tcBorders>
              </w:tcPr>
            </w:tcPrChange>
          </w:tcPr>
          <w:p w14:paraId="09D36B7C" w14:textId="4D7BCFC5" w:rsidR="00243B93" w:rsidRPr="00243B93" w:rsidRDefault="00243B93" w:rsidP="00243B93">
            <w:pPr>
              <w:pStyle w:val="TAC"/>
              <w:rPr>
                <w:ins w:id="9417" w:author="ZTE-Ma Zhifeng" w:date="2022-07-27T23:56:00Z"/>
                <w:rFonts w:cs="Arial"/>
                <w:lang w:eastAsia="zh-CN"/>
                <w:rPrChange w:id="9418" w:author="ZTE-Ma Zhifeng" w:date="2022-07-28T11:12:00Z">
                  <w:rPr>
                    <w:ins w:id="9419" w:author="ZTE-Ma Zhifeng" w:date="2022-07-27T23:56:00Z"/>
                    <w:rFonts w:eastAsia="Malgun Gothic" w:cs="Arial"/>
                    <w:lang w:eastAsia="ko-KR"/>
                  </w:rPr>
                </w:rPrChange>
              </w:rPr>
            </w:pPr>
            <w:ins w:id="9420" w:author="ZTE-Ma Zhifeng" w:date="2022-07-28T11:12: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421" w:author="ZTE-Ma Zhifeng" w:date="2022-07-28T11:59:00Z">
              <w:tcPr>
                <w:tcW w:w="1214" w:type="dxa"/>
                <w:gridSpan w:val="2"/>
                <w:tcBorders>
                  <w:top w:val="single" w:sz="4" w:space="0" w:color="auto"/>
                  <w:left w:val="single" w:sz="4" w:space="0" w:color="auto"/>
                  <w:bottom w:val="single" w:sz="4" w:space="0" w:color="auto"/>
                  <w:right w:val="single" w:sz="4" w:space="0" w:color="auto"/>
                </w:tcBorders>
              </w:tcPr>
            </w:tcPrChange>
          </w:tcPr>
          <w:p w14:paraId="3F629A7F" w14:textId="77777777" w:rsidR="00243B93" w:rsidRPr="00EF5447" w:rsidRDefault="00243B93" w:rsidP="00243B93">
            <w:pPr>
              <w:pStyle w:val="TAC"/>
              <w:rPr>
                <w:ins w:id="9422" w:author="ZTE-Ma Zhifeng" w:date="2022-07-27T23:56:00Z"/>
                <w:rFonts w:eastAsia="Malgun Gothic" w:cs="Arial"/>
                <w:lang w:eastAsia="ko-KR"/>
              </w:rPr>
            </w:pPr>
            <w:ins w:id="9423" w:author="ZTE-Ma Zhifeng" w:date="2022-07-27T23:56:00Z">
              <w:r w:rsidRPr="00EF5447">
                <w:rPr>
                  <w:rFonts w:cs="Arial"/>
                  <w:bCs/>
                  <w:szCs w:val="18"/>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24" w:author="ZTE-Ma Zhifeng" w:date="2022-07-28T11:59:00Z">
              <w:tcPr>
                <w:tcW w:w="1215" w:type="dxa"/>
                <w:gridSpan w:val="3"/>
                <w:tcBorders>
                  <w:top w:val="single" w:sz="4" w:space="0" w:color="auto"/>
                  <w:left w:val="single" w:sz="4" w:space="0" w:color="auto"/>
                  <w:bottom w:val="single" w:sz="4" w:space="0" w:color="auto"/>
                  <w:right w:val="single" w:sz="4" w:space="0" w:color="auto"/>
                </w:tcBorders>
              </w:tcPr>
            </w:tcPrChange>
          </w:tcPr>
          <w:p w14:paraId="44CDC058" w14:textId="2AE29433" w:rsidR="00243B93" w:rsidRPr="00243B93" w:rsidRDefault="00243B93" w:rsidP="00243B93">
            <w:pPr>
              <w:pStyle w:val="TAC"/>
              <w:rPr>
                <w:ins w:id="9425" w:author="ZTE-Ma Zhifeng" w:date="2022-07-27T23:56:00Z"/>
                <w:rFonts w:cs="Arial"/>
                <w:lang w:eastAsia="zh-CN"/>
                <w:rPrChange w:id="9426" w:author="ZTE-Ma Zhifeng" w:date="2022-07-28T11:12:00Z">
                  <w:rPr>
                    <w:ins w:id="9427" w:author="ZTE-Ma Zhifeng" w:date="2022-07-27T23:56:00Z"/>
                    <w:rFonts w:eastAsia="Malgun Gothic" w:cs="Arial"/>
                    <w:lang w:eastAsia="ko-KR"/>
                  </w:rPr>
                </w:rPrChange>
              </w:rPr>
            </w:pPr>
            <w:ins w:id="9428" w:author="ZTE-Ma Zhifeng" w:date="2022-07-28T11:12: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429" w:author="ZTE-Ma Zhifeng" w:date="2022-07-28T11:59:00Z">
              <w:tcPr>
                <w:tcW w:w="1215" w:type="dxa"/>
                <w:gridSpan w:val="2"/>
                <w:tcBorders>
                  <w:top w:val="single" w:sz="4" w:space="0" w:color="auto"/>
                  <w:left w:val="single" w:sz="4" w:space="0" w:color="auto"/>
                  <w:bottom w:val="single" w:sz="4" w:space="0" w:color="auto"/>
                  <w:right w:val="single" w:sz="4" w:space="0" w:color="auto"/>
                </w:tcBorders>
              </w:tcPr>
            </w:tcPrChange>
          </w:tcPr>
          <w:p w14:paraId="0ECF2A86" w14:textId="3CAF33FB" w:rsidR="00243B93" w:rsidRPr="00243B93" w:rsidRDefault="00243B93" w:rsidP="00243B93">
            <w:pPr>
              <w:pStyle w:val="TAC"/>
              <w:rPr>
                <w:ins w:id="9430" w:author="ZTE-Ma Zhifeng" w:date="2022-07-27T23:56:00Z"/>
                <w:rFonts w:cs="Arial"/>
                <w:lang w:eastAsia="zh-CN"/>
                <w:rPrChange w:id="9431" w:author="ZTE-Ma Zhifeng" w:date="2022-07-28T11:12:00Z">
                  <w:rPr>
                    <w:ins w:id="9432" w:author="ZTE-Ma Zhifeng" w:date="2022-07-27T23:56:00Z"/>
                    <w:rFonts w:eastAsia="Malgun Gothic" w:cs="Arial"/>
                    <w:lang w:eastAsia="ko-KR"/>
                  </w:rPr>
                </w:rPrChange>
              </w:rPr>
            </w:pPr>
            <w:ins w:id="9433" w:author="ZTE-Ma Zhifeng" w:date="2022-07-28T11:12:00Z">
              <w:r>
                <w:rPr>
                  <w:rFonts w:cs="Arial" w:hint="eastAsia"/>
                  <w:lang w:eastAsia="zh-CN"/>
                </w:rPr>
                <w:t>0</w:t>
              </w:r>
              <w:r>
                <w:rPr>
                  <w:rFonts w:cs="Arial"/>
                  <w:lang w:eastAsia="zh-CN"/>
                </w:rPr>
                <w:t>.5</w:t>
              </w:r>
            </w:ins>
          </w:p>
        </w:tc>
      </w:tr>
      <w:tr w:rsidR="00243B93" w14:paraId="320B351C"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34" w:author="ZTE-Ma Zhifeng" w:date="2022-07-2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35" w:author="ZTE-Ma Zhifeng" w:date="2022-07-27T23:56:00Z"/>
          <w:trPrChange w:id="9436" w:author="ZTE-Ma Zhifeng" w:date="2022-07-28T11:1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9437" w:author="ZTE-Ma Zhifeng" w:date="2022-07-28T11:13:00Z">
              <w:tcPr>
                <w:tcW w:w="2447" w:type="dxa"/>
                <w:gridSpan w:val="2"/>
                <w:tcBorders>
                  <w:top w:val="single" w:sz="4" w:space="0" w:color="auto"/>
                  <w:left w:val="single" w:sz="4" w:space="0" w:color="auto"/>
                  <w:bottom w:val="nil"/>
                  <w:right w:val="single" w:sz="4" w:space="0" w:color="auto"/>
                </w:tcBorders>
                <w:vAlign w:val="center"/>
                <w:hideMark/>
              </w:tcPr>
            </w:tcPrChange>
          </w:tcPr>
          <w:p w14:paraId="0E2AEAFB" w14:textId="77777777" w:rsidR="00243B93" w:rsidRDefault="00243B93" w:rsidP="00243B93">
            <w:pPr>
              <w:pStyle w:val="TAC"/>
              <w:rPr>
                <w:ins w:id="9438" w:author="ZTE-Ma Zhifeng" w:date="2022-07-27T23:56:00Z"/>
                <w:rFonts w:cs="Arial"/>
                <w:lang w:val="fr-FR"/>
              </w:rPr>
            </w:pPr>
            <w:ins w:id="9439" w:author="ZTE-Ma Zhifeng" w:date="2022-07-27T23:56:00Z">
              <w:r>
                <w:rPr>
                  <w:lang w:val="fr-FR"/>
                </w:rPr>
                <w:lastRenderedPageBreak/>
                <w:t>DC_3-7-8-20_n</w:t>
              </w:r>
              <w:r>
                <w:rPr>
                  <w:lang w:val="fi-FI"/>
                </w:rPr>
                <w:t>1</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9440" w:author="ZTE-Ma Zhifeng" w:date="2022-07-28T11:13: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6654B7" w14:textId="2D659C08" w:rsidR="00243B93" w:rsidRDefault="00243B93" w:rsidP="00243B93">
            <w:pPr>
              <w:pStyle w:val="TAC"/>
              <w:rPr>
                <w:ins w:id="9441" w:author="ZTE-Ma Zhifeng" w:date="2022-07-27T23:56:00Z"/>
                <w:rFonts w:cs="Arial"/>
                <w:lang w:val="fr-FR" w:eastAsia="zh-CN"/>
              </w:rPr>
            </w:pPr>
            <w:ins w:id="9442" w:author="ZTE-Ma Zhifeng" w:date="2022-07-28T11:12:00Z">
              <w:r>
                <w:rPr>
                  <w:rFonts w:cs="Arial"/>
                  <w:lang w:val="fr-FR"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9443" w:author="ZTE-Ma Zhifeng" w:date="2022-07-28T11:1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F8548B2" w14:textId="2E1FB287" w:rsidR="00243B93" w:rsidRDefault="00243B93" w:rsidP="00243B93">
            <w:pPr>
              <w:pStyle w:val="TAC"/>
              <w:rPr>
                <w:ins w:id="9444" w:author="ZTE-Ma Zhifeng" w:date="2022-07-27T23:56:00Z"/>
                <w:rFonts w:cs="Arial"/>
                <w:lang w:val="fr-FR" w:eastAsia="zh-CN"/>
              </w:rPr>
            </w:pPr>
            <w:ins w:id="9445" w:author="ZTE-Ma Zhifeng" w:date="2022-07-28T11:12: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9446" w:author="ZTE-Ma Zhifeng" w:date="2022-07-28T11:13: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25004A7B" w14:textId="77777777" w:rsidR="00243B93" w:rsidRDefault="00243B93" w:rsidP="00243B93">
            <w:pPr>
              <w:pStyle w:val="TAC"/>
              <w:rPr>
                <w:ins w:id="9447" w:author="ZTE-Ma Zhifeng" w:date="2022-07-27T23:56:00Z"/>
                <w:rFonts w:cs="Arial"/>
                <w:lang w:val="fr-FR" w:eastAsia="zh-CN"/>
              </w:rPr>
            </w:pPr>
            <w:ins w:id="9448"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49" w:author="ZTE-Ma Zhifeng" w:date="2022-07-28T11:13:00Z">
              <w:tcPr>
                <w:tcW w:w="1215" w:type="dxa"/>
                <w:gridSpan w:val="3"/>
                <w:tcBorders>
                  <w:top w:val="single" w:sz="4" w:space="0" w:color="auto"/>
                  <w:left w:val="single" w:sz="4" w:space="0" w:color="auto"/>
                  <w:bottom w:val="single" w:sz="4" w:space="0" w:color="auto"/>
                  <w:right w:val="single" w:sz="4" w:space="0" w:color="auto"/>
                </w:tcBorders>
              </w:tcPr>
            </w:tcPrChange>
          </w:tcPr>
          <w:p w14:paraId="17361972" w14:textId="71056E8C" w:rsidR="00243B93" w:rsidRDefault="00243B93" w:rsidP="00243B93">
            <w:pPr>
              <w:pStyle w:val="TAC"/>
              <w:rPr>
                <w:ins w:id="9450" w:author="ZTE-Ma Zhifeng" w:date="2022-07-27T23:56:00Z"/>
                <w:rFonts w:cs="Arial"/>
                <w:lang w:val="fr-FR" w:eastAsia="zh-CN"/>
              </w:rPr>
            </w:pPr>
            <w:ins w:id="9451" w:author="ZTE-Ma Zhifeng" w:date="2022-07-28T11:12: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452" w:author="ZTE-Ma Zhifeng" w:date="2022-07-28T11:13:00Z">
              <w:tcPr>
                <w:tcW w:w="1215" w:type="dxa"/>
                <w:gridSpan w:val="2"/>
                <w:tcBorders>
                  <w:top w:val="single" w:sz="4" w:space="0" w:color="auto"/>
                  <w:left w:val="single" w:sz="4" w:space="0" w:color="auto"/>
                  <w:bottom w:val="single" w:sz="4" w:space="0" w:color="auto"/>
                  <w:right w:val="single" w:sz="4" w:space="0" w:color="auto"/>
                </w:tcBorders>
              </w:tcPr>
            </w:tcPrChange>
          </w:tcPr>
          <w:p w14:paraId="5742A044" w14:textId="786EE239" w:rsidR="00243B93" w:rsidRDefault="00243B93" w:rsidP="00243B93">
            <w:pPr>
              <w:pStyle w:val="TAC"/>
              <w:rPr>
                <w:ins w:id="9453" w:author="ZTE-Ma Zhifeng" w:date="2022-07-27T23:56:00Z"/>
                <w:rFonts w:cs="Arial"/>
                <w:lang w:val="fr-FR" w:eastAsia="zh-CN"/>
              </w:rPr>
            </w:pPr>
            <w:ins w:id="9454" w:author="ZTE-Ma Zhifeng" w:date="2022-07-28T11:12:00Z">
              <w:r>
                <w:rPr>
                  <w:rFonts w:cs="Arial" w:hint="eastAsia"/>
                  <w:lang w:val="fr-FR" w:eastAsia="zh-CN"/>
                </w:rPr>
                <w:t>-</w:t>
              </w:r>
            </w:ins>
          </w:p>
        </w:tc>
      </w:tr>
      <w:tr w:rsidR="00243B93" w14:paraId="74D8858D"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55" w:author="ZTE-Ma Zhifeng" w:date="2022-07-2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56" w:author="ZTE-Ma Zhifeng" w:date="2022-07-27T23:56:00Z"/>
          <w:trPrChange w:id="9457" w:author="ZTE-Ma Zhifeng" w:date="2022-07-28T11:1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458" w:author="ZTE-Ma Zhifeng" w:date="2022-07-28T11:1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4A196D" w14:textId="77777777" w:rsidR="00243B93" w:rsidRPr="00EF5447" w:rsidRDefault="00243B93" w:rsidP="00243B93">
            <w:pPr>
              <w:pStyle w:val="TAC"/>
              <w:rPr>
                <w:ins w:id="9459" w:author="ZTE-Ma Zhifeng" w:date="2022-07-27T23:56:00Z"/>
                <w:rFonts w:cs="Arial"/>
                <w:lang w:eastAsia="ja-JP"/>
              </w:rPr>
            </w:pPr>
            <w:ins w:id="9460" w:author="ZTE-Ma Zhifeng" w:date="2022-07-27T23:56:00Z">
              <w:r>
                <w:rPr>
                  <w:rFonts w:cs="Arial"/>
                </w:rPr>
                <w:t>DC_3-7-8_n28-n78</w:t>
              </w:r>
            </w:ins>
          </w:p>
        </w:tc>
        <w:tc>
          <w:tcPr>
            <w:tcW w:w="1267" w:type="dxa"/>
            <w:tcBorders>
              <w:top w:val="single" w:sz="4" w:space="0" w:color="auto"/>
              <w:left w:val="single" w:sz="4" w:space="0" w:color="auto"/>
              <w:bottom w:val="single" w:sz="4" w:space="0" w:color="auto"/>
              <w:right w:val="single" w:sz="4" w:space="0" w:color="auto"/>
            </w:tcBorders>
            <w:vAlign w:val="center"/>
            <w:tcPrChange w:id="9461" w:author="ZTE-Ma Zhifeng" w:date="2022-07-28T11:1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E44A0B4" w14:textId="3A87F614" w:rsidR="00243B93" w:rsidRDefault="00243B93" w:rsidP="00243B93">
            <w:pPr>
              <w:pStyle w:val="TAC"/>
              <w:rPr>
                <w:ins w:id="9462" w:author="ZTE-Ma Zhifeng" w:date="2022-07-27T23:56:00Z"/>
                <w:rFonts w:cs="Arial"/>
                <w:lang w:eastAsia="zh-CN"/>
              </w:rPr>
            </w:pPr>
            <w:ins w:id="9463" w:author="ZTE-Ma Zhifeng" w:date="2022-07-28T11:13: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64" w:author="ZTE-Ma Zhifeng" w:date="2022-07-28T11:1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0BE55BF" w14:textId="4C0B7A42" w:rsidR="00243B93" w:rsidRDefault="00243B93" w:rsidP="00243B93">
            <w:pPr>
              <w:pStyle w:val="TAC"/>
              <w:rPr>
                <w:ins w:id="9465" w:author="ZTE-Ma Zhifeng" w:date="2022-07-27T23:56:00Z"/>
                <w:rFonts w:cs="Arial"/>
                <w:lang w:eastAsia="zh-CN"/>
              </w:rPr>
            </w:pPr>
            <w:ins w:id="9466" w:author="ZTE-Ma Zhifeng" w:date="2022-07-28T11: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467" w:author="ZTE-Ma Zhifeng" w:date="2022-07-28T11:13:00Z">
              <w:tcPr>
                <w:tcW w:w="1214" w:type="dxa"/>
                <w:gridSpan w:val="2"/>
                <w:tcBorders>
                  <w:top w:val="single" w:sz="4" w:space="0" w:color="auto"/>
                  <w:left w:val="single" w:sz="4" w:space="0" w:color="auto"/>
                  <w:bottom w:val="single" w:sz="4" w:space="0" w:color="auto"/>
                  <w:right w:val="single" w:sz="4" w:space="0" w:color="auto"/>
                </w:tcBorders>
              </w:tcPr>
            </w:tcPrChange>
          </w:tcPr>
          <w:p w14:paraId="4BE816A1" w14:textId="77777777" w:rsidR="00243B93" w:rsidRDefault="00243B93" w:rsidP="00243B93">
            <w:pPr>
              <w:pStyle w:val="TAC"/>
              <w:rPr>
                <w:ins w:id="9468" w:author="ZTE-Ma Zhifeng" w:date="2022-07-27T23:56:00Z"/>
                <w:rFonts w:cs="Arial"/>
                <w:lang w:eastAsia="zh-CN"/>
              </w:rPr>
            </w:pPr>
            <w:ins w:id="9469" w:author="ZTE-Ma Zhifeng" w:date="2022-07-27T23:56: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470" w:author="ZTE-Ma Zhifeng" w:date="2022-07-28T11:13:00Z">
              <w:tcPr>
                <w:tcW w:w="1215" w:type="dxa"/>
                <w:gridSpan w:val="3"/>
                <w:tcBorders>
                  <w:top w:val="single" w:sz="4" w:space="0" w:color="auto"/>
                  <w:left w:val="single" w:sz="4" w:space="0" w:color="auto"/>
                  <w:bottom w:val="single" w:sz="4" w:space="0" w:color="auto"/>
                  <w:right w:val="single" w:sz="4" w:space="0" w:color="auto"/>
                </w:tcBorders>
              </w:tcPr>
            </w:tcPrChange>
          </w:tcPr>
          <w:p w14:paraId="21B90092" w14:textId="4EFB92F2" w:rsidR="00243B93" w:rsidRDefault="00243B93" w:rsidP="00243B93">
            <w:pPr>
              <w:pStyle w:val="TAC"/>
              <w:rPr>
                <w:ins w:id="9471" w:author="ZTE-Ma Zhifeng" w:date="2022-07-27T23:56:00Z"/>
                <w:rFonts w:cs="Arial"/>
                <w:lang w:eastAsia="zh-CN"/>
              </w:rPr>
            </w:pPr>
            <w:ins w:id="9472" w:author="ZTE-Ma Zhifeng" w:date="2022-07-28T11: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473" w:author="ZTE-Ma Zhifeng" w:date="2022-07-28T11:13:00Z">
              <w:tcPr>
                <w:tcW w:w="1215" w:type="dxa"/>
                <w:gridSpan w:val="2"/>
                <w:tcBorders>
                  <w:top w:val="single" w:sz="4" w:space="0" w:color="auto"/>
                  <w:left w:val="single" w:sz="4" w:space="0" w:color="auto"/>
                  <w:bottom w:val="single" w:sz="4" w:space="0" w:color="auto"/>
                  <w:right w:val="single" w:sz="4" w:space="0" w:color="auto"/>
                </w:tcBorders>
              </w:tcPr>
            </w:tcPrChange>
          </w:tcPr>
          <w:p w14:paraId="30EC507C" w14:textId="0E1190A8" w:rsidR="00243B93" w:rsidRDefault="00243B93" w:rsidP="00243B93">
            <w:pPr>
              <w:pStyle w:val="TAC"/>
              <w:rPr>
                <w:ins w:id="9474" w:author="ZTE-Ma Zhifeng" w:date="2022-07-27T23:56:00Z"/>
                <w:rFonts w:cs="Arial"/>
                <w:lang w:eastAsia="zh-CN"/>
              </w:rPr>
            </w:pPr>
            <w:ins w:id="9475" w:author="ZTE-Ma Zhifeng" w:date="2022-07-28T11:13:00Z">
              <w:r>
                <w:rPr>
                  <w:rFonts w:cs="Arial" w:hint="eastAsia"/>
                  <w:lang w:eastAsia="zh-CN"/>
                </w:rPr>
                <w:t>0</w:t>
              </w:r>
              <w:r>
                <w:rPr>
                  <w:rFonts w:cs="Arial"/>
                  <w:lang w:eastAsia="zh-CN"/>
                </w:rPr>
                <w:t>.5</w:t>
              </w:r>
            </w:ins>
          </w:p>
        </w:tc>
      </w:tr>
      <w:tr w:rsidR="00243B93" w:rsidRPr="00EF5447" w14:paraId="5E23FF86"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76" w:author="ZTE-Ma Zhifeng" w:date="2022-07-2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77" w:author="ZTE-Ma Zhifeng" w:date="2022-07-27T23:56:00Z"/>
          <w:trPrChange w:id="9478" w:author="ZTE-Ma Zhifeng" w:date="2022-07-28T11:1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479" w:author="ZTE-Ma Zhifeng" w:date="2022-07-28T11:14:00Z">
              <w:tcPr>
                <w:tcW w:w="2447" w:type="dxa"/>
                <w:gridSpan w:val="2"/>
                <w:tcBorders>
                  <w:top w:val="nil"/>
                  <w:left w:val="single" w:sz="4" w:space="0" w:color="auto"/>
                  <w:bottom w:val="nil"/>
                  <w:right w:val="single" w:sz="4" w:space="0" w:color="auto"/>
                </w:tcBorders>
                <w:shd w:val="clear" w:color="auto" w:fill="auto"/>
              </w:tcPr>
            </w:tcPrChange>
          </w:tcPr>
          <w:p w14:paraId="1419F76F" w14:textId="77777777" w:rsidR="00243B93" w:rsidRPr="00EF5447" w:rsidRDefault="00243B93" w:rsidP="00243B93">
            <w:pPr>
              <w:pStyle w:val="TAC"/>
              <w:rPr>
                <w:ins w:id="9480" w:author="ZTE-Ma Zhifeng" w:date="2022-07-27T23:56:00Z"/>
                <w:rFonts w:eastAsia="Malgun Gothic"/>
                <w:lang w:eastAsia="ko-KR"/>
              </w:rPr>
            </w:pPr>
            <w:ins w:id="9481" w:author="ZTE-Ma Zhifeng" w:date="2022-07-27T23:56:00Z">
              <w:r w:rsidRPr="00EF5447">
                <w:rPr>
                  <w:lang w:eastAsia="sv-SE"/>
                </w:rPr>
                <w:t>DC_3-7-8-40_n78</w:t>
              </w:r>
            </w:ins>
          </w:p>
        </w:tc>
        <w:tc>
          <w:tcPr>
            <w:tcW w:w="1267" w:type="dxa"/>
            <w:tcBorders>
              <w:top w:val="single" w:sz="4" w:space="0" w:color="auto"/>
              <w:left w:val="single" w:sz="4" w:space="0" w:color="auto"/>
              <w:bottom w:val="single" w:sz="4" w:space="0" w:color="auto"/>
              <w:right w:val="single" w:sz="4" w:space="0" w:color="auto"/>
            </w:tcBorders>
            <w:vAlign w:val="center"/>
            <w:tcPrChange w:id="9482" w:author="ZTE-Ma Zhifeng" w:date="2022-07-28T11:14:00Z">
              <w:tcPr>
                <w:tcW w:w="1346" w:type="dxa"/>
                <w:gridSpan w:val="3"/>
                <w:tcBorders>
                  <w:top w:val="single" w:sz="4" w:space="0" w:color="auto"/>
                  <w:left w:val="single" w:sz="4" w:space="0" w:color="auto"/>
                  <w:bottom w:val="single" w:sz="4" w:space="0" w:color="auto"/>
                  <w:right w:val="single" w:sz="4" w:space="0" w:color="auto"/>
                </w:tcBorders>
              </w:tcPr>
            </w:tcPrChange>
          </w:tcPr>
          <w:p w14:paraId="31479E90" w14:textId="55DF3E92" w:rsidR="00243B93" w:rsidRPr="00EF5447" w:rsidRDefault="00243B93" w:rsidP="00243B93">
            <w:pPr>
              <w:pStyle w:val="TAC"/>
              <w:rPr>
                <w:ins w:id="9483" w:author="ZTE-Ma Zhifeng" w:date="2022-07-27T23:56:00Z"/>
                <w:rFonts w:eastAsia="MS Mincho"/>
                <w:bCs/>
                <w:szCs w:val="18"/>
              </w:rPr>
            </w:pPr>
            <w:ins w:id="9484" w:author="ZTE-Ma Zhifeng" w:date="2022-07-28T11:14: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85" w:author="ZTE-Ma Zhifeng" w:date="2022-07-28T11:14:00Z">
              <w:tcPr>
                <w:tcW w:w="1347" w:type="dxa"/>
                <w:gridSpan w:val="4"/>
                <w:tcBorders>
                  <w:top w:val="single" w:sz="4" w:space="0" w:color="auto"/>
                  <w:left w:val="single" w:sz="4" w:space="0" w:color="auto"/>
                  <w:bottom w:val="single" w:sz="4" w:space="0" w:color="auto"/>
                  <w:right w:val="single" w:sz="4" w:space="0" w:color="auto"/>
                </w:tcBorders>
              </w:tcPr>
            </w:tcPrChange>
          </w:tcPr>
          <w:p w14:paraId="43361B4A" w14:textId="70704885" w:rsidR="00243B93" w:rsidRPr="00243B93" w:rsidRDefault="00243B93" w:rsidP="00243B93">
            <w:pPr>
              <w:pStyle w:val="TAC"/>
              <w:rPr>
                <w:ins w:id="9486" w:author="ZTE-Ma Zhifeng" w:date="2022-07-27T23:56:00Z"/>
                <w:bCs/>
                <w:szCs w:val="18"/>
                <w:lang w:eastAsia="zh-CN"/>
                <w:rPrChange w:id="9487" w:author="ZTE-Ma Zhifeng" w:date="2022-07-28T11:14:00Z">
                  <w:rPr>
                    <w:ins w:id="9488" w:author="ZTE-Ma Zhifeng" w:date="2022-07-27T23:56:00Z"/>
                    <w:rFonts w:eastAsia="MS Mincho"/>
                    <w:bCs/>
                    <w:szCs w:val="18"/>
                  </w:rPr>
                </w:rPrChange>
              </w:rPr>
            </w:pPr>
            <w:ins w:id="9489" w:author="ZTE-Ma Zhifeng" w:date="2022-07-28T11:14:00Z">
              <w:r>
                <w:rPr>
                  <w:rFonts w:hint="eastAsia"/>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490" w:author="ZTE-Ma Zhifeng" w:date="2022-07-28T11:14:00Z">
              <w:tcPr>
                <w:tcW w:w="1214" w:type="dxa"/>
                <w:gridSpan w:val="2"/>
                <w:tcBorders>
                  <w:top w:val="single" w:sz="4" w:space="0" w:color="auto"/>
                  <w:left w:val="single" w:sz="4" w:space="0" w:color="auto"/>
                  <w:bottom w:val="single" w:sz="4" w:space="0" w:color="auto"/>
                  <w:right w:val="single" w:sz="4" w:space="0" w:color="auto"/>
                </w:tcBorders>
              </w:tcPr>
            </w:tcPrChange>
          </w:tcPr>
          <w:p w14:paraId="31BEA933" w14:textId="77777777" w:rsidR="00243B93" w:rsidRPr="00EF5447" w:rsidRDefault="00243B93" w:rsidP="00243B93">
            <w:pPr>
              <w:pStyle w:val="TAC"/>
              <w:rPr>
                <w:ins w:id="9491" w:author="ZTE-Ma Zhifeng" w:date="2022-07-27T23:56:00Z"/>
                <w:bCs/>
                <w:szCs w:val="18"/>
                <w:lang w:eastAsia="zh-TW"/>
              </w:rPr>
            </w:pPr>
            <w:ins w:id="9492" w:author="ZTE-Ma Zhifeng" w:date="2022-07-27T23:56:00Z">
              <w:r w:rsidRPr="00EF5447">
                <w:rPr>
                  <w:rFonts w:eastAsia="Malgun Gothic"/>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493" w:author="ZTE-Ma Zhifeng" w:date="2022-07-28T11:14:00Z">
              <w:tcPr>
                <w:tcW w:w="1215" w:type="dxa"/>
                <w:gridSpan w:val="3"/>
                <w:tcBorders>
                  <w:top w:val="single" w:sz="4" w:space="0" w:color="auto"/>
                  <w:left w:val="single" w:sz="4" w:space="0" w:color="auto"/>
                  <w:bottom w:val="single" w:sz="4" w:space="0" w:color="auto"/>
                  <w:right w:val="single" w:sz="4" w:space="0" w:color="auto"/>
                </w:tcBorders>
              </w:tcPr>
            </w:tcPrChange>
          </w:tcPr>
          <w:p w14:paraId="7A6DD966" w14:textId="59D19499" w:rsidR="00243B93" w:rsidRPr="00EF5447" w:rsidRDefault="00243B93" w:rsidP="00243B93">
            <w:pPr>
              <w:pStyle w:val="TAC"/>
              <w:rPr>
                <w:ins w:id="9494" w:author="ZTE-Ma Zhifeng" w:date="2022-07-27T23:56:00Z"/>
                <w:bCs/>
                <w:szCs w:val="18"/>
                <w:lang w:eastAsia="zh-TW"/>
              </w:rPr>
            </w:pPr>
            <w:ins w:id="9495" w:author="ZTE-Ma Zhifeng" w:date="2022-07-28T11:14:00Z">
              <w:r w:rsidRPr="00EF5447">
                <w:rPr>
                  <w:lang w:eastAsia="zh-CN"/>
                </w:rPr>
                <w:t>0.4</w:t>
              </w:r>
              <w:r w:rsidRPr="00EF5447">
                <w:rPr>
                  <w:vertAlign w:val="superscript"/>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496" w:author="ZTE-Ma Zhifeng" w:date="2022-07-28T11:14:00Z">
              <w:tcPr>
                <w:tcW w:w="1215" w:type="dxa"/>
                <w:gridSpan w:val="2"/>
                <w:tcBorders>
                  <w:top w:val="single" w:sz="4" w:space="0" w:color="auto"/>
                  <w:left w:val="single" w:sz="4" w:space="0" w:color="auto"/>
                  <w:bottom w:val="single" w:sz="4" w:space="0" w:color="auto"/>
                  <w:right w:val="single" w:sz="4" w:space="0" w:color="auto"/>
                </w:tcBorders>
              </w:tcPr>
            </w:tcPrChange>
          </w:tcPr>
          <w:p w14:paraId="0DC1C80B" w14:textId="0E94277D" w:rsidR="00243B93" w:rsidRPr="00EF5447" w:rsidRDefault="00243B93" w:rsidP="00243B93">
            <w:pPr>
              <w:pStyle w:val="TAC"/>
              <w:rPr>
                <w:ins w:id="9497" w:author="ZTE-Ma Zhifeng" w:date="2022-07-27T23:56:00Z"/>
                <w:bCs/>
                <w:szCs w:val="18"/>
                <w:lang w:eastAsia="zh-TW"/>
              </w:rPr>
            </w:pPr>
            <w:ins w:id="9498" w:author="ZTE-Ma Zhifeng" w:date="2022-07-28T11:14:00Z">
              <w:r w:rsidRPr="00EF5447">
                <w:rPr>
                  <w:lang w:eastAsia="zh-CN"/>
                </w:rPr>
                <w:t>0.5</w:t>
              </w:r>
              <w:r w:rsidRPr="00EF5447">
                <w:rPr>
                  <w:vertAlign w:val="superscript"/>
                  <w:lang w:eastAsia="zh-CN"/>
                </w:rPr>
                <w:t>5</w:t>
              </w:r>
            </w:ins>
          </w:p>
        </w:tc>
      </w:tr>
      <w:tr w:rsidR="008B253A" w:rsidRPr="00EF5447" w14:paraId="6EBF4990" w14:textId="77777777" w:rsidTr="00243B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99" w:author="ZTE-Ma Zhifeng" w:date="2022-07-2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00" w:author="ZTE-Ma Zhifeng" w:date="2022-07-27T23:56:00Z"/>
          <w:trPrChange w:id="9501" w:author="ZTE-Ma Zhifeng" w:date="2022-07-28T11:14: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502" w:author="ZTE-Ma Zhifeng" w:date="2022-07-28T11:14:00Z">
              <w:tcPr>
                <w:tcW w:w="2447" w:type="dxa"/>
                <w:gridSpan w:val="2"/>
                <w:tcBorders>
                  <w:top w:val="nil"/>
                  <w:left w:val="single" w:sz="4" w:space="0" w:color="auto"/>
                  <w:bottom w:val="nil"/>
                  <w:right w:val="single" w:sz="4" w:space="0" w:color="auto"/>
                </w:tcBorders>
                <w:shd w:val="clear" w:color="auto" w:fill="auto"/>
              </w:tcPr>
            </w:tcPrChange>
          </w:tcPr>
          <w:p w14:paraId="358AB9E6" w14:textId="77777777" w:rsidR="008B253A" w:rsidRPr="00EF5447" w:rsidRDefault="008B253A" w:rsidP="008B253A">
            <w:pPr>
              <w:pStyle w:val="TAC"/>
              <w:rPr>
                <w:ins w:id="9503" w:author="ZTE-Ma Zhifeng" w:date="2022-07-27T23:56:00Z"/>
                <w:lang w:eastAsia="ko-KR"/>
              </w:rPr>
            </w:pPr>
            <w:ins w:id="9504" w:author="ZTE-Ma Zhifeng" w:date="2022-07-27T23:56:00Z">
              <w:r w:rsidRPr="00EF5447">
                <w:rPr>
                  <w:lang w:eastAsia="ko-KR"/>
                </w:rPr>
                <w:t>DC_3-7-20_n1-n78</w:t>
              </w:r>
            </w:ins>
          </w:p>
        </w:tc>
        <w:tc>
          <w:tcPr>
            <w:tcW w:w="1267" w:type="dxa"/>
            <w:tcBorders>
              <w:top w:val="single" w:sz="4" w:space="0" w:color="auto"/>
              <w:left w:val="single" w:sz="4" w:space="0" w:color="auto"/>
              <w:bottom w:val="single" w:sz="4" w:space="0" w:color="auto"/>
              <w:right w:val="single" w:sz="4" w:space="0" w:color="auto"/>
            </w:tcBorders>
            <w:vAlign w:val="center"/>
            <w:tcPrChange w:id="9505" w:author="ZTE-Ma Zhifeng" w:date="2022-07-28T11:14:00Z">
              <w:tcPr>
                <w:tcW w:w="1346" w:type="dxa"/>
                <w:gridSpan w:val="3"/>
                <w:tcBorders>
                  <w:top w:val="single" w:sz="4" w:space="0" w:color="auto"/>
                  <w:left w:val="single" w:sz="4" w:space="0" w:color="auto"/>
                  <w:bottom w:val="single" w:sz="4" w:space="0" w:color="auto"/>
                  <w:right w:val="single" w:sz="4" w:space="0" w:color="auto"/>
                </w:tcBorders>
              </w:tcPr>
            </w:tcPrChange>
          </w:tcPr>
          <w:p w14:paraId="334C7340" w14:textId="72F3A27F" w:rsidR="008B253A" w:rsidRPr="00EF5447" w:rsidRDefault="008B253A" w:rsidP="008B253A">
            <w:pPr>
              <w:pStyle w:val="TAC"/>
              <w:rPr>
                <w:ins w:id="9506" w:author="ZTE-Ma Zhifeng" w:date="2022-07-27T23:56:00Z"/>
                <w:rFonts w:eastAsia="MS Mincho"/>
                <w:bCs/>
              </w:rPr>
            </w:pPr>
            <w:ins w:id="9507" w:author="ZTE-Ma Zhifeng" w:date="2022-07-28T11:55: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508" w:author="ZTE-Ma Zhifeng" w:date="2022-07-28T11:14:00Z">
              <w:tcPr>
                <w:tcW w:w="1347" w:type="dxa"/>
                <w:gridSpan w:val="4"/>
                <w:tcBorders>
                  <w:top w:val="single" w:sz="4" w:space="0" w:color="auto"/>
                  <w:left w:val="single" w:sz="4" w:space="0" w:color="auto"/>
                  <w:bottom w:val="single" w:sz="4" w:space="0" w:color="auto"/>
                  <w:right w:val="single" w:sz="4" w:space="0" w:color="auto"/>
                </w:tcBorders>
              </w:tcPr>
            </w:tcPrChange>
          </w:tcPr>
          <w:p w14:paraId="260A88DE" w14:textId="07ADC785" w:rsidR="008B253A" w:rsidRPr="00EF5447" w:rsidRDefault="008B253A" w:rsidP="008B253A">
            <w:pPr>
              <w:pStyle w:val="TAC"/>
              <w:rPr>
                <w:ins w:id="9509" w:author="ZTE-Ma Zhifeng" w:date="2022-07-27T23:56:00Z"/>
                <w:rFonts w:eastAsia="MS Mincho"/>
                <w:bCs/>
              </w:rPr>
            </w:pPr>
            <w:ins w:id="9510" w:author="ZTE-Ma Zhifeng" w:date="2022-07-28T11:5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11" w:author="ZTE-Ma Zhifeng" w:date="2022-07-28T11:14:00Z">
              <w:tcPr>
                <w:tcW w:w="1214" w:type="dxa"/>
                <w:gridSpan w:val="2"/>
                <w:tcBorders>
                  <w:top w:val="single" w:sz="4" w:space="0" w:color="auto"/>
                  <w:left w:val="single" w:sz="4" w:space="0" w:color="auto"/>
                  <w:bottom w:val="single" w:sz="4" w:space="0" w:color="auto"/>
                  <w:right w:val="single" w:sz="4" w:space="0" w:color="auto"/>
                </w:tcBorders>
              </w:tcPr>
            </w:tcPrChange>
          </w:tcPr>
          <w:p w14:paraId="4F7D29F6" w14:textId="18E94933" w:rsidR="008B253A" w:rsidRPr="00EF5447" w:rsidRDefault="008B253A" w:rsidP="008B253A">
            <w:pPr>
              <w:pStyle w:val="TAC"/>
              <w:rPr>
                <w:ins w:id="9512" w:author="ZTE-Ma Zhifeng" w:date="2022-07-27T23:56:00Z"/>
                <w:bCs/>
                <w:lang w:eastAsia="zh-TW"/>
              </w:rPr>
            </w:pPr>
            <w:ins w:id="9513" w:author="ZTE-Ma Zhifeng" w:date="2022-07-28T11:55: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514" w:author="ZTE-Ma Zhifeng" w:date="2022-07-28T11:14:00Z">
              <w:tcPr>
                <w:tcW w:w="1215" w:type="dxa"/>
                <w:gridSpan w:val="3"/>
                <w:tcBorders>
                  <w:top w:val="single" w:sz="4" w:space="0" w:color="auto"/>
                  <w:left w:val="single" w:sz="4" w:space="0" w:color="auto"/>
                  <w:bottom w:val="single" w:sz="4" w:space="0" w:color="auto"/>
                  <w:right w:val="single" w:sz="4" w:space="0" w:color="auto"/>
                </w:tcBorders>
              </w:tcPr>
            </w:tcPrChange>
          </w:tcPr>
          <w:p w14:paraId="0FBFB41D" w14:textId="48A9E099" w:rsidR="008B253A" w:rsidRPr="00EF5447" w:rsidRDefault="008B253A" w:rsidP="008B253A">
            <w:pPr>
              <w:pStyle w:val="TAC"/>
              <w:rPr>
                <w:ins w:id="9515" w:author="ZTE-Ma Zhifeng" w:date="2022-07-27T23:56:00Z"/>
                <w:bCs/>
                <w:lang w:eastAsia="zh-TW"/>
              </w:rPr>
            </w:pPr>
            <w:ins w:id="9516" w:author="ZTE-Ma Zhifeng" w:date="2022-07-28T11:5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17" w:author="ZTE-Ma Zhifeng" w:date="2022-07-28T11:14:00Z">
              <w:tcPr>
                <w:tcW w:w="1215" w:type="dxa"/>
                <w:gridSpan w:val="2"/>
                <w:tcBorders>
                  <w:top w:val="single" w:sz="4" w:space="0" w:color="auto"/>
                  <w:left w:val="single" w:sz="4" w:space="0" w:color="auto"/>
                  <w:bottom w:val="single" w:sz="4" w:space="0" w:color="auto"/>
                  <w:right w:val="single" w:sz="4" w:space="0" w:color="auto"/>
                </w:tcBorders>
              </w:tcPr>
            </w:tcPrChange>
          </w:tcPr>
          <w:p w14:paraId="7D317E18" w14:textId="381A3AD4" w:rsidR="008B253A" w:rsidRPr="00EF5447" w:rsidRDefault="008B253A" w:rsidP="008B253A">
            <w:pPr>
              <w:pStyle w:val="TAC"/>
              <w:rPr>
                <w:ins w:id="9518" w:author="ZTE-Ma Zhifeng" w:date="2022-07-27T23:56:00Z"/>
                <w:bCs/>
                <w:lang w:eastAsia="zh-TW"/>
              </w:rPr>
            </w:pPr>
            <w:ins w:id="9519" w:author="ZTE-Ma Zhifeng" w:date="2022-07-28T11:55:00Z">
              <w:r>
                <w:rPr>
                  <w:rFonts w:cs="Arial" w:hint="eastAsia"/>
                  <w:lang w:eastAsia="zh-CN"/>
                </w:rPr>
                <w:t>0</w:t>
              </w:r>
              <w:r>
                <w:rPr>
                  <w:rFonts w:cs="Arial"/>
                  <w:lang w:eastAsia="zh-CN"/>
                </w:rPr>
                <w:t>.5</w:t>
              </w:r>
            </w:ins>
          </w:p>
        </w:tc>
      </w:tr>
      <w:tr w:rsidR="008B253A" w:rsidRPr="00EF5447" w14:paraId="2492414C"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20" w:author="ZTE-Ma Zhifeng" w:date="2022-07-2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21" w:author="ZTE-Ma Zhifeng" w:date="2022-07-27T23:56:00Z"/>
          <w:trPrChange w:id="9522" w:author="ZTE-Ma Zhifeng" w:date="2022-07-28T11:5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523" w:author="ZTE-Ma Zhifeng" w:date="2022-07-28T11:59: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7160F6" w14:textId="77777777" w:rsidR="008B253A" w:rsidRPr="00EF5447" w:rsidRDefault="008B253A" w:rsidP="008B253A">
            <w:pPr>
              <w:pStyle w:val="TAC"/>
              <w:rPr>
                <w:ins w:id="9524" w:author="ZTE-Ma Zhifeng" w:date="2022-07-27T23:56:00Z"/>
                <w:lang w:eastAsia="ko-KR"/>
              </w:rPr>
            </w:pPr>
            <w:ins w:id="9525" w:author="ZTE-Ma Zhifeng" w:date="2022-07-27T23:56:00Z">
              <w:r>
                <w:rPr>
                  <w:rFonts w:cs="Arial"/>
                </w:rPr>
                <w:t>DC_3-7-20_n8-n78</w:t>
              </w:r>
            </w:ins>
          </w:p>
        </w:tc>
        <w:tc>
          <w:tcPr>
            <w:tcW w:w="1267" w:type="dxa"/>
            <w:tcBorders>
              <w:top w:val="single" w:sz="4" w:space="0" w:color="auto"/>
              <w:left w:val="single" w:sz="4" w:space="0" w:color="auto"/>
              <w:bottom w:val="single" w:sz="4" w:space="0" w:color="auto"/>
              <w:right w:val="single" w:sz="4" w:space="0" w:color="auto"/>
            </w:tcBorders>
            <w:vAlign w:val="center"/>
            <w:tcPrChange w:id="9526" w:author="ZTE-Ma Zhifeng" w:date="2022-07-28T11:5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F228BD4" w14:textId="760146A0" w:rsidR="008B253A" w:rsidRPr="00EF5447" w:rsidRDefault="008B253A" w:rsidP="008B253A">
            <w:pPr>
              <w:pStyle w:val="TAC"/>
              <w:rPr>
                <w:ins w:id="9527" w:author="ZTE-Ma Zhifeng" w:date="2022-07-27T23:56:00Z"/>
                <w:lang w:eastAsia="zh-TW"/>
              </w:rPr>
            </w:pPr>
            <w:ins w:id="9528" w:author="ZTE-Ma Zhifeng" w:date="2022-07-28T11:55: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529" w:author="ZTE-Ma Zhifeng" w:date="2022-07-28T11:5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9A18A52" w14:textId="29FF566C" w:rsidR="008B253A" w:rsidRPr="00EF5447" w:rsidRDefault="008B253A" w:rsidP="008B253A">
            <w:pPr>
              <w:pStyle w:val="TAC"/>
              <w:rPr>
                <w:ins w:id="9530" w:author="ZTE-Ma Zhifeng" w:date="2022-07-27T23:56:00Z"/>
                <w:lang w:eastAsia="zh-TW"/>
              </w:rPr>
            </w:pPr>
            <w:ins w:id="9531" w:author="ZTE-Ma Zhifeng" w:date="2022-07-28T11:5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32" w:author="ZTE-Ma Zhifeng" w:date="2022-07-28T11:59:00Z">
              <w:tcPr>
                <w:tcW w:w="1214" w:type="dxa"/>
                <w:gridSpan w:val="2"/>
                <w:tcBorders>
                  <w:top w:val="single" w:sz="4" w:space="0" w:color="auto"/>
                  <w:left w:val="single" w:sz="4" w:space="0" w:color="auto"/>
                  <w:bottom w:val="single" w:sz="4" w:space="0" w:color="auto"/>
                  <w:right w:val="single" w:sz="4" w:space="0" w:color="auto"/>
                </w:tcBorders>
              </w:tcPr>
            </w:tcPrChange>
          </w:tcPr>
          <w:p w14:paraId="3484862B" w14:textId="66529EF5" w:rsidR="008B253A" w:rsidRPr="00EF5447" w:rsidRDefault="008B253A" w:rsidP="008B253A">
            <w:pPr>
              <w:pStyle w:val="TAC"/>
              <w:rPr>
                <w:ins w:id="9533" w:author="ZTE-Ma Zhifeng" w:date="2022-07-27T23:56:00Z"/>
                <w:lang w:eastAsia="ja-JP"/>
              </w:rPr>
            </w:pPr>
            <w:ins w:id="9534" w:author="ZTE-Ma Zhifeng" w:date="2022-07-28T11:55: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535" w:author="ZTE-Ma Zhifeng" w:date="2022-07-28T11:59:00Z">
              <w:tcPr>
                <w:tcW w:w="1215" w:type="dxa"/>
                <w:gridSpan w:val="3"/>
                <w:tcBorders>
                  <w:top w:val="single" w:sz="4" w:space="0" w:color="auto"/>
                  <w:left w:val="single" w:sz="4" w:space="0" w:color="auto"/>
                  <w:bottom w:val="single" w:sz="4" w:space="0" w:color="auto"/>
                  <w:right w:val="single" w:sz="4" w:space="0" w:color="auto"/>
                </w:tcBorders>
              </w:tcPr>
            </w:tcPrChange>
          </w:tcPr>
          <w:p w14:paraId="5B1BEEAB" w14:textId="0AA904C8" w:rsidR="008B253A" w:rsidRPr="00EF5447" w:rsidRDefault="008B253A" w:rsidP="008B253A">
            <w:pPr>
              <w:pStyle w:val="TAC"/>
              <w:rPr>
                <w:ins w:id="9536" w:author="ZTE-Ma Zhifeng" w:date="2022-07-27T23:56:00Z"/>
                <w:lang w:eastAsia="ja-JP"/>
              </w:rPr>
            </w:pPr>
            <w:ins w:id="9537" w:author="ZTE-Ma Zhifeng" w:date="2022-07-28T11:5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38" w:author="ZTE-Ma Zhifeng" w:date="2022-07-28T11:59:00Z">
              <w:tcPr>
                <w:tcW w:w="1215" w:type="dxa"/>
                <w:gridSpan w:val="2"/>
                <w:tcBorders>
                  <w:top w:val="single" w:sz="4" w:space="0" w:color="auto"/>
                  <w:left w:val="single" w:sz="4" w:space="0" w:color="auto"/>
                  <w:bottom w:val="single" w:sz="4" w:space="0" w:color="auto"/>
                  <w:right w:val="single" w:sz="4" w:space="0" w:color="auto"/>
                </w:tcBorders>
              </w:tcPr>
            </w:tcPrChange>
          </w:tcPr>
          <w:p w14:paraId="0544342C" w14:textId="11293617" w:rsidR="008B253A" w:rsidRPr="00EF5447" w:rsidRDefault="008B253A" w:rsidP="008B253A">
            <w:pPr>
              <w:pStyle w:val="TAC"/>
              <w:rPr>
                <w:ins w:id="9539" w:author="ZTE-Ma Zhifeng" w:date="2022-07-27T23:56:00Z"/>
                <w:lang w:eastAsia="ja-JP"/>
              </w:rPr>
            </w:pPr>
            <w:ins w:id="9540" w:author="ZTE-Ma Zhifeng" w:date="2022-07-28T11:55:00Z">
              <w:r>
                <w:rPr>
                  <w:rFonts w:cs="Arial" w:hint="eastAsia"/>
                  <w:lang w:eastAsia="zh-CN"/>
                </w:rPr>
                <w:t>0</w:t>
              </w:r>
              <w:r>
                <w:rPr>
                  <w:rFonts w:cs="Arial"/>
                  <w:lang w:eastAsia="zh-CN"/>
                </w:rPr>
                <w:t>.5</w:t>
              </w:r>
            </w:ins>
          </w:p>
        </w:tc>
      </w:tr>
      <w:tr w:rsidR="008B253A" w14:paraId="1C3DEECE"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41" w:author="ZTE-Ma Zhifeng" w:date="2022-07-2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42" w:author="ZTE-Ma Zhifeng" w:date="2022-07-27T23:56:00Z"/>
          <w:trPrChange w:id="9543" w:author="ZTE-Ma Zhifeng" w:date="2022-07-28T11:5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9544" w:author="ZTE-Ma Zhifeng" w:date="2022-07-28T11:59:00Z">
              <w:tcPr>
                <w:tcW w:w="2447" w:type="dxa"/>
                <w:gridSpan w:val="2"/>
                <w:tcBorders>
                  <w:top w:val="single" w:sz="4" w:space="0" w:color="auto"/>
                  <w:left w:val="single" w:sz="4" w:space="0" w:color="auto"/>
                  <w:bottom w:val="nil"/>
                  <w:right w:val="single" w:sz="4" w:space="0" w:color="auto"/>
                </w:tcBorders>
              </w:tcPr>
            </w:tcPrChange>
          </w:tcPr>
          <w:p w14:paraId="3960EE62" w14:textId="77777777" w:rsidR="008B253A" w:rsidRDefault="008B253A" w:rsidP="008B253A">
            <w:pPr>
              <w:pStyle w:val="TAC"/>
              <w:rPr>
                <w:ins w:id="9545" w:author="ZTE-Ma Zhifeng" w:date="2022-07-27T23:56:00Z"/>
                <w:rFonts w:eastAsia="Malgun Gothic"/>
                <w:lang w:eastAsia="ko-KR"/>
              </w:rPr>
            </w:pPr>
            <w:ins w:id="9546" w:author="ZTE-Ma Zhifeng" w:date="2022-07-27T23:56:00Z">
              <w:r>
                <w:rPr>
                  <w:rFonts w:cs="Arial"/>
                </w:rPr>
                <w:t>DC_3-7-20-28_n1</w:t>
              </w:r>
            </w:ins>
          </w:p>
        </w:tc>
        <w:tc>
          <w:tcPr>
            <w:tcW w:w="1267" w:type="dxa"/>
            <w:tcBorders>
              <w:top w:val="single" w:sz="4" w:space="0" w:color="auto"/>
              <w:left w:val="single" w:sz="4" w:space="0" w:color="auto"/>
              <w:bottom w:val="single" w:sz="4" w:space="0" w:color="auto"/>
              <w:right w:val="single" w:sz="4" w:space="0" w:color="auto"/>
            </w:tcBorders>
            <w:vAlign w:val="center"/>
            <w:tcPrChange w:id="9547" w:author="ZTE-Ma Zhifeng" w:date="2022-07-28T11:59: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F728B1A" w14:textId="184573B6" w:rsidR="008B253A" w:rsidRDefault="008B253A" w:rsidP="008B253A">
            <w:pPr>
              <w:pStyle w:val="TAC"/>
              <w:rPr>
                <w:ins w:id="9548" w:author="ZTE-Ma Zhifeng" w:date="2022-07-27T23:56:00Z"/>
                <w:rFonts w:eastAsia="Malgun Gothic" w:cs="Arial"/>
                <w:lang w:eastAsia="ko-KR"/>
              </w:rPr>
            </w:pPr>
            <w:ins w:id="9549" w:author="ZTE-Ma Zhifeng" w:date="2022-07-28T11:55:00Z">
              <w:r>
                <w:rPr>
                  <w:rFonts w:cs="Arial"/>
                </w:rPr>
                <w:t>-</w:t>
              </w:r>
            </w:ins>
          </w:p>
        </w:tc>
        <w:tc>
          <w:tcPr>
            <w:tcW w:w="1267" w:type="dxa"/>
            <w:tcBorders>
              <w:top w:val="single" w:sz="4" w:space="0" w:color="auto"/>
              <w:left w:val="single" w:sz="4" w:space="0" w:color="auto"/>
              <w:bottom w:val="single" w:sz="4" w:space="0" w:color="auto"/>
              <w:right w:val="single" w:sz="4" w:space="0" w:color="auto"/>
            </w:tcBorders>
            <w:vAlign w:val="center"/>
            <w:tcPrChange w:id="9550" w:author="ZTE-Ma Zhifeng" w:date="2022-07-28T11:59: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6A60835" w14:textId="3B74C34A" w:rsidR="008B253A" w:rsidRPr="008B253A" w:rsidRDefault="008B253A" w:rsidP="008B253A">
            <w:pPr>
              <w:pStyle w:val="TAC"/>
              <w:rPr>
                <w:ins w:id="9551" w:author="ZTE-Ma Zhifeng" w:date="2022-07-27T23:56:00Z"/>
                <w:rFonts w:cs="Arial"/>
                <w:lang w:eastAsia="zh-CN"/>
                <w:rPrChange w:id="9552" w:author="ZTE-Ma Zhifeng" w:date="2022-07-28T11:55:00Z">
                  <w:rPr>
                    <w:ins w:id="9553" w:author="ZTE-Ma Zhifeng" w:date="2022-07-27T23:56:00Z"/>
                    <w:rFonts w:eastAsia="Malgun Gothic" w:cs="Arial"/>
                    <w:lang w:eastAsia="ko-KR"/>
                  </w:rPr>
                </w:rPrChange>
              </w:rPr>
            </w:pPr>
            <w:ins w:id="9554" w:author="ZTE-Ma Zhifeng" w:date="2022-07-28T11:55: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555" w:author="ZTE-Ma Zhifeng" w:date="2022-07-28T11:59:00Z">
              <w:tcPr>
                <w:tcW w:w="1214" w:type="dxa"/>
                <w:gridSpan w:val="2"/>
                <w:tcBorders>
                  <w:top w:val="single" w:sz="4" w:space="0" w:color="auto"/>
                  <w:left w:val="single" w:sz="4" w:space="0" w:color="auto"/>
                  <w:bottom w:val="single" w:sz="4" w:space="0" w:color="auto"/>
                  <w:right w:val="single" w:sz="4" w:space="0" w:color="auto"/>
                </w:tcBorders>
              </w:tcPr>
            </w:tcPrChange>
          </w:tcPr>
          <w:p w14:paraId="13384743" w14:textId="77777777" w:rsidR="008B253A" w:rsidRDefault="008B253A" w:rsidP="008B253A">
            <w:pPr>
              <w:pStyle w:val="TAC"/>
              <w:rPr>
                <w:ins w:id="9556" w:author="ZTE-Ma Zhifeng" w:date="2022-07-27T23:56:00Z"/>
                <w:rFonts w:eastAsia="Malgun Gothic" w:cs="Arial"/>
                <w:lang w:eastAsia="ko-KR"/>
              </w:rPr>
            </w:pPr>
            <w:ins w:id="9557" w:author="ZTE-Ma Zhifeng" w:date="2022-07-27T23:56:00Z">
              <w:r>
                <w:rPr>
                  <w:rFonts w:cs="Arial"/>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558" w:author="ZTE-Ma Zhifeng" w:date="2022-07-28T11:59:00Z">
              <w:tcPr>
                <w:tcW w:w="1215" w:type="dxa"/>
                <w:gridSpan w:val="3"/>
                <w:tcBorders>
                  <w:top w:val="single" w:sz="4" w:space="0" w:color="auto"/>
                  <w:left w:val="single" w:sz="4" w:space="0" w:color="auto"/>
                  <w:bottom w:val="single" w:sz="4" w:space="0" w:color="auto"/>
                  <w:right w:val="single" w:sz="4" w:space="0" w:color="auto"/>
                </w:tcBorders>
              </w:tcPr>
            </w:tcPrChange>
          </w:tcPr>
          <w:p w14:paraId="71129FE4" w14:textId="331201E4" w:rsidR="008B253A" w:rsidRPr="008B253A" w:rsidRDefault="008B253A" w:rsidP="008B253A">
            <w:pPr>
              <w:pStyle w:val="TAC"/>
              <w:rPr>
                <w:ins w:id="9559" w:author="ZTE-Ma Zhifeng" w:date="2022-07-27T23:56:00Z"/>
                <w:rFonts w:cs="Arial"/>
                <w:lang w:eastAsia="zh-CN"/>
                <w:rPrChange w:id="9560" w:author="ZTE-Ma Zhifeng" w:date="2022-07-28T11:55:00Z">
                  <w:rPr>
                    <w:ins w:id="9561" w:author="ZTE-Ma Zhifeng" w:date="2022-07-27T23:56:00Z"/>
                    <w:rFonts w:eastAsia="Malgun Gothic" w:cs="Arial"/>
                    <w:lang w:eastAsia="ko-KR"/>
                  </w:rPr>
                </w:rPrChange>
              </w:rPr>
            </w:pPr>
            <w:ins w:id="9562" w:author="ZTE-Ma Zhifeng" w:date="2022-07-28T11:55: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63" w:author="ZTE-Ma Zhifeng" w:date="2022-07-28T11:59:00Z">
              <w:tcPr>
                <w:tcW w:w="1215" w:type="dxa"/>
                <w:gridSpan w:val="2"/>
                <w:tcBorders>
                  <w:top w:val="single" w:sz="4" w:space="0" w:color="auto"/>
                  <w:left w:val="single" w:sz="4" w:space="0" w:color="auto"/>
                  <w:bottom w:val="single" w:sz="4" w:space="0" w:color="auto"/>
                  <w:right w:val="single" w:sz="4" w:space="0" w:color="auto"/>
                </w:tcBorders>
              </w:tcPr>
            </w:tcPrChange>
          </w:tcPr>
          <w:p w14:paraId="3A95B498" w14:textId="0974D43D" w:rsidR="008B253A" w:rsidRPr="008B253A" w:rsidRDefault="008B253A" w:rsidP="008B253A">
            <w:pPr>
              <w:pStyle w:val="TAC"/>
              <w:rPr>
                <w:ins w:id="9564" w:author="ZTE-Ma Zhifeng" w:date="2022-07-27T23:56:00Z"/>
                <w:rFonts w:cs="Arial"/>
                <w:lang w:eastAsia="zh-CN"/>
                <w:rPrChange w:id="9565" w:author="ZTE-Ma Zhifeng" w:date="2022-07-28T11:56:00Z">
                  <w:rPr>
                    <w:ins w:id="9566" w:author="ZTE-Ma Zhifeng" w:date="2022-07-27T23:56:00Z"/>
                    <w:rFonts w:eastAsia="Malgun Gothic" w:cs="Arial"/>
                    <w:lang w:eastAsia="ko-KR"/>
                  </w:rPr>
                </w:rPrChange>
              </w:rPr>
            </w:pPr>
            <w:ins w:id="9567" w:author="ZTE-Ma Zhifeng" w:date="2022-07-28T11:56:00Z">
              <w:r>
                <w:rPr>
                  <w:rFonts w:cs="Arial" w:hint="eastAsia"/>
                  <w:lang w:eastAsia="zh-CN"/>
                </w:rPr>
                <w:t>-</w:t>
              </w:r>
            </w:ins>
          </w:p>
        </w:tc>
      </w:tr>
      <w:tr w:rsidR="008B253A" w:rsidRPr="00EF5447" w14:paraId="5B61D845"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68" w:author="ZTE-Ma Zhifeng" w:date="2022-07-2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69" w:author="ZTE-Ma Zhifeng" w:date="2022-07-27T23:56:00Z"/>
          <w:trPrChange w:id="9570" w:author="ZTE-Ma Zhifeng" w:date="2022-07-28T11:59: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571" w:author="ZTE-Ma Zhifeng" w:date="2022-07-28T11:59:00Z">
              <w:tcPr>
                <w:tcW w:w="2447" w:type="dxa"/>
                <w:gridSpan w:val="2"/>
                <w:tcBorders>
                  <w:left w:val="single" w:sz="4" w:space="0" w:color="auto"/>
                  <w:bottom w:val="nil"/>
                  <w:right w:val="single" w:sz="4" w:space="0" w:color="auto"/>
                </w:tcBorders>
                <w:shd w:val="clear" w:color="auto" w:fill="auto"/>
              </w:tcPr>
            </w:tcPrChange>
          </w:tcPr>
          <w:p w14:paraId="4F0EE88C" w14:textId="77777777" w:rsidR="008B253A" w:rsidRPr="00EF5447" w:rsidRDefault="008B253A" w:rsidP="008B253A">
            <w:pPr>
              <w:pStyle w:val="TAC"/>
              <w:rPr>
                <w:ins w:id="9572" w:author="ZTE-Ma Zhifeng" w:date="2022-07-27T23:56:00Z"/>
                <w:rFonts w:cs="Arial"/>
                <w:lang w:eastAsia="ja-JP"/>
              </w:rPr>
            </w:pPr>
            <w:ins w:id="9573" w:author="ZTE-Ma Zhifeng" w:date="2022-07-27T23:56:00Z">
              <w:r w:rsidRPr="00EF5447">
                <w:rPr>
                  <w:rFonts w:eastAsia="Malgun Gothic"/>
                  <w:lang w:eastAsia="ko-KR"/>
                </w:rPr>
                <w:t>DC_3-7-20_n28-n78</w:t>
              </w:r>
            </w:ins>
          </w:p>
        </w:tc>
        <w:tc>
          <w:tcPr>
            <w:tcW w:w="1267" w:type="dxa"/>
            <w:tcBorders>
              <w:top w:val="single" w:sz="4" w:space="0" w:color="auto"/>
              <w:left w:val="single" w:sz="4" w:space="0" w:color="auto"/>
              <w:bottom w:val="single" w:sz="4" w:space="0" w:color="auto"/>
              <w:right w:val="single" w:sz="4" w:space="0" w:color="auto"/>
            </w:tcBorders>
            <w:vAlign w:val="center"/>
            <w:tcPrChange w:id="9574" w:author="ZTE-Ma Zhifeng" w:date="2022-07-28T11:59:00Z">
              <w:tcPr>
                <w:tcW w:w="1346" w:type="dxa"/>
                <w:gridSpan w:val="3"/>
                <w:tcBorders>
                  <w:top w:val="single" w:sz="4" w:space="0" w:color="auto"/>
                  <w:left w:val="single" w:sz="4" w:space="0" w:color="auto"/>
                  <w:bottom w:val="single" w:sz="4" w:space="0" w:color="auto"/>
                  <w:right w:val="single" w:sz="4" w:space="0" w:color="auto"/>
                </w:tcBorders>
              </w:tcPr>
            </w:tcPrChange>
          </w:tcPr>
          <w:p w14:paraId="03123D27" w14:textId="23EB6016" w:rsidR="008B253A" w:rsidRPr="00EF5447" w:rsidRDefault="008B253A" w:rsidP="008B253A">
            <w:pPr>
              <w:pStyle w:val="TAC"/>
              <w:rPr>
                <w:ins w:id="9575" w:author="ZTE-Ma Zhifeng" w:date="2022-07-27T23:56:00Z"/>
                <w:rFonts w:cs="Arial"/>
                <w:lang w:eastAsia="ja-JP"/>
              </w:rPr>
            </w:pPr>
            <w:ins w:id="9576" w:author="ZTE-Ma Zhifeng" w:date="2022-07-28T11:56: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577" w:author="ZTE-Ma Zhifeng" w:date="2022-07-28T11:59:00Z">
              <w:tcPr>
                <w:tcW w:w="1347" w:type="dxa"/>
                <w:gridSpan w:val="4"/>
                <w:tcBorders>
                  <w:top w:val="single" w:sz="4" w:space="0" w:color="auto"/>
                  <w:left w:val="single" w:sz="4" w:space="0" w:color="auto"/>
                  <w:bottom w:val="single" w:sz="4" w:space="0" w:color="auto"/>
                  <w:right w:val="single" w:sz="4" w:space="0" w:color="auto"/>
                </w:tcBorders>
              </w:tcPr>
            </w:tcPrChange>
          </w:tcPr>
          <w:p w14:paraId="09FC32BB" w14:textId="17D1F546" w:rsidR="008B253A" w:rsidRPr="00EF5447" w:rsidRDefault="008B253A" w:rsidP="008B253A">
            <w:pPr>
              <w:pStyle w:val="TAC"/>
              <w:rPr>
                <w:ins w:id="9578" w:author="ZTE-Ma Zhifeng" w:date="2022-07-27T23:56:00Z"/>
                <w:rFonts w:cs="Arial"/>
                <w:lang w:eastAsia="ja-JP"/>
              </w:rPr>
            </w:pPr>
            <w:ins w:id="9579" w:author="ZTE-Ma Zhifeng" w:date="2022-07-28T11:56: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80" w:author="ZTE-Ma Zhifeng" w:date="2022-07-28T11:59:00Z">
              <w:tcPr>
                <w:tcW w:w="1214" w:type="dxa"/>
                <w:gridSpan w:val="2"/>
                <w:tcBorders>
                  <w:top w:val="single" w:sz="4" w:space="0" w:color="auto"/>
                  <w:left w:val="single" w:sz="4" w:space="0" w:color="auto"/>
                  <w:bottom w:val="single" w:sz="4" w:space="0" w:color="auto"/>
                  <w:right w:val="single" w:sz="4" w:space="0" w:color="auto"/>
                </w:tcBorders>
              </w:tcPr>
            </w:tcPrChange>
          </w:tcPr>
          <w:p w14:paraId="35B5A93B" w14:textId="682AF846" w:rsidR="008B253A" w:rsidRPr="00EF5447" w:rsidRDefault="008B253A" w:rsidP="008B253A">
            <w:pPr>
              <w:pStyle w:val="TAC"/>
              <w:rPr>
                <w:ins w:id="9581" w:author="ZTE-Ma Zhifeng" w:date="2022-07-27T23:56:00Z"/>
                <w:rFonts w:cs="Arial"/>
                <w:szCs w:val="18"/>
              </w:rPr>
            </w:pPr>
            <w:ins w:id="9582" w:author="ZTE-Ma Zhifeng" w:date="2022-07-28T11:56: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583" w:author="ZTE-Ma Zhifeng" w:date="2022-07-28T11:59:00Z">
              <w:tcPr>
                <w:tcW w:w="1215" w:type="dxa"/>
                <w:gridSpan w:val="3"/>
                <w:tcBorders>
                  <w:top w:val="single" w:sz="4" w:space="0" w:color="auto"/>
                  <w:left w:val="single" w:sz="4" w:space="0" w:color="auto"/>
                  <w:bottom w:val="single" w:sz="4" w:space="0" w:color="auto"/>
                  <w:right w:val="single" w:sz="4" w:space="0" w:color="auto"/>
                </w:tcBorders>
              </w:tcPr>
            </w:tcPrChange>
          </w:tcPr>
          <w:p w14:paraId="152A1B85" w14:textId="538383F3" w:rsidR="008B253A" w:rsidRPr="00EF5447" w:rsidRDefault="008B253A" w:rsidP="008B253A">
            <w:pPr>
              <w:pStyle w:val="TAC"/>
              <w:rPr>
                <w:ins w:id="9584" w:author="ZTE-Ma Zhifeng" w:date="2022-07-27T23:56:00Z"/>
                <w:rFonts w:cs="Arial"/>
                <w:szCs w:val="18"/>
              </w:rPr>
            </w:pPr>
            <w:ins w:id="9585" w:author="ZTE-Ma Zhifeng" w:date="2022-07-28T11:56: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586" w:author="ZTE-Ma Zhifeng" w:date="2022-07-28T11:59:00Z">
              <w:tcPr>
                <w:tcW w:w="1215" w:type="dxa"/>
                <w:gridSpan w:val="2"/>
                <w:tcBorders>
                  <w:top w:val="single" w:sz="4" w:space="0" w:color="auto"/>
                  <w:left w:val="single" w:sz="4" w:space="0" w:color="auto"/>
                  <w:bottom w:val="single" w:sz="4" w:space="0" w:color="auto"/>
                  <w:right w:val="single" w:sz="4" w:space="0" w:color="auto"/>
                </w:tcBorders>
              </w:tcPr>
            </w:tcPrChange>
          </w:tcPr>
          <w:p w14:paraId="2B32EAAE" w14:textId="562D2FF3" w:rsidR="008B253A" w:rsidRPr="00EF5447" w:rsidRDefault="008B253A" w:rsidP="008B253A">
            <w:pPr>
              <w:pStyle w:val="TAC"/>
              <w:rPr>
                <w:ins w:id="9587" w:author="ZTE-Ma Zhifeng" w:date="2022-07-27T23:56:00Z"/>
                <w:rFonts w:cs="Arial"/>
                <w:szCs w:val="18"/>
              </w:rPr>
            </w:pPr>
            <w:ins w:id="9588" w:author="ZTE-Ma Zhifeng" w:date="2022-07-28T11:56:00Z">
              <w:r>
                <w:rPr>
                  <w:rFonts w:cs="Arial"/>
                  <w:lang w:eastAsia="zh-CN"/>
                </w:rPr>
                <w:t>-</w:t>
              </w:r>
            </w:ins>
          </w:p>
        </w:tc>
      </w:tr>
      <w:tr w:rsidR="008B253A" w:rsidRPr="00EF5447" w:rsidDel="00786BF6" w14:paraId="2B5B16D0"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89" w:author="ZTE-Ma Zhifeng" w:date="2022-07-2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90" w:author="ZTE-Ma Zhifeng" w:date="2022-07-27T23:56:00Z"/>
          <w:trPrChange w:id="9591" w:author="ZTE-Ma Zhifeng" w:date="2022-07-28T11:59: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592" w:author="ZTE-Ma Zhifeng" w:date="2022-07-28T11:59:00Z">
              <w:tcPr>
                <w:tcW w:w="2447" w:type="dxa"/>
                <w:gridSpan w:val="2"/>
                <w:tcBorders>
                  <w:top w:val="nil"/>
                  <w:left w:val="single" w:sz="4" w:space="0" w:color="auto"/>
                  <w:bottom w:val="nil"/>
                  <w:right w:val="single" w:sz="4" w:space="0" w:color="auto"/>
                </w:tcBorders>
                <w:shd w:val="clear" w:color="auto" w:fill="auto"/>
              </w:tcPr>
            </w:tcPrChange>
          </w:tcPr>
          <w:p w14:paraId="7F9DDF17" w14:textId="77777777" w:rsidR="008B253A" w:rsidRPr="00EF5447" w:rsidDel="00786BF6" w:rsidRDefault="008B253A" w:rsidP="008B253A">
            <w:pPr>
              <w:pStyle w:val="TAC"/>
              <w:rPr>
                <w:ins w:id="9593" w:author="ZTE-Ma Zhifeng" w:date="2022-07-27T23:56:00Z"/>
                <w:rFonts w:cs="Arial"/>
                <w:lang w:eastAsia="ja-JP"/>
              </w:rPr>
            </w:pPr>
            <w:ins w:id="9594" w:author="ZTE-Ma Zhifeng" w:date="2022-07-27T23:56:00Z">
              <w:r w:rsidRPr="00EF5447">
                <w:rPr>
                  <w:rFonts w:eastAsia="Malgun Gothic" w:cs="Arial"/>
                  <w:szCs w:val="18"/>
                  <w:lang w:eastAsia="ko-KR"/>
                </w:rPr>
                <w:t>DC_3-7-28_n1-n40</w:t>
              </w:r>
            </w:ins>
          </w:p>
        </w:tc>
        <w:tc>
          <w:tcPr>
            <w:tcW w:w="1267" w:type="dxa"/>
            <w:tcBorders>
              <w:top w:val="single" w:sz="4" w:space="0" w:color="auto"/>
              <w:left w:val="single" w:sz="4" w:space="0" w:color="auto"/>
              <w:bottom w:val="single" w:sz="4" w:space="0" w:color="auto"/>
              <w:right w:val="single" w:sz="4" w:space="0" w:color="auto"/>
            </w:tcBorders>
            <w:vAlign w:val="center"/>
            <w:tcPrChange w:id="9595" w:author="ZTE-Ma Zhifeng" w:date="2022-07-28T11:59:00Z">
              <w:tcPr>
                <w:tcW w:w="1346" w:type="dxa"/>
                <w:gridSpan w:val="3"/>
                <w:tcBorders>
                  <w:top w:val="single" w:sz="4" w:space="0" w:color="auto"/>
                  <w:left w:val="single" w:sz="4" w:space="0" w:color="auto"/>
                  <w:bottom w:val="single" w:sz="4" w:space="0" w:color="auto"/>
                  <w:right w:val="single" w:sz="4" w:space="0" w:color="auto"/>
                </w:tcBorders>
              </w:tcPr>
            </w:tcPrChange>
          </w:tcPr>
          <w:p w14:paraId="49D0BA57" w14:textId="30027896" w:rsidR="008B253A" w:rsidRPr="00EF5447" w:rsidRDefault="008B253A" w:rsidP="008B253A">
            <w:pPr>
              <w:pStyle w:val="TAC"/>
              <w:rPr>
                <w:ins w:id="9596" w:author="ZTE-Ma Zhifeng" w:date="2022-07-27T23:56:00Z"/>
                <w:rFonts w:eastAsia="Malgun Gothic" w:cs="Arial"/>
                <w:lang w:eastAsia="ko-KR"/>
              </w:rPr>
            </w:pPr>
            <w:ins w:id="9597" w:author="ZTE-Ma Zhifeng" w:date="2022-07-28T11:57:00Z">
              <w:r>
                <w:rPr>
                  <w:rFonts w:cs="Arial"/>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Change w:id="9598" w:author="ZTE-Ma Zhifeng" w:date="2022-07-28T11:59:00Z">
              <w:tcPr>
                <w:tcW w:w="1347" w:type="dxa"/>
                <w:gridSpan w:val="4"/>
                <w:tcBorders>
                  <w:top w:val="single" w:sz="4" w:space="0" w:color="auto"/>
                  <w:left w:val="single" w:sz="4" w:space="0" w:color="auto"/>
                  <w:bottom w:val="single" w:sz="4" w:space="0" w:color="auto"/>
                  <w:right w:val="single" w:sz="4" w:space="0" w:color="auto"/>
                </w:tcBorders>
              </w:tcPr>
            </w:tcPrChange>
          </w:tcPr>
          <w:p w14:paraId="66846D63" w14:textId="638B2D53" w:rsidR="008B253A" w:rsidRPr="008B253A" w:rsidRDefault="008B253A" w:rsidP="008B253A">
            <w:pPr>
              <w:pStyle w:val="TAC"/>
              <w:rPr>
                <w:ins w:id="9599" w:author="ZTE-Ma Zhifeng" w:date="2022-07-27T23:56:00Z"/>
                <w:rFonts w:cs="Arial"/>
                <w:lang w:eastAsia="zh-CN"/>
                <w:rPrChange w:id="9600" w:author="ZTE-Ma Zhifeng" w:date="2022-07-28T11:57:00Z">
                  <w:rPr>
                    <w:ins w:id="9601" w:author="ZTE-Ma Zhifeng" w:date="2022-07-27T23:56:00Z"/>
                    <w:rFonts w:eastAsia="Malgun Gothic" w:cs="Arial"/>
                    <w:lang w:eastAsia="ko-KR"/>
                  </w:rPr>
                </w:rPrChange>
              </w:rPr>
            </w:pPr>
            <w:ins w:id="9602" w:author="ZTE-Ma Zhifeng" w:date="2022-07-28T11:57: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9603" w:author="ZTE-Ma Zhifeng" w:date="2022-07-28T11:59:00Z">
              <w:tcPr>
                <w:tcW w:w="1214" w:type="dxa"/>
                <w:gridSpan w:val="2"/>
                <w:tcBorders>
                  <w:top w:val="single" w:sz="4" w:space="0" w:color="auto"/>
                  <w:left w:val="single" w:sz="4" w:space="0" w:color="auto"/>
                  <w:bottom w:val="single" w:sz="4" w:space="0" w:color="auto"/>
                  <w:right w:val="single" w:sz="4" w:space="0" w:color="auto"/>
                </w:tcBorders>
              </w:tcPr>
            </w:tcPrChange>
          </w:tcPr>
          <w:p w14:paraId="5D17B188" w14:textId="3D4EFFD5" w:rsidR="008B253A" w:rsidRPr="00EF5447" w:rsidRDefault="008B253A" w:rsidP="008B253A">
            <w:pPr>
              <w:pStyle w:val="TAC"/>
              <w:rPr>
                <w:ins w:id="9604" w:author="ZTE-Ma Zhifeng" w:date="2022-07-27T23:56:00Z"/>
                <w:rFonts w:eastAsia="Malgun Gothic" w:cs="Arial"/>
                <w:lang w:eastAsia="ko-KR"/>
              </w:rPr>
            </w:pPr>
            <w:ins w:id="9605" w:author="ZTE-Ma Zhifeng" w:date="2022-07-27T23:56:00Z">
              <w:r w:rsidRPr="00EF5447">
                <w:rPr>
                  <w:rFonts w:cs="Arial"/>
                  <w:szCs w:val="18"/>
                  <w:lang w:eastAsia="ja-JP"/>
                </w:rPr>
                <w:t>0.</w:t>
              </w:r>
            </w:ins>
            <w:ins w:id="9606" w:author="ZTE-Ma Zhifeng" w:date="2022-07-28T11:57:00Z">
              <w:r>
                <w:rPr>
                  <w:rFonts w:cs="Arial"/>
                  <w:szCs w:val="18"/>
                  <w:lang w:eastAsia="ja-JP"/>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607" w:author="ZTE-Ma Zhifeng" w:date="2022-07-28T11:59:00Z">
              <w:tcPr>
                <w:tcW w:w="1215" w:type="dxa"/>
                <w:gridSpan w:val="3"/>
                <w:tcBorders>
                  <w:top w:val="single" w:sz="4" w:space="0" w:color="auto"/>
                  <w:left w:val="single" w:sz="4" w:space="0" w:color="auto"/>
                  <w:bottom w:val="single" w:sz="4" w:space="0" w:color="auto"/>
                  <w:right w:val="single" w:sz="4" w:space="0" w:color="auto"/>
                </w:tcBorders>
              </w:tcPr>
            </w:tcPrChange>
          </w:tcPr>
          <w:p w14:paraId="7102A22B" w14:textId="1AB971A9" w:rsidR="008B253A" w:rsidRPr="008B253A" w:rsidRDefault="008B253A" w:rsidP="008B253A">
            <w:pPr>
              <w:pStyle w:val="TAC"/>
              <w:rPr>
                <w:ins w:id="9608" w:author="ZTE-Ma Zhifeng" w:date="2022-07-27T23:56:00Z"/>
                <w:rFonts w:cs="Arial"/>
                <w:lang w:eastAsia="zh-CN"/>
                <w:rPrChange w:id="9609" w:author="ZTE-Ma Zhifeng" w:date="2022-07-28T11:57:00Z">
                  <w:rPr>
                    <w:ins w:id="9610" w:author="ZTE-Ma Zhifeng" w:date="2022-07-27T23:56:00Z"/>
                    <w:rFonts w:eastAsia="Malgun Gothic" w:cs="Arial"/>
                    <w:lang w:eastAsia="ko-KR"/>
                  </w:rPr>
                </w:rPrChange>
              </w:rPr>
            </w:pPr>
            <w:ins w:id="9611" w:author="ZTE-Ma Zhifeng" w:date="2022-07-28T11:57: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612" w:author="ZTE-Ma Zhifeng" w:date="2022-07-28T11:59:00Z">
              <w:tcPr>
                <w:tcW w:w="1215" w:type="dxa"/>
                <w:gridSpan w:val="2"/>
                <w:tcBorders>
                  <w:top w:val="single" w:sz="4" w:space="0" w:color="auto"/>
                  <w:left w:val="single" w:sz="4" w:space="0" w:color="auto"/>
                  <w:bottom w:val="single" w:sz="4" w:space="0" w:color="auto"/>
                  <w:right w:val="single" w:sz="4" w:space="0" w:color="auto"/>
                </w:tcBorders>
              </w:tcPr>
            </w:tcPrChange>
          </w:tcPr>
          <w:p w14:paraId="01656EDF" w14:textId="73EF7F0F" w:rsidR="008B253A" w:rsidRPr="008B253A" w:rsidRDefault="008B253A" w:rsidP="008B253A">
            <w:pPr>
              <w:pStyle w:val="TAC"/>
              <w:rPr>
                <w:ins w:id="9613" w:author="ZTE-Ma Zhifeng" w:date="2022-07-27T23:56:00Z"/>
                <w:rFonts w:cs="Arial"/>
                <w:lang w:eastAsia="zh-CN"/>
                <w:rPrChange w:id="9614" w:author="ZTE-Ma Zhifeng" w:date="2022-07-28T11:57:00Z">
                  <w:rPr>
                    <w:ins w:id="9615" w:author="ZTE-Ma Zhifeng" w:date="2022-07-27T23:56:00Z"/>
                    <w:rFonts w:eastAsia="Malgun Gothic" w:cs="Arial"/>
                    <w:lang w:eastAsia="ko-KR"/>
                  </w:rPr>
                </w:rPrChange>
              </w:rPr>
            </w:pPr>
            <w:ins w:id="9616" w:author="ZTE-Ma Zhifeng" w:date="2022-07-28T11:58:00Z">
              <w:r>
                <w:rPr>
                  <w:rFonts w:cs="Arial"/>
                  <w:lang w:eastAsia="zh-CN"/>
                </w:rPr>
                <w:t>0.8</w:t>
              </w:r>
            </w:ins>
          </w:p>
        </w:tc>
      </w:tr>
      <w:tr w:rsidR="008B253A" w14:paraId="3E6D6CB6"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17"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18" w:author="ZTE-Ma Zhifeng" w:date="2022-07-27T23:56:00Z"/>
          <w:trPrChange w:id="9619"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620"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7AF76F" w14:textId="77777777" w:rsidR="008B253A" w:rsidRPr="00EF5447" w:rsidRDefault="008B253A" w:rsidP="008B253A">
            <w:pPr>
              <w:pStyle w:val="TAC"/>
              <w:rPr>
                <w:ins w:id="9621" w:author="ZTE-Ma Zhifeng" w:date="2022-07-27T23:56:00Z"/>
                <w:rFonts w:cs="Arial"/>
                <w:lang w:eastAsia="ja-JP"/>
              </w:rPr>
            </w:pPr>
            <w:ins w:id="9622" w:author="ZTE-Ma Zhifeng" w:date="2022-07-27T23:56:00Z">
              <w:r>
                <w:t>DC_3-7-28_n1-n78</w:t>
              </w:r>
            </w:ins>
          </w:p>
        </w:tc>
        <w:tc>
          <w:tcPr>
            <w:tcW w:w="1267" w:type="dxa"/>
            <w:tcBorders>
              <w:top w:val="single" w:sz="4" w:space="0" w:color="auto"/>
              <w:left w:val="single" w:sz="4" w:space="0" w:color="auto"/>
              <w:bottom w:val="single" w:sz="4" w:space="0" w:color="auto"/>
              <w:right w:val="single" w:sz="4" w:space="0" w:color="auto"/>
            </w:tcBorders>
            <w:vAlign w:val="center"/>
            <w:tcPrChange w:id="9623" w:author="ZTE-Ma Zhifeng" w:date="2022-07-28T12:11: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BA3AB16" w14:textId="18441378" w:rsidR="008B253A" w:rsidRDefault="008B253A" w:rsidP="008B253A">
            <w:pPr>
              <w:pStyle w:val="TAC"/>
              <w:rPr>
                <w:ins w:id="9624" w:author="ZTE-Ma Zhifeng" w:date="2022-07-27T23:56:00Z"/>
                <w:rFonts w:cs="Arial"/>
                <w:lang w:eastAsia="zh-CN"/>
              </w:rPr>
            </w:pPr>
            <w:ins w:id="9625" w:author="ZTE-Ma Zhifeng" w:date="2022-07-28T11:58: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626" w:author="ZTE-Ma Zhifeng" w:date="2022-07-28T12:11: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C7356C8" w14:textId="06AB8FEE" w:rsidR="008B253A" w:rsidRDefault="008B253A" w:rsidP="008B253A">
            <w:pPr>
              <w:pStyle w:val="TAC"/>
              <w:rPr>
                <w:ins w:id="9627" w:author="ZTE-Ma Zhifeng" w:date="2022-07-27T23:56:00Z"/>
                <w:rFonts w:cs="Arial"/>
                <w:lang w:eastAsia="zh-CN"/>
              </w:rPr>
            </w:pPr>
            <w:ins w:id="9628" w:author="ZTE-Ma Zhifeng" w:date="2022-07-28T11:5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29" w:author="ZTE-Ma Zhifeng" w:date="2022-07-28T12:11: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7CAEAACE" w14:textId="3F38BFF9" w:rsidR="008B253A" w:rsidRDefault="008B253A" w:rsidP="008B253A">
            <w:pPr>
              <w:pStyle w:val="TAC"/>
              <w:rPr>
                <w:ins w:id="9630" w:author="ZTE-Ma Zhifeng" w:date="2022-07-27T23:56:00Z"/>
                <w:rFonts w:cs="Arial"/>
                <w:lang w:eastAsia="zh-CN"/>
              </w:rPr>
            </w:pPr>
            <w:ins w:id="9631" w:author="ZTE-Ma Zhifeng" w:date="2022-07-28T11:58: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632" w:author="ZTE-Ma Zhifeng" w:date="2022-07-28T12:11: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53DB94C0" w14:textId="7F298965" w:rsidR="008B253A" w:rsidRDefault="008B253A" w:rsidP="008B253A">
            <w:pPr>
              <w:pStyle w:val="TAC"/>
              <w:rPr>
                <w:ins w:id="9633" w:author="ZTE-Ma Zhifeng" w:date="2022-07-27T23:56:00Z"/>
                <w:rFonts w:cs="Arial"/>
                <w:lang w:eastAsia="zh-CN"/>
              </w:rPr>
            </w:pPr>
            <w:ins w:id="9634" w:author="ZTE-Ma Zhifeng" w:date="2022-07-28T11:5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35" w:author="ZTE-Ma Zhifeng" w:date="2022-07-28T12:11: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4FD5215A" w14:textId="7788F501" w:rsidR="008B253A" w:rsidRDefault="008B253A" w:rsidP="008B253A">
            <w:pPr>
              <w:pStyle w:val="TAC"/>
              <w:rPr>
                <w:ins w:id="9636" w:author="ZTE-Ma Zhifeng" w:date="2022-07-27T23:56:00Z"/>
                <w:rFonts w:cs="Arial"/>
                <w:lang w:eastAsia="zh-CN"/>
              </w:rPr>
            </w:pPr>
            <w:ins w:id="9637" w:author="ZTE-Ma Zhifeng" w:date="2022-07-28T11:58:00Z">
              <w:r>
                <w:rPr>
                  <w:rFonts w:cs="Arial" w:hint="eastAsia"/>
                  <w:lang w:eastAsia="zh-CN"/>
                </w:rPr>
                <w:t>0</w:t>
              </w:r>
              <w:r>
                <w:rPr>
                  <w:rFonts w:cs="Arial"/>
                  <w:lang w:eastAsia="zh-CN"/>
                </w:rPr>
                <w:t>.5</w:t>
              </w:r>
            </w:ins>
          </w:p>
        </w:tc>
      </w:tr>
      <w:tr w:rsidR="008B253A" w:rsidRPr="00EF5447" w14:paraId="5BA33279"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38" w:author="ZTE-Ma Zhifeng" w:date="2022-07-28T1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39" w:author="ZTE-Ma Zhifeng" w:date="2022-07-27T23:56:00Z"/>
          <w:trPrChange w:id="9640" w:author="ZTE-Ma Zhifeng" w:date="2022-07-28T12:0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641" w:author="ZTE-Ma Zhifeng" w:date="2022-07-28T12:00: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4BA810" w14:textId="77777777" w:rsidR="008B253A" w:rsidRPr="00EF5447" w:rsidRDefault="008B253A" w:rsidP="008B253A">
            <w:pPr>
              <w:pStyle w:val="TAC"/>
              <w:rPr>
                <w:ins w:id="9642" w:author="ZTE-Ma Zhifeng" w:date="2022-07-27T23:56:00Z"/>
                <w:rFonts w:cs="Arial"/>
                <w:lang w:eastAsia="ja-JP"/>
              </w:rPr>
            </w:pPr>
            <w:ins w:id="9643" w:author="ZTE-Ma Zhifeng" w:date="2022-07-27T23:56:00Z">
              <w:r w:rsidRPr="009E72CC">
                <w:t>DC_</w:t>
              </w:r>
              <w:r>
                <w:t>3-7-28</w:t>
              </w:r>
              <w:r w:rsidRPr="009E72CC">
                <w:t>_n3-n78</w:t>
              </w:r>
            </w:ins>
          </w:p>
        </w:tc>
        <w:tc>
          <w:tcPr>
            <w:tcW w:w="1267" w:type="dxa"/>
            <w:tcBorders>
              <w:top w:val="single" w:sz="4" w:space="0" w:color="auto"/>
              <w:left w:val="single" w:sz="4" w:space="0" w:color="auto"/>
              <w:bottom w:val="single" w:sz="4" w:space="0" w:color="auto"/>
              <w:right w:val="single" w:sz="4" w:space="0" w:color="auto"/>
            </w:tcBorders>
            <w:vAlign w:val="center"/>
            <w:tcPrChange w:id="9644" w:author="ZTE-Ma Zhifeng" w:date="2022-07-28T12:00: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3D19C8D" w14:textId="2CD2C030" w:rsidR="008B253A" w:rsidRDefault="008B253A" w:rsidP="008B253A">
            <w:pPr>
              <w:pStyle w:val="TAC"/>
              <w:rPr>
                <w:ins w:id="9645" w:author="ZTE-Ma Zhifeng" w:date="2022-07-27T23:56:00Z"/>
              </w:rPr>
            </w:pPr>
            <w:ins w:id="9646" w:author="ZTE-Ma Zhifeng" w:date="2022-07-28T11:59: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647" w:author="ZTE-Ma Zhifeng" w:date="2022-07-28T12:00: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D7B3AFE" w14:textId="2C23B16E" w:rsidR="008B253A" w:rsidRDefault="008B253A" w:rsidP="008B253A">
            <w:pPr>
              <w:pStyle w:val="TAC"/>
              <w:rPr>
                <w:ins w:id="9648" w:author="ZTE-Ma Zhifeng" w:date="2022-07-27T23:56:00Z"/>
              </w:rPr>
            </w:pPr>
            <w:ins w:id="9649" w:author="ZTE-Ma Zhifeng" w:date="2022-07-28T11:59: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50" w:author="ZTE-Ma Zhifeng" w:date="2022-07-28T12:00: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0E2986C9" w14:textId="175C9609" w:rsidR="008B253A" w:rsidRPr="00EF5447" w:rsidRDefault="008B253A" w:rsidP="008B253A">
            <w:pPr>
              <w:pStyle w:val="TAC"/>
              <w:rPr>
                <w:ins w:id="9651" w:author="ZTE-Ma Zhifeng" w:date="2022-07-27T23:56:00Z"/>
                <w:rFonts w:eastAsia="Malgun Gothic" w:cs="Arial"/>
                <w:szCs w:val="18"/>
                <w:lang w:eastAsia="ko-KR"/>
              </w:rPr>
            </w:pPr>
            <w:ins w:id="9652" w:author="ZTE-Ma Zhifeng" w:date="2022-07-28T11:59: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653" w:author="ZTE-Ma Zhifeng" w:date="2022-07-28T12:00: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6A248118" w14:textId="55F4965C" w:rsidR="008B253A" w:rsidRPr="00EF5447" w:rsidRDefault="008B253A" w:rsidP="008B253A">
            <w:pPr>
              <w:pStyle w:val="TAC"/>
              <w:rPr>
                <w:ins w:id="9654" w:author="ZTE-Ma Zhifeng" w:date="2022-07-27T23:56:00Z"/>
                <w:rFonts w:eastAsia="Malgun Gothic" w:cs="Arial"/>
                <w:szCs w:val="18"/>
                <w:lang w:eastAsia="ko-KR"/>
              </w:rPr>
            </w:pPr>
            <w:ins w:id="9655" w:author="ZTE-Ma Zhifeng" w:date="2022-07-28T11:59: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56" w:author="ZTE-Ma Zhifeng" w:date="2022-07-28T12:00: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4B92D932" w14:textId="23391F04" w:rsidR="008B253A" w:rsidRPr="00EF5447" w:rsidRDefault="008B253A" w:rsidP="008B253A">
            <w:pPr>
              <w:pStyle w:val="TAC"/>
              <w:rPr>
                <w:ins w:id="9657" w:author="ZTE-Ma Zhifeng" w:date="2022-07-27T23:56:00Z"/>
                <w:rFonts w:eastAsia="Malgun Gothic" w:cs="Arial"/>
                <w:szCs w:val="18"/>
                <w:lang w:eastAsia="ko-KR"/>
              </w:rPr>
            </w:pPr>
            <w:ins w:id="9658" w:author="ZTE-Ma Zhifeng" w:date="2022-07-28T11:59:00Z">
              <w:r>
                <w:rPr>
                  <w:rFonts w:cs="Arial" w:hint="eastAsia"/>
                  <w:lang w:eastAsia="zh-CN"/>
                </w:rPr>
                <w:t>0</w:t>
              </w:r>
              <w:r>
                <w:rPr>
                  <w:rFonts w:cs="Arial"/>
                  <w:lang w:eastAsia="zh-CN"/>
                </w:rPr>
                <w:t>.5</w:t>
              </w:r>
            </w:ins>
          </w:p>
        </w:tc>
      </w:tr>
      <w:tr w:rsidR="008B253A" w:rsidRPr="00EF5447" w:rsidDel="00786BF6" w14:paraId="463FAE6C"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59"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60" w:author="ZTE-Ma Zhifeng" w:date="2022-07-27T23:56:00Z"/>
          <w:trPrChange w:id="9661" w:author="ZTE-Ma Zhifeng" w:date="2022-07-28T12:23: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662" w:author="ZTE-Ma Zhifeng" w:date="2022-07-28T12:23:00Z">
              <w:tcPr>
                <w:tcW w:w="2447" w:type="dxa"/>
                <w:gridSpan w:val="2"/>
                <w:tcBorders>
                  <w:left w:val="single" w:sz="4" w:space="0" w:color="auto"/>
                  <w:bottom w:val="nil"/>
                  <w:right w:val="single" w:sz="4" w:space="0" w:color="auto"/>
                </w:tcBorders>
                <w:shd w:val="clear" w:color="auto" w:fill="auto"/>
              </w:tcPr>
            </w:tcPrChange>
          </w:tcPr>
          <w:p w14:paraId="01EFBCB0" w14:textId="77777777" w:rsidR="008B253A" w:rsidRPr="00EF5447" w:rsidDel="00786BF6" w:rsidRDefault="008B253A" w:rsidP="008B253A">
            <w:pPr>
              <w:pStyle w:val="TAC"/>
              <w:rPr>
                <w:ins w:id="9663" w:author="ZTE-Ma Zhifeng" w:date="2022-07-27T23:56:00Z"/>
                <w:rFonts w:cs="Arial"/>
                <w:lang w:eastAsia="ja-JP"/>
              </w:rPr>
            </w:pPr>
            <w:ins w:id="9664" w:author="ZTE-Ma Zhifeng" w:date="2022-07-27T23:56:00Z">
              <w:r w:rsidRPr="00EF5447">
                <w:rPr>
                  <w:rFonts w:eastAsia="Malgun Gothic" w:cs="Arial"/>
                  <w:szCs w:val="18"/>
                  <w:lang w:eastAsia="ko-KR"/>
                </w:rPr>
                <w:t>DC_3-7-28_n7-n78</w:t>
              </w:r>
            </w:ins>
          </w:p>
        </w:tc>
        <w:tc>
          <w:tcPr>
            <w:tcW w:w="1267" w:type="dxa"/>
            <w:tcBorders>
              <w:top w:val="single" w:sz="4" w:space="0" w:color="auto"/>
              <w:left w:val="single" w:sz="4" w:space="0" w:color="auto"/>
              <w:bottom w:val="single" w:sz="4" w:space="0" w:color="auto"/>
              <w:right w:val="single" w:sz="4" w:space="0" w:color="auto"/>
            </w:tcBorders>
            <w:vAlign w:val="center"/>
            <w:tcPrChange w:id="9665" w:author="ZTE-Ma Zhifeng" w:date="2022-07-28T12:23:00Z">
              <w:tcPr>
                <w:tcW w:w="1346" w:type="dxa"/>
                <w:gridSpan w:val="3"/>
                <w:tcBorders>
                  <w:top w:val="single" w:sz="4" w:space="0" w:color="auto"/>
                  <w:left w:val="single" w:sz="4" w:space="0" w:color="auto"/>
                  <w:bottom w:val="single" w:sz="4" w:space="0" w:color="auto"/>
                  <w:right w:val="single" w:sz="4" w:space="0" w:color="auto"/>
                </w:tcBorders>
              </w:tcPr>
            </w:tcPrChange>
          </w:tcPr>
          <w:p w14:paraId="70D92CC7" w14:textId="0BFE13F7" w:rsidR="008B253A" w:rsidRPr="00EF5447" w:rsidRDefault="008B253A" w:rsidP="008B253A">
            <w:pPr>
              <w:pStyle w:val="TAC"/>
              <w:rPr>
                <w:ins w:id="9666" w:author="ZTE-Ma Zhifeng" w:date="2022-07-27T23:56:00Z"/>
                <w:rFonts w:eastAsia="Malgun Gothic" w:cs="Arial"/>
                <w:lang w:eastAsia="ko-KR"/>
              </w:rPr>
            </w:pPr>
            <w:ins w:id="9667" w:author="ZTE-Ma Zhifeng" w:date="2022-07-28T12:00: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668" w:author="ZTE-Ma Zhifeng" w:date="2022-07-28T12:23:00Z">
              <w:tcPr>
                <w:tcW w:w="1347" w:type="dxa"/>
                <w:gridSpan w:val="4"/>
                <w:tcBorders>
                  <w:top w:val="single" w:sz="4" w:space="0" w:color="auto"/>
                  <w:left w:val="single" w:sz="4" w:space="0" w:color="auto"/>
                  <w:bottom w:val="single" w:sz="4" w:space="0" w:color="auto"/>
                  <w:right w:val="single" w:sz="4" w:space="0" w:color="auto"/>
                </w:tcBorders>
              </w:tcPr>
            </w:tcPrChange>
          </w:tcPr>
          <w:p w14:paraId="65264C01" w14:textId="2D50A6FA" w:rsidR="008B253A" w:rsidRPr="00EF5447" w:rsidRDefault="008B253A" w:rsidP="008B253A">
            <w:pPr>
              <w:pStyle w:val="TAC"/>
              <w:rPr>
                <w:ins w:id="9669" w:author="ZTE-Ma Zhifeng" w:date="2022-07-27T23:56:00Z"/>
                <w:rFonts w:eastAsia="Malgun Gothic" w:cs="Arial"/>
                <w:lang w:eastAsia="ko-KR"/>
              </w:rPr>
            </w:pPr>
            <w:ins w:id="9670" w:author="ZTE-Ma Zhifeng" w:date="2022-07-28T12:0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71"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4498262C" w14:textId="6B196704" w:rsidR="008B253A" w:rsidRPr="00EF5447" w:rsidRDefault="008B253A" w:rsidP="008B253A">
            <w:pPr>
              <w:pStyle w:val="TAC"/>
              <w:rPr>
                <w:ins w:id="9672" w:author="ZTE-Ma Zhifeng" w:date="2022-07-27T23:56:00Z"/>
                <w:rFonts w:eastAsia="Malgun Gothic" w:cs="Arial"/>
                <w:lang w:eastAsia="ko-KR"/>
              </w:rPr>
            </w:pPr>
            <w:ins w:id="9673" w:author="ZTE-Ma Zhifeng" w:date="2022-07-28T12:00:00Z">
              <w:r w:rsidRPr="002F1B99">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674"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1BFD40E0" w14:textId="4891ED8A" w:rsidR="008B253A" w:rsidRPr="00EF5447" w:rsidRDefault="008B253A" w:rsidP="008B253A">
            <w:pPr>
              <w:pStyle w:val="TAC"/>
              <w:rPr>
                <w:ins w:id="9675" w:author="ZTE-Ma Zhifeng" w:date="2022-07-27T23:56:00Z"/>
                <w:rFonts w:eastAsia="Malgun Gothic" w:cs="Arial"/>
                <w:lang w:eastAsia="ko-KR"/>
              </w:rPr>
            </w:pPr>
            <w:ins w:id="9676" w:author="ZTE-Ma Zhifeng" w:date="2022-07-28T12:0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677"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093EB8AE" w14:textId="2152AAB7" w:rsidR="008B253A" w:rsidRPr="00EF5447" w:rsidRDefault="008B253A" w:rsidP="008B253A">
            <w:pPr>
              <w:pStyle w:val="TAC"/>
              <w:rPr>
                <w:ins w:id="9678" w:author="ZTE-Ma Zhifeng" w:date="2022-07-27T23:56:00Z"/>
                <w:rFonts w:eastAsia="Malgun Gothic" w:cs="Arial"/>
                <w:lang w:eastAsia="ko-KR"/>
              </w:rPr>
            </w:pPr>
            <w:ins w:id="9679" w:author="ZTE-Ma Zhifeng" w:date="2022-07-28T12:00:00Z">
              <w:r>
                <w:rPr>
                  <w:rFonts w:cs="Arial" w:hint="eastAsia"/>
                  <w:lang w:eastAsia="zh-CN"/>
                </w:rPr>
                <w:t>0</w:t>
              </w:r>
              <w:r>
                <w:rPr>
                  <w:rFonts w:cs="Arial"/>
                  <w:lang w:eastAsia="zh-CN"/>
                </w:rPr>
                <w:t>.5</w:t>
              </w:r>
            </w:ins>
          </w:p>
        </w:tc>
      </w:tr>
      <w:tr w:rsidR="008B253A" w:rsidRPr="00EF5447" w:rsidDel="00786BF6" w14:paraId="1BA942BD" w14:textId="77777777" w:rsidTr="008B25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80" w:author="ZTE-Ma Zhifeng" w:date="2022-07-28T1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81" w:author="ZTE-Ma Zhifeng" w:date="2022-07-27T23:56:00Z"/>
          <w:trPrChange w:id="9682" w:author="ZTE-Ma Zhifeng" w:date="2022-07-28T12:00: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683" w:author="ZTE-Ma Zhifeng" w:date="2022-07-28T12:00:00Z">
              <w:tcPr>
                <w:tcW w:w="2447" w:type="dxa"/>
                <w:gridSpan w:val="2"/>
                <w:tcBorders>
                  <w:top w:val="nil"/>
                  <w:left w:val="single" w:sz="4" w:space="0" w:color="auto"/>
                  <w:bottom w:val="nil"/>
                  <w:right w:val="single" w:sz="4" w:space="0" w:color="auto"/>
                </w:tcBorders>
                <w:shd w:val="clear" w:color="auto" w:fill="auto"/>
              </w:tcPr>
            </w:tcPrChange>
          </w:tcPr>
          <w:p w14:paraId="71D49299" w14:textId="77777777" w:rsidR="008B253A" w:rsidRPr="00EF5447" w:rsidDel="00786BF6" w:rsidRDefault="008B253A" w:rsidP="008B253A">
            <w:pPr>
              <w:pStyle w:val="TAC"/>
              <w:rPr>
                <w:ins w:id="9684" w:author="ZTE-Ma Zhifeng" w:date="2022-07-27T23:56:00Z"/>
                <w:lang w:eastAsia="ja-JP"/>
              </w:rPr>
            </w:pPr>
            <w:ins w:id="9685" w:author="ZTE-Ma Zhifeng" w:date="2022-07-27T23:56:00Z">
              <w:r w:rsidRPr="00EF5447">
                <w:rPr>
                  <w:lang w:eastAsia="ko-KR"/>
                </w:rPr>
                <w:t>DC_3-7-28_n40-n78</w:t>
              </w:r>
            </w:ins>
          </w:p>
        </w:tc>
        <w:tc>
          <w:tcPr>
            <w:tcW w:w="1267" w:type="dxa"/>
            <w:tcBorders>
              <w:top w:val="single" w:sz="4" w:space="0" w:color="auto"/>
              <w:left w:val="single" w:sz="4" w:space="0" w:color="auto"/>
              <w:bottom w:val="single" w:sz="4" w:space="0" w:color="auto"/>
              <w:right w:val="single" w:sz="4" w:space="0" w:color="auto"/>
            </w:tcBorders>
            <w:vAlign w:val="center"/>
            <w:tcPrChange w:id="9686" w:author="ZTE-Ma Zhifeng" w:date="2022-07-28T12:00:00Z">
              <w:tcPr>
                <w:tcW w:w="1346" w:type="dxa"/>
                <w:gridSpan w:val="3"/>
                <w:tcBorders>
                  <w:top w:val="single" w:sz="4" w:space="0" w:color="auto"/>
                  <w:left w:val="single" w:sz="4" w:space="0" w:color="auto"/>
                  <w:bottom w:val="single" w:sz="4" w:space="0" w:color="auto"/>
                  <w:right w:val="single" w:sz="4" w:space="0" w:color="auto"/>
                </w:tcBorders>
              </w:tcPr>
            </w:tcPrChange>
          </w:tcPr>
          <w:p w14:paraId="359CCEB1" w14:textId="32686CA4" w:rsidR="008B253A" w:rsidRPr="00EF5447" w:rsidRDefault="008B253A" w:rsidP="008B253A">
            <w:pPr>
              <w:pStyle w:val="TAC"/>
              <w:rPr>
                <w:ins w:id="9687" w:author="ZTE-Ma Zhifeng" w:date="2022-07-27T23:56:00Z"/>
                <w:lang w:eastAsia="ja-JP"/>
              </w:rPr>
            </w:pPr>
            <w:ins w:id="9688" w:author="ZTE-Ma Zhifeng" w:date="2022-07-28T12:00:00Z">
              <w:r>
                <w:rPr>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689" w:author="ZTE-Ma Zhifeng" w:date="2022-07-28T12:00:00Z">
              <w:tcPr>
                <w:tcW w:w="1347" w:type="dxa"/>
                <w:gridSpan w:val="4"/>
                <w:tcBorders>
                  <w:top w:val="single" w:sz="4" w:space="0" w:color="auto"/>
                  <w:left w:val="single" w:sz="4" w:space="0" w:color="auto"/>
                  <w:bottom w:val="single" w:sz="4" w:space="0" w:color="auto"/>
                  <w:right w:val="single" w:sz="4" w:space="0" w:color="auto"/>
                </w:tcBorders>
              </w:tcPr>
            </w:tcPrChange>
          </w:tcPr>
          <w:p w14:paraId="0308D984" w14:textId="6B1CA824" w:rsidR="008B253A" w:rsidRPr="00EF5447" w:rsidRDefault="008B253A" w:rsidP="008B253A">
            <w:pPr>
              <w:pStyle w:val="TAC"/>
              <w:rPr>
                <w:ins w:id="9690" w:author="ZTE-Ma Zhifeng" w:date="2022-07-27T23:56:00Z"/>
                <w:lang w:eastAsia="zh-CN"/>
              </w:rPr>
            </w:pPr>
            <w:ins w:id="9691" w:author="ZTE-Ma Zhifeng" w:date="2022-07-28T12:00: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692" w:author="ZTE-Ma Zhifeng" w:date="2022-07-28T12:00:00Z">
              <w:tcPr>
                <w:tcW w:w="1214" w:type="dxa"/>
                <w:gridSpan w:val="2"/>
                <w:tcBorders>
                  <w:top w:val="single" w:sz="4" w:space="0" w:color="auto"/>
                  <w:left w:val="single" w:sz="4" w:space="0" w:color="auto"/>
                  <w:bottom w:val="single" w:sz="4" w:space="0" w:color="auto"/>
                  <w:right w:val="single" w:sz="4" w:space="0" w:color="auto"/>
                </w:tcBorders>
              </w:tcPr>
            </w:tcPrChange>
          </w:tcPr>
          <w:p w14:paraId="1C33B9BE" w14:textId="77777777" w:rsidR="008B253A" w:rsidRPr="00EF5447" w:rsidRDefault="008B253A" w:rsidP="008B253A">
            <w:pPr>
              <w:pStyle w:val="TAC"/>
              <w:rPr>
                <w:ins w:id="9693" w:author="ZTE-Ma Zhifeng" w:date="2022-07-27T23:56:00Z"/>
              </w:rPr>
            </w:pPr>
            <w:ins w:id="9694" w:author="ZTE-Ma Zhifeng" w:date="2022-07-27T23:56:00Z">
              <w:r w:rsidRPr="00EF5447">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695" w:author="ZTE-Ma Zhifeng" w:date="2022-07-28T12:00:00Z">
              <w:tcPr>
                <w:tcW w:w="1215" w:type="dxa"/>
                <w:gridSpan w:val="3"/>
                <w:tcBorders>
                  <w:top w:val="single" w:sz="4" w:space="0" w:color="auto"/>
                  <w:left w:val="single" w:sz="4" w:space="0" w:color="auto"/>
                  <w:bottom w:val="single" w:sz="4" w:space="0" w:color="auto"/>
                  <w:right w:val="single" w:sz="4" w:space="0" w:color="auto"/>
                </w:tcBorders>
              </w:tcPr>
            </w:tcPrChange>
          </w:tcPr>
          <w:p w14:paraId="076979A1" w14:textId="413AAF1D" w:rsidR="008B253A" w:rsidRPr="00EF5447" w:rsidRDefault="008B253A" w:rsidP="008B253A">
            <w:pPr>
              <w:pStyle w:val="TAC"/>
              <w:rPr>
                <w:ins w:id="9696" w:author="ZTE-Ma Zhifeng" w:date="2022-07-27T23:56:00Z"/>
                <w:lang w:eastAsia="zh-CN"/>
              </w:rPr>
            </w:pPr>
            <w:ins w:id="9697" w:author="ZTE-Ma Zhifeng" w:date="2022-07-28T12:01:00Z">
              <w:r>
                <w:rPr>
                  <w:rFonts w:hint="eastAsia"/>
                  <w:lang w:eastAsia="zh-CN"/>
                </w:rPr>
                <w:t>0</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Change w:id="9698" w:author="ZTE-Ma Zhifeng" w:date="2022-07-28T12:00:00Z">
              <w:tcPr>
                <w:tcW w:w="1215" w:type="dxa"/>
                <w:gridSpan w:val="2"/>
                <w:tcBorders>
                  <w:top w:val="single" w:sz="4" w:space="0" w:color="auto"/>
                  <w:left w:val="single" w:sz="4" w:space="0" w:color="auto"/>
                  <w:bottom w:val="single" w:sz="4" w:space="0" w:color="auto"/>
                  <w:right w:val="single" w:sz="4" w:space="0" w:color="auto"/>
                </w:tcBorders>
              </w:tcPr>
            </w:tcPrChange>
          </w:tcPr>
          <w:p w14:paraId="058D6005" w14:textId="0E1D9871" w:rsidR="008B253A" w:rsidRPr="00EF5447" w:rsidRDefault="008B253A" w:rsidP="008B253A">
            <w:pPr>
              <w:pStyle w:val="TAC"/>
              <w:rPr>
                <w:ins w:id="9699" w:author="ZTE-Ma Zhifeng" w:date="2022-07-27T23:56:00Z"/>
                <w:lang w:eastAsia="zh-CN"/>
              </w:rPr>
            </w:pPr>
            <w:ins w:id="9700" w:author="ZTE-Ma Zhifeng" w:date="2022-07-28T12:01:00Z">
              <w:r>
                <w:rPr>
                  <w:rFonts w:hint="eastAsia"/>
                  <w:lang w:eastAsia="zh-CN"/>
                </w:rPr>
                <w:t>0</w:t>
              </w:r>
              <w:r>
                <w:rPr>
                  <w:lang w:eastAsia="zh-CN"/>
                </w:rPr>
                <w:t>.5</w:t>
              </w:r>
            </w:ins>
          </w:p>
        </w:tc>
      </w:tr>
      <w:tr w:rsidR="008B253A" w:rsidRPr="00EF5447" w14:paraId="195A70F8"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01"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02" w:author="ZTE-Ma Zhifeng" w:date="2022-07-27T23:56:00Z"/>
          <w:trPrChange w:id="9703"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704"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D61C6C" w14:textId="77777777" w:rsidR="008B253A" w:rsidRPr="00EF5447" w:rsidRDefault="008B253A" w:rsidP="008B253A">
            <w:pPr>
              <w:pStyle w:val="TAC"/>
              <w:rPr>
                <w:ins w:id="9705" w:author="ZTE-Ma Zhifeng" w:date="2022-07-27T23:56:00Z"/>
                <w:rFonts w:cs="Arial"/>
                <w:lang w:eastAsia="ja-JP"/>
              </w:rPr>
            </w:pPr>
            <w:ins w:id="9706" w:author="ZTE-Ma Zhifeng" w:date="2022-07-27T23:56:00Z">
              <w:r>
                <w:rPr>
                  <w:rFonts w:eastAsia="MS Mincho" w:cs="Arial"/>
                  <w:bCs/>
                  <w:szCs w:val="18"/>
                </w:rPr>
                <w:t>DC_3-7-4</w:t>
              </w:r>
              <w:r w:rsidRPr="00D65847">
                <w:rPr>
                  <w:rFonts w:eastAsia="MS Mincho" w:cs="Arial"/>
                  <w:bCs/>
                  <w:szCs w:val="18"/>
                </w:rPr>
                <w:t>0_n1-n78</w:t>
              </w:r>
            </w:ins>
          </w:p>
        </w:tc>
        <w:tc>
          <w:tcPr>
            <w:tcW w:w="1267" w:type="dxa"/>
            <w:tcBorders>
              <w:top w:val="single" w:sz="4" w:space="0" w:color="auto"/>
              <w:left w:val="single" w:sz="4" w:space="0" w:color="auto"/>
              <w:bottom w:val="single" w:sz="4" w:space="0" w:color="auto"/>
              <w:right w:val="single" w:sz="4" w:space="0" w:color="auto"/>
            </w:tcBorders>
            <w:vAlign w:val="center"/>
            <w:tcPrChange w:id="9707" w:author="ZTE-Ma Zhifeng" w:date="2022-07-28T12:11: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05CAD9B" w14:textId="75C7CBED" w:rsidR="008B253A" w:rsidRDefault="008B253A" w:rsidP="008B253A">
            <w:pPr>
              <w:pStyle w:val="TAC"/>
              <w:rPr>
                <w:ins w:id="9708" w:author="ZTE-Ma Zhifeng" w:date="2022-07-27T23:56:00Z"/>
              </w:rPr>
            </w:pPr>
            <w:ins w:id="9709" w:author="ZTE-Ma Zhifeng" w:date="2022-07-28T12:02: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710" w:author="ZTE-Ma Zhifeng" w:date="2022-07-28T12:11: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50D62C7" w14:textId="0CE72EFF" w:rsidR="008B253A" w:rsidRDefault="008B253A" w:rsidP="008B253A">
            <w:pPr>
              <w:pStyle w:val="TAC"/>
              <w:rPr>
                <w:ins w:id="9711" w:author="ZTE-Ma Zhifeng" w:date="2022-07-27T23:56:00Z"/>
                <w:lang w:eastAsia="zh-CN"/>
              </w:rPr>
            </w:pPr>
            <w:ins w:id="9712" w:author="ZTE-Ma Zhifeng" w:date="2022-07-28T12:02: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713" w:author="ZTE-Ma Zhifeng" w:date="2022-07-28T12:11: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4B9339B0" w14:textId="1471A626" w:rsidR="008B253A" w:rsidRPr="00EF5447" w:rsidRDefault="008B253A" w:rsidP="008B253A">
            <w:pPr>
              <w:pStyle w:val="TAC"/>
              <w:rPr>
                <w:ins w:id="9714" w:author="ZTE-Ma Zhifeng" w:date="2022-07-27T23:56:00Z"/>
                <w:rFonts w:eastAsia="Malgun Gothic" w:cs="Arial"/>
                <w:szCs w:val="18"/>
                <w:lang w:eastAsia="ko-KR"/>
              </w:rPr>
            </w:pPr>
            <w:ins w:id="9715" w:author="ZTE-Ma Zhifeng" w:date="2022-07-28T12:02:00Z">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716" w:author="ZTE-Ma Zhifeng" w:date="2022-07-28T12:11: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6A18FC56" w14:textId="3060FB5E" w:rsidR="008B253A" w:rsidRPr="008B253A" w:rsidRDefault="008B253A" w:rsidP="008B253A">
            <w:pPr>
              <w:pStyle w:val="TAC"/>
              <w:rPr>
                <w:ins w:id="9717" w:author="ZTE-Ma Zhifeng" w:date="2022-07-27T23:56:00Z"/>
                <w:rFonts w:cs="Arial"/>
                <w:szCs w:val="18"/>
                <w:lang w:eastAsia="zh-CN"/>
                <w:rPrChange w:id="9718" w:author="ZTE-Ma Zhifeng" w:date="2022-07-28T12:01:00Z">
                  <w:rPr>
                    <w:ins w:id="9719" w:author="ZTE-Ma Zhifeng" w:date="2022-07-27T23:56:00Z"/>
                    <w:rFonts w:eastAsia="Malgun Gothic" w:cs="Arial"/>
                    <w:szCs w:val="18"/>
                    <w:lang w:eastAsia="ko-KR"/>
                  </w:rPr>
                </w:rPrChange>
              </w:rPr>
            </w:pPr>
            <w:ins w:id="9720" w:author="ZTE-Ma Zhifeng" w:date="2022-07-28T12:01: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721" w:author="ZTE-Ma Zhifeng" w:date="2022-07-28T12:11: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7D935CC2" w14:textId="0E27B7B6" w:rsidR="008B253A" w:rsidRPr="00EF5447" w:rsidRDefault="008B253A" w:rsidP="008B253A">
            <w:pPr>
              <w:pStyle w:val="TAC"/>
              <w:rPr>
                <w:ins w:id="9722" w:author="ZTE-Ma Zhifeng" w:date="2022-07-27T23:56:00Z"/>
                <w:rFonts w:eastAsia="Malgun Gothic" w:cs="Arial"/>
                <w:szCs w:val="18"/>
                <w:lang w:eastAsia="ko-KR"/>
              </w:rPr>
            </w:pPr>
            <w:ins w:id="9723" w:author="ZTE-Ma Zhifeng" w:date="2022-07-28T12:01:00Z">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ins>
          </w:p>
        </w:tc>
      </w:tr>
      <w:tr w:rsidR="008B253A" w14:paraId="3970D39D"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24"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25" w:author="ZTE-Ma Zhifeng" w:date="2022-07-27T23:56:00Z"/>
          <w:trPrChange w:id="9726"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727"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94BD29" w14:textId="77777777" w:rsidR="008B253A" w:rsidRPr="00EF5447" w:rsidRDefault="008B253A" w:rsidP="008B253A">
            <w:pPr>
              <w:pStyle w:val="TAC"/>
              <w:rPr>
                <w:ins w:id="9728" w:author="ZTE-Ma Zhifeng" w:date="2022-07-27T23:56:00Z"/>
                <w:rFonts w:cs="Arial"/>
                <w:lang w:eastAsia="ja-JP"/>
              </w:rPr>
            </w:pPr>
            <w:ins w:id="9729" w:author="ZTE-Ma Zhifeng" w:date="2022-07-27T23:56:00Z">
              <w:r>
                <w:t>DC_3-8-11_n28-n77</w:t>
              </w:r>
            </w:ins>
          </w:p>
        </w:tc>
        <w:tc>
          <w:tcPr>
            <w:tcW w:w="1267" w:type="dxa"/>
            <w:tcBorders>
              <w:top w:val="single" w:sz="4" w:space="0" w:color="auto"/>
              <w:left w:val="single" w:sz="4" w:space="0" w:color="auto"/>
              <w:bottom w:val="single" w:sz="4" w:space="0" w:color="auto"/>
              <w:right w:val="single" w:sz="4" w:space="0" w:color="auto"/>
            </w:tcBorders>
            <w:vAlign w:val="center"/>
            <w:tcPrChange w:id="9730" w:author="ZTE-Ma Zhifeng" w:date="2022-07-28T12:11: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67898B2" w14:textId="08F93688" w:rsidR="008B253A" w:rsidRDefault="008B253A" w:rsidP="008B253A">
            <w:pPr>
              <w:pStyle w:val="TAC"/>
              <w:rPr>
                <w:ins w:id="9731" w:author="ZTE-Ma Zhifeng" w:date="2022-07-27T23:56:00Z"/>
              </w:rPr>
            </w:pPr>
            <w:ins w:id="9732" w:author="ZTE-Ma Zhifeng" w:date="2022-07-28T12:03:00Z">
              <w:r>
                <w:t>0.3</w:t>
              </w:r>
            </w:ins>
          </w:p>
        </w:tc>
        <w:tc>
          <w:tcPr>
            <w:tcW w:w="1267" w:type="dxa"/>
            <w:tcBorders>
              <w:top w:val="single" w:sz="4" w:space="0" w:color="auto"/>
              <w:left w:val="single" w:sz="4" w:space="0" w:color="auto"/>
              <w:bottom w:val="single" w:sz="4" w:space="0" w:color="auto"/>
              <w:right w:val="single" w:sz="4" w:space="0" w:color="auto"/>
            </w:tcBorders>
            <w:vAlign w:val="center"/>
            <w:tcPrChange w:id="9733" w:author="ZTE-Ma Zhifeng" w:date="2022-07-28T12:11: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529AD21" w14:textId="0614E269" w:rsidR="008B253A" w:rsidRDefault="008B253A" w:rsidP="008B253A">
            <w:pPr>
              <w:pStyle w:val="TAC"/>
              <w:rPr>
                <w:ins w:id="9734" w:author="ZTE-Ma Zhifeng" w:date="2022-07-27T23:56:00Z"/>
                <w:lang w:eastAsia="zh-CN"/>
              </w:rPr>
            </w:pPr>
            <w:ins w:id="9735" w:author="ZTE-Ma Zhifeng" w:date="2022-07-28T12:0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736"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29237D8E" w14:textId="4AD0790F" w:rsidR="008B253A" w:rsidRDefault="008B253A" w:rsidP="008B253A">
            <w:pPr>
              <w:pStyle w:val="TAC"/>
              <w:rPr>
                <w:ins w:id="9737" w:author="ZTE-Ma Zhifeng" w:date="2022-07-27T23:56:00Z"/>
              </w:rPr>
            </w:pPr>
            <w:ins w:id="9738" w:author="ZTE-Ma Zhifeng" w:date="2022-07-27T23:56:00Z">
              <w:r>
                <w:rPr>
                  <w:rFonts w:hint="eastAsia"/>
                </w:rPr>
                <w:t>0</w:t>
              </w:r>
              <w:r>
                <w:t>.</w:t>
              </w:r>
            </w:ins>
            <w:ins w:id="9739" w:author="ZTE-Ma Zhifeng" w:date="2022-07-28T12:03:00Z">
              <w:r>
                <w:t>5</w:t>
              </w:r>
            </w:ins>
          </w:p>
        </w:tc>
        <w:tc>
          <w:tcPr>
            <w:tcW w:w="1267" w:type="dxa"/>
            <w:tcBorders>
              <w:top w:val="single" w:sz="4" w:space="0" w:color="auto"/>
              <w:left w:val="single" w:sz="4" w:space="0" w:color="auto"/>
              <w:bottom w:val="single" w:sz="4" w:space="0" w:color="auto"/>
              <w:right w:val="single" w:sz="4" w:space="0" w:color="auto"/>
            </w:tcBorders>
            <w:vAlign w:val="center"/>
            <w:tcPrChange w:id="9740"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51947D89" w14:textId="30101C89" w:rsidR="008B253A" w:rsidRDefault="008B253A" w:rsidP="008B253A">
            <w:pPr>
              <w:pStyle w:val="TAC"/>
              <w:rPr>
                <w:ins w:id="9741" w:author="ZTE-Ma Zhifeng" w:date="2022-07-27T23:56:00Z"/>
                <w:lang w:eastAsia="zh-CN"/>
              </w:rPr>
            </w:pPr>
            <w:ins w:id="9742" w:author="ZTE-Ma Zhifeng" w:date="2022-07-28T12:0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743"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6AE39FA8" w14:textId="77581F30" w:rsidR="008B253A" w:rsidRDefault="008B253A" w:rsidP="008B253A">
            <w:pPr>
              <w:pStyle w:val="TAC"/>
              <w:rPr>
                <w:ins w:id="9744" w:author="ZTE-Ma Zhifeng" w:date="2022-07-27T23:56:00Z"/>
                <w:lang w:eastAsia="zh-CN"/>
              </w:rPr>
            </w:pPr>
            <w:ins w:id="9745" w:author="ZTE-Ma Zhifeng" w:date="2022-07-28T12:03:00Z">
              <w:r>
                <w:rPr>
                  <w:rFonts w:hint="eastAsia"/>
                  <w:lang w:eastAsia="zh-CN"/>
                </w:rPr>
                <w:t>0</w:t>
              </w:r>
              <w:r>
                <w:rPr>
                  <w:lang w:eastAsia="zh-CN"/>
                </w:rPr>
                <w:t>.5</w:t>
              </w:r>
            </w:ins>
          </w:p>
        </w:tc>
      </w:tr>
      <w:tr w:rsidR="008B253A" w:rsidRPr="00E062F1" w14:paraId="67A1D03F"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46"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47" w:author="ZTE-Ma Zhifeng" w:date="2022-07-27T23:56:00Z"/>
          <w:trPrChange w:id="9748"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9749"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077A12" w14:textId="77777777" w:rsidR="008B253A" w:rsidRPr="00EF5447" w:rsidRDefault="008B253A" w:rsidP="008B253A">
            <w:pPr>
              <w:pStyle w:val="TAC"/>
              <w:rPr>
                <w:ins w:id="9750" w:author="ZTE-Ma Zhifeng" w:date="2022-07-27T23:56:00Z"/>
                <w:rFonts w:cs="Arial"/>
                <w:lang w:eastAsia="ja-JP"/>
              </w:rPr>
            </w:pPr>
            <w:ins w:id="9751" w:author="ZTE-Ma Zhifeng" w:date="2022-07-27T23:56:00Z">
              <w:r>
                <w:rPr>
                  <w:rFonts w:eastAsia="MS Mincho" w:cs="Arial"/>
                  <w:bCs/>
                  <w:szCs w:val="18"/>
                </w:rPr>
                <w:t>DC_3-8-4</w:t>
              </w:r>
              <w:r w:rsidRPr="00D65847">
                <w:rPr>
                  <w:rFonts w:eastAsia="MS Mincho" w:cs="Arial"/>
                  <w:bCs/>
                  <w:szCs w:val="18"/>
                </w:rPr>
                <w:t>0_n1-n78</w:t>
              </w:r>
            </w:ins>
          </w:p>
        </w:tc>
        <w:tc>
          <w:tcPr>
            <w:tcW w:w="1267" w:type="dxa"/>
            <w:tcBorders>
              <w:top w:val="single" w:sz="4" w:space="0" w:color="auto"/>
              <w:left w:val="single" w:sz="4" w:space="0" w:color="auto"/>
              <w:bottom w:val="single" w:sz="4" w:space="0" w:color="auto"/>
              <w:right w:val="single" w:sz="4" w:space="0" w:color="auto"/>
            </w:tcBorders>
            <w:vAlign w:val="center"/>
            <w:tcPrChange w:id="9752" w:author="ZTE-Ma Zhifeng" w:date="2022-07-28T12:11: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135DBE2" w14:textId="7512F4C8" w:rsidR="008B253A" w:rsidRDefault="008B253A" w:rsidP="008B253A">
            <w:pPr>
              <w:pStyle w:val="TAC"/>
              <w:rPr>
                <w:ins w:id="9753" w:author="ZTE-Ma Zhifeng" w:date="2022-07-27T23:56:00Z"/>
                <w:rFonts w:eastAsia="MS Mincho" w:cs="Arial"/>
                <w:bCs/>
                <w:szCs w:val="18"/>
              </w:rPr>
            </w:pPr>
            <w:ins w:id="9754" w:author="ZTE-Ma Zhifeng" w:date="2022-07-28T12:04:00Z">
              <w:r>
                <w:rPr>
                  <w:rFonts w:eastAsia="DengXian" w:cs="Arial"/>
                  <w:bCs/>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755" w:author="ZTE-Ma Zhifeng" w:date="2022-07-28T12:11: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9E2E2A6" w14:textId="08F86E48" w:rsidR="008B253A" w:rsidRPr="008B253A" w:rsidRDefault="008B253A" w:rsidP="008B253A">
            <w:pPr>
              <w:pStyle w:val="TAC"/>
              <w:rPr>
                <w:ins w:id="9756" w:author="ZTE-Ma Zhifeng" w:date="2022-07-27T23:56:00Z"/>
                <w:rFonts w:cs="Arial"/>
                <w:bCs/>
                <w:szCs w:val="18"/>
                <w:lang w:eastAsia="zh-CN"/>
                <w:rPrChange w:id="9757" w:author="ZTE-Ma Zhifeng" w:date="2022-07-28T12:04:00Z">
                  <w:rPr>
                    <w:ins w:id="9758" w:author="ZTE-Ma Zhifeng" w:date="2022-07-27T23:56:00Z"/>
                    <w:rFonts w:eastAsia="MS Mincho" w:cs="Arial"/>
                    <w:bCs/>
                    <w:szCs w:val="18"/>
                  </w:rPr>
                </w:rPrChange>
              </w:rPr>
            </w:pPr>
            <w:ins w:id="9759" w:author="ZTE-Ma Zhifeng" w:date="2022-07-28T12:04:00Z">
              <w:r>
                <w:rPr>
                  <w:rFonts w:cs="Arial" w:hint="eastAsia"/>
                  <w:bCs/>
                  <w:szCs w:val="18"/>
                  <w:lang w:eastAsia="zh-CN"/>
                </w:rPr>
                <w:t>0</w:t>
              </w:r>
              <w:r>
                <w:rPr>
                  <w:rFonts w:cs="Arial"/>
                  <w:bCs/>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760"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7A4A0692" w14:textId="38927FE0" w:rsidR="008B253A" w:rsidRPr="00E062F1" w:rsidRDefault="008B253A" w:rsidP="008B253A">
            <w:pPr>
              <w:pStyle w:val="TAC"/>
              <w:rPr>
                <w:ins w:id="9761" w:author="ZTE-Ma Zhifeng" w:date="2022-07-27T23:56:00Z"/>
                <w:rFonts w:eastAsia="MS Mincho" w:cs="Arial"/>
                <w:lang w:eastAsia="ja-JP"/>
              </w:rPr>
            </w:pPr>
            <w:ins w:id="9762" w:author="ZTE-Ma Zhifeng" w:date="2022-07-28T12:04:00Z">
              <w:r w:rsidRPr="00EF5447">
                <w:rPr>
                  <w:lang w:eastAsia="zh-CN"/>
                </w:rPr>
                <w:t>0.4</w:t>
              </w:r>
              <w:r>
                <w:rPr>
                  <w:vertAlign w:val="superscript"/>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763"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04EB1AA2" w14:textId="5E6DDC55" w:rsidR="008B253A" w:rsidRPr="00E062F1" w:rsidRDefault="008B253A" w:rsidP="008B253A">
            <w:pPr>
              <w:pStyle w:val="TAC"/>
              <w:rPr>
                <w:ins w:id="9764" w:author="ZTE-Ma Zhifeng" w:date="2022-07-27T23:56:00Z"/>
                <w:rFonts w:eastAsia="MS Mincho" w:cs="Arial"/>
                <w:lang w:eastAsia="ja-JP"/>
              </w:rPr>
            </w:pPr>
            <w:ins w:id="9765" w:author="ZTE-Ma Zhifeng" w:date="2022-07-28T12:03:00Z">
              <w:r w:rsidRPr="00EF5447">
                <w:rPr>
                  <w:rFonts w:eastAsia="Malgun Gothic"/>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9766"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101DF08B" w14:textId="2D5336F7" w:rsidR="008B253A" w:rsidRPr="00E062F1" w:rsidRDefault="008B253A" w:rsidP="008B253A">
            <w:pPr>
              <w:pStyle w:val="TAC"/>
              <w:rPr>
                <w:ins w:id="9767" w:author="ZTE-Ma Zhifeng" w:date="2022-07-27T23:56:00Z"/>
                <w:rFonts w:eastAsia="MS Mincho" w:cs="Arial"/>
                <w:lang w:eastAsia="ja-JP"/>
              </w:rPr>
            </w:pPr>
            <w:ins w:id="9768" w:author="ZTE-Ma Zhifeng" w:date="2022-07-28T12:03:00Z">
              <w:r w:rsidRPr="00EF5447">
                <w:rPr>
                  <w:lang w:eastAsia="zh-CN"/>
                </w:rPr>
                <w:t>0.5</w:t>
              </w:r>
              <w:r>
                <w:rPr>
                  <w:vertAlign w:val="superscript"/>
                  <w:lang w:eastAsia="zh-CN"/>
                </w:rPr>
                <w:t>5</w:t>
              </w:r>
            </w:ins>
          </w:p>
        </w:tc>
      </w:tr>
      <w:tr w:rsidR="008B253A" w:rsidRPr="00EF5447" w14:paraId="6F9AAAD1"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69"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70" w:author="ZTE-Ma Zhifeng" w:date="2022-07-27T23:56:00Z"/>
          <w:trPrChange w:id="9771" w:author="ZTE-Ma Zhifeng" w:date="2022-07-28T12:11: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9772" w:author="ZTE-Ma Zhifeng" w:date="2022-07-28T12:11:00Z">
              <w:tcPr>
                <w:tcW w:w="2447" w:type="dxa"/>
                <w:gridSpan w:val="2"/>
                <w:tcBorders>
                  <w:left w:val="single" w:sz="4" w:space="0" w:color="auto"/>
                  <w:bottom w:val="nil"/>
                  <w:right w:val="single" w:sz="4" w:space="0" w:color="auto"/>
                </w:tcBorders>
                <w:shd w:val="clear" w:color="auto" w:fill="auto"/>
              </w:tcPr>
            </w:tcPrChange>
          </w:tcPr>
          <w:p w14:paraId="3405C848" w14:textId="77777777" w:rsidR="008B253A" w:rsidRPr="00EF5447" w:rsidDel="00786BF6" w:rsidRDefault="008B253A" w:rsidP="008B253A">
            <w:pPr>
              <w:pStyle w:val="TAC"/>
              <w:rPr>
                <w:ins w:id="9773" w:author="ZTE-Ma Zhifeng" w:date="2022-07-27T23:56:00Z"/>
                <w:rFonts w:cs="Arial"/>
                <w:lang w:eastAsia="ja-JP"/>
              </w:rPr>
            </w:pPr>
            <w:ins w:id="9774" w:author="ZTE-Ma Zhifeng" w:date="2022-07-27T23:56:00Z">
              <w:r w:rsidRPr="00EF5447">
                <w:t>DC_3-19-21-42_n77</w:t>
              </w:r>
            </w:ins>
          </w:p>
        </w:tc>
        <w:tc>
          <w:tcPr>
            <w:tcW w:w="1267" w:type="dxa"/>
            <w:tcBorders>
              <w:top w:val="single" w:sz="4" w:space="0" w:color="auto"/>
              <w:left w:val="single" w:sz="4" w:space="0" w:color="auto"/>
              <w:bottom w:val="single" w:sz="4" w:space="0" w:color="auto"/>
              <w:right w:val="single" w:sz="4" w:space="0" w:color="auto"/>
            </w:tcBorders>
            <w:vAlign w:val="center"/>
            <w:tcPrChange w:id="9775"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204BA614" w14:textId="1449F7A5" w:rsidR="008B253A" w:rsidRPr="00EF5447" w:rsidRDefault="008B253A" w:rsidP="008B253A">
            <w:pPr>
              <w:pStyle w:val="TAC"/>
              <w:rPr>
                <w:ins w:id="9776" w:author="ZTE-Ma Zhifeng" w:date="2022-07-27T23:56:00Z"/>
                <w:rFonts w:eastAsia="Malgun Gothic" w:cs="Arial"/>
                <w:lang w:eastAsia="ko-KR"/>
              </w:rPr>
            </w:pPr>
            <w:ins w:id="9777" w:author="ZTE-Ma Zhifeng" w:date="2022-07-28T12:04:00Z">
              <w:r>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778"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5CE14553" w14:textId="74AE2677" w:rsidR="008B253A" w:rsidRPr="008B253A" w:rsidRDefault="008B253A" w:rsidP="008B253A">
            <w:pPr>
              <w:pStyle w:val="TAC"/>
              <w:rPr>
                <w:ins w:id="9779" w:author="ZTE-Ma Zhifeng" w:date="2022-07-27T23:56:00Z"/>
                <w:rFonts w:cs="Arial"/>
                <w:lang w:eastAsia="zh-CN"/>
                <w:rPrChange w:id="9780" w:author="ZTE-Ma Zhifeng" w:date="2022-07-28T12:04:00Z">
                  <w:rPr>
                    <w:ins w:id="9781" w:author="ZTE-Ma Zhifeng" w:date="2022-07-27T23:56:00Z"/>
                    <w:rFonts w:eastAsia="Malgun Gothic" w:cs="Arial"/>
                    <w:lang w:eastAsia="ko-KR"/>
                  </w:rPr>
                </w:rPrChange>
              </w:rPr>
            </w:pPr>
            <w:ins w:id="9782" w:author="ZTE-Ma Zhifeng" w:date="2022-07-28T12:04: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783"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5CBFFE72" w14:textId="2B98786B" w:rsidR="008B253A" w:rsidRPr="00EF5447" w:rsidRDefault="008B253A" w:rsidP="008B253A">
            <w:pPr>
              <w:pStyle w:val="TAC"/>
              <w:rPr>
                <w:ins w:id="9784" w:author="ZTE-Ma Zhifeng" w:date="2022-07-27T23:56:00Z"/>
                <w:rFonts w:eastAsia="Malgun Gothic" w:cs="Arial"/>
                <w:lang w:eastAsia="ko-KR"/>
              </w:rPr>
            </w:pPr>
            <w:ins w:id="9785" w:author="ZTE-Ma Zhifeng" w:date="2022-07-27T23:56:00Z">
              <w:r>
                <w:rPr>
                  <w:rFonts w:eastAsia="Yu Mincho"/>
                  <w:lang w:eastAsia="ja-JP"/>
                </w:rPr>
                <w:t>0.</w:t>
              </w:r>
            </w:ins>
            <w:ins w:id="9786" w:author="ZTE-Ma Zhifeng" w:date="2022-07-28T12:04:00Z">
              <w:r>
                <w:rPr>
                  <w:rFonts w:eastAsia="Yu Mincho"/>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787"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4C914344" w14:textId="552766AE" w:rsidR="008B253A" w:rsidRPr="008B253A" w:rsidRDefault="008B253A" w:rsidP="008B253A">
            <w:pPr>
              <w:pStyle w:val="TAC"/>
              <w:rPr>
                <w:ins w:id="9788" w:author="ZTE-Ma Zhifeng" w:date="2022-07-27T23:56:00Z"/>
                <w:rFonts w:cs="Arial"/>
                <w:lang w:eastAsia="zh-CN"/>
                <w:rPrChange w:id="9789" w:author="ZTE-Ma Zhifeng" w:date="2022-07-28T12:04:00Z">
                  <w:rPr>
                    <w:ins w:id="9790" w:author="ZTE-Ma Zhifeng" w:date="2022-07-27T23:56:00Z"/>
                    <w:rFonts w:eastAsia="Malgun Gothic" w:cs="Arial"/>
                    <w:lang w:eastAsia="ko-KR"/>
                  </w:rPr>
                </w:rPrChange>
              </w:rPr>
            </w:pPr>
            <w:ins w:id="9791" w:author="ZTE-Ma Zhifeng" w:date="2022-07-28T12:04: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792"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492D72D1" w14:textId="4AADD490" w:rsidR="008B253A" w:rsidRPr="008B253A" w:rsidRDefault="008B253A" w:rsidP="008B253A">
            <w:pPr>
              <w:pStyle w:val="TAC"/>
              <w:rPr>
                <w:ins w:id="9793" w:author="ZTE-Ma Zhifeng" w:date="2022-07-27T23:56:00Z"/>
                <w:rFonts w:cs="Arial"/>
                <w:lang w:eastAsia="zh-CN"/>
                <w:rPrChange w:id="9794" w:author="ZTE-Ma Zhifeng" w:date="2022-07-28T12:04:00Z">
                  <w:rPr>
                    <w:ins w:id="9795" w:author="ZTE-Ma Zhifeng" w:date="2022-07-27T23:56:00Z"/>
                    <w:rFonts w:eastAsia="Malgun Gothic" w:cs="Arial"/>
                    <w:lang w:eastAsia="ko-KR"/>
                  </w:rPr>
                </w:rPrChange>
              </w:rPr>
            </w:pPr>
            <w:ins w:id="9796" w:author="ZTE-Ma Zhifeng" w:date="2022-07-28T12:04:00Z">
              <w:r>
                <w:rPr>
                  <w:rFonts w:cs="Arial" w:hint="eastAsia"/>
                  <w:lang w:eastAsia="zh-CN"/>
                </w:rPr>
                <w:t>0</w:t>
              </w:r>
              <w:r>
                <w:rPr>
                  <w:rFonts w:cs="Arial"/>
                  <w:lang w:eastAsia="zh-CN"/>
                </w:rPr>
                <w:t>.5</w:t>
              </w:r>
            </w:ins>
          </w:p>
        </w:tc>
      </w:tr>
      <w:tr w:rsidR="008B253A" w:rsidRPr="00EF5447" w14:paraId="02FE0C73"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97"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98" w:author="ZTE-Ma Zhifeng" w:date="2022-07-27T23:56:00Z"/>
          <w:trPrChange w:id="9799"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800"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3327D875" w14:textId="77777777" w:rsidR="008B253A" w:rsidRPr="00EF5447" w:rsidRDefault="008B253A" w:rsidP="008B253A">
            <w:pPr>
              <w:pStyle w:val="TAC"/>
              <w:rPr>
                <w:ins w:id="9801" w:author="ZTE-Ma Zhifeng" w:date="2022-07-27T23:56:00Z"/>
                <w:rFonts w:cs="Arial"/>
                <w:lang w:eastAsia="ja-JP"/>
              </w:rPr>
            </w:pPr>
            <w:ins w:id="9802" w:author="ZTE-Ma Zhifeng" w:date="2022-07-27T23:56:00Z">
              <w:r w:rsidRPr="00EF5447">
                <w:t>DC_3-19-21-42_n78</w:t>
              </w:r>
            </w:ins>
          </w:p>
        </w:tc>
        <w:tc>
          <w:tcPr>
            <w:tcW w:w="1267" w:type="dxa"/>
            <w:tcBorders>
              <w:top w:val="single" w:sz="4" w:space="0" w:color="auto"/>
              <w:left w:val="single" w:sz="4" w:space="0" w:color="auto"/>
              <w:bottom w:val="single" w:sz="4" w:space="0" w:color="auto"/>
              <w:right w:val="single" w:sz="4" w:space="0" w:color="auto"/>
            </w:tcBorders>
            <w:vAlign w:val="center"/>
            <w:tcPrChange w:id="9803"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7A745FC3" w14:textId="608C09D9" w:rsidR="008B253A" w:rsidRPr="00EF5447" w:rsidRDefault="008B253A" w:rsidP="008B253A">
            <w:pPr>
              <w:pStyle w:val="TAC"/>
              <w:rPr>
                <w:ins w:id="9804" w:author="ZTE-Ma Zhifeng" w:date="2022-07-27T23:56:00Z"/>
                <w:rFonts w:eastAsia="Malgun Gothic" w:cs="Arial"/>
                <w:lang w:eastAsia="ko-KR"/>
              </w:rPr>
            </w:pPr>
            <w:ins w:id="9805" w:author="ZTE-Ma Zhifeng" w:date="2022-07-28T12:05:00Z">
              <w:r>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806"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1AA7CDAF" w14:textId="7762B8CC" w:rsidR="008B253A" w:rsidRPr="008B253A" w:rsidRDefault="008B253A" w:rsidP="008B253A">
            <w:pPr>
              <w:pStyle w:val="TAC"/>
              <w:rPr>
                <w:ins w:id="9807" w:author="ZTE-Ma Zhifeng" w:date="2022-07-27T23:56:00Z"/>
                <w:rFonts w:cs="Arial"/>
                <w:lang w:eastAsia="zh-CN"/>
                <w:rPrChange w:id="9808" w:author="ZTE-Ma Zhifeng" w:date="2022-07-28T12:05:00Z">
                  <w:rPr>
                    <w:ins w:id="9809" w:author="ZTE-Ma Zhifeng" w:date="2022-07-27T23:56:00Z"/>
                    <w:rFonts w:eastAsia="Malgun Gothic" w:cs="Arial"/>
                    <w:lang w:eastAsia="ko-KR"/>
                  </w:rPr>
                </w:rPrChange>
              </w:rPr>
            </w:pPr>
            <w:ins w:id="9810" w:author="ZTE-Ma Zhifeng" w:date="2022-07-28T12:05: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811"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6DB7B39C" w14:textId="5801B016" w:rsidR="008B253A" w:rsidRPr="00EF5447" w:rsidRDefault="008B253A" w:rsidP="008B253A">
            <w:pPr>
              <w:pStyle w:val="TAC"/>
              <w:rPr>
                <w:ins w:id="9812" w:author="ZTE-Ma Zhifeng" w:date="2022-07-27T23:56:00Z"/>
                <w:rFonts w:eastAsia="Malgun Gothic" w:cs="Arial"/>
                <w:lang w:eastAsia="ko-KR"/>
              </w:rPr>
            </w:pPr>
            <w:ins w:id="9813" w:author="ZTE-Ma Zhifeng" w:date="2022-07-27T23:56:00Z">
              <w:r w:rsidRPr="00EF5447">
                <w:rPr>
                  <w:rFonts w:eastAsia="Yu Mincho"/>
                  <w:lang w:eastAsia="ja-JP"/>
                </w:rPr>
                <w:t>0.</w:t>
              </w:r>
            </w:ins>
            <w:ins w:id="9814" w:author="ZTE-Ma Zhifeng" w:date="2022-07-28T12:05:00Z">
              <w:r>
                <w:rPr>
                  <w:rFonts w:eastAsia="Yu Mincho"/>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815"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3B72616E" w14:textId="7F6D7EDA" w:rsidR="008B253A" w:rsidRPr="008B253A" w:rsidRDefault="008B253A" w:rsidP="008B253A">
            <w:pPr>
              <w:pStyle w:val="TAC"/>
              <w:rPr>
                <w:ins w:id="9816" w:author="ZTE-Ma Zhifeng" w:date="2022-07-27T23:56:00Z"/>
                <w:rFonts w:cs="Arial"/>
                <w:lang w:eastAsia="zh-CN"/>
                <w:rPrChange w:id="9817" w:author="ZTE-Ma Zhifeng" w:date="2022-07-28T12:05:00Z">
                  <w:rPr>
                    <w:ins w:id="9818" w:author="ZTE-Ma Zhifeng" w:date="2022-07-27T23:56:00Z"/>
                    <w:rFonts w:eastAsia="Malgun Gothic" w:cs="Arial"/>
                    <w:lang w:eastAsia="ko-KR"/>
                  </w:rPr>
                </w:rPrChange>
              </w:rPr>
            </w:pPr>
            <w:ins w:id="9819" w:author="ZTE-Ma Zhifeng" w:date="2022-07-28T12:05: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820"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328A697F" w14:textId="5078BDA0" w:rsidR="008B253A" w:rsidRPr="008B253A" w:rsidRDefault="008B253A" w:rsidP="008B253A">
            <w:pPr>
              <w:pStyle w:val="TAC"/>
              <w:rPr>
                <w:ins w:id="9821" w:author="ZTE-Ma Zhifeng" w:date="2022-07-27T23:56:00Z"/>
                <w:rFonts w:cs="Arial"/>
                <w:lang w:eastAsia="zh-CN"/>
                <w:rPrChange w:id="9822" w:author="ZTE-Ma Zhifeng" w:date="2022-07-28T12:05:00Z">
                  <w:rPr>
                    <w:ins w:id="9823" w:author="ZTE-Ma Zhifeng" w:date="2022-07-27T23:56:00Z"/>
                    <w:rFonts w:eastAsia="Malgun Gothic" w:cs="Arial"/>
                    <w:lang w:eastAsia="ko-KR"/>
                  </w:rPr>
                </w:rPrChange>
              </w:rPr>
            </w:pPr>
            <w:ins w:id="9824" w:author="ZTE-Ma Zhifeng" w:date="2022-07-28T12:05:00Z">
              <w:r>
                <w:rPr>
                  <w:rFonts w:cs="Arial" w:hint="eastAsia"/>
                  <w:lang w:eastAsia="zh-CN"/>
                </w:rPr>
                <w:t>0</w:t>
              </w:r>
              <w:r>
                <w:rPr>
                  <w:rFonts w:cs="Arial"/>
                  <w:lang w:eastAsia="zh-CN"/>
                </w:rPr>
                <w:t>.5</w:t>
              </w:r>
            </w:ins>
          </w:p>
        </w:tc>
      </w:tr>
      <w:tr w:rsidR="008B253A" w:rsidRPr="00EF5447" w14:paraId="52492342"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25"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26" w:author="ZTE-Ma Zhifeng" w:date="2022-07-27T23:56:00Z"/>
          <w:trPrChange w:id="9827"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828" w:author="ZTE-Ma Zhifeng" w:date="2022-07-28T12:11: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55CCBAB0" w14:textId="77777777" w:rsidR="008B253A" w:rsidRPr="00EF5447" w:rsidRDefault="008B253A" w:rsidP="008B253A">
            <w:pPr>
              <w:pStyle w:val="TAC"/>
              <w:rPr>
                <w:ins w:id="9829" w:author="ZTE-Ma Zhifeng" w:date="2022-07-27T23:56:00Z"/>
                <w:rFonts w:cs="Arial"/>
                <w:lang w:eastAsia="ja-JP"/>
              </w:rPr>
            </w:pPr>
            <w:ins w:id="9830" w:author="ZTE-Ma Zhifeng" w:date="2022-07-27T23:56:00Z">
              <w:r w:rsidRPr="00EF5447">
                <w:t>DC_3-19-21-42_n79</w:t>
              </w:r>
            </w:ins>
          </w:p>
        </w:tc>
        <w:tc>
          <w:tcPr>
            <w:tcW w:w="1267" w:type="dxa"/>
            <w:tcBorders>
              <w:top w:val="single" w:sz="4" w:space="0" w:color="auto"/>
              <w:left w:val="single" w:sz="4" w:space="0" w:color="auto"/>
              <w:bottom w:val="single" w:sz="4" w:space="0" w:color="auto"/>
              <w:right w:val="single" w:sz="4" w:space="0" w:color="auto"/>
            </w:tcBorders>
            <w:vAlign w:val="center"/>
            <w:tcPrChange w:id="9831"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433F38D6" w14:textId="4F883191" w:rsidR="008B253A" w:rsidRPr="00EF5447" w:rsidRDefault="008B253A" w:rsidP="008B253A">
            <w:pPr>
              <w:pStyle w:val="TAC"/>
              <w:rPr>
                <w:ins w:id="9832" w:author="ZTE-Ma Zhifeng" w:date="2022-07-27T23:56:00Z"/>
                <w:rFonts w:eastAsia="Malgun Gothic" w:cs="Arial"/>
                <w:lang w:eastAsia="ko-KR"/>
              </w:rPr>
            </w:pPr>
            <w:ins w:id="9833" w:author="ZTE-Ma Zhifeng" w:date="2022-07-28T12:05:00Z">
              <w:r>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9834"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2A22E45B" w14:textId="36E25680" w:rsidR="008B253A" w:rsidRPr="008B253A" w:rsidRDefault="008B253A" w:rsidP="008B253A">
            <w:pPr>
              <w:pStyle w:val="TAC"/>
              <w:rPr>
                <w:ins w:id="9835" w:author="ZTE-Ma Zhifeng" w:date="2022-07-27T23:56:00Z"/>
                <w:rFonts w:cs="Arial"/>
                <w:lang w:eastAsia="zh-CN"/>
                <w:rPrChange w:id="9836" w:author="ZTE-Ma Zhifeng" w:date="2022-07-28T12:05:00Z">
                  <w:rPr>
                    <w:ins w:id="9837" w:author="ZTE-Ma Zhifeng" w:date="2022-07-27T23:56:00Z"/>
                    <w:rFonts w:eastAsia="Malgun Gothic" w:cs="Arial"/>
                    <w:lang w:eastAsia="ko-KR"/>
                  </w:rPr>
                </w:rPrChange>
              </w:rPr>
            </w:pPr>
            <w:ins w:id="9838" w:author="ZTE-Ma Zhifeng" w:date="2022-07-28T12:05: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839"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59E01192" w14:textId="08865C3A" w:rsidR="008B253A" w:rsidRPr="00EF5447" w:rsidRDefault="008B253A" w:rsidP="008B253A">
            <w:pPr>
              <w:pStyle w:val="TAC"/>
              <w:rPr>
                <w:ins w:id="9840" w:author="ZTE-Ma Zhifeng" w:date="2022-07-27T23:56:00Z"/>
                <w:rFonts w:eastAsia="Malgun Gothic" w:cs="Arial"/>
                <w:lang w:eastAsia="ko-KR"/>
              </w:rPr>
            </w:pPr>
            <w:ins w:id="9841" w:author="ZTE-Ma Zhifeng" w:date="2022-07-27T23:56:00Z">
              <w:r w:rsidRPr="00EF5447">
                <w:rPr>
                  <w:rFonts w:eastAsia="Yu Mincho"/>
                  <w:lang w:eastAsia="ja-JP"/>
                </w:rPr>
                <w:t>0.</w:t>
              </w:r>
            </w:ins>
            <w:ins w:id="9842" w:author="ZTE-Ma Zhifeng" w:date="2022-07-28T12:06:00Z">
              <w:r w:rsidR="001D129E">
                <w:rPr>
                  <w:rFonts w:eastAsia="Yu Mincho"/>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843"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040EE410" w14:textId="02999D8B" w:rsidR="008B253A" w:rsidRPr="001D129E" w:rsidRDefault="001D129E" w:rsidP="008B253A">
            <w:pPr>
              <w:pStyle w:val="TAC"/>
              <w:rPr>
                <w:ins w:id="9844" w:author="ZTE-Ma Zhifeng" w:date="2022-07-27T23:56:00Z"/>
                <w:rFonts w:cs="Arial"/>
                <w:lang w:eastAsia="zh-CN"/>
                <w:rPrChange w:id="9845" w:author="ZTE-Ma Zhifeng" w:date="2022-07-28T12:06:00Z">
                  <w:rPr>
                    <w:ins w:id="9846" w:author="ZTE-Ma Zhifeng" w:date="2022-07-27T23:56:00Z"/>
                    <w:rFonts w:eastAsia="Malgun Gothic" w:cs="Arial"/>
                    <w:lang w:eastAsia="ko-KR"/>
                  </w:rPr>
                </w:rPrChange>
              </w:rPr>
            </w:pPr>
            <w:ins w:id="9847" w:author="ZTE-Ma Zhifeng" w:date="2022-07-28T12:06: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848"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179F388C" w14:textId="5A3D8428" w:rsidR="008B253A" w:rsidRPr="001D129E" w:rsidRDefault="001D129E" w:rsidP="008B253A">
            <w:pPr>
              <w:pStyle w:val="TAC"/>
              <w:rPr>
                <w:ins w:id="9849" w:author="ZTE-Ma Zhifeng" w:date="2022-07-27T23:56:00Z"/>
                <w:rFonts w:cs="Arial"/>
                <w:lang w:eastAsia="zh-CN"/>
                <w:rPrChange w:id="9850" w:author="ZTE-Ma Zhifeng" w:date="2022-07-28T12:06:00Z">
                  <w:rPr>
                    <w:ins w:id="9851" w:author="ZTE-Ma Zhifeng" w:date="2022-07-27T23:56:00Z"/>
                    <w:rFonts w:eastAsia="Malgun Gothic" w:cs="Arial"/>
                    <w:lang w:eastAsia="ko-KR"/>
                  </w:rPr>
                </w:rPrChange>
              </w:rPr>
            </w:pPr>
            <w:ins w:id="9852" w:author="ZTE-Ma Zhifeng" w:date="2022-07-28T12:06:00Z">
              <w:r>
                <w:rPr>
                  <w:rFonts w:cs="Arial" w:hint="eastAsia"/>
                  <w:lang w:eastAsia="zh-CN"/>
                </w:rPr>
                <w:t>-</w:t>
              </w:r>
            </w:ins>
          </w:p>
        </w:tc>
      </w:tr>
      <w:tr w:rsidR="008B253A" w:rsidRPr="00EF5447" w14:paraId="7EA14FA6"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53"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54" w:author="ZTE-Ma Zhifeng" w:date="2022-07-27T23:56:00Z"/>
          <w:trPrChange w:id="9855"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856" w:author="ZTE-Ma Zhifeng" w:date="2022-07-28T12:11:00Z">
              <w:tcPr>
                <w:tcW w:w="2447" w:type="dxa"/>
                <w:gridSpan w:val="2"/>
                <w:tcBorders>
                  <w:top w:val="nil"/>
                  <w:left w:val="single" w:sz="4" w:space="0" w:color="auto"/>
                  <w:bottom w:val="nil"/>
                  <w:right w:val="single" w:sz="4" w:space="0" w:color="auto"/>
                </w:tcBorders>
                <w:shd w:val="clear" w:color="auto" w:fill="auto"/>
              </w:tcPr>
            </w:tcPrChange>
          </w:tcPr>
          <w:p w14:paraId="636F15F0" w14:textId="77777777" w:rsidR="008B253A" w:rsidRPr="00EF5447" w:rsidRDefault="008B253A" w:rsidP="008B253A">
            <w:pPr>
              <w:pStyle w:val="TAC"/>
              <w:rPr>
                <w:ins w:id="9857" w:author="ZTE-Ma Zhifeng" w:date="2022-07-27T23:56:00Z"/>
                <w:lang w:eastAsia="ja-JP"/>
              </w:rPr>
            </w:pPr>
            <w:ins w:id="9858" w:author="ZTE-Ma Zhifeng" w:date="2022-07-27T23:56:00Z">
              <w:r w:rsidRPr="00EF5447">
                <w:rPr>
                  <w:lang w:eastAsia="zh-TW"/>
                </w:rPr>
                <w:t>DC_3-19-42_n1-n77</w:t>
              </w:r>
            </w:ins>
          </w:p>
        </w:tc>
        <w:tc>
          <w:tcPr>
            <w:tcW w:w="1267" w:type="dxa"/>
            <w:tcBorders>
              <w:top w:val="single" w:sz="4" w:space="0" w:color="auto"/>
              <w:left w:val="single" w:sz="4" w:space="0" w:color="auto"/>
              <w:bottom w:val="single" w:sz="4" w:space="0" w:color="auto"/>
              <w:right w:val="single" w:sz="4" w:space="0" w:color="auto"/>
            </w:tcBorders>
            <w:vAlign w:val="center"/>
            <w:tcPrChange w:id="9859"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018D38D9" w14:textId="76FF2755" w:rsidR="008B253A" w:rsidRPr="00EF5447" w:rsidRDefault="001D129E" w:rsidP="008B253A">
            <w:pPr>
              <w:pStyle w:val="TAC"/>
              <w:rPr>
                <w:ins w:id="9860" w:author="ZTE-Ma Zhifeng" w:date="2022-07-27T23:56:00Z"/>
                <w:lang w:eastAsia="ja-JP"/>
              </w:rPr>
            </w:pPr>
            <w:ins w:id="9861" w:author="ZTE-Ma Zhifeng" w:date="2022-07-28T12:06:00Z">
              <w:r>
                <w:rPr>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862"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37A97493" w14:textId="3594E682" w:rsidR="008B253A" w:rsidRPr="00EF5447" w:rsidRDefault="001D129E" w:rsidP="008B253A">
            <w:pPr>
              <w:pStyle w:val="TAC"/>
              <w:rPr>
                <w:ins w:id="9863" w:author="ZTE-Ma Zhifeng" w:date="2022-07-27T23:56:00Z"/>
                <w:lang w:eastAsia="zh-CN"/>
              </w:rPr>
            </w:pPr>
            <w:ins w:id="9864" w:author="ZTE-Ma Zhifeng" w:date="2022-07-28T12:06: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865"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020DDEE2" w14:textId="5C005666" w:rsidR="008B253A" w:rsidRPr="00EF5447" w:rsidRDefault="008B253A" w:rsidP="008B253A">
            <w:pPr>
              <w:pStyle w:val="TAC"/>
              <w:rPr>
                <w:ins w:id="9866" w:author="ZTE-Ma Zhifeng" w:date="2022-07-27T23:56:00Z"/>
                <w:rFonts w:eastAsia="Yu Mincho"/>
                <w:lang w:eastAsia="ja-JP"/>
              </w:rPr>
            </w:pPr>
            <w:ins w:id="9867" w:author="ZTE-Ma Zhifeng" w:date="2022-07-27T23:56:00Z">
              <w:r w:rsidRPr="00EF5447">
                <w:rPr>
                  <w:szCs w:val="18"/>
                  <w:lang w:eastAsia="ja-JP"/>
                </w:rPr>
                <w:t>0.</w:t>
              </w:r>
            </w:ins>
            <w:ins w:id="9868" w:author="ZTE-Ma Zhifeng" w:date="2022-07-28T12:06:00Z">
              <w:r w:rsidR="001D129E">
                <w:rPr>
                  <w:szCs w:val="18"/>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869"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692C4870" w14:textId="02CA6E27" w:rsidR="008B253A" w:rsidRPr="001D129E" w:rsidRDefault="001D129E" w:rsidP="008B253A">
            <w:pPr>
              <w:pStyle w:val="TAC"/>
              <w:rPr>
                <w:ins w:id="9870" w:author="ZTE-Ma Zhifeng" w:date="2022-07-27T23:56:00Z"/>
                <w:lang w:eastAsia="zh-CN"/>
                <w:rPrChange w:id="9871" w:author="ZTE-Ma Zhifeng" w:date="2022-07-28T12:06:00Z">
                  <w:rPr>
                    <w:ins w:id="9872" w:author="ZTE-Ma Zhifeng" w:date="2022-07-27T23:56:00Z"/>
                    <w:rFonts w:eastAsia="Yu Mincho"/>
                    <w:lang w:eastAsia="ja-JP"/>
                  </w:rPr>
                </w:rPrChange>
              </w:rPr>
            </w:pPr>
            <w:ins w:id="9873" w:author="ZTE-Ma Zhifeng" w:date="2022-07-28T12:06: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874"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7AEA03D1" w14:textId="155008BB" w:rsidR="008B253A" w:rsidRPr="001D129E" w:rsidRDefault="001D129E" w:rsidP="008B253A">
            <w:pPr>
              <w:pStyle w:val="TAC"/>
              <w:rPr>
                <w:ins w:id="9875" w:author="ZTE-Ma Zhifeng" w:date="2022-07-27T23:56:00Z"/>
                <w:lang w:eastAsia="zh-CN"/>
                <w:rPrChange w:id="9876" w:author="ZTE-Ma Zhifeng" w:date="2022-07-28T12:06:00Z">
                  <w:rPr>
                    <w:ins w:id="9877" w:author="ZTE-Ma Zhifeng" w:date="2022-07-27T23:56:00Z"/>
                    <w:rFonts w:eastAsia="Yu Mincho"/>
                    <w:lang w:eastAsia="ja-JP"/>
                  </w:rPr>
                </w:rPrChange>
              </w:rPr>
            </w:pPr>
            <w:ins w:id="9878" w:author="ZTE-Ma Zhifeng" w:date="2022-07-28T12:06:00Z">
              <w:r>
                <w:rPr>
                  <w:rFonts w:hint="eastAsia"/>
                  <w:lang w:eastAsia="zh-CN"/>
                </w:rPr>
                <w:t>0</w:t>
              </w:r>
              <w:r>
                <w:rPr>
                  <w:lang w:eastAsia="zh-CN"/>
                </w:rPr>
                <w:t>.5</w:t>
              </w:r>
            </w:ins>
          </w:p>
        </w:tc>
      </w:tr>
      <w:tr w:rsidR="001D129E" w:rsidRPr="00EF5447" w14:paraId="3F66B714"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79"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80" w:author="ZTE-Ma Zhifeng" w:date="2022-07-27T23:56:00Z"/>
          <w:trPrChange w:id="9881"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882" w:author="ZTE-Ma Zhifeng" w:date="2022-07-28T12:11:00Z">
              <w:tcPr>
                <w:tcW w:w="2447" w:type="dxa"/>
                <w:gridSpan w:val="2"/>
                <w:tcBorders>
                  <w:top w:val="nil"/>
                  <w:left w:val="single" w:sz="4" w:space="0" w:color="auto"/>
                  <w:bottom w:val="nil"/>
                  <w:right w:val="single" w:sz="4" w:space="0" w:color="auto"/>
                </w:tcBorders>
                <w:shd w:val="clear" w:color="auto" w:fill="auto"/>
              </w:tcPr>
            </w:tcPrChange>
          </w:tcPr>
          <w:p w14:paraId="0A99D203" w14:textId="77777777" w:rsidR="001D129E" w:rsidRPr="00EF5447" w:rsidRDefault="001D129E" w:rsidP="001D129E">
            <w:pPr>
              <w:pStyle w:val="TAC"/>
              <w:rPr>
                <w:ins w:id="9883" w:author="ZTE-Ma Zhifeng" w:date="2022-07-27T23:56:00Z"/>
                <w:lang w:eastAsia="ja-JP"/>
              </w:rPr>
            </w:pPr>
            <w:ins w:id="9884" w:author="ZTE-Ma Zhifeng" w:date="2022-07-27T23:56:00Z">
              <w:r w:rsidRPr="00EF5447">
                <w:rPr>
                  <w:lang w:eastAsia="zh-TW"/>
                </w:rPr>
                <w:t>DC_3-19-42_n1-n78</w:t>
              </w:r>
            </w:ins>
          </w:p>
        </w:tc>
        <w:tc>
          <w:tcPr>
            <w:tcW w:w="1267" w:type="dxa"/>
            <w:tcBorders>
              <w:top w:val="single" w:sz="4" w:space="0" w:color="auto"/>
              <w:left w:val="single" w:sz="4" w:space="0" w:color="auto"/>
              <w:bottom w:val="single" w:sz="4" w:space="0" w:color="auto"/>
              <w:right w:val="single" w:sz="4" w:space="0" w:color="auto"/>
            </w:tcBorders>
            <w:vAlign w:val="center"/>
            <w:tcPrChange w:id="9885"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2BD205B5" w14:textId="7BB8D5E0" w:rsidR="001D129E" w:rsidRPr="00EF5447" w:rsidRDefault="001D129E" w:rsidP="001D129E">
            <w:pPr>
              <w:pStyle w:val="TAC"/>
              <w:rPr>
                <w:ins w:id="9886" w:author="ZTE-Ma Zhifeng" w:date="2022-07-27T23:56:00Z"/>
                <w:lang w:eastAsia="ja-JP"/>
              </w:rPr>
            </w:pPr>
            <w:ins w:id="9887" w:author="ZTE-Ma Zhifeng" w:date="2022-07-28T12:07:00Z">
              <w:r>
                <w:rPr>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888"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4A1A6CE5" w14:textId="7CF1DBB9" w:rsidR="001D129E" w:rsidRPr="00EF5447" w:rsidRDefault="001D129E" w:rsidP="001D129E">
            <w:pPr>
              <w:pStyle w:val="TAC"/>
              <w:rPr>
                <w:ins w:id="9889" w:author="ZTE-Ma Zhifeng" w:date="2022-07-27T23:56:00Z"/>
                <w:lang w:eastAsia="ja-JP"/>
              </w:rPr>
            </w:pPr>
            <w:ins w:id="9890" w:author="ZTE-Ma Zhifeng" w:date="2022-07-28T12:07: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891"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1A9E03A0" w14:textId="0E70DE3F" w:rsidR="001D129E" w:rsidRPr="00EF5447" w:rsidRDefault="001D129E" w:rsidP="001D129E">
            <w:pPr>
              <w:pStyle w:val="TAC"/>
              <w:rPr>
                <w:ins w:id="9892" w:author="ZTE-Ma Zhifeng" w:date="2022-07-27T23:56:00Z"/>
                <w:rFonts w:eastAsia="Yu Mincho"/>
                <w:lang w:eastAsia="ja-JP"/>
              </w:rPr>
            </w:pPr>
            <w:ins w:id="9893" w:author="ZTE-Ma Zhifeng" w:date="2022-07-28T12:07:00Z">
              <w:r w:rsidRPr="00EF5447">
                <w:rPr>
                  <w:szCs w:val="18"/>
                  <w:lang w:eastAsia="ja-JP"/>
                </w:rPr>
                <w:t>0.</w:t>
              </w:r>
              <w:r>
                <w:rPr>
                  <w:szCs w:val="18"/>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894"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3AFDCA98" w14:textId="1B0ABE4D" w:rsidR="001D129E" w:rsidRPr="00EF5447" w:rsidRDefault="001D129E" w:rsidP="001D129E">
            <w:pPr>
              <w:pStyle w:val="TAC"/>
              <w:rPr>
                <w:ins w:id="9895" w:author="ZTE-Ma Zhifeng" w:date="2022-07-27T23:56:00Z"/>
                <w:rFonts w:eastAsia="Yu Mincho"/>
                <w:lang w:eastAsia="ja-JP"/>
              </w:rPr>
            </w:pPr>
            <w:ins w:id="9896" w:author="ZTE-Ma Zhifeng" w:date="2022-07-28T12:07: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897"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72D062AF" w14:textId="06335848" w:rsidR="001D129E" w:rsidRPr="00EF5447" w:rsidRDefault="001D129E" w:rsidP="001D129E">
            <w:pPr>
              <w:pStyle w:val="TAC"/>
              <w:rPr>
                <w:ins w:id="9898" w:author="ZTE-Ma Zhifeng" w:date="2022-07-27T23:56:00Z"/>
                <w:rFonts w:eastAsia="Yu Mincho"/>
                <w:lang w:eastAsia="ja-JP"/>
              </w:rPr>
            </w:pPr>
            <w:ins w:id="9899" w:author="ZTE-Ma Zhifeng" w:date="2022-07-28T12:07:00Z">
              <w:r>
                <w:rPr>
                  <w:rFonts w:hint="eastAsia"/>
                  <w:lang w:eastAsia="zh-CN"/>
                </w:rPr>
                <w:t>0</w:t>
              </w:r>
              <w:r>
                <w:rPr>
                  <w:lang w:eastAsia="zh-CN"/>
                </w:rPr>
                <w:t>.5</w:t>
              </w:r>
            </w:ins>
          </w:p>
        </w:tc>
      </w:tr>
      <w:tr w:rsidR="001D129E" w:rsidRPr="00EF5447" w14:paraId="59ABD2E3"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00"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01" w:author="ZTE-Ma Zhifeng" w:date="2022-07-27T23:56:00Z"/>
          <w:trPrChange w:id="9902" w:author="ZTE-Ma Zhifeng" w:date="2022-07-28T12:11: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903" w:author="ZTE-Ma Zhifeng" w:date="2022-07-28T12:11:00Z">
              <w:tcPr>
                <w:tcW w:w="2447" w:type="dxa"/>
                <w:gridSpan w:val="2"/>
                <w:tcBorders>
                  <w:top w:val="nil"/>
                  <w:left w:val="single" w:sz="4" w:space="0" w:color="auto"/>
                  <w:bottom w:val="nil"/>
                  <w:right w:val="single" w:sz="4" w:space="0" w:color="auto"/>
                </w:tcBorders>
                <w:shd w:val="clear" w:color="auto" w:fill="auto"/>
              </w:tcPr>
            </w:tcPrChange>
          </w:tcPr>
          <w:p w14:paraId="3DB3DB37" w14:textId="77777777" w:rsidR="001D129E" w:rsidRPr="00EF5447" w:rsidRDefault="001D129E" w:rsidP="001D129E">
            <w:pPr>
              <w:pStyle w:val="TAC"/>
              <w:rPr>
                <w:ins w:id="9904" w:author="ZTE-Ma Zhifeng" w:date="2022-07-27T23:56:00Z"/>
                <w:lang w:eastAsia="ja-JP"/>
              </w:rPr>
            </w:pPr>
            <w:ins w:id="9905" w:author="ZTE-Ma Zhifeng" w:date="2022-07-27T23:56:00Z">
              <w:r w:rsidRPr="00EF5447">
                <w:rPr>
                  <w:lang w:eastAsia="zh-TW"/>
                </w:rPr>
                <w:t>DC_3-19-42_n1-n79</w:t>
              </w:r>
            </w:ins>
          </w:p>
        </w:tc>
        <w:tc>
          <w:tcPr>
            <w:tcW w:w="1267" w:type="dxa"/>
            <w:tcBorders>
              <w:top w:val="single" w:sz="4" w:space="0" w:color="auto"/>
              <w:left w:val="single" w:sz="4" w:space="0" w:color="auto"/>
              <w:bottom w:val="single" w:sz="4" w:space="0" w:color="auto"/>
              <w:right w:val="single" w:sz="4" w:space="0" w:color="auto"/>
            </w:tcBorders>
            <w:vAlign w:val="center"/>
            <w:tcPrChange w:id="9906" w:author="ZTE-Ma Zhifeng" w:date="2022-07-28T12:11:00Z">
              <w:tcPr>
                <w:tcW w:w="1346" w:type="dxa"/>
                <w:gridSpan w:val="3"/>
                <w:tcBorders>
                  <w:top w:val="single" w:sz="4" w:space="0" w:color="auto"/>
                  <w:left w:val="single" w:sz="4" w:space="0" w:color="auto"/>
                  <w:bottom w:val="single" w:sz="4" w:space="0" w:color="auto"/>
                  <w:right w:val="single" w:sz="4" w:space="0" w:color="auto"/>
                </w:tcBorders>
              </w:tcPr>
            </w:tcPrChange>
          </w:tcPr>
          <w:p w14:paraId="4EDCBBED" w14:textId="7002E2E0" w:rsidR="001D129E" w:rsidRPr="00EF5447" w:rsidRDefault="001D129E" w:rsidP="001D129E">
            <w:pPr>
              <w:pStyle w:val="TAC"/>
              <w:rPr>
                <w:ins w:id="9907" w:author="ZTE-Ma Zhifeng" w:date="2022-07-27T23:56:00Z"/>
                <w:lang w:eastAsia="ja-JP"/>
              </w:rPr>
            </w:pPr>
            <w:ins w:id="9908" w:author="ZTE-Ma Zhifeng" w:date="2022-07-28T12:07:00Z">
              <w:r>
                <w:rPr>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9909" w:author="ZTE-Ma Zhifeng" w:date="2022-07-28T12:11:00Z">
              <w:tcPr>
                <w:tcW w:w="1347" w:type="dxa"/>
                <w:gridSpan w:val="4"/>
                <w:tcBorders>
                  <w:top w:val="single" w:sz="4" w:space="0" w:color="auto"/>
                  <w:left w:val="single" w:sz="4" w:space="0" w:color="auto"/>
                  <w:bottom w:val="single" w:sz="4" w:space="0" w:color="auto"/>
                  <w:right w:val="single" w:sz="4" w:space="0" w:color="auto"/>
                </w:tcBorders>
              </w:tcPr>
            </w:tcPrChange>
          </w:tcPr>
          <w:p w14:paraId="37EDB103" w14:textId="39C69566" w:rsidR="001D129E" w:rsidRPr="00EF5447" w:rsidRDefault="001D129E" w:rsidP="001D129E">
            <w:pPr>
              <w:pStyle w:val="TAC"/>
              <w:rPr>
                <w:ins w:id="9910" w:author="ZTE-Ma Zhifeng" w:date="2022-07-27T23:56:00Z"/>
                <w:lang w:eastAsia="ja-JP"/>
              </w:rPr>
            </w:pPr>
            <w:ins w:id="9911" w:author="ZTE-Ma Zhifeng" w:date="2022-07-28T12:07: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9912" w:author="ZTE-Ma Zhifeng" w:date="2022-07-28T12:11:00Z">
              <w:tcPr>
                <w:tcW w:w="1214" w:type="dxa"/>
                <w:gridSpan w:val="2"/>
                <w:tcBorders>
                  <w:top w:val="single" w:sz="4" w:space="0" w:color="auto"/>
                  <w:left w:val="single" w:sz="4" w:space="0" w:color="auto"/>
                  <w:bottom w:val="single" w:sz="4" w:space="0" w:color="auto"/>
                  <w:right w:val="single" w:sz="4" w:space="0" w:color="auto"/>
                </w:tcBorders>
              </w:tcPr>
            </w:tcPrChange>
          </w:tcPr>
          <w:p w14:paraId="4FCB7485" w14:textId="4581F850" w:rsidR="001D129E" w:rsidRPr="00EF5447" w:rsidRDefault="001D129E" w:rsidP="001D129E">
            <w:pPr>
              <w:pStyle w:val="TAC"/>
              <w:rPr>
                <w:ins w:id="9913" w:author="ZTE-Ma Zhifeng" w:date="2022-07-27T23:56:00Z"/>
                <w:rFonts w:eastAsia="Yu Mincho"/>
                <w:lang w:eastAsia="ja-JP"/>
              </w:rPr>
            </w:pPr>
            <w:ins w:id="9914" w:author="ZTE-Ma Zhifeng" w:date="2022-07-28T12:07:00Z">
              <w:r w:rsidRPr="00EF5447">
                <w:rPr>
                  <w:szCs w:val="18"/>
                  <w:lang w:eastAsia="ja-JP"/>
                </w:rPr>
                <w:t>0.</w:t>
              </w:r>
              <w:r>
                <w:rPr>
                  <w:szCs w:val="18"/>
                  <w:lang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915" w:author="ZTE-Ma Zhifeng" w:date="2022-07-28T12:11:00Z">
              <w:tcPr>
                <w:tcW w:w="1215" w:type="dxa"/>
                <w:gridSpan w:val="3"/>
                <w:tcBorders>
                  <w:top w:val="single" w:sz="4" w:space="0" w:color="auto"/>
                  <w:left w:val="single" w:sz="4" w:space="0" w:color="auto"/>
                  <w:bottom w:val="single" w:sz="4" w:space="0" w:color="auto"/>
                  <w:right w:val="single" w:sz="4" w:space="0" w:color="auto"/>
                </w:tcBorders>
              </w:tcPr>
            </w:tcPrChange>
          </w:tcPr>
          <w:p w14:paraId="4B41FFA3" w14:textId="261FE35D" w:rsidR="001D129E" w:rsidRPr="00EF5447" w:rsidRDefault="001D129E" w:rsidP="001D129E">
            <w:pPr>
              <w:pStyle w:val="TAC"/>
              <w:rPr>
                <w:ins w:id="9916" w:author="ZTE-Ma Zhifeng" w:date="2022-07-27T23:56:00Z"/>
                <w:rFonts w:eastAsia="Yu Mincho"/>
                <w:lang w:eastAsia="ja-JP"/>
              </w:rPr>
            </w:pPr>
            <w:ins w:id="9917" w:author="ZTE-Ma Zhifeng" w:date="2022-07-28T12:07: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918" w:author="ZTE-Ma Zhifeng" w:date="2022-07-28T12:11:00Z">
              <w:tcPr>
                <w:tcW w:w="1215" w:type="dxa"/>
                <w:gridSpan w:val="2"/>
                <w:tcBorders>
                  <w:top w:val="single" w:sz="4" w:space="0" w:color="auto"/>
                  <w:left w:val="single" w:sz="4" w:space="0" w:color="auto"/>
                  <w:bottom w:val="single" w:sz="4" w:space="0" w:color="auto"/>
                  <w:right w:val="single" w:sz="4" w:space="0" w:color="auto"/>
                </w:tcBorders>
              </w:tcPr>
            </w:tcPrChange>
          </w:tcPr>
          <w:p w14:paraId="34AC8660" w14:textId="1523BB77" w:rsidR="001D129E" w:rsidRPr="00EF5447" w:rsidRDefault="001D129E" w:rsidP="001D129E">
            <w:pPr>
              <w:pStyle w:val="TAC"/>
              <w:rPr>
                <w:ins w:id="9919" w:author="ZTE-Ma Zhifeng" w:date="2022-07-27T23:56:00Z"/>
                <w:rFonts w:eastAsia="Yu Mincho"/>
                <w:lang w:eastAsia="ja-JP"/>
              </w:rPr>
            </w:pPr>
            <w:ins w:id="9920" w:author="ZTE-Ma Zhifeng" w:date="2022-07-28T12:08:00Z">
              <w:r>
                <w:rPr>
                  <w:lang w:eastAsia="zh-CN"/>
                </w:rPr>
                <w:t>-</w:t>
              </w:r>
            </w:ins>
          </w:p>
        </w:tc>
      </w:tr>
      <w:tr w:rsidR="001D129E" w:rsidRPr="00EF5447" w14:paraId="1855A07D"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21" w:author="ZTE-Ma Zhifeng" w:date="2022-07-28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22" w:author="ZTE-Ma Zhifeng" w:date="2022-07-27T23:56:00Z"/>
          <w:trPrChange w:id="9923" w:author="ZTE-Ma Zhifeng" w:date="2022-07-28T12:1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924" w:author="ZTE-Ma Zhifeng" w:date="2022-07-28T12:15:00Z">
              <w:tcPr>
                <w:tcW w:w="2447" w:type="dxa"/>
                <w:gridSpan w:val="2"/>
                <w:tcBorders>
                  <w:top w:val="nil"/>
                  <w:left w:val="single" w:sz="4" w:space="0" w:color="auto"/>
                  <w:bottom w:val="nil"/>
                  <w:right w:val="single" w:sz="4" w:space="0" w:color="auto"/>
                </w:tcBorders>
                <w:shd w:val="clear" w:color="auto" w:fill="auto"/>
              </w:tcPr>
            </w:tcPrChange>
          </w:tcPr>
          <w:p w14:paraId="5D875897" w14:textId="77777777" w:rsidR="001D129E" w:rsidRPr="00EF5447" w:rsidRDefault="001D129E" w:rsidP="001D129E">
            <w:pPr>
              <w:pStyle w:val="TAC"/>
              <w:rPr>
                <w:ins w:id="9925" w:author="ZTE-Ma Zhifeng" w:date="2022-07-27T23:56:00Z"/>
                <w:lang w:eastAsia="ja-JP"/>
              </w:rPr>
            </w:pPr>
            <w:ins w:id="9926" w:author="ZTE-Ma Zhifeng" w:date="2022-07-27T23:56:00Z">
              <w:r>
                <w:rPr>
                  <w:rFonts w:cs="Arial"/>
                </w:rPr>
                <w:t>DC_3-20-32_n1-n28</w:t>
              </w:r>
            </w:ins>
          </w:p>
        </w:tc>
        <w:tc>
          <w:tcPr>
            <w:tcW w:w="1267" w:type="dxa"/>
            <w:tcBorders>
              <w:top w:val="single" w:sz="4" w:space="0" w:color="auto"/>
              <w:left w:val="single" w:sz="4" w:space="0" w:color="auto"/>
              <w:bottom w:val="single" w:sz="4" w:space="0" w:color="auto"/>
              <w:right w:val="single" w:sz="4" w:space="0" w:color="auto"/>
            </w:tcBorders>
            <w:vAlign w:val="center"/>
            <w:tcPrChange w:id="9927" w:author="ZTE-Ma Zhifeng" w:date="2022-07-28T12:1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14E7CF4" w14:textId="33D55CD9" w:rsidR="001D129E" w:rsidRPr="00EF5447" w:rsidRDefault="001D129E" w:rsidP="001D129E">
            <w:pPr>
              <w:pStyle w:val="TAC"/>
              <w:rPr>
                <w:ins w:id="9928" w:author="ZTE-Ma Zhifeng" w:date="2022-07-27T23:56:00Z"/>
                <w:lang w:eastAsia="zh-CN"/>
              </w:rPr>
            </w:pPr>
            <w:ins w:id="9929" w:author="ZTE-Ma Zhifeng" w:date="2022-07-28T12:10:00Z">
              <w:r>
                <w:rPr>
                  <w:rFonts w:hint="eastAsia"/>
                  <w:lang w:eastAsia="zh-CN"/>
                </w:rPr>
                <w:t>0</w:t>
              </w:r>
              <w:r>
                <w:rPr>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9930" w:author="ZTE-Ma Zhifeng" w:date="2022-07-28T12:1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2C5E88BA" w14:textId="0995D2AF" w:rsidR="001D129E" w:rsidRPr="00EF5447" w:rsidRDefault="001D129E" w:rsidP="001D129E">
            <w:pPr>
              <w:pStyle w:val="TAC"/>
              <w:rPr>
                <w:ins w:id="9931" w:author="ZTE-Ma Zhifeng" w:date="2022-07-27T23:56:00Z"/>
                <w:lang w:eastAsia="zh-CN"/>
              </w:rPr>
            </w:pPr>
            <w:ins w:id="9932" w:author="ZTE-Ma Zhifeng" w:date="2022-07-28T12:10: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933" w:author="ZTE-Ma Zhifeng" w:date="2022-07-28T12:15:00Z">
              <w:tcPr>
                <w:tcW w:w="1214" w:type="dxa"/>
                <w:gridSpan w:val="2"/>
                <w:tcBorders>
                  <w:top w:val="single" w:sz="4" w:space="0" w:color="auto"/>
                  <w:left w:val="single" w:sz="4" w:space="0" w:color="auto"/>
                  <w:bottom w:val="single" w:sz="4" w:space="0" w:color="auto"/>
                  <w:right w:val="single" w:sz="4" w:space="0" w:color="auto"/>
                </w:tcBorders>
              </w:tcPr>
            </w:tcPrChange>
          </w:tcPr>
          <w:p w14:paraId="264EA4FF" w14:textId="53C04596" w:rsidR="001D129E" w:rsidRPr="00EF5447" w:rsidRDefault="001D129E" w:rsidP="001D129E">
            <w:pPr>
              <w:pStyle w:val="TAC"/>
              <w:rPr>
                <w:ins w:id="9934" w:author="ZTE-Ma Zhifeng" w:date="2022-07-27T23:56:00Z"/>
                <w:szCs w:val="18"/>
                <w:lang w:eastAsia="zh-CN"/>
              </w:rPr>
            </w:pPr>
            <w:ins w:id="9935" w:author="ZTE-Ma Zhifeng" w:date="2022-07-28T12:11:00Z">
              <w:r>
                <w:rPr>
                  <w:rFonts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9936" w:author="ZTE-Ma Zhifeng" w:date="2022-07-28T12:15:00Z">
              <w:tcPr>
                <w:tcW w:w="1215" w:type="dxa"/>
                <w:gridSpan w:val="3"/>
                <w:tcBorders>
                  <w:top w:val="single" w:sz="4" w:space="0" w:color="auto"/>
                  <w:left w:val="single" w:sz="4" w:space="0" w:color="auto"/>
                  <w:bottom w:val="single" w:sz="4" w:space="0" w:color="auto"/>
                  <w:right w:val="single" w:sz="4" w:space="0" w:color="auto"/>
                </w:tcBorders>
              </w:tcPr>
            </w:tcPrChange>
          </w:tcPr>
          <w:p w14:paraId="321C987D" w14:textId="31D24549" w:rsidR="001D129E" w:rsidRPr="00EF5447" w:rsidRDefault="001D129E" w:rsidP="001D129E">
            <w:pPr>
              <w:pStyle w:val="TAC"/>
              <w:rPr>
                <w:ins w:id="9937" w:author="ZTE-Ma Zhifeng" w:date="2022-07-27T23:56:00Z"/>
                <w:szCs w:val="18"/>
                <w:lang w:eastAsia="zh-CN"/>
              </w:rPr>
            </w:pPr>
            <w:ins w:id="9938" w:author="ZTE-Ma Zhifeng" w:date="2022-07-28T12:10: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9939" w:author="ZTE-Ma Zhifeng" w:date="2022-07-28T12:15:00Z">
              <w:tcPr>
                <w:tcW w:w="1215" w:type="dxa"/>
                <w:gridSpan w:val="2"/>
                <w:tcBorders>
                  <w:top w:val="single" w:sz="4" w:space="0" w:color="auto"/>
                  <w:left w:val="single" w:sz="4" w:space="0" w:color="auto"/>
                  <w:bottom w:val="single" w:sz="4" w:space="0" w:color="auto"/>
                  <w:right w:val="single" w:sz="4" w:space="0" w:color="auto"/>
                </w:tcBorders>
              </w:tcPr>
            </w:tcPrChange>
          </w:tcPr>
          <w:p w14:paraId="41B00250" w14:textId="404DC3A4" w:rsidR="001D129E" w:rsidRPr="00EF5447" w:rsidRDefault="001D129E" w:rsidP="001D129E">
            <w:pPr>
              <w:pStyle w:val="TAC"/>
              <w:rPr>
                <w:ins w:id="9940" w:author="ZTE-Ma Zhifeng" w:date="2022-07-27T23:56:00Z"/>
                <w:szCs w:val="18"/>
                <w:lang w:eastAsia="zh-CN"/>
              </w:rPr>
            </w:pPr>
            <w:ins w:id="9941" w:author="ZTE-Ma Zhifeng" w:date="2022-07-28T12:10:00Z">
              <w:r>
                <w:rPr>
                  <w:rFonts w:hint="eastAsia"/>
                  <w:szCs w:val="18"/>
                  <w:lang w:eastAsia="zh-CN"/>
                </w:rPr>
                <w:t>0</w:t>
              </w:r>
              <w:r>
                <w:rPr>
                  <w:szCs w:val="18"/>
                  <w:lang w:eastAsia="zh-CN"/>
                </w:rPr>
                <w:t>.5</w:t>
              </w:r>
            </w:ins>
          </w:p>
        </w:tc>
      </w:tr>
      <w:tr w:rsidR="001D129E" w:rsidRPr="00EF5447" w14:paraId="595C7CC5"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42" w:author="ZTE-Ma Zhifeng" w:date="2022-07-28T12: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43" w:author="ZTE-Ma Zhifeng" w:date="2022-07-28T12:11:00Z"/>
          <w:trPrChange w:id="9944" w:author="ZTE-Ma Zhifeng" w:date="2022-07-28T12:11:00Z">
            <w:trPr>
              <w:gridBefore w:val="1"/>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9945" w:author="ZTE-Ma Zhifeng" w:date="2022-07-28T12:11:00Z">
              <w:tcPr>
                <w:tcW w:w="2447" w:type="dxa"/>
                <w:gridSpan w:val="2"/>
                <w:tcBorders>
                  <w:top w:val="nil"/>
                  <w:left w:val="single" w:sz="4" w:space="0" w:color="auto"/>
                  <w:bottom w:val="nil"/>
                  <w:right w:val="single" w:sz="4" w:space="0" w:color="auto"/>
                </w:tcBorders>
                <w:shd w:val="clear" w:color="auto" w:fill="auto"/>
              </w:tcPr>
            </w:tcPrChange>
          </w:tcPr>
          <w:p w14:paraId="414FE6DC" w14:textId="4501A32D" w:rsidR="001D129E" w:rsidRDefault="001D129E" w:rsidP="001D129E">
            <w:pPr>
              <w:pStyle w:val="TAC"/>
              <w:rPr>
                <w:ins w:id="9946" w:author="ZTE-Ma Zhifeng" w:date="2022-07-28T12:11:00Z"/>
                <w:rFonts w:cs="Arial"/>
              </w:rPr>
            </w:pPr>
            <w:ins w:id="9947" w:author="ZTE-Ma Zhifeng" w:date="2022-07-28T12:11:00Z">
              <w:r>
                <w:rPr>
                  <w:lang w:val="en-US"/>
                </w:rPr>
                <w:t>DC_3-21_n1-</w:t>
              </w:r>
              <w:r>
                <w:rPr>
                  <w:lang w:val="en-US" w:eastAsia="ja-JP"/>
                </w:rPr>
                <w:t>n77</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Change w:id="9948" w:author="ZTE-Ma Zhifeng" w:date="2022-07-28T12:11: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31584EC1" w14:textId="266E0EE6" w:rsidR="001D129E" w:rsidRDefault="001D129E" w:rsidP="001D129E">
            <w:pPr>
              <w:pStyle w:val="TAC"/>
              <w:rPr>
                <w:ins w:id="9949" w:author="ZTE-Ma Zhifeng" w:date="2022-07-28T12:11:00Z"/>
                <w:lang w:eastAsia="zh-CN"/>
              </w:rPr>
            </w:pPr>
            <w:ins w:id="9950" w:author="ZTE-Ma Zhifeng" w:date="2022-07-28T12:12: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9951" w:author="ZTE-Ma Zhifeng" w:date="2022-07-28T12:11: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3D20ADF" w14:textId="15A36949" w:rsidR="001D129E" w:rsidRDefault="001D129E" w:rsidP="001D129E">
            <w:pPr>
              <w:pStyle w:val="TAC"/>
              <w:rPr>
                <w:ins w:id="9952" w:author="ZTE-Ma Zhifeng" w:date="2022-07-28T12:11:00Z"/>
                <w:lang w:eastAsia="zh-CN"/>
              </w:rPr>
            </w:pPr>
            <w:ins w:id="9953" w:author="ZTE-Ma Zhifeng" w:date="2022-07-28T12:1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954" w:author="ZTE-Ma Zhifeng" w:date="2022-07-28T12:11:00Z">
              <w:tcPr>
                <w:tcW w:w="1268" w:type="dxa"/>
                <w:gridSpan w:val="4"/>
                <w:tcBorders>
                  <w:top w:val="single" w:sz="4" w:space="0" w:color="auto"/>
                  <w:left w:val="single" w:sz="4" w:space="0" w:color="auto"/>
                  <w:bottom w:val="single" w:sz="4" w:space="0" w:color="auto"/>
                  <w:right w:val="single" w:sz="4" w:space="0" w:color="auto"/>
                </w:tcBorders>
                <w:vAlign w:val="center"/>
              </w:tcPr>
            </w:tcPrChange>
          </w:tcPr>
          <w:p w14:paraId="4BF7CECC" w14:textId="4FBEDC97" w:rsidR="001D129E" w:rsidRDefault="001D129E" w:rsidP="001D129E">
            <w:pPr>
              <w:pStyle w:val="TAC"/>
              <w:rPr>
                <w:ins w:id="9955" w:author="ZTE-Ma Zhifeng" w:date="2022-07-28T12:11:00Z"/>
                <w:szCs w:val="18"/>
                <w:lang w:eastAsia="zh-CN"/>
              </w:rPr>
            </w:pPr>
            <w:ins w:id="9956" w:author="ZTE-Ma Zhifeng" w:date="2022-07-28T12:12:00Z">
              <w:r>
                <w:rPr>
                  <w:rFonts w:hint="eastAsia"/>
                  <w:szCs w:val="18"/>
                  <w:lang w:eastAsia="zh-CN"/>
                </w:rPr>
                <w:t>0</w:t>
              </w:r>
              <w:r>
                <w:rPr>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Change w:id="9957" w:author="ZTE-Ma Zhifeng" w:date="2022-07-28T12:11:00Z">
              <w:tcPr>
                <w:tcW w:w="1267" w:type="dxa"/>
                <w:gridSpan w:val="3"/>
                <w:tcBorders>
                  <w:top w:val="single" w:sz="4" w:space="0" w:color="auto"/>
                  <w:left w:val="single" w:sz="4" w:space="0" w:color="auto"/>
                  <w:bottom w:val="single" w:sz="4" w:space="0" w:color="auto"/>
                  <w:right w:val="single" w:sz="4" w:space="0" w:color="auto"/>
                </w:tcBorders>
                <w:vAlign w:val="center"/>
              </w:tcPr>
            </w:tcPrChange>
          </w:tcPr>
          <w:p w14:paraId="7CC55461" w14:textId="6F5413F9" w:rsidR="001D129E" w:rsidRDefault="001D129E" w:rsidP="001D129E">
            <w:pPr>
              <w:pStyle w:val="TAC"/>
              <w:rPr>
                <w:ins w:id="9958" w:author="ZTE-Ma Zhifeng" w:date="2022-07-28T12:11:00Z"/>
                <w:szCs w:val="18"/>
                <w:lang w:eastAsia="zh-CN"/>
              </w:rPr>
            </w:pPr>
            <w:ins w:id="9959" w:author="ZTE-Ma Zhifeng" w:date="2022-07-28T12:12:00Z">
              <w:r>
                <w:rPr>
                  <w:rFonts w:hint="eastAsia"/>
                  <w:szCs w:val="18"/>
                  <w:lang w:eastAsia="zh-CN"/>
                </w:rPr>
                <w:t>0</w:t>
              </w:r>
              <w:r>
                <w:rPr>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9960" w:author="ZTE-Ma Zhifeng" w:date="2022-07-28T12:11: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3942F923" w14:textId="078F2E4C" w:rsidR="001D129E" w:rsidRDefault="001D129E" w:rsidP="001D129E">
            <w:pPr>
              <w:pStyle w:val="TAC"/>
              <w:rPr>
                <w:ins w:id="9961" w:author="ZTE-Ma Zhifeng" w:date="2022-07-28T12:11:00Z"/>
                <w:szCs w:val="18"/>
                <w:lang w:eastAsia="zh-CN"/>
              </w:rPr>
            </w:pPr>
            <w:ins w:id="9962" w:author="ZTE-Ma Zhifeng" w:date="2022-07-28T12:12:00Z">
              <w:r>
                <w:rPr>
                  <w:rFonts w:hint="eastAsia"/>
                  <w:szCs w:val="18"/>
                  <w:lang w:eastAsia="zh-CN"/>
                </w:rPr>
                <w:t>-</w:t>
              </w:r>
            </w:ins>
          </w:p>
        </w:tc>
      </w:tr>
      <w:tr w:rsidR="001D129E" w:rsidRPr="00EF5447" w14:paraId="578A611B" w14:textId="77777777" w:rsidTr="001D129E">
        <w:trPr>
          <w:trHeight w:val="187"/>
          <w:jc w:val="center"/>
          <w:ins w:id="9963" w:author="ZTE-Ma Zhifeng" w:date="2022-07-28T12:1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71B048" w14:textId="1EC0A3F3" w:rsidR="001D129E" w:rsidRDefault="001D129E" w:rsidP="001D129E">
            <w:pPr>
              <w:pStyle w:val="TAC"/>
              <w:rPr>
                <w:ins w:id="9964" w:author="ZTE-Ma Zhifeng" w:date="2022-07-28T12:12:00Z"/>
                <w:lang w:val="en-US"/>
              </w:rPr>
            </w:pPr>
            <w:ins w:id="9965" w:author="ZTE-Ma Zhifeng" w:date="2022-07-28T12:12:00Z">
              <w:r>
                <w:rPr>
                  <w:lang w:val="en-US"/>
                </w:rPr>
                <w:t>DC_3-21_n1-</w:t>
              </w:r>
              <w:r>
                <w:rPr>
                  <w:lang w:val="en-US" w:eastAsia="ja-JP"/>
                </w:rPr>
                <w:t>n78</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
          <w:p w14:paraId="1184AA67" w14:textId="457B275E" w:rsidR="001D129E" w:rsidRDefault="001D129E" w:rsidP="001D129E">
            <w:pPr>
              <w:pStyle w:val="TAC"/>
              <w:rPr>
                <w:ins w:id="9966" w:author="ZTE-Ma Zhifeng" w:date="2022-07-28T12:12:00Z"/>
                <w:lang w:eastAsia="zh-CN"/>
              </w:rPr>
            </w:pPr>
            <w:ins w:id="9967" w:author="ZTE-Ma Zhifeng" w:date="2022-07-28T12:12: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989E8A4" w14:textId="20A21CA3" w:rsidR="001D129E" w:rsidRDefault="001D129E" w:rsidP="001D129E">
            <w:pPr>
              <w:pStyle w:val="TAC"/>
              <w:rPr>
                <w:ins w:id="9968" w:author="ZTE-Ma Zhifeng" w:date="2022-07-28T12:12:00Z"/>
                <w:lang w:eastAsia="zh-CN"/>
              </w:rPr>
            </w:pPr>
            <w:ins w:id="9969" w:author="ZTE-Ma Zhifeng" w:date="2022-07-28T12:1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AAEB066" w14:textId="06316ABE" w:rsidR="001D129E" w:rsidRDefault="001D129E" w:rsidP="001D129E">
            <w:pPr>
              <w:pStyle w:val="TAC"/>
              <w:rPr>
                <w:ins w:id="9970" w:author="ZTE-Ma Zhifeng" w:date="2022-07-28T12:12:00Z"/>
                <w:szCs w:val="18"/>
                <w:lang w:eastAsia="zh-CN"/>
              </w:rPr>
            </w:pPr>
            <w:ins w:id="9971" w:author="ZTE-Ma Zhifeng" w:date="2022-07-28T12:12:00Z">
              <w:r>
                <w:rPr>
                  <w:rFonts w:hint="eastAsia"/>
                  <w:szCs w:val="18"/>
                  <w:lang w:eastAsia="zh-CN"/>
                </w:rPr>
                <w:t>0</w:t>
              </w:r>
              <w:r>
                <w:rPr>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AB20436" w14:textId="30D8A01D" w:rsidR="001D129E" w:rsidRDefault="001D129E" w:rsidP="001D129E">
            <w:pPr>
              <w:pStyle w:val="TAC"/>
              <w:rPr>
                <w:ins w:id="9972" w:author="ZTE-Ma Zhifeng" w:date="2022-07-28T12:12:00Z"/>
                <w:szCs w:val="18"/>
                <w:lang w:eastAsia="zh-CN"/>
              </w:rPr>
            </w:pPr>
            <w:ins w:id="9973" w:author="ZTE-Ma Zhifeng" w:date="2022-07-28T12:12:00Z">
              <w:r>
                <w:rPr>
                  <w:rFonts w:hint="eastAsia"/>
                  <w:szCs w:val="18"/>
                  <w:lang w:eastAsia="zh-CN"/>
                </w:rPr>
                <w:t>0</w:t>
              </w:r>
              <w:r>
                <w:rPr>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A584635" w14:textId="01834F02" w:rsidR="001D129E" w:rsidRDefault="001D129E" w:rsidP="001D129E">
            <w:pPr>
              <w:pStyle w:val="TAC"/>
              <w:rPr>
                <w:ins w:id="9974" w:author="ZTE-Ma Zhifeng" w:date="2022-07-28T12:12:00Z"/>
                <w:szCs w:val="18"/>
                <w:lang w:eastAsia="zh-CN"/>
              </w:rPr>
            </w:pPr>
            <w:ins w:id="9975" w:author="ZTE-Ma Zhifeng" w:date="2022-07-28T12:12:00Z">
              <w:r>
                <w:rPr>
                  <w:rFonts w:hint="eastAsia"/>
                  <w:szCs w:val="18"/>
                  <w:lang w:eastAsia="zh-CN"/>
                </w:rPr>
                <w:t>-</w:t>
              </w:r>
            </w:ins>
          </w:p>
        </w:tc>
      </w:tr>
      <w:tr w:rsidR="001D129E" w:rsidRPr="00EF5447" w14:paraId="21F65B24" w14:textId="77777777" w:rsidTr="001D129E">
        <w:trPr>
          <w:trHeight w:val="187"/>
          <w:jc w:val="center"/>
          <w:ins w:id="9976" w:author="ZTE-Ma Zhifeng" w:date="2022-07-28T12:1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3C543" w14:textId="1A9872F2" w:rsidR="001D129E" w:rsidRDefault="001D129E" w:rsidP="001D129E">
            <w:pPr>
              <w:pStyle w:val="TAC"/>
              <w:rPr>
                <w:ins w:id="9977" w:author="ZTE-Ma Zhifeng" w:date="2022-07-28T12:12:00Z"/>
                <w:lang w:val="en-US"/>
              </w:rPr>
            </w:pPr>
            <w:ins w:id="9978" w:author="ZTE-Ma Zhifeng" w:date="2022-07-28T12:12:00Z">
              <w:r>
                <w:rPr>
                  <w:lang w:val="en-US"/>
                </w:rPr>
                <w:t>DC_3-21_n28-</w:t>
              </w:r>
              <w:r>
                <w:rPr>
                  <w:lang w:val="en-US" w:eastAsia="ja-JP"/>
                </w:rPr>
                <w:t>n77</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
          <w:p w14:paraId="1D736EF6" w14:textId="12B5C9C6" w:rsidR="001D129E" w:rsidRDefault="001D129E" w:rsidP="001D129E">
            <w:pPr>
              <w:pStyle w:val="TAC"/>
              <w:rPr>
                <w:ins w:id="9979" w:author="ZTE-Ma Zhifeng" w:date="2022-07-28T12:12:00Z"/>
                <w:lang w:eastAsia="zh-CN"/>
              </w:rPr>
            </w:pPr>
            <w:ins w:id="9980" w:author="ZTE-Ma Zhifeng" w:date="2022-07-28T12:13: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074A21D" w14:textId="630A708B" w:rsidR="001D129E" w:rsidRDefault="001D129E" w:rsidP="001D129E">
            <w:pPr>
              <w:pStyle w:val="TAC"/>
              <w:rPr>
                <w:ins w:id="9981" w:author="ZTE-Ma Zhifeng" w:date="2022-07-28T12:12:00Z"/>
                <w:lang w:eastAsia="zh-CN"/>
              </w:rPr>
            </w:pPr>
            <w:ins w:id="9982" w:author="ZTE-Ma Zhifeng" w:date="2022-07-28T12:13: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57C2F11" w14:textId="228C6681" w:rsidR="001D129E" w:rsidRDefault="001D129E" w:rsidP="001D129E">
            <w:pPr>
              <w:pStyle w:val="TAC"/>
              <w:rPr>
                <w:ins w:id="9983" w:author="ZTE-Ma Zhifeng" w:date="2022-07-28T12:12:00Z"/>
                <w:szCs w:val="18"/>
                <w:lang w:eastAsia="zh-CN"/>
              </w:rPr>
            </w:pPr>
            <w:ins w:id="9984" w:author="ZTE-Ma Zhifeng" w:date="2022-07-28T12:13:00Z">
              <w:r>
                <w:rPr>
                  <w:rFonts w:hint="eastAsia"/>
                  <w:szCs w:val="18"/>
                  <w:lang w:eastAsia="zh-CN"/>
                </w:rPr>
                <w:t>0</w:t>
              </w:r>
              <w:r>
                <w:rPr>
                  <w:szCs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82674D2" w14:textId="7F452CD0" w:rsidR="001D129E" w:rsidRDefault="001D129E" w:rsidP="001D129E">
            <w:pPr>
              <w:pStyle w:val="TAC"/>
              <w:rPr>
                <w:ins w:id="9985" w:author="ZTE-Ma Zhifeng" w:date="2022-07-28T12:12:00Z"/>
                <w:szCs w:val="18"/>
                <w:lang w:eastAsia="zh-CN"/>
              </w:rPr>
            </w:pPr>
            <w:ins w:id="9986" w:author="ZTE-Ma Zhifeng" w:date="2022-07-28T12:13:00Z">
              <w:r>
                <w:rPr>
                  <w:rFonts w:hint="eastAsia"/>
                  <w:szCs w:val="18"/>
                  <w:lang w:eastAsia="zh-CN"/>
                </w:rPr>
                <w:t>0</w:t>
              </w:r>
              <w:r>
                <w:rPr>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65C675F" w14:textId="1BD5327B" w:rsidR="001D129E" w:rsidRDefault="001D129E" w:rsidP="001D129E">
            <w:pPr>
              <w:pStyle w:val="TAC"/>
              <w:rPr>
                <w:ins w:id="9987" w:author="ZTE-Ma Zhifeng" w:date="2022-07-28T12:12:00Z"/>
                <w:szCs w:val="18"/>
                <w:lang w:eastAsia="zh-CN"/>
              </w:rPr>
            </w:pPr>
            <w:ins w:id="9988" w:author="ZTE-Ma Zhifeng" w:date="2022-07-28T12:13:00Z">
              <w:r>
                <w:rPr>
                  <w:rFonts w:hint="eastAsia"/>
                  <w:szCs w:val="18"/>
                  <w:lang w:eastAsia="zh-CN"/>
                </w:rPr>
                <w:t>-</w:t>
              </w:r>
            </w:ins>
          </w:p>
        </w:tc>
      </w:tr>
      <w:tr w:rsidR="001D129E" w:rsidRPr="00EF5447" w14:paraId="3D5C2354" w14:textId="77777777" w:rsidTr="001D129E">
        <w:trPr>
          <w:trHeight w:val="187"/>
          <w:jc w:val="center"/>
          <w:ins w:id="9989" w:author="ZTE-Ma Zhifeng" w:date="2022-07-28T12:1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D04F3" w14:textId="23E9EF70" w:rsidR="001D129E" w:rsidRDefault="001D129E" w:rsidP="001D129E">
            <w:pPr>
              <w:pStyle w:val="TAC"/>
              <w:rPr>
                <w:ins w:id="9990" w:author="ZTE-Ma Zhifeng" w:date="2022-07-28T12:13:00Z"/>
                <w:lang w:val="en-US"/>
              </w:rPr>
            </w:pPr>
            <w:ins w:id="9991" w:author="ZTE-Ma Zhifeng" w:date="2022-07-28T12:13:00Z">
              <w:r w:rsidRPr="00EF5447">
                <w:rPr>
                  <w:lang w:eastAsia="zh-TW"/>
                </w:rPr>
                <w:t>DC_3-21-42_n1-n77</w:t>
              </w:r>
            </w:ins>
          </w:p>
        </w:tc>
        <w:tc>
          <w:tcPr>
            <w:tcW w:w="1267" w:type="dxa"/>
            <w:tcBorders>
              <w:top w:val="single" w:sz="4" w:space="0" w:color="auto"/>
              <w:left w:val="single" w:sz="4" w:space="0" w:color="auto"/>
              <w:bottom w:val="single" w:sz="4" w:space="0" w:color="auto"/>
              <w:right w:val="single" w:sz="4" w:space="0" w:color="auto"/>
            </w:tcBorders>
            <w:vAlign w:val="center"/>
          </w:tcPr>
          <w:p w14:paraId="09D39D5F" w14:textId="54A30CE4" w:rsidR="001D129E" w:rsidRDefault="001D129E" w:rsidP="001D129E">
            <w:pPr>
              <w:pStyle w:val="TAC"/>
              <w:rPr>
                <w:ins w:id="9992" w:author="ZTE-Ma Zhifeng" w:date="2022-07-28T12:13:00Z"/>
                <w:lang w:eastAsia="zh-CN"/>
              </w:rPr>
            </w:pPr>
            <w:ins w:id="9993" w:author="ZTE-Ma Zhifeng" w:date="2022-07-28T12:13: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648F6BE" w14:textId="69DEB340" w:rsidR="001D129E" w:rsidRDefault="001D129E" w:rsidP="001D129E">
            <w:pPr>
              <w:pStyle w:val="TAC"/>
              <w:rPr>
                <w:ins w:id="9994" w:author="ZTE-Ma Zhifeng" w:date="2022-07-28T12:13:00Z"/>
                <w:lang w:eastAsia="zh-CN"/>
              </w:rPr>
            </w:pPr>
            <w:ins w:id="9995" w:author="ZTE-Ma Zhifeng" w:date="2022-07-28T12:13: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82E9777" w14:textId="2482F272" w:rsidR="001D129E" w:rsidRDefault="001D129E" w:rsidP="001D129E">
            <w:pPr>
              <w:pStyle w:val="TAC"/>
              <w:rPr>
                <w:ins w:id="9996" w:author="ZTE-Ma Zhifeng" w:date="2022-07-28T12:13:00Z"/>
                <w:szCs w:val="18"/>
                <w:lang w:eastAsia="zh-CN"/>
              </w:rPr>
            </w:pPr>
            <w:ins w:id="9997" w:author="ZTE-Ma Zhifeng" w:date="2022-07-28T12:13:00Z">
              <w:r>
                <w:rPr>
                  <w:rFonts w:hint="eastAsia"/>
                  <w:szCs w:val="18"/>
                  <w:lang w:eastAsia="zh-CN"/>
                </w:rPr>
                <w:t>0</w:t>
              </w:r>
              <w:r>
                <w:rPr>
                  <w:szCs w:val="18"/>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7E756BCC" w14:textId="5B0C4B5A" w:rsidR="001D129E" w:rsidRDefault="001D129E" w:rsidP="001D129E">
            <w:pPr>
              <w:pStyle w:val="TAC"/>
              <w:rPr>
                <w:ins w:id="9998" w:author="ZTE-Ma Zhifeng" w:date="2022-07-28T12:13:00Z"/>
                <w:szCs w:val="18"/>
                <w:lang w:eastAsia="zh-CN"/>
              </w:rPr>
            </w:pPr>
            <w:ins w:id="9999" w:author="ZTE-Ma Zhifeng" w:date="2022-07-28T12:13: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9B55A75" w14:textId="461A38AB" w:rsidR="001D129E" w:rsidRDefault="001D129E" w:rsidP="001D129E">
            <w:pPr>
              <w:pStyle w:val="TAC"/>
              <w:rPr>
                <w:ins w:id="10000" w:author="ZTE-Ma Zhifeng" w:date="2022-07-28T12:13:00Z"/>
                <w:szCs w:val="18"/>
                <w:lang w:eastAsia="zh-CN"/>
              </w:rPr>
            </w:pPr>
            <w:ins w:id="10001" w:author="ZTE-Ma Zhifeng" w:date="2022-07-28T12:13:00Z">
              <w:r>
                <w:rPr>
                  <w:rFonts w:hint="eastAsia"/>
                  <w:szCs w:val="18"/>
                  <w:lang w:eastAsia="zh-CN"/>
                </w:rPr>
                <w:t>0</w:t>
              </w:r>
              <w:r>
                <w:rPr>
                  <w:szCs w:val="18"/>
                  <w:lang w:eastAsia="zh-CN"/>
                </w:rPr>
                <w:t>.2</w:t>
              </w:r>
            </w:ins>
          </w:p>
        </w:tc>
      </w:tr>
      <w:tr w:rsidR="001D129E" w:rsidRPr="00EF5447" w14:paraId="1E418CB7"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02" w:author="ZTE-Ma Zhifeng" w:date="2022-07-28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03" w:author="ZTE-Ma Zhifeng" w:date="2022-07-27T23:56:00Z"/>
          <w:trPrChange w:id="10004" w:author="ZTE-Ma Zhifeng" w:date="2022-07-28T12:1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0005" w:author="ZTE-Ma Zhifeng" w:date="2022-07-28T12:15:00Z">
              <w:tcPr>
                <w:tcW w:w="2447" w:type="dxa"/>
                <w:gridSpan w:val="2"/>
                <w:tcBorders>
                  <w:top w:val="nil"/>
                  <w:left w:val="single" w:sz="4" w:space="0" w:color="auto"/>
                  <w:bottom w:val="nil"/>
                  <w:right w:val="single" w:sz="4" w:space="0" w:color="auto"/>
                </w:tcBorders>
                <w:shd w:val="clear" w:color="auto" w:fill="auto"/>
              </w:tcPr>
            </w:tcPrChange>
          </w:tcPr>
          <w:p w14:paraId="30CFEF3A" w14:textId="77777777" w:rsidR="001D129E" w:rsidRPr="00EF5447" w:rsidRDefault="001D129E" w:rsidP="001D129E">
            <w:pPr>
              <w:pStyle w:val="TAC"/>
              <w:rPr>
                <w:ins w:id="10006" w:author="ZTE-Ma Zhifeng" w:date="2022-07-27T23:56:00Z"/>
                <w:lang w:eastAsia="ja-JP"/>
              </w:rPr>
            </w:pPr>
            <w:ins w:id="10007" w:author="ZTE-Ma Zhifeng" w:date="2022-07-27T23:56:00Z">
              <w:r w:rsidRPr="00EF5447">
                <w:rPr>
                  <w:lang w:eastAsia="zh-TW"/>
                </w:rPr>
                <w:t>DC_3-21-42_n1-n78</w:t>
              </w:r>
            </w:ins>
          </w:p>
        </w:tc>
        <w:tc>
          <w:tcPr>
            <w:tcW w:w="1267" w:type="dxa"/>
            <w:tcBorders>
              <w:top w:val="single" w:sz="4" w:space="0" w:color="auto"/>
              <w:left w:val="single" w:sz="4" w:space="0" w:color="auto"/>
              <w:bottom w:val="single" w:sz="4" w:space="0" w:color="auto"/>
              <w:right w:val="single" w:sz="4" w:space="0" w:color="auto"/>
            </w:tcBorders>
            <w:vAlign w:val="center"/>
            <w:tcPrChange w:id="10008" w:author="ZTE-Ma Zhifeng" w:date="2022-07-28T12:15:00Z">
              <w:tcPr>
                <w:tcW w:w="1346" w:type="dxa"/>
                <w:gridSpan w:val="3"/>
                <w:tcBorders>
                  <w:top w:val="single" w:sz="4" w:space="0" w:color="auto"/>
                  <w:left w:val="single" w:sz="4" w:space="0" w:color="auto"/>
                  <w:bottom w:val="single" w:sz="4" w:space="0" w:color="auto"/>
                  <w:right w:val="single" w:sz="4" w:space="0" w:color="auto"/>
                </w:tcBorders>
              </w:tcPr>
            </w:tcPrChange>
          </w:tcPr>
          <w:p w14:paraId="22A8D6AE" w14:textId="3245ACEF" w:rsidR="001D129E" w:rsidRPr="00EF5447" w:rsidRDefault="001D129E" w:rsidP="001D129E">
            <w:pPr>
              <w:pStyle w:val="TAC"/>
              <w:rPr>
                <w:ins w:id="10009" w:author="ZTE-Ma Zhifeng" w:date="2022-07-27T23:56:00Z"/>
                <w:lang w:eastAsia="ja-JP"/>
              </w:rPr>
            </w:pPr>
            <w:ins w:id="10010" w:author="ZTE-Ma Zhifeng" w:date="2022-07-28T12:14: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10011" w:author="ZTE-Ma Zhifeng" w:date="2022-07-28T12:15:00Z">
              <w:tcPr>
                <w:tcW w:w="1347" w:type="dxa"/>
                <w:gridSpan w:val="4"/>
                <w:tcBorders>
                  <w:top w:val="single" w:sz="4" w:space="0" w:color="auto"/>
                  <w:left w:val="single" w:sz="4" w:space="0" w:color="auto"/>
                  <w:bottom w:val="single" w:sz="4" w:space="0" w:color="auto"/>
                  <w:right w:val="single" w:sz="4" w:space="0" w:color="auto"/>
                </w:tcBorders>
              </w:tcPr>
            </w:tcPrChange>
          </w:tcPr>
          <w:p w14:paraId="34194B7A" w14:textId="36080D6A" w:rsidR="001D129E" w:rsidRPr="00EF5447" w:rsidRDefault="001D129E" w:rsidP="001D129E">
            <w:pPr>
              <w:pStyle w:val="TAC"/>
              <w:rPr>
                <w:ins w:id="10012" w:author="ZTE-Ma Zhifeng" w:date="2022-07-27T23:56:00Z"/>
                <w:lang w:eastAsia="ja-JP"/>
              </w:rPr>
            </w:pPr>
            <w:ins w:id="10013" w:author="ZTE-Ma Zhifeng" w:date="2022-07-28T12:14: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014" w:author="ZTE-Ma Zhifeng" w:date="2022-07-28T12:15:00Z">
              <w:tcPr>
                <w:tcW w:w="1214" w:type="dxa"/>
                <w:gridSpan w:val="2"/>
                <w:tcBorders>
                  <w:top w:val="single" w:sz="4" w:space="0" w:color="auto"/>
                  <w:left w:val="single" w:sz="4" w:space="0" w:color="auto"/>
                  <w:bottom w:val="single" w:sz="4" w:space="0" w:color="auto"/>
                  <w:right w:val="single" w:sz="4" w:space="0" w:color="auto"/>
                </w:tcBorders>
              </w:tcPr>
            </w:tcPrChange>
          </w:tcPr>
          <w:p w14:paraId="4589E0F2" w14:textId="46EB0532" w:rsidR="001D129E" w:rsidRPr="00EF5447" w:rsidRDefault="001D129E" w:rsidP="001D129E">
            <w:pPr>
              <w:pStyle w:val="TAC"/>
              <w:rPr>
                <w:ins w:id="10015" w:author="ZTE-Ma Zhifeng" w:date="2022-07-27T23:56:00Z"/>
                <w:rFonts w:eastAsia="Yu Mincho"/>
                <w:lang w:eastAsia="ja-JP"/>
              </w:rPr>
            </w:pPr>
            <w:ins w:id="10016" w:author="ZTE-Ma Zhifeng" w:date="2022-07-28T12:14:00Z">
              <w:r>
                <w:rPr>
                  <w:rFonts w:hint="eastAsia"/>
                  <w:szCs w:val="18"/>
                  <w:lang w:eastAsia="zh-CN"/>
                </w:rPr>
                <w:t>0</w:t>
              </w:r>
              <w:r>
                <w:rPr>
                  <w:szCs w:val="18"/>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10017" w:author="ZTE-Ma Zhifeng" w:date="2022-07-28T12:15:00Z">
              <w:tcPr>
                <w:tcW w:w="1215" w:type="dxa"/>
                <w:gridSpan w:val="3"/>
                <w:tcBorders>
                  <w:top w:val="single" w:sz="4" w:space="0" w:color="auto"/>
                  <w:left w:val="single" w:sz="4" w:space="0" w:color="auto"/>
                  <w:bottom w:val="single" w:sz="4" w:space="0" w:color="auto"/>
                  <w:right w:val="single" w:sz="4" w:space="0" w:color="auto"/>
                </w:tcBorders>
              </w:tcPr>
            </w:tcPrChange>
          </w:tcPr>
          <w:p w14:paraId="55877270" w14:textId="41333897" w:rsidR="001D129E" w:rsidRPr="00EF5447" w:rsidRDefault="001D129E" w:rsidP="001D129E">
            <w:pPr>
              <w:pStyle w:val="TAC"/>
              <w:rPr>
                <w:ins w:id="10018" w:author="ZTE-Ma Zhifeng" w:date="2022-07-27T23:56:00Z"/>
                <w:rFonts w:eastAsia="Yu Mincho"/>
                <w:lang w:eastAsia="ja-JP"/>
              </w:rPr>
            </w:pPr>
            <w:ins w:id="10019" w:author="ZTE-Ma Zhifeng" w:date="2022-07-28T12:14: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020" w:author="ZTE-Ma Zhifeng" w:date="2022-07-28T12:15:00Z">
              <w:tcPr>
                <w:tcW w:w="1215" w:type="dxa"/>
                <w:gridSpan w:val="2"/>
                <w:tcBorders>
                  <w:top w:val="single" w:sz="4" w:space="0" w:color="auto"/>
                  <w:left w:val="single" w:sz="4" w:space="0" w:color="auto"/>
                  <w:bottom w:val="single" w:sz="4" w:space="0" w:color="auto"/>
                  <w:right w:val="single" w:sz="4" w:space="0" w:color="auto"/>
                </w:tcBorders>
              </w:tcPr>
            </w:tcPrChange>
          </w:tcPr>
          <w:p w14:paraId="49716521" w14:textId="650EC222" w:rsidR="001D129E" w:rsidRPr="00EF5447" w:rsidRDefault="001D129E" w:rsidP="001D129E">
            <w:pPr>
              <w:pStyle w:val="TAC"/>
              <w:rPr>
                <w:ins w:id="10021" w:author="ZTE-Ma Zhifeng" w:date="2022-07-27T23:56:00Z"/>
                <w:rFonts w:eastAsia="Yu Mincho"/>
                <w:lang w:eastAsia="ja-JP"/>
              </w:rPr>
            </w:pPr>
            <w:ins w:id="10022" w:author="ZTE-Ma Zhifeng" w:date="2022-07-28T12:14:00Z">
              <w:r>
                <w:rPr>
                  <w:rFonts w:hint="eastAsia"/>
                  <w:szCs w:val="18"/>
                  <w:lang w:eastAsia="zh-CN"/>
                </w:rPr>
                <w:t>0</w:t>
              </w:r>
              <w:r>
                <w:rPr>
                  <w:szCs w:val="18"/>
                  <w:lang w:eastAsia="zh-CN"/>
                </w:rPr>
                <w:t>.2</w:t>
              </w:r>
            </w:ins>
          </w:p>
        </w:tc>
      </w:tr>
      <w:tr w:rsidR="001D129E" w:rsidRPr="00EF5447" w14:paraId="260D21F5"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23" w:author="ZTE-Ma Zhifeng" w:date="2022-07-28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24" w:author="ZTE-Ma Zhifeng" w:date="2022-07-27T23:56:00Z"/>
          <w:trPrChange w:id="10025" w:author="ZTE-Ma Zhifeng" w:date="2022-07-28T12:1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0026" w:author="ZTE-Ma Zhifeng" w:date="2022-07-28T12:15:00Z">
              <w:tcPr>
                <w:tcW w:w="2447" w:type="dxa"/>
                <w:gridSpan w:val="2"/>
                <w:tcBorders>
                  <w:top w:val="nil"/>
                  <w:left w:val="single" w:sz="4" w:space="0" w:color="auto"/>
                  <w:bottom w:val="nil"/>
                  <w:right w:val="single" w:sz="4" w:space="0" w:color="auto"/>
                </w:tcBorders>
                <w:shd w:val="clear" w:color="auto" w:fill="auto"/>
              </w:tcPr>
            </w:tcPrChange>
          </w:tcPr>
          <w:p w14:paraId="0292BCF7" w14:textId="77777777" w:rsidR="001D129E" w:rsidRPr="00EF5447" w:rsidRDefault="001D129E" w:rsidP="001D129E">
            <w:pPr>
              <w:pStyle w:val="TAC"/>
              <w:rPr>
                <w:ins w:id="10027" w:author="ZTE-Ma Zhifeng" w:date="2022-07-27T23:56:00Z"/>
                <w:lang w:eastAsia="ja-JP"/>
              </w:rPr>
            </w:pPr>
            <w:ins w:id="10028" w:author="ZTE-Ma Zhifeng" w:date="2022-07-27T23:56:00Z">
              <w:r w:rsidRPr="00EF5447">
                <w:rPr>
                  <w:lang w:eastAsia="zh-TW"/>
                </w:rPr>
                <w:t>DC_3-21-42_n1-n79</w:t>
              </w:r>
            </w:ins>
          </w:p>
        </w:tc>
        <w:tc>
          <w:tcPr>
            <w:tcW w:w="1267" w:type="dxa"/>
            <w:tcBorders>
              <w:top w:val="single" w:sz="4" w:space="0" w:color="auto"/>
              <w:left w:val="single" w:sz="4" w:space="0" w:color="auto"/>
              <w:bottom w:val="single" w:sz="4" w:space="0" w:color="auto"/>
              <w:right w:val="single" w:sz="4" w:space="0" w:color="auto"/>
            </w:tcBorders>
            <w:vAlign w:val="center"/>
            <w:tcPrChange w:id="10029" w:author="ZTE-Ma Zhifeng" w:date="2022-07-28T12:15:00Z">
              <w:tcPr>
                <w:tcW w:w="1346" w:type="dxa"/>
                <w:gridSpan w:val="3"/>
                <w:tcBorders>
                  <w:top w:val="single" w:sz="4" w:space="0" w:color="auto"/>
                  <w:left w:val="single" w:sz="4" w:space="0" w:color="auto"/>
                  <w:bottom w:val="single" w:sz="4" w:space="0" w:color="auto"/>
                  <w:right w:val="single" w:sz="4" w:space="0" w:color="auto"/>
                </w:tcBorders>
              </w:tcPr>
            </w:tcPrChange>
          </w:tcPr>
          <w:p w14:paraId="4253D46D" w14:textId="15753A44" w:rsidR="001D129E" w:rsidRPr="00EF5447" w:rsidRDefault="001D129E" w:rsidP="001D129E">
            <w:pPr>
              <w:pStyle w:val="TAC"/>
              <w:rPr>
                <w:ins w:id="10030" w:author="ZTE-Ma Zhifeng" w:date="2022-07-27T23:56:00Z"/>
                <w:lang w:eastAsia="ja-JP"/>
              </w:rPr>
            </w:pPr>
            <w:ins w:id="10031" w:author="ZTE-Ma Zhifeng" w:date="2022-07-28T12:15: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10032" w:author="ZTE-Ma Zhifeng" w:date="2022-07-28T12:15:00Z">
              <w:tcPr>
                <w:tcW w:w="1347" w:type="dxa"/>
                <w:gridSpan w:val="4"/>
                <w:tcBorders>
                  <w:top w:val="single" w:sz="4" w:space="0" w:color="auto"/>
                  <w:left w:val="single" w:sz="4" w:space="0" w:color="auto"/>
                  <w:bottom w:val="single" w:sz="4" w:space="0" w:color="auto"/>
                  <w:right w:val="single" w:sz="4" w:space="0" w:color="auto"/>
                </w:tcBorders>
              </w:tcPr>
            </w:tcPrChange>
          </w:tcPr>
          <w:p w14:paraId="5267FAAA" w14:textId="4D49053D" w:rsidR="001D129E" w:rsidRPr="00EF5447" w:rsidRDefault="001D129E" w:rsidP="001D129E">
            <w:pPr>
              <w:pStyle w:val="TAC"/>
              <w:rPr>
                <w:ins w:id="10033" w:author="ZTE-Ma Zhifeng" w:date="2022-07-27T23:56:00Z"/>
                <w:lang w:eastAsia="ja-JP"/>
              </w:rPr>
            </w:pPr>
            <w:ins w:id="10034" w:author="ZTE-Ma Zhifeng" w:date="2022-07-28T12:1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035" w:author="ZTE-Ma Zhifeng" w:date="2022-07-28T12:15:00Z">
              <w:tcPr>
                <w:tcW w:w="1214" w:type="dxa"/>
                <w:gridSpan w:val="2"/>
                <w:tcBorders>
                  <w:top w:val="single" w:sz="4" w:space="0" w:color="auto"/>
                  <w:left w:val="single" w:sz="4" w:space="0" w:color="auto"/>
                  <w:bottom w:val="single" w:sz="4" w:space="0" w:color="auto"/>
                  <w:right w:val="single" w:sz="4" w:space="0" w:color="auto"/>
                </w:tcBorders>
              </w:tcPr>
            </w:tcPrChange>
          </w:tcPr>
          <w:p w14:paraId="36E33BB8" w14:textId="0978F105" w:rsidR="001D129E" w:rsidRPr="00EF5447" w:rsidRDefault="001D129E" w:rsidP="001D129E">
            <w:pPr>
              <w:pStyle w:val="TAC"/>
              <w:rPr>
                <w:ins w:id="10036" w:author="ZTE-Ma Zhifeng" w:date="2022-07-27T23:56:00Z"/>
                <w:rFonts w:eastAsia="Yu Mincho"/>
                <w:lang w:eastAsia="ja-JP"/>
              </w:rPr>
            </w:pPr>
            <w:ins w:id="10037" w:author="ZTE-Ma Zhifeng" w:date="2022-07-28T12:15:00Z">
              <w:r>
                <w:rPr>
                  <w:rFonts w:hint="eastAsia"/>
                  <w:szCs w:val="18"/>
                  <w:lang w:eastAsia="zh-CN"/>
                </w:rPr>
                <w:t>0</w:t>
              </w:r>
              <w:r>
                <w:rPr>
                  <w:szCs w:val="18"/>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10038" w:author="ZTE-Ma Zhifeng" w:date="2022-07-28T12:15:00Z">
              <w:tcPr>
                <w:tcW w:w="1215" w:type="dxa"/>
                <w:gridSpan w:val="3"/>
                <w:tcBorders>
                  <w:top w:val="single" w:sz="4" w:space="0" w:color="auto"/>
                  <w:left w:val="single" w:sz="4" w:space="0" w:color="auto"/>
                  <w:bottom w:val="single" w:sz="4" w:space="0" w:color="auto"/>
                  <w:right w:val="single" w:sz="4" w:space="0" w:color="auto"/>
                </w:tcBorders>
              </w:tcPr>
            </w:tcPrChange>
          </w:tcPr>
          <w:p w14:paraId="4676DAB5" w14:textId="7FC2F340" w:rsidR="001D129E" w:rsidRPr="00EF5447" w:rsidRDefault="001D129E" w:rsidP="001D129E">
            <w:pPr>
              <w:pStyle w:val="TAC"/>
              <w:rPr>
                <w:ins w:id="10039" w:author="ZTE-Ma Zhifeng" w:date="2022-07-27T23:56:00Z"/>
                <w:rFonts w:eastAsia="Yu Mincho"/>
                <w:lang w:eastAsia="ja-JP"/>
              </w:rPr>
            </w:pPr>
            <w:ins w:id="10040" w:author="ZTE-Ma Zhifeng" w:date="2022-07-28T12:15: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041" w:author="ZTE-Ma Zhifeng" w:date="2022-07-28T12:15:00Z">
              <w:tcPr>
                <w:tcW w:w="1215" w:type="dxa"/>
                <w:gridSpan w:val="2"/>
                <w:tcBorders>
                  <w:top w:val="single" w:sz="4" w:space="0" w:color="auto"/>
                  <w:left w:val="single" w:sz="4" w:space="0" w:color="auto"/>
                  <w:bottom w:val="single" w:sz="4" w:space="0" w:color="auto"/>
                  <w:right w:val="single" w:sz="4" w:space="0" w:color="auto"/>
                </w:tcBorders>
              </w:tcPr>
            </w:tcPrChange>
          </w:tcPr>
          <w:p w14:paraId="7A0828AB" w14:textId="4FD93E9C" w:rsidR="001D129E" w:rsidRPr="00EF5447" w:rsidRDefault="001D129E" w:rsidP="001D129E">
            <w:pPr>
              <w:pStyle w:val="TAC"/>
              <w:rPr>
                <w:ins w:id="10042" w:author="ZTE-Ma Zhifeng" w:date="2022-07-27T23:56:00Z"/>
                <w:rFonts w:eastAsia="Yu Mincho"/>
                <w:lang w:eastAsia="ja-JP"/>
              </w:rPr>
            </w:pPr>
            <w:ins w:id="10043" w:author="ZTE-Ma Zhifeng" w:date="2022-07-28T12:15:00Z">
              <w:r>
                <w:rPr>
                  <w:szCs w:val="18"/>
                  <w:lang w:eastAsia="zh-CN"/>
                </w:rPr>
                <w:t>-</w:t>
              </w:r>
            </w:ins>
          </w:p>
        </w:tc>
      </w:tr>
      <w:tr w:rsidR="001D129E" w:rsidRPr="00EF5447" w14:paraId="26553211" w14:textId="77777777" w:rsidTr="001D12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44" w:author="ZTE-Ma Zhifeng" w:date="2022-07-28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45" w:author="ZTE-Ma Zhifeng" w:date="2022-07-27T23:56:00Z"/>
          <w:trPrChange w:id="10046" w:author="ZTE-Ma Zhifeng" w:date="2022-07-28T12:15: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10047" w:author="ZTE-Ma Zhifeng" w:date="2022-07-28T12:15:00Z">
              <w:tcPr>
                <w:tcW w:w="2447" w:type="dxa"/>
                <w:gridSpan w:val="2"/>
                <w:tcBorders>
                  <w:left w:val="single" w:sz="4" w:space="0" w:color="auto"/>
                  <w:bottom w:val="nil"/>
                  <w:right w:val="single" w:sz="4" w:space="0" w:color="auto"/>
                </w:tcBorders>
                <w:shd w:val="clear" w:color="auto" w:fill="auto"/>
              </w:tcPr>
            </w:tcPrChange>
          </w:tcPr>
          <w:p w14:paraId="034DD8B1" w14:textId="77777777" w:rsidR="001D129E" w:rsidRPr="00EF5447" w:rsidRDefault="001D129E" w:rsidP="001D129E">
            <w:pPr>
              <w:pStyle w:val="TAC"/>
              <w:rPr>
                <w:ins w:id="10048" w:author="ZTE-Ma Zhifeng" w:date="2022-07-27T23:56:00Z"/>
                <w:rFonts w:cs="Arial"/>
                <w:szCs w:val="18"/>
                <w:lang w:eastAsia="ja-JP"/>
              </w:rPr>
            </w:pPr>
            <w:ins w:id="10049" w:author="ZTE-Ma Zhifeng" w:date="2022-07-27T23:56:00Z">
              <w:r w:rsidRPr="00EF5447">
                <w:t>DC_</w:t>
              </w:r>
              <w:r w:rsidRPr="00EF5447">
                <w:rPr>
                  <w:lang w:eastAsia="ja-JP"/>
                </w:rPr>
                <w:t>3-28-41</w:t>
              </w:r>
              <w:r w:rsidRPr="00EF5447">
                <w:t>-</w:t>
              </w:r>
              <w:r w:rsidRPr="00EF5447">
                <w:rPr>
                  <w:lang w:eastAsia="ja-JP"/>
                </w:rPr>
                <w:t>42_n78</w:t>
              </w:r>
            </w:ins>
          </w:p>
        </w:tc>
        <w:tc>
          <w:tcPr>
            <w:tcW w:w="1267" w:type="dxa"/>
            <w:tcBorders>
              <w:top w:val="single" w:sz="4" w:space="0" w:color="auto"/>
              <w:left w:val="single" w:sz="4" w:space="0" w:color="auto"/>
              <w:bottom w:val="single" w:sz="4" w:space="0" w:color="auto"/>
              <w:right w:val="single" w:sz="4" w:space="0" w:color="auto"/>
            </w:tcBorders>
            <w:vAlign w:val="center"/>
            <w:tcPrChange w:id="10050" w:author="ZTE-Ma Zhifeng" w:date="2022-07-28T12:15:00Z">
              <w:tcPr>
                <w:tcW w:w="1346" w:type="dxa"/>
                <w:gridSpan w:val="3"/>
                <w:tcBorders>
                  <w:top w:val="single" w:sz="4" w:space="0" w:color="auto"/>
                  <w:left w:val="single" w:sz="4" w:space="0" w:color="auto"/>
                  <w:bottom w:val="single" w:sz="4" w:space="0" w:color="auto"/>
                  <w:right w:val="single" w:sz="4" w:space="0" w:color="auto"/>
                </w:tcBorders>
              </w:tcPr>
            </w:tcPrChange>
          </w:tcPr>
          <w:p w14:paraId="0D3602A1" w14:textId="124D4EF5" w:rsidR="001D129E" w:rsidRPr="00EF5447" w:rsidRDefault="001D129E" w:rsidP="001D129E">
            <w:pPr>
              <w:pStyle w:val="TAC"/>
              <w:rPr>
                <w:ins w:id="10051" w:author="ZTE-Ma Zhifeng" w:date="2022-07-27T23:56:00Z"/>
                <w:rFonts w:eastAsia="Yu Mincho"/>
                <w:lang w:eastAsia="ja-JP"/>
              </w:rPr>
            </w:pPr>
            <w:ins w:id="10052" w:author="ZTE-Ma Zhifeng" w:date="2022-07-28T12:15: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053" w:author="ZTE-Ma Zhifeng" w:date="2022-07-28T12:15:00Z">
              <w:tcPr>
                <w:tcW w:w="1347" w:type="dxa"/>
                <w:gridSpan w:val="4"/>
                <w:tcBorders>
                  <w:top w:val="single" w:sz="4" w:space="0" w:color="auto"/>
                  <w:left w:val="single" w:sz="4" w:space="0" w:color="auto"/>
                  <w:bottom w:val="single" w:sz="4" w:space="0" w:color="auto"/>
                  <w:right w:val="single" w:sz="4" w:space="0" w:color="auto"/>
                </w:tcBorders>
              </w:tcPr>
            </w:tcPrChange>
          </w:tcPr>
          <w:p w14:paraId="5C7EB8AB" w14:textId="1893824E" w:rsidR="001D129E" w:rsidRPr="001D129E" w:rsidRDefault="001D129E" w:rsidP="001D129E">
            <w:pPr>
              <w:pStyle w:val="TAC"/>
              <w:rPr>
                <w:ins w:id="10054" w:author="ZTE-Ma Zhifeng" w:date="2022-07-27T23:56:00Z"/>
                <w:lang w:eastAsia="zh-CN"/>
                <w:rPrChange w:id="10055" w:author="ZTE-Ma Zhifeng" w:date="2022-07-28T12:15:00Z">
                  <w:rPr>
                    <w:ins w:id="10056" w:author="ZTE-Ma Zhifeng" w:date="2022-07-27T23:56:00Z"/>
                    <w:rFonts w:eastAsia="Yu Mincho"/>
                    <w:lang w:eastAsia="ja-JP"/>
                  </w:rPr>
                </w:rPrChange>
              </w:rPr>
            </w:pPr>
            <w:ins w:id="10057" w:author="ZTE-Ma Zhifeng" w:date="2022-07-28T12:15: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058" w:author="ZTE-Ma Zhifeng" w:date="2022-07-28T12:15:00Z">
              <w:tcPr>
                <w:tcW w:w="1214" w:type="dxa"/>
                <w:gridSpan w:val="2"/>
                <w:tcBorders>
                  <w:top w:val="single" w:sz="4" w:space="0" w:color="auto"/>
                  <w:left w:val="single" w:sz="4" w:space="0" w:color="auto"/>
                  <w:bottom w:val="single" w:sz="4" w:space="0" w:color="auto"/>
                  <w:right w:val="single" w:sz="4" w:space="0" w:color="auto"/>
                </w:tcBorders>
              </w:tcPr>
            </w:tcPrChange>
          </w:tcPr>
          <w:p w14:paraId="62FFB938" w14:textId="3A5731ED" w:rsidR="001D129E" w:rsidRPr="00EF5447" w:rsidRDefault="001D129E" w:rsidP="001D129E">
            <w:pPr>
              <w:pStyle w:val="TAC"/>
              <w:rPr>
                <w:ins w:id="10059" w:author="ZTE-Ma Zhifeng" w:date="2022-07-27T23:56:00Z"/>
                <w:rFonts w:eastAsia="Yu Mincho" w:cs="Arial"/>
                <w:lang w:eastAsia="ja-JP"/>
              </w:rPr>
            </w:pPr>
            <w:ins w:id="10060" w:author="ZTE-Ma Zhifeng" w:date="2022-07-28T12:15:00Z">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ins>
          </w:p>
        </w:tc>
        <w:tc>
          <w:tcPr>
            <w:tcW w:w="1267" w:type="dxa"/>
            <w:tcBorders>
              <w:top w:val="single" w:sz="4" w:space="0" w:color="auto"/>
              <w:left w:val="single" w:sz="4" w:space="0" w:color="auto"/>
              <w:bottom w:val="single" w:sz="4" w:space="0" w:color="auto"/>
              <w:right w:val="single" w:sz="4" w:space="0" w:color="auto"/>
            </w:tcBorders>
            <w:vAlign w:val="center"/>
            <w:tcPrChange w:id="10061" w:author="ZTE-Ma Zhifeng" w:date="2022-07-28T12:15:00Z">
              <w:tcPr>
                <w:tcW w:w="1215" w:type="dxa"/>
                <w:gridSpan w:val="3"/>
                <w:tcBorders>
                  <w:top w:val="single" w:sz="4" w:space="0" w:color="auto"/>
                  <w:left w:val="single" w:sz="4" w:space="0" w:color="auto"/>
                  <w:bottom w:val="single" w:sz="4" w:space="0" w:color="auto"/>
                  <w:right w:val="single" w:sz="4" w:space="0" w:color="auto"/>
                </w:tcBorders>
              </w:tcPr>
            </w:tcPrChange>
          </w:tcPr>
          <w:p w14:paraId="077185C5" w14:textId="616A7DD9" w:rsidR="001D129E" w:rsidRPr="001D129E" w:rsidRDefault="001D129E" w:rsidP="001D129E">
            <w:pPr>
              <w:pStyle w:val="TAC"/>
              <w:rPr>
                <w:ins w:id="10062" w:author="ZTE-Ma Zhifeng" w:date="2022-07-27T23:56:00Z"/>
                <w:rFonts w:cs="Arial"/>
                <w:lang w:eastAsia="zh-CN"/>
                <w:rPrChange w:id="10063" w:author="ZTE-Ma Zhifeng" w:date="2022-07-28T12:16:00Z">
                  <w:rPr>
                    <w:ins w:id="10064" w:author="ZTE-Ma Zhifeng" w:date="2022-07-27T23:56:00Z"/>
                    <w:rFonts w:eastAsia="Yu Mincho" w:cs="Arial"/>
                    <w:lang w:eastAsia="ja-JP"/>
                  </w:rPr>
                </w:rPrChange>
              </w:rPr>
            </w:pPr>
            <w:ins w:id="10065" w:author="ZTE-Ma Zhifeng" w:date="2022-07-28T12:16: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066" w:author="ZTE-Ma Zhifeng" w:date="2022-07-28T12:15:00Z">
              <w:tcPr>
                <w:tcW w:w="1215" w:type="dxa"/>
                <w:gridSpan w:val="2"/>
                <w:tcBorders>
                  <w:top w:val="single" w:sz="4" w:space="0" w:color="auto"/>
                  <w:left w:val="single" w:sz="4" w:space="0" w:color="auto"/>
                  <w:bottom w:val="single" w:sz="4" w:space="0" w:color="auto"/>
                  <w:right w:val="single" w:sz="4" w:space="0" w:color="auto"/>
                </w:tcBorders>
              </w:tcPr>
            </w:tcPrChange>
          </w:tcPr>
          <w:p w14:paraId="047F6513" w14:textId="0650BE9D" w:rsidR="001D129E" w:rsidRPr="001D129E" w:rsidRDefault="001D129E" w:rsidP="001D129E">
            <w:pPr>
              <w:pStyle w:val="TAC"/>
              <w:rPr>
                <w:ins w:id="10067" w:author="ZTE-Ma Zhifeng" w:date="2022-07-27T23:56:00Z"/>
                <w:rFonts w:cs="Arial"/>
                <w:lang w:eastAsia="zh-CN"/>
                <w:rPrChange w:id="10068" w:author="ZTE-Ma Zhifeng" w:date="2022-07-28T12:16:00Z">
                  <w:rPr>
                    <w:ins w:id="10069" w:author="ZTE-Ma Zhifeng" w:date="2022-07-27T23:56:00Z"/>
                    <w:rFonts w:eastAsia="Yu Mincho" w:cs="Arial"/>
                    <w:lang w:eastAsia="ja-JP"/>
                  </w:rPr>
                </w:rPrChange>
              </w:rPr>
            </w:pPr>
            <w:ins w:id="10070" w:author="ZTE-Ma Zhifeng" w:date="2022-07-28T12:16:00Z">
              <w:r>
                <w:rPr>
                  <w:rFonts w:cs="Arial" w:hint="eastAsia"/>
                  <w:lang w:eastAsia="zh-CN"/>
                </w:rPr>
                <w:t>0</w:t>
              </w:r>
              <w:r>
                <w:rPr>
                  <w:rFonts w:cs="Arial"/>
                  <w:lang w:eastAsia="zh-CN"/>
                </w:rPr>
                <w:t>.5</w:t>
              </w:r>
            </w:ins>
          </w:p>
        </w:tc>
      </w:tr>
      <w:tr w:rsidR="001D129E" w14:paraId="78B8D23E"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71"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72" w:author="ZTE-Ma Zhifeng" w:date="2022-07-27T23:56:00Z"/>
          <w:trPrChange w:id="10073"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10074" w:author="ZTE-Ma Zhifeng" w:date="2022-07-28T12:23:00Z">
              <w:tcPr>
                <w:tcW w:w="2447" w:type="dxa"/>
                <w:gridSpan w:val="2"/>
                <w:tcBorders>
                  <w:top w:val="single" w:sz="4" w:space="0" w:color="auto"/>
                  <w:left w:val="single" w:sz="4" w:space="0" w:color="auto"/>
                  <w:bottom w:val="nil"/>
                  <w:right w:val="single" w:sz="4" w:space="0" w:color="auto"/>
                </w:tcBorders>
                <w:vAlign w:val="center"/>
                <w:hideMark/>
              </w:tcPr>
            </w:tcPrChange>
          </w:tcPr>
          <w:p w14:paraId="17828685" w14:textId="77777777" w:rsidR="001D129E" w:rsidRDefault="001D129E" w:rsidP="001D129E">
            <w:pPr>
              <w:pStyle w:val="TAC"/>
              <w:rPr>
                <w:ins w:id="10075" w:author="ZTE-Ma Zhifeng" w:date="2022-07-27T23:56:00Z"/>
                <w:rFonts w:eastAsia="MS Mincho" w:cs="Arial"/>
                <w:bCs/>
                <w:szCs w:val="18"/>
                <w:lang w:val="fr-FR"/>
              </w:rPr>
            </w:pPr>
            <w:ins w:id="10076" w:author="ZTE-Ma Zhifeng" w:date="2022-07-27T23:56:00Z">
              <w:r>
                <w:rPr>
                  <w:lang w:val="fr-FR"/>
                </w:rPr>
                <w:t>DC_7-8-20-32_n</w:t>
              </w:r>
              <w:r>
                <w:rPr>
                  <w:lang w:val="fi-FI"/>
                </w:rPr>
                <w:t>1</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10077"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0914D4" w14:textId="40B13545" w:rsidR="001D129E" w:rsidRDefault="00D97D19" w:rsidP="001D129E">
            <w:pPr>
              <w:pStyle w:val="TAC"/>
              <w:rPr>
                <w:ins w:id="10078" w:author="ZTE-Ma Zhifeng" w:date="2022-07-27T23:56:00Z"/>
                <w:rFonts w:eastAsia="DengXian" w:cs="Arial"/>
                <w:bCs/>
                <w:szCs w:val="18"/>
                <w:lang w:val="fr-FR" w:eastAsia="zh-CN"/>
              </w:rPr>
            </w:pPr>
            <w:ins w:id="10079" w:author="ZTE-Ma Zhifeng" w:date="2022-07-28T12:16:00Z">
              <w:r>
                <w:rPr>
                  <w:lang w:val="fr-FR"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080"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056F53EB" w14:textId="2303A681" w:rsidR="001D129E" w:rsidRDefault="00D97D19" w:rsidP="001D129E">
            <w:pPr>
              <w:pStyle w:val="TAC"/>
              <w:rPr>
                <w:ins w:id="10081" w:author="ZTE-Ma Zhifeng" w:date="2022-07-27T23:56:00Z"/>
                <w:rFonts w:eastAsia="DengXian" w:cs="Arial"/>
                <w:bCs/>
                <w:szCs w:val="18"/>
                <w:lang w:val="fr-FR" w:eastAsia="zh-CN"/>
              </w:rPr>
            </w:pPr>
            <w:ins w:id="10082" w:author="ZTE-Ma Zhifeng" w:date="2022-07-28T12:16:00Z">
              <w:r>
                <w:rPr>
                  <w:rFonts w:eastAsia="DengXian" w:cs="Arial" w:hint="eastAsia"/>
                  <w:bCs/>
                  <w:szCs w:val="18"/>
                  <w:lang w:val="fr-FR" w:eastAsia="zh-CN"/>
                </w:rPr>
                <w:t>0</w:t>
              </w:r>
              <w:r>
                <w:rPr>
                  <w:rFonts w:eastAsia="DengXian" w:cs="Arial"/>
                  <w:bCs/>
                  <w:szCs w:val="18"/>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10083" w:author="ZTE-Ma Zhifeng" w:date="2022-07-28T12:23: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65D85C1B" w14:textId="77777777" w:rsidR="001D129E" w:rsidRDefault="001D129E" w:rsidP="001D129E">
            <w:pPr>
              <w:pStyle w:val="TAC"/>
              <w:rPr>
                <w:ins w:id="10084" w:author="ZTE-Ma Zhifeng" w:date="2022-07-27T23:56:00Z"/>
                <w:rFonts w:eastAsia="Malgun Gothic"/>
                <w:lang w:val="fr-FR" w:eastAsia="ko-KR"/>
              </w:rPr>
            </w:pPr>
            <w:ins w:id="10085" w:author="ZTE-Ma Zhifeng" w:date="2022-07-27T23:56:00Z">
              <w:r>
                <w:rPr>
                  <w:rFonts w:eastAsia="Malgun Gothic" w:cs="Arial"/>
                  <w:lang w:val="fr-FR"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0086"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38525D6A" w14:textId="695564CA" w:rsidR="001D129E" w:rsidRPr="00D97D19" w:rsidRDefault="00D97D19" w:rsidP="001D129E">
            <w:pPr>
              <w:pStyle w:val="TAC"/>
              <w:rPr>
                <w:ins w:id="10087" w:author="ZTE-Ma Zhifeng" w:date="2022-07-27T23:56:00Z"/>
                <w:lang w:val="fr-FR" w:eastAsia="zh-CN"/>
                <w:rPrChange w:id="10088" w:author="ZTE-Ma Zhifeng" w:date="2022-07-28T12:17:00Z">
                  <w:rPr>
                    <w:ins w:id="10089" w:author="ZTE-Ma Zhifeng" w:date="2022-07-27T23:56:00Z"/>
                    <w:rFonts w:eastAsia="Malgun Gothic"/>
                    <w:lang w:val="fr-FR" w:eastAsia="ko-KR"/>
                  </w:rPr>
                </w:rPrChange>
              </w:rPr>
            </w:pPr>
            <w:ins w:id="10090" w:author="ZTE-Ma Zhifeng" w:date="2022-07-28T12:17: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091"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1AF3094F" w14:textId="0C089997" w:rsidR="001D129E" w:rsidRPr="00D97D19" w:rsidRDefault="00D97D19" w:rsidP="001D129E">
            <w:pPr>
              <w:pStyle w:val="TAC"/>
              <w:rPr>
                <w:ins w:id="10092" w:author="ZTE-Ma Zhifeng" w:date="2022-07-27T23:56:00Z"/>
                <w:lang w:val="fr-FR" w:eastAsia="zh-CN"/>
                <w:rPrChange w:id="10093" w:author="ZTE-Ma Zhifeng" w:date="2022-07-28T12:17:00Z">
                  <w:rPr>
                    <w:ins w:id="10094" w:author="ZTE-Ma Zhifeng" w:date="2022-07-27T23:56:00Z"/>
                    <w:rFonts w:eastAsia="Malgun Gothic"/>
                    <w:lang w:val="fr-FR" w:eastAsia="ko-KR"/>
                  </w:rPr>
                </w:rPrChange>
              </w:rPr>
            </w:pPr>
            <w:ins w:id="10095" w:author="ZTE-Ma Zhifeng" w:date="2022-07-28T12:17:00Z">
              <w:r>
                <w:rPr>
                  <w:rFonts w:hint="eastAsia"/>
                  <w:lang w:val="fr-FR" w:eastAsia="zh-CN"/>
                </w:rPr>
                <w:t>-</w:t>
              </w:r>
            </w:ins>
          </w:p>
        </w:tc>
      </w:tr>
      <w:tr w:rsidR="001D129E" w14:paraId="27F9E5CC"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96"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97" w:author="ZTE-Ma Zhifeng" w:date="2022-07-27T23:56:00Z"/>
          <w:trPrChange w:id="10098"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099" w:author="ZTE-Ma Zhifeng" w:date="2022-07-28T12:23:00Z">
              <w:tcPr>
                <w:tcW w:w="2447" w:type="dxa"/>
                <w:gridSpan w:val="2"/>
                <w:tcBorders>
                  <w:top w:val="single" w:sz="4" w:space="0" w:color="auto"/>
                  <w:left w:val="single" w:sz="4" w:space="0" w:color="auto"/>
                  <w:bottom w:val="nil"/>
                  <w:right w:val="single" w:sz="4" w:space="0" w:color="auto"/>
                </w:tcBorders>
                <w:vAlign w:val="center"/>
              </w:tcPr>
            </w:tcPrChange>
          </w:tcPr>
          <w:p w14:paraId="31DBD51C" w14:textId="77777777" w:rsidR="001D129E" w:rsidRDefault="001D129E" w:rsidP="001D129E">
            <w:pPr>
              <w:pStyle w:val="TAC"/>
              <w:rPr>
                <w:ins w:id="10100" w:author="ZTE-Ma Zhifeng" w:date="2022-07-27T23:56:00Z"/>
                <w:rFonts w:eastAsia="MS Mincho" w:cs="Arial"/>
                <w:bCs/>
                <w:szCs w:val="18"/>
                <w:lang w:val="fr-FR"/>
              </w:rPr>
            </w:pPr>
            <w:ins w:id="10101" w:author="ZTE-Ma Zhifeng" w:date="2022-07-27T23:56:00Z">
              <w:r>
                <w:t>DC_7-8-20-38_n1</w:t>
              </w:r>
            </w:ins>
          </w:p>
        </w:tc>
        <w:tc>
          <w:tcPr>
            <w:tcW w:w="1267" w:type="dxa"/>
            <w:tcBorders>
              <w:top w:val="single" w:sz="4" w:space="0" w:color="auto"/>
              <w:left w:val="single" w:sz="4" w:space="0" w:color="auto"/>
              <w:bottom w:val="single" w:sz="4" w:space="0" w:color="auto"/>
              <w:right w:val="single" w:sz="4" w:space="0" w:color="auto"/>
            </w:tcBorders>
            <w:vAlign w:val="center"/>
            <w:tcPrChange w:id="10102"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2D800F49" w14:textId="600D0352" w:rsidR="001D129E" w:rsidRDefault="00D97D19" w:rsidP="001D129E">
            <w:pPr>
              <w:pStyle w:val="TAC"/>
              <w:rPr>
                <w:ins w:id="10103" w:author="ZTE-Ma Zhifeng" w:date="2022-07-27T23:56:00Z"/>
                <w:rFonts w:eastAsia="Malgun Gothic" w:cs="Arial"/>
                <w:lang w:val="fr-FR" w:eastAsia="ko-KR"/>
              </w:rPr>
            </w:pPr>
            <w:ins w:id="10104" w:author="ZTE-Ma Zhifeng" w:date="2022-07-28T12:17: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105"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98B5136" w14:textId="4C104CDF" w:rsidR="001D129E" w:rsidRPr="00D97D19" w:rsidRDefault="00D97D19" w:rsidP="001D129E">
            <w:pPr>
              <w:pStyle w:val="TAC"/>
              <w:rPr>
                <w:ins w:id="10106" w:author="ZTE-Ma Zhifeng" w:date="2022-07-27T23:56:00Z"/>
                <w:rFonts w:cs="Arial"/>
                <w:lang w:val="fr-FR" w:eastAsia="zh-CN"/>
                <w:rPrChange w:id="10107" w:author="ZTE-Ma Zhifeng" w:date="2022-07-28T12:17:00Z">
                  <w:rPr>
                    <w:ins w:id="10108" w:author="ZTE-Ma Zhifeng" w:date="2022-07-27T23:56:00Z"/>
                    <w:rFonts w:eastAsia="Malgun Gothic" w:cs="Arial"/>
                    <w:lang w:val="fr-FR" w:eastAsia="ko-KR"/>
                  </w:rPr>
                </w:rPrChange>
              </w:rPr>
            </w:pPr>
            <w:ins w:id="10109" w:author="ZTE-Ma Zhifeng" w:date="2022-07-28T12:17: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10"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142184A7" w14:textId="77777777" w:rsidR="001D129E" w:rsidRDefault="001D129E" w:rsidP="001D129E">
            <w:pPr>
              <w:pStyle w:val="TAC"/>
              <w:rPr>
                <w:ins w:id="10111" w:author="ZTE-Ma Zhifeng" w:date="2022-07-27T23:56:00Z"/>
                <w:rFonts w:eastAsia="Malgun Gothic" w:cs="Arial"/>
                <w:lang w:val="fr-FR" w:eastAsia="ko-KR"/>
              </w:rPr>
            </w:pPr>
            <w:ins w:id="10112" w:author="ZTE-Ma Zhifeng" w:date="2022-07-27T23:56: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0113"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64EAAFDD" w14:textId="551D2C83" w:rsidR="001D129E" w:rsidRPr="00D97D19" w:rsidRDefault="00D97D19" w:rsidP="001D129E">
            <w:pPr>
              <w:pStyle w:val="TAC"/>
              <w:rPr>
                <w:ins w:id="10114" w:author="ZTE-Ma Zhifeng" w:date="2022-07-27T23:56:00Z"/>
                <w:rFonts w:cs="Arial"/>
                <w:lang w:val="fr-FR" w:eastAsia="zh-CN"/>
                <w:rPrChange w:id="10115" w:author="ZTE-Ma Zhifeng" w:date="2022-07-28T12:17:00Z">
                  <w:rPr>
                    <w:ins w:id="10116" w:author="ZTE-Ma Zhifeng" w:date="2022-07-27T23:56:00Z"/>
                    <w:rFonts w:eastAsia="Malgun Gothic" w:cs="Arial"/>
                    <w:lang w:val="fr-FR" w:eastAsia="ko-KR"/>
                  </w:rPr>
                </w:rPrChange>
              </w:rPr>
            </w:pPr>
            <w:ins w:id="10117" w:author="ZTE-Ma Zhifeng" w:date="2022-07-28T12:17: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18"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50B76DBE" w14:textId="5B417DB9" w:rsidR="001D129E" w:rsidRPr="00D97D19" w:rsidRDefault="00D97D19" w:rsidP="001D129E">
            <w:pPr>
              <w:pStyle w:val="TAC"/>
              <w:rPr>
                <w:ins w:id="10119" w:author="ZTE-Ma Zhifeng" w:date="2022-07-27T23:56:00Z"/>
                <w:rFonts w:cs="Arial"/>
                <w:lang w:val="fr-FR" w:eastAsia="zh-CN"/>
                <w:rPrChange w:id="10120" w:author="ZTE-Ma Zhifeng" w:date="2022-07-28T12:17:00Z">
                  <w:rPr>
                    <w:ins w:id="10121" w:author="ZTE-Ma Zhifeng" w:date="2022-07-27T23:56:00Z"/>
                    <w:rFonts w:eastAsia="Malgun Gothic" w:cs="Arial"/>
                    <w:lang w:val="fr-FR" w:eastAsia="ko-KR"/>
                  </w:rPr>
                </w:rPrChange>
              </w:rPr>
            </w:pPr>
            <w:ins w:id="10122" w:author="ZTE-Ma Zhifeng" w:date="2022-07-28T12:17:00Z">
              <w:r>
                <w:rPr>
                  <w:rFonts w:cs="Arial" w:hint="eastAsia"/>
                  <w:lang w:val="fr-FR" w:eastAsia="zh-CN"/>
                </w:rPr>
                <w:t>-</w:t>
              </w:r>
            </w:ins>
          </w:p>
        </w:tc>
      </w:tr>
      <w:tr w:rsidR="001D129E" w14:paraId="7E3D94D8"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23"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24" w:author="ZTE-Ma Zhifeng" w:date="2022-07-27T23:56:00Z"/>
          <w:trPrChange w:id="10125"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126" w:author="ZTE-Ma Zhifeng" w:date="2022-07-28T12:23:00Z">
              <w:tcPr>
                <w:tcW w:w="2447" w:type="dxa"/>
                <w:gridSpan w:val="2"/>
                <w:tcBorders>
                  <w:top w:val="single" w:sz="4" w:space="0" w:color="auto"/>
                  <w:left w:val="single" w:sz="4" w:space="0" w:color="auto"/>
                  <w:bottom w:val="nil"/>
                  <w:right w:val="single" w:sz="4" w:space="0" w:color="auto"/>
                </w:tcBorders>
                <w:vAlign w:val="center"/>
              </w:tcPr>
            </w:tcPrChange>
          </w:tcPr>
          <w:p w14:paraId="7BE50513" w14:textId="77777777" w:rsidR="001D129E" w:rsidRDefault="001D129E" w:rsidP="001D129E">
            <w:pPr>
              <w:pStyle w:val="TAC"/>
              <w:rPr>
                <w:ins w:id="10127" w:author="ZTE-Ma Zhifeng" w:date="2022-07-27T23:56:00Z"/>
                <w:rFonts w:eastAsia="MS Mincho" w:cs="Arial"/>
                <w:bCs/>
                <w:szCs w:val="18"/>
                <w:lang w:val="fr-FR"/>
              </w:rPr>
            </w:pPr>
            <w:ins w:id="10128" w:author="ZTE-Ma Zhifeng" w:date="2022-07-27T23:56:00Z">
              <w:r>
                <w:t>DC_7-8-32-38_n1</w:t>
              </w:r>
            </w:ins>
          </w:p>
        </w:tc>
        <w:tc>
          <w:tcPr>
            <w:tcW w:w="1267" w:type="dxa"/>
            <w:tcBorders>
              <w:top w:val="single" w:sz="4" w:space="0" w:color="auto"/>
              <w:left w:val="single" w:sz="4" w:space="0" w:color="auto"/>
              <w:bottom w:val="single" w:sz="4" w:space="0" w:color="auto"/>
              <w:right w:val="single" w:sz="4" w:space="0" w:color="auto"/>
            </w:tcBorders>
            <w:vAlign w:val="center"/>
            <w:tcPrChange w:id="10129"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770047EA" w14:textId="0D6CCD7B" w:rsidR="001D129E" w:rsidRDefault="00D97D19" w:rsidP="001D129E">
            <w:pPr>
              <w:pStyle w:val="TAC"/>
              <w:rPr>
                <w:ins w:id="10130" w:author="ZTE-Ma Zhifeng" w:date="2022-07-27T23:56:00Z"/>
                <w:rFonts w:eastAsia="Malgun Gothic" w:cs="Arial"/>
                <w:lang w:eastAsia="ko-KR"/>
              </w:rPr>
            </w:pPr>
            <w:ins w:id="10131" w:author="ZTE-Ma Zhifeng" w:date="2022-07-28T12:18: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132"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C00A610" w14:textId="06EF8058" w:rsidR="001D129E" w:rsidRPr="00D97D19" w:rsidRDefault="00D97D19" w:rsidP="001D129E">
            <w:pPr>
              <w:pStyle w:val="TAC"/>
              <w:rPr>
                <w:ins w:id="10133" w:author="ZTE-Ma Zhifeng" w:date="2022-07-27T23:56:00Z"/>
                <w:rFonts w:cs="Arial"/>
                <w:lang w:eastAsia="zh-CN"/>
                <w:rPrChange w:id="10134" w:author="ZTE-Ma Zhifeng" w:date="2022-07-28T12:18:00Z">
                  <w:rPr>
                    <w:ins w:id="10135" w:author="ZTE-Ma Zhifeng" w:date="2022-07-27T23:56:00Z"/>
                    <w:rFonts w:eastAsia="Malgun Gothic" w:cs="Arial"/>
                    <w:lang w:eastAsia="ko-KR"/>
                  </w:rPr>
                </w:rPrChange>
              </w:rPr>
            </w:pPr>
            <w:ins w:id="10136" w:author="ZTE-Ma Zhifeng" w:date="2022-07-28T12:1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37"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254386C6" w14:textId="1FE10C00" w:rsidR="001D129E" w:rsidRDefault="00D97D19" w:rsidP="001D129E">
            <w:pPr>
              <w:pStyle w:val="TAC"/>
              <w:rPr>
                <w:ins w:id="10138" w:author="ZTE-Ma Zhifeng" w:date="2022-07-27T23:56:00Z"/>
                <w:rFonts w:eastAsia="Malgun Gothic" w:cs="Arial"/>
                <w:lang w:eastAsia="ko-KR"/>
              </w:rPr>
            </w:pPr>
            <w:ins w:id="10139" w:author="ZTE-Ma Zhifeng" w:date="2022-07-28T12:18: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140"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2A96217D" w14:textId="09C386C5" w:rsidR="001D129E" w:rsidRPr="00D97D19" w:rsidRDefault="00D97D19" w:rsidP="001D129E">
            <w:pPr>
              <w:pStyle w:val="TAC"/>
              <w:rPr>
                <w:ins w:id="10141" w:author="ZTE-Ma Zhifeng" w:date="2022-07-27T23:56:00Z"/>
                <w:rFonts w:cs="Arial"/>
                <w:lang w:eastAsia="zh-CN"/>
                <w:rPrChange w:id="10142" w:author="ZTE-Ma Zhifeng" w:date="2022-07-28T12:18:00Z">
                  <w:rPr>
                    <w:ins w:id="10143" w:author="ZTE-Ma Zhifeng" w:date="2022-07-27T23:56:00Z"/>
                    <w:rFonts w:eastAsia="Malgun Gothic" w:cs="Arial"/>
                    <w:lang w:eastAsia="ko-KR"/>
                  </w:rPr>
                </w:rPrChange>
              </w:rPr>
            </w:pPr>
            <w:ins w:id="10144" w:author="ZTE-Ma Zhifeng" w:date="2022-07-28T12:1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45"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5FEF668A" w14:textId="2D15EAF1" w:rsidR="001D129E" w:rsidRPr="00D97D19" w:rsidRDefault="00D97D19" w:rsidP="001D129E">
            <w:pPr>
              <w:pStyle w:val="TAC"/>
              <w:rPr>
                <w:ins w:id="10146" w:author="ZTE-Ma Zhifeng" w:date="2022-07-27T23:56:00Z"/>
                <w:rFonts w:cs="Arial"/>
                <w:lang w:eastAsia="zh-CN"/>
                <w:rPrChange w:id="10147" w:author="ZTE-Ma Zhifeng" w:date="2022-07-28T12:18:00Z">
                  <w:rPr>
                    <w:ins w:id="10148" w:author="ZTE-Ma Zhifeng" w:date="2022-07-27T23:56:00Z"/>
                    <w:rFonts w:eastAsia="Malgun Gothic" w:cs="Arial"/>
                    <w:lang w:eastAsia="ko-KR"/>
                  </w:rPr>
                </w:rPrChange>
              </w:rPr>
            </w:pPr>
            <w:ins w:id="10149" w:author="ZTE-Ma Zhifeng" w:date="2022-07-28T12:18:00Z">
              <w:r>
                <w:rPr>
                  <w:rFonts w:cs="Arial" w:hint="eastAsia"/>
                  <w:lang w:eastAsia="zh-CN"/>
                </w:rPr>
                <w:t>-</w:t>
              </w:r>
            </w:ins>
          </w:p>
        </w:tc>
      </w:tr>
      <w:tr w:rsidR="001D129E" w:rsidRPr="00EF5447" w14:paraId="40BE655D"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50"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51" w:author="ZTE-Ma Zhifeng" w:date="2022-07-27T23:56:00Z"/>
          <w:trPrChange w:id="10152"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153" w:author="ZTE-Ma Zhifeng" w:date="2022-07-28T12:2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0F0D21" w14:textId="77777777" w:rsidR="001D129E" w:rsidRPr="00EF5447" w:rsidRDefault="001D129E" w:rsidP="001D129E">
            <w:pPr>
              <w:pStyle w:val="TAC"/>
              <w:rPr>
                <w:ins w:id="10154" w:author="ZTE-Ma Zhifeng" w:date="2022-07-27T23:56:00Z"/>
                <w:lang w:eastAsia="zh-TW"/>
              </w:rPr>
            </w:pPr>
            <w:ins w:id="10155" w:author="ZTE-Ma Zhifeng" w:date="2022-07-27T23:56:00Z">
              <w:r>
                <w:rPr>
                  <w:rFonts w:eastAsia="MS Mincho" w:cs="Arial"/>
                  <w:bCs/>
                  <w:szCs w:val="18"/>
                </w:rPr>
                <w:t>DC_7-8-4</w:t>
              </w:r>
              <w:r w:rsidRPr="00D65847">
                <w:rPr>
                  <w:rFonts w:eastAsia="MS Mincho" w:cs="Arial"/>
                  <w:bCs/>
                  <w:szCs w:val="18"/>
                </w:rPr>
                <w:t>0_n1-n78</w:t>
              </w:r>
            </w:ins>
          </w:p>
        </w:tc>
        <w:tc>
          <w:tcPr>
            <w:tcW w:w="1267" w:type="dxa"/>
            <w:tcBorders>
              <w:top w:val="single" w:sz="4" w:space="0" w:color="auto"/>
              <w:left w:val="single" w:sz="4" w:space="0" w:color="auto"/>
              <w:bottom w:val="single" w:sz="4" w:space="0" w:color="auto"/>
              <w:right w:val="single" w:sz="4" w:space="0" w:color="auto"/>
            </w:tcBorders>
            <w:vAlign w:val="center"/>
            <w:tcPrChange w:id="10156"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02257B85" w14:textId="5F8494CE" w:rsidR="001D129E" w:rsidRPr="00EF5447" w:rsidRDefault="00D97D19" w:rsidP="001D129E">
            <w:pPr>
              <w:pStyle w:val="TAC"/>
              <w:rPr>
                <w:ins w:id="10157" w:author="ZTE-Ma Zhifeng" w:date="2022-07-27T23:56:00Z"/>
                <w:lang w:eastAsia="zh-TW"/>
              </w:rPr>
            </w:pPr>
            <w:ins w:id="10158" w:author="ZTE-Ma Zhifeng" w:date="2022-07-28T12:19:00Z">
              <w:r>
                <w:rPr>
                  <w:rFonts w:eastAsia="DengXian"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159"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0779E1E" w14:textId="4BF59755" w:rsidR="001D129E" w:rsidRPr="00EF5447" w:rsidRDefault="00D97D19" w:rsidP="001D129E">
            <w:pPr>
              <w:pStyle w:val="TAC"/>
              <w:rPr>
                <w:ins w:id="10160" w:author="ZTE-Ma Zhifeng" w:date="2022-07-27T23:56:00Z"/>
                <w:lang w:eastAsia="zh-CN"/>
              </w:rPr>
            </w:pPr>
            <w:ins w:id="10161" w:author="ZTE-Ma Zhifeng" w:date="2022-07-28T12:19: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62"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2E2F8357" w14:textId="65884B56" w:rsidR="001D129E" w:rsidRPr="00EF5447" w:rsidRDefault="00D97D19" w:rsidP="001D129E">
            <w:pPr>
              <w:pStyle w:val="TAC"/>
              <w:rPr>
                <w:ins w:id="10163" w:author="ZTE-Ma Zhifeng" w:date="2022-07-27T23:56:00Z"/>
                <w:szCs w:val="18"/>
                <w:lang w:eastAsia="ja-JP"/>
              </w:rPr>
            </w:pPr>
            <w:ins w:id="10164" w:author="ZTE-Ma Zhifeng" w:date="2022-07-28T12:19:00Z">
              <w:r w:rsidRPr="00EF5447">
                <w:rPr>
                  <w:lang w:eastAsia="zh-CN"/>
                </w:rPr>
                <w:t>0.4</w:t>
              </w:r>
              <w:r>
                <w:rPr>
                  <w:rFonts w:eastAsia="Malgun Gothic" w:cs="Arial"/>
                  <w:szCs w:val="18"/>
                  <w:vertAlign w:val="superscript"/>
                  <w:lang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10165"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6FCE65C3" w14:textId="71ACA15B" w:rsidR="001D129E" w:rsidRPr="00EF5447" w:rsidRDefault="00D97D19" w:rsidP="001D129E">
            <w:pPr>
              <w:pStyle w:val="TAC"/>
              <w:rPr>
                <w:ins w:id="10166" w:author="ZTE-Ma Zhifeng" w:date="2022-07-27T23:56:00Z"/>
                <w:szCs w:val="18"/>
                <w:lang w:eastAsia="zh-CN"/>
              </w:rPr>
            </w:pPr>
            <w:ins w:id="10167" w:author="ZTE-Ma Zhifeng" w:date="2022-07-28T12:19: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168"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77F9AF13" w14:textId="043EB4D0" w:rsidR="001D129E" w:rsidRPr="00EF5447" w:rsidRDefault="00D97D19" w:rsidP="001D129E">
            <w:pPr>
              <w:pStyle w:val="TAC"/>
              <w:rPr>
                <w:ins w:id="10169" w:author="ZTE-Ma Zhifeng" w:date="2022-07-27T23:56:00Z"/>
                <w:szCs w:val="18"/>
                <w:lang w:eastAsia="ja-JP"/>
              </w:rPr>
            </w:pPr>
            <w:ins w:id="10170" w:author="ZTE-Ma Zhifeng" w:date="2022-07-28T12:19:00Z">
              <w:r w:rsidRPr="00EF5447">
                <w:rPr>
                  <w:lang w:eastAsia="zh-CN"/>
                </w:rPr>
                <w:t>0.5</w:t>
              </w:r>
              <w:r>
                <w:rPr>
                  <w:rFonts w:eastAsia="Malgun Gothic" w:cs="Arial"/>
                  <w:szCs w:val="18"/>
                  <w:vertAlign w:val="superscript"/>
                  <w:lang w:eastAsia="ko-KR"/>
                </w:rPr>
                <w:t>5</w:t>
              </w:r>
            </w:ins>
          </w:p>
        </w:tc>
      </w:tr>
      <w:tr w:rsidR="001D129E" w14:paraId="50B3A1DB"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71"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72" w:author="ZTE-Ma Zhifeng" w:date="2022-07-27T23:56:00Z"/>
          <w:trPrChange w:id="10173"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10174" w:author="ZTE-Ma Zhifeng" w:date="2022-07-28T12:23:00Z">
              <w:tcPr>
                <w:tcW w:w="2447" w:type="dxa"/>
                <w:gridSpan w:val="2"/>
                <w:tcBorders>
                  <w:top w:val="nil"/>
                  <w:left w:val="single" w:sz="4" w:space="0" w:color="auto"/>
                  <w:bottom w:val="nil"/>
                  <w:right w:val="single" w:sz="4" w:space="0" w:color="auto"/>
                </w:tcBorders>
                <w:vAlign w:val="center"/>
                <w:hideMark/>
              </w:tcPr>
            </w:tcPrChange>
          </w:tcPr>
          <w:p w14:paraId="05CB254D" w14:textId="77777777" w:rsidR="001D129E" w:rsidRDefault="001D129E" w:rsidP="001D129E">
            <w:pPr>
              <w:pStyle w:val="TAC"/>
              <w:rPr>
                <w:ins w:id="10175" w:author="ZTE-Ma Zhifeng" w:date="2022-07-27T23:56:00Z"/>
                <w:lang w:val="fr-FR" w:eastAsia="zh-TW"/>
              </w:rPr>
            </w:pPr>
            <w:ins w:id="10176" w:author="ZTE-Ma Zhifeng" w:date="2022-07-27T23:56:00Z">
              <w:r>
                <w:rPr>
                  <w:lang w:val="fr-FR"/>
                </w:rPr>
                <w:t>DC_7-20-28-32_n3</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10177"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B4B86" w14:textId="25BB965C" w:rsidR="001D129E" w:rsidRDefault="00D97D19" w:rsidP="001D129E">
            <w:pPr>
              <w:pStyle w:val="TAC"/>
              <w:rPr>
                <w:ins w:id="10178" w:author="ZTE-Ma Zhifeng" w:date="2022-07-27T23:56:00Z"/>
                <w:rFonts w:eastAsia="MS Mincho" w:cs="Arial"/>
                <w:bCs/>
                <w:szCs w:val="18"/>
                <w:lang w:val="fr-FR"/>
              </w:rPr>
            </w:pPr>
            <w:ins w:id="10179" w:author="ZTE-Ma Zhifeng" w:date="2022-07-28T12:20: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180"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D62A5E8" w14:textId="63765739" w:rsidR="001D129E" w:rsidRPr="00D97D19" w:rsidRDefault="00D97D19" w:rsidP="001D129E">
            <w:pPr>
              <w:pStyle w:val="TAC"/>
              <w:rPr>
                <w:ins w:id="10181" w:author="ZTE-Ma Zhifeng" w:date="2022-07-27T23:56:00Z"/>
                <w:rFonts w:cs="Arial"/>
                <w:bCs/>
                <w:szCs w:val="18"/>
                <w:lang w:val="fr-FR" w:eastAsia="zh-CN"/>
                <w:rPrChange w:id="10182" w:author="ZTE-Ma Zhifeng" w:date="2022-07-28T12:20:00Z">
                  <w:rPr>
                    <w:ins w:id="10183" w:author="ZTE-Ma Zhifeng" w:date="2022-07-27T23:56:00Z"/>
                    <w:rFonts w:eastAsia="MS Mincho" w:cs="Arial"/>
                    <w:bCs/>
                    <w:szCs w:val="18"/>
                    <w:lang w:val="fr-FR"/>
                  </w:rPr>
                </w:rPrChange>
              </w:rPr>
            </w:pPr>
            <w:ins w:id="10184" w:author="ZTE-Ma Zhifeng" w:date="2022-07-28T12:20:00Z">
              <w:r>
                <w:rPr>
                  <w:rFonts w:cs="Arial" w:hint="eastAsia"/>
                  <w:bCs/>
                  <w:szCs w:val="18"/>
                  <w:lang w:val="fr-FR" w:eastAsia="zh-CN"/>
                </w:rPr>
                <w:t>0</w:t>
              </w:r>
              <w:r>
                <w:rPr>
                  <w:rFonts w:cs="Arial"/>
                  <w:bCs/>
                  <w:szCs w:val="18"/>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10185" w:author="ZTE-Ma Zhifeng" w:date="2022-07-28T12:23: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42619016" w14:textId="7F5CFE96" w:rsidR="001D129E" w:rsidRDefault="001D129E" w:rsidP="001D129E">
            <w:pPr>
              <w:pStyle w:val="TAC"/>
              <w:rPr>
                <w:ins w:id="10186" w:author="ZTE-Ma Zhifeng" w:date="2022-07-27T23:56:00Z"/>
                <w:lang w:val="fr-FR" w:eastAsia="zh-CN"/>
              </w:rPr>
            </w:pPr>
            <w:ins w:id="10187" w:author="ZTE-Ma Zhifeng" w:date="2022-07-27T23:56:00Z">
              <w:r>
                <w:rPr>
                  <w:rFonts w:eastAsia="Malgun Gothic" w:cs="Arial"/>
                  <w:lang w:val="fr-FR" w:eastAsia="ko-KR"/>
                </w:rPr>
                <w:t>0.</w:t>
              </w:r>
            </w:ins>
            <w:ins w:id="10188" w:author="ZTE-Ma Zhifeng" w:date="2022-07-28T12:20:00Z">
              <w:r w:rsidR="00D97D19">
                <w:rPr>
                  <w:rFonts w:eastAsia="Malgun Gothic" w:cs="Arial"/>
                  <w:lang w:val="fr-FR" w:eastAsia="ko-KR"/>
                </w:rPr>
                <w:t>1</w:t>
              </w:r>
            </w:ins>
          </w:p>
        </w:tc>
        <w:tc>
          <w:tcPr>
            <w:tcW w:w="1267" w:type="dxa"/>
            <w:tcBorders>
              <w:top w:val="single" w:sz="4" w:space="0" w:color="auto"/>
              <w:left w:val="single" w:sz="4" w:space="0" w:color="auto"/>
              <w:bottom w:val="single" w:sz="4" w:space="0" w:color="auto"/>
              <w:right w:val="single" w:sz="4" w:space="0" w:color="auto"/>
            </w:tcBorders>
            <w:vAlign w:val="center"/>
            <w:tcPrChange w:id="10189"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33E16C64" w14:textId="2D9FBD79" w:rsidR="001D129E" w:rsidRDefault="00D97D19" w:rsidP="001D129E">
            <w:pPr>
              <w:pStyle w:val="TAC"/>
              <w:rPr>
                <w:ins w:id="10190" w:author="ZTE-Ma Zhifeng" w:date="2022-07-27T23:56:00Z"/>
                <w:lang w:val="fr-FR" w:eastAsia="zh-CN"/>
              </w:rPr>
            </w:pPr>
            <w:ins w:id="10191" w:author="ZTE-Ma Zhifeng" w:date="2022-07-28T12:20:00Z">
              <w:r>
                <w:rPr>
                  <w:rFonts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192"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2C83A091" w14:textId="6434A3E5" w:rsidR="001D129E" w:rsidRDefault="00D97D19" w:rsidP="001D129E">
            <w:pPr>
              <w:pStyle w:val="TAC"/>
              <w:rPr>
                <w:ins w:id="10193" w:author="ZTE-Ma Zhifeng" w:date="2022-07-27T23:56:00Z"/>
                <w:lang w:val="fr-FR" w:eastAsia="zh-CN"/>
              </w:rPr>
            </w:pPr>
            <w:ins w:id="10194" w:author="ZTE-Ma Zhifeng" w:date="2022-07-28T12:20:00Z">
              <w:r>
                <w:rPr>
                  <w:rFonts w:hint="eastAsia"/>
                  <w:lang w:val="fr-FR" w:eastAsia="zh-CN"/>
                </w:rPr>
                <w:t>-</w:t>
              </w:r>
            </w:ins>
          </w:p>
        </w:tc>
      </w:tr>
      <w:tr w:rsidR="001D129E" w14:paraId="5AE727C7"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95"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96" w:author="ZTE-Ma Zhifeng" w:date="2022-07-27T23:56:00Z"/>
          <w:trPrChange w:id="10197"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198" w:author="ZTE-Ma Zhifeng" w:date="2022-07-28T12:23:00Z">
              <w:tcPr>
                <w:tcW w:w="2447" w:type="dxa"/>
                <w:gridSpan w:val="2"/>
                <w:tcBorders>
                  <w:top w:val="nil"/>
                  <w:left w:val="single" w:sz="4" w:space="0" w:color="auto"/>
                  <w:bottom w:val="single" w:sz="4" w:space="0" w:color="auto"/>
                  <w:right w:val="single" w:sz="4" w:space="0" w:color="auto"/>
                </w:tcBorders>
                <w:vAlign w:val="center"/>
              </w:tcPr>
            </w:tcPrChange>
          </w:tcPr>
          <w:p w14:paraId="568BEF81" w14:textId="77777777" w:rsidR="001D129E" w:rsidRDefault="001D129E" w:rsidP="001D129E">
            <w:pPr>
              <w:pStyle w:val="TAC"/>
              <w:rPr>
                <w:ins w:id="10199" w:author="ZTE-Ma Zhifeng" w:date="2022-07-27T23:56:00Z"/>
                <w:lang w:val="fr-FR" w:eastAsia="zh-TW"/>
              </w:rPr>
            </w:pPr>
            <w:ins w:id="10200" w:author="ZTE-Ma Zhifeng" w:date="2022-07-27T23:56:00Z">
              <w:r>
                <w:t>DC_7-20-28-38_n1</w:t>
              </w:r>
            </w:ins>
          </w:p>
        </w:tc>
        <w:tc>
          <w:tcPr>
            <w:tcW w:w="1267" w:type="dxa"/>
            <w:tcBorders>
              <w:top w:val="single" w:sz="4" w:space="0" w:color="auto"/>
              <w:left w:val="single" w:sz="4" w:space="0" w:color="auto"/>
              <w:bottom w:val="single" w:sz="4" w:space="0" w:color="auto"/>
              <w:right w:val="single" w:sz="4" w:space="0" w:color="auto"/>
            </w:tcBorders>
            <w:vAlign w:val="center"/>
            <w:tcPrChange w:id="10201"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EA2E3FC" w14:textId="4FBAF6FC" w:rsidR="001D129E" w:rsidRDefault="00D97D19" w:rsidP="001D129E">
            <w:pPr>
              <w:pStyle w:val="TAC"/>
              <w:rPr>
                <w:ins w:id="10202" w:author="ZTE-Ma Zhifeng" w:date="2022-07-27T23:56:00Z"/>
                <w:rFonts w:eastAsia="Malgun Gothic" w:cs="Arial"/>
                <w:lang w:val="fr-FR" w:eastAsia="ko-KR"/>
              </w:rPr>
            </w:pPr>
            <w:ins w:id="10203" w:author="ZTE-Ma Zhifeng" w:date="2022-07-28T12:21: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04"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17002AD" w14:textId="5E664ACE" w:rsidR="001D129E" w:rsidRPr="00D97D19" w:rsidRDefault="00D97D19" w:rsidP="001D129E">
            <w:pPr>
              <w:pStyle w:val="TAC"/>
              <w:rPr>
                <w:ins w:id="10205" w:author="ZTE-Ma Zhifeng" w:date="2022-07-27T23:56:00Z"/>
                <w:rFonts w:cs="Arial"/>
                <w:lang w:val="fr-FR" w:eastAsia="zh-CN"/>
                <w:rPrChange w:id="10206" w:author="ZTE-Ma Zhifeng" w:date="2022-07-28T12:21:00Z">
                  <w:rPr>
                    <w:ins w:id="10207" w:author="ZTE-Ma Zhifeng" w:date="2022-07-27T23:56:00Z"/>
                    <w:rFonts w:eastAsia="Malgun Gothic" w:cs="Arial"/>
                    <w:lang w:val="fr-FR" w:eastAsia="ko-KR"/>
                  </w:rPr>
                </w:rPrChange>
              </w:rPr>
            </w:pPr>
            <w:ins w:id="10208" w:author="ZTE-Ma Zhifeng" w:date="2022-07-28T12:21: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09"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0D9A0861" w14:textId="2D46BED8" w:rsidR="001D129E" w:rsidRDefault="00D97D19" w:rsidP="001D129E">
            <w:pPr>
              <w:pStyle w:val="TAC"/>
              <w:rPr>
                <w:ins w:id="10210" w:author="ZTE-Ma Zhifeng" w:date="2022-07-27T23:56:00Z"/>
                <w:rFonts w:eastAsia="Malgun Gothic" w:cs="Arial"/>
                <w:lang w:val="fr-FR" w:eastAsia="ko-KR"/>
              </w:rPr>
            </w:pPr>
            <w:ins w:id="10211" w:author="ZTE-Ma Zhifeng" w:date="2022-07-28T12:21: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12"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69403366" w14:textId="0E14207D" w:rsidR="001D129E" w:rsidRPr="00D97D19" w:rsidRDefault="00D97D19" w:rsidP="001D129E">
            <w:pPr>
              <w:pStyle w:val="TAC"/>
              <w:rPr>
                <w:ins w:id="10213" w:author="ZTE-Ma Zhifeng" w:date="2022-07-27T23:56:00Z"/>
                <w:rFonts w:cs="Arial"/>
                <w:lang w:val="fr-FR" w:eastAsia="zh-CN"/>
                <w:rPrChange w:id="10214" w:author="ZTE-Ma Zhifeng" w:date="2022-07-28T12:21:00Z">
                  <w:rPr>
                    <w:ins w:id="10215" w:author="ZTE-Ma Zhifeng" w:date="2022-07-27T23:56:00Z"/>
                    <w:rFonts w:eastAsia="Malgun Gothic" w:cs="Arial"/>
                    <w:lang w:val="fr-FR" w:eastAsia="ko-KR"/>
                  </w:rPr>
                </w:rPrChange>
              </w:rPr>
            </w:pPr>
            <w:ins w:id="10216" w:author="ZTE-Ma Zhifeng" w:date="2022-07-28T12:21: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217"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51238661" w14:textId="352F21D8" w:rsidR="001D129E" w:rsidRPr="00D97D19" w:rsidRDefault="00D97D19" w:rsidP="001D129E">
            <w:pPr>
              <w:pStyle w:val="TAC"/>
              <w:rPr>
                <w:ins w:id="10218" w:author="ZTE-Ma Zhifeng" w:date="2022-07-27T23:56:00Z"/>
                <w:rFonts w:cs="Arial"/>
                <w:lang w:val="fr-FR" w:eastAsia="zh-CN"/>
                <w:rPrChange w:id="10219" w:author="ZTE-Ma Zhifeng" w:date="2022-07-28T12:21:00Z">
                  <w:rPr>
                    <w:ins w:id="10220" w:author="ZTE-Ma Zhifeng" w:date="2022-07-27T23:56:00Z"/>
                    <w:rFonts w:eastAsia="Malgun Gothic" w:cs="Arial"/>
                    <w:lang w:val="fr-FR" w:eastAsia="ko-KR"/>
                  </w:rPr>
                </w:rPrChange>
              </w:rPr>
            </w:pPr>
            <w:ins w:id="10221" w:author="ZTE-Ma Zhifeng" w:date="2022-07-28T12:21:00Z">
              <w:r>
                <w:rPr>
                  <w:rFonts w:cs="Arial" w:hint="eastAsia"/>
                  <w:lang w:val="fr-FR" w:eastAsia="zh-CN"/>
                </w:rPr>
                <w:t>-</w:t>
              </w:r>
            </w:ins>
          </w:p>
        </w:tc>
      </w:tr>
      <w:tr w:rsidR="001D129E" w14:paraId="33B734E8"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22"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23" w:author="ZTE-Ma Zhifeng" w:date="2022-07-27T23:56:00Z"/>
          <w:trPrChange w:id="10224"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10225" w:author="ZTE-Ma Zhifeng" w:date="2022-07-28T12:23:00Z">
              <w:tcPr>
                <w:tcW w:w="2447" w:type="dxa"/>
                <w:gridSpan w:val="2"/>
                <w:tcBorders>
                  <w:top w:val="nil"/>
                  <w:left w:val="single" w:sz="4" w:space="0" w:color="auto"/>
                  <w:bottom w:val="single" w:sz="4" w:space="0" w:color="auto"/>
                  <w:right w:val="single" w:sz="4" w:space="0" w:color="auto"/>
                </w:tcBorders>
                <w:vAlign w:val="center"/>
                <w:hideMark/>
              </w:tcPr>
            </w:tcPrChange>
          </w:tcPr>
          <w:p w14:paraId="70EDF6C0" w14:textId="77777777" w:rsidR="001D129E" w:rsidRDefault="001D129E" w:rsidP="001D129E">
            <w:pPr>
              <w:pStyle w:val="TAC"/>
              <w:rPr>
                <w:ins w:id="10226" w:author="ZTE-Ma Zhifeng" w:date="2022-07-27T23:56:00Z"/>
                <w:lang w:val="fr-FR" w:eastAsia="zh-TW"/>
              </w:rPr>
            </w:pPr>
            <w:ins w:id="10227" w:author="ZTE-Ma Zhifeng" w:date="2022-07-27T23:56:00Z">
              <w:r>
                <w:rPr>
                  <w:lang w:val="fr-FR"/>
                </w:rPr>
                <w:t>DC_7-20-32-38_n</w:t>
              </w:r>
              <w:r>
                <w:rPr>
                  <w:lang w:val="fi-FI"/>
                </w:rPr>
                <w:t>1</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10228"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2B918C" w14:textId="44A4074F" w:rsidR="001D129E" w:rsidRDefault="00D97D19" w:rsidP="001D129E">
            <w:pPr>
              <w:pStyle w:val="TAC"/>
              <w:rPr>
                <w:ins w:id="10229" w:author="ZTE-Ma Zhifeng" w:date="2022-07-27T23:56:00Z"/>
                <w:rFonts w:eastAsia="MS Mincho" w:cs="Arial"/>
                <w:bCs/>
                <w:szCs w:val="18"/>
                <w:lang w:val="fr-FR"/>
              </w:rPr>
            </w:pPr>
            <w:ins w:id="10230" w:author="ZTE-Ma Zhifeng" w:date="2022-07-28T12:21: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31"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4200E72" w14:textId="63B949D9" w:rsidR="001D129E" w:rsidRPr="00D97D19" w:rsidRDefault="00D97D19" w:rsidP="001D129E">
            <w:pPr>
              <w:pStyle w:val="TAC"/>
              <w:rPr>
                <w:ins w:id="10232" w:author="ZTE-Ma Zhifeng" w:date="2022-07-27T23:56:00Z"/>
                <w:rFonts w:cs="Arial"/>
                <w:bCs/>
                <w:szCs w:val="18"/>
                <w:lang w:val="fr-FR" w:eastAsia="zh-CN"/>
                <w:rPrChange w:id="10233" w:author="ZTE-Ma Zhifeng" w:date="2022-07-28T12:21:00Z">
                  <w:rPr>
                    <w:ins w:id="10234" w:author="ZTE-Ma Zhifeng" w:date="2022-07-27T23:56:00Z"/>
                    <w:rFonts w:eastAsia="MS Mincho" w:cs="Arial"/>
                    <w:bCs/>
                    <w:szCs w:val="18"/>
                    <w:lang w:val="fr-FR"/>
                  </w:rPr>
                </w:rPrChange>
              </w:rPr>
            </w:pPr>
            <w:ins w:id="10235" w:author="ZTE-Ma Zhifeng" w:date="2022-07-28T12:21:00Z">
              <w:r>
                <w:rPr>
                  <w:rFonts w:cs="Arial" w:hint="eastAsia"/>
                  <w:bCs/>
                  <w:szCs w:val="18"/>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10236" w:author="ZTE-Ma Zhifeng" w:date="2022-07-28T12:23: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782EC284" w14:textId="53C26444" w:rsidR="001D129E" w:rsidRDefault="00D97D19" w:rsidP="001D129E">
            <w:pPr>
              <w:pStyle w:val="TAC"/>
              <w:rPr>
                <w:ins w:id="10237" w:author="ZTE-Ma Zhifeng" w:date="2022-07-27T23:56:00Z"/>
                <w:lang w:val="fr-FR" w:eastAsia="zh-CN"/>
              </w:rPr>
            </w:pPr>
            <w:ins w:id="10238" w:author="ZTE-Ma Zhifeng" w:date="2022-07-28T12:21: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39"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34E939B1" w14:textId="4F3E217C" w:rsidR="001D129E" w:rsidRDefault="00D97D19" w:rsidP="001D129E">
            <w:pPr>
              <w:pStyle w:val="TAC"/>
              <w:rPr>
                <w:ins w:id="10240" w:author="ZTE-Ma Zhifeng" w:date="2022-07-27T23:56:00Z"/>
                <w:lang w:val="fr-FR" w:eastAsia="zh-CN"/>
              </w:rPr>
            </w:pPr>
            <w:ins w:id="10241" w:author="ZTE-Ma Zhifeng" w:date="2022-07-28T12:21:00Z">
              <w:r>
                <w:rPr>
                  <w:rFonts w:hint="eastAsia"/>
                  <w:lang w:val="fr-FR" w:eastAsia="zh-CN"/>
                </w:rPr>
                <w:t>0</w:t>
              </w:r>
              <w:r>
                <w:rPr>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42"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0CD71E6F" w14:textId="5652F61A" w:rsidR="001D129E" w:rsidRDefault="00D97D19" w:rsidP="001D129E">
            <w:pPr>
              <w:pStyle w:val="TAC"/>
              <w:rPr>
                <w:ins w:id="10243" w:author="ZTE-Ma Zhifeng" w:date="2022-07-27T23:56:00Z"/>
                <w:lang w:val="fr-FR" w:eastAsia="zh-CN"/>
              </w:rPr>
            </w:pPr>
            <w:ins w:id="10244" w:author="ZTE-Ma Zhifeng" w:date="2022-07-28T12:22:00Z">
              <w:r>
                <w:rPr>
                  <w:rFonts w:hint="eastAsia"/>
                  <w:lang w:val="fr-FR" w:eastAsia="zh-CN"/>
                </w:rPr>
                <w:t>-</w:t>
              </w:r>
            </w:ins>
          </w:p>
        </w:tc>
      </w:tr>
      <w:tr w:rsidR="001D129E" w14:paraId="484E361D"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45"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46" w:author="ZTE-Ma Zhifeng" w:date="2022-07-27T23:56:00Z"/>
          <w:trPrChange w:id="10247"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248" w:author="ZTE-Ma Zhifeng" w:date="2022-07-28T12:23:00Z">
              <w:tcPr>
                <w:tcW w:w="2447" w:type="dxa"/>
                <w:gridSpan w:val="2"/>
                <w:tcBorders>
                  <w:top w:val="single" w:sz="4" w:space="0" w:color="auto"/>
                  <w:left w:val="single" w:sz="4" w:space="0" w:color="auto"/>
                  <w:bottom w:val="nil"/>
                  <w:right w:val="single" w:sz="4" w:space="0" w:color="auto"/>
                </w:tcBorders>
                <w:vAlign w:val="center"/>
              </w:tcPr>
            </w:tcPrChange>
          </w:tcPr>
          <w:p w14:paraId="1675850C" w14:textId="77777777" w:rsidR="001D129E" w:rsidRDefault="001D129E" w:rsidP="001D129E">
            <w:pPr>
              <w:pStyle w:val="TAC"/>
              <w:rPr>
                <w:ins w:id="10249" w:author="ZTE-Ma Zhifeng" w:date="2022-07-27T23:56:00Z"/>
                <w:lang w:val="fr-FR"/>
              </w:rPr>
            </w:pPr>
            <w:ins w:id="10250" w:author="ZTE-Ma Zhifeng" w:date="2022-07-27T23:56:00Z">
              <w:r>
                <w:t>DC_7-28-32-38_n1</w:t>
              </w:r>
            </w:ins>
          </w:p>
        </w:tc>
        <w:tc>
          <w:tcPr>
            <w:tcW w:w="1267" w:type="dxa"/>
            <w:tcBorders>
              <w:top w:val="single" w:sz="4" w:space="0" w:color="auto"/>
              <w:left w:val="single" w:sz="4" w:space="0" w:color="auto"/>
              <w:bottom w:val="single" w:sz="4" w:space="0" w:color="auto"/>
              <w:right w:val="single" w:sz="4" w:space="0" w:color="auto"/>
            </w:tcBorders>
            <w:vAlign w:val="center"/>
            <w:tcPrChange w:id="10251"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5A274DF" w14:textId="1AC1BD1B" w:rsidR="001D129E" w:rsidRDefault="00D97D19" w:rsidP="001D129E">
            <w:pPr>
              <w:pStyle w:val="TAC"/>
              <w:rPr>
                <w:ins w:id="10252" w:author="ZTE-Ma Zhifeng" w:date="2022-07-27T23:56:00Z"/>
                <w:rFonts w:eastAsia="Malgun Gothic" w:cs="Arial"/>
                <w:lang w:val="fr-FR" w:eastAsia="ko-KR"/>
              </w:rPr>
            </w:pPr>
            <w:ins w:id="10253" w:author="ZTE-Ma Zhifeng" w:date="2022-07-28T12:22: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54"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357DCBE4" w14:textId="29C31FD7" w:rsidR="001D129E" w:rsidRPr="00D97D19" w:rsidRDefault="00D97D19" w:rsidP="001D129E">
            <w:pPr>
              <w:pStyle w:val="TAC"/>
              <w:rPr>
                <w:ins w:id="10255" w:author="ZTE-Ma Zhifeng" w:date="2022-07-27T23:56:00Z"/>
                <w:rFonts w:cs="Arial"/>
                <w:lang w:val="fr-FR" w:eastAsia="zh-CN"/>
                <w:rPrChange w:id="10256" w:author="ZTE-Ma Zhifeng" w:date="2022-07-28T12:22:00Z">
                  <w:rPr>
                    <w:ins w:id="10257" w:author="ZTE-Ma Zhifeng" w:date="2022-07-27T23:56:00Z"/>
                    <w:rFonts w:eastAsia="Malgun Gothic" w:cs="Arial"/>
                    <w:lang w:val="fr-FR" w:eastAsia="ko-KR"/>
                  </w:rPr>
                </w:rPrChange>
              </w:rPr>
            </w:pPr>
            <w:ins w:id="10258" w:author="ZTE-Ma Zhifeng" w:date="2022-07-28T12:22: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59"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68900B0C" w14:textId="247D15F7" w:rsidR="001D129E" w:rsidRDefault="00D97D19" w:rsidP="001D129E">
            <w:pPr>
              <w:pStyle w:val="TAC"/>
              <w:rPr>
                <w:ins w:id="10260" w:author="ZTE-Ma Zhifeng" w:date="2022-07-27T23:56:00Z"/>
                <w:rFonts w:eastAsia="Malgun Gothic" w:cs="Arial"/>
                <w:lang w:val="fr-FR" w:eastAsia="ko-KR"/>
              </w:rPr>
            </w:pPr>
            <w:ins w:id="10261" w:author="ZTE-Ma Zhifeng" w:date="2022-07-28T12:22: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62"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7904BB73" w14:textId="1997949A" w:rsidR="001D129E" w:rsidRPr="00D97D19" w:rsidRDefault="00D97D19" w:rsidP="001D129E">
            <w:pPr>
              <w:pStyle w:val="TAC"/>
              <w:rPr>
                <w:ins w:id="10263" w:author="ZTE-Ma Zhifeng" w:date="2022-07-27T23:56:00Z"/>
                <w:rFonts w:cs="Arial"/>
                <w:lang w:val="fr-FR" w:eastAsia="zh-CN"/>
                <w:rPrChange w:id="10264" w:author="ZTE-Ma Zhifeng" w:date="2022-07-28T12:22:00Z">
                  <w:rPr>
                    <w:ins w:id="10265" w:author="ZTE-Ma Zhifeng" w:date="2022-07-27T23:56:00Z"/>
                    <w:rFonts w:eastAsia="Malgun Gothic" w:cs="Arial"/>
                    <w:lang w:val="fr-FR" w:eastAsia="ko-KR"/>
                  </w:rPr>
                </w:rPrChange>
              </w:rPr>
            </w:pPr>
            <w:ins w:id="10266" w:author="ZTE-Ma Zhifeng" w:date="2022-07-28T12:22:00Z">
              <w:r>
                <w:rPr>
                  <w:rFonts w:cs="Arial" w:hint="eastAsia"/>
                  <w:lang w:val="fr-FR" w:eastAsia="zh-CN"/>
                </w:rPr>
                <w:t>0</w:t>
              </w:r>
              <w:r>
                <w:rPr>
                  <w:rFonts w:cs="Arial"/>
                  <w:lang w:val="fr-FR"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67"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3603BBF3" w14:textId="672CA26C" w:rsidR="001D129E" w:rsidRPr="00D97D19" w:rsidRDefault="00D97D19" w:rsidP="001D129E">
            <w:pPr>
              <w:pStyle w:val="TAC"/>
              <w:rPr>
                <w:ins w:id="10268" w:author="ZTE-Ma Zhifeng" w:date="2022-07-27T23:56:00Z"/>
                <w:rFonts w:cs="Arial"/>
                <w:lang w:val="fr-FR" w:eastAsia="zh-CN"/>
                <w:rPrChange w:id="10269" w:author="ZTE-Ma Zhifeng" w:date="2022-07-28T12:22:00Z">
                  <w:rPr>
                    <w:ins w:id="10270" w:author="ZTE-Ma Zhifeng" w:date="2022-07-27T23:56:00Z"/>
                    <w:rFonts w:eastAsia="Malgun Gothic" w:cs="Arial"/>
                    <w:lang w:val="fr-FR" w:eastAsia="ko-KR"/>
                  </w:rPr>
                </w:rPrChange>
              </w:rPr>
            </w:pPr>
            <w:ins w:id="10271" w:author="ZTE-Ma Zhifeng" w:date="2022-07-28T12:22:00Z">
              <w:r>
                <w:rPr>
                  <w:rFonts w:cs="Arial" w:hint="eastAsia"/>
                  <w:lang w:val="fr-FR" w:eastAsia="zh-CN"/>
                </w:rPr>
                <w:t>-</w:t>
              </w:r>
            </w:ins>
          </w:p>
        </w:tc>
      </w:tr>
      <w:tr w:rsidR="001D129E" w:rsidRPr="00EF5447" w14:paraId="60B2652F" w14:textId="77777777" w:rsidTr="00D97D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72" w:author="ZTE-Ma Zhifeng" w:date="2022-07-28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73" w:author="ZTE-Ma Zhifeng" w:date="2022-07-27T23:56:00Z"/>
          <w:trPrChange w:id="10274" w:author="ZTE-Ma Zhifeng" w:date="2022-07-28T12:23: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275" w:author="ZTE-Ma Zhifeng" w:date="2022-07-28T12:23: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F02DED" w14:textId="77777777" w:rsidR="001D129E" w:rsidRPr="00EF5447" w:rsidRDefault="001D129E" w:rsidP="001D129E">
            <w:pPr>
              <w:pStyle w:val="TAC"/>
              <w:rPr>
                <w:ins w:id="10276" w:author="ZTE-Ma Zhifeng" w:date="2022-07-27T23:56:00Z"/>
                <w:lang w:eastAsia="zh-TW"/>
              </w:rPr>
            </w:pPr>
            <w:ins w:id="10277" w:author="ZTE-Ma Zhifeng" w:date="2022-07-27T23:56:00Z">
              <w:r>
                <w:rPr>
                  <w:rFonts w:eastAsia="MS Mincho" w:cs="Arial"/>
                  <w:bCs/>
                  <w:szCs w:val="18"/>
                </w:rPr>
                <w:t>DC_7-8-4</w:t>
              </w:r>
              <w:r w:rsidRPr="00D65847">
                <w:rPr>
                  <w:rFonts w:eastAsia="MS Mincho" w:cs="Arial"/>
                  <w:bCs/>
                  <w:szCs w:val="18"/>
                </w:rPr>
                <w:t>0_n1-n78</w:t>
              </w:r>
            </w:ins>
          </w:p>
        </w:tc>
        <w:tc>
          <w:tcPr>
            <w:tcW w:w="1267" w:type="dxa"/>
            <w:tcBorders>
              <w:top w:val="single" w:sz="4" w:space="0" w:color="auto"/>
              <w:left w:val="single" w:sz="4" w:space="0" w:color="auto"/>
              <w:bottom w:val="single" w:sz="4" w:space="0" w:color="auto"/>
              <w:right w:val="single" w:sz="4" w:space="0" w:color="auto"/>
            </w:tcBorders>
            <w:vAlign w:val="center"/>
            <w:tcPrChange w:id="10278" w:author="ZTE-Ma Zhifeng" w:date="2022-07-28T12:23: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3D5BD41" w14:textId="254918A9" w:rsidR="001D129E" w:rsidRPr="00EF5447" w:rsidRDefault="00065515" w:rsidP="001D129E">
            <w:pPr>
              <w:pStyle w:val="TAC"/>
              <w:rPr>
                <w:ins w:id="10279" w:author="ZTE-Ma Zhifeng" w:date="2022-07-27T23:56:00Z"/>
                <w:lang w:eastAsia="zh-TW"/>
              </w:rPr>
            </w:pPr>
            <w:ins w:id="10280" w:author="ZTE-Ma Zhifeng" w:date="2022-07-28T13:33:00Z">
              <w:r>
                <w:rPr>
                  <w:rFonts w:eastAsia="DengXian"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281" w:author="ZTE-Ma Zhifeng" w:date="2022-07-28T12:23: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7A1EBC8E" w14:textId="5DF89F90" w:rsidR="001D129E" w:rsidRPr="00EF5447" w:rsidRDefault="00065515" w:rsidP="001D129E">
            <w:pPr>
              <w:pStyle w:val="TAC"/>
              <w:rPr>
                <w:ins w:id="10282" w:author="ZTE-Ma Zhifeng" w:date="2022-07-27T23:56:00Z"/>
                <w:lang w:eastAsia="zh-CN"/>
              </w:rPr>
            </w:pPr>
            <w:ins w:id="10283" w:author="ZTE-Ma Zhifeng" w:date="2022-07-28T13:3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84" w:author="ZTE-Ma Zhifeng" w:date="2022-07-28T12:23:00Z">
              <w:tcPr>
                <w:tcW w:w="1214" w:type="dxa"/>
                <w:gridSpan w:val="2"/>
                <w:tcBorders>
                  <w:top w:val="single" w:sz="4" w:space="0" w:color="auto"/>
                  <w:left w:val="single" w:sz="4" w:space="0" w:color="auto"/>
                  <w:bottom w:val="single" w:sz="4" w:space="0" w:color="auto"/>
                  <w:right w:val="single" w:sz="4" w:space="0" w:color="auto"/>
                </w:tcBorders>
              </w:tcPr>
            </w:tcPrChange>
          </w:tcPr>
          <w:p w14:paraId="0B71D393" w14:textId="220DCDA6" w:rsidR="001D129E" w:rsidRPr="00EF5447" w:rsidRDefault="00065515" w:rsidP="001D129E">
            <w:pPr>
              <w:pStyle w:val="TAC"/>
              <w:rPr>
                <w:ins w:id="10285" w:author="ZTE-Ma Zhifeng" w:date="2022-07-27T23:56:00Z"/>
                <w:szCs w:val="18"/>
                <w:lang w:eastAsia="ja-JP"/>
              </w:rPr>
            </w:pPr>
            <w:ins w:id="10286" w:author="ZTE-Ma Zhifeng" w:date="2022-07-28T13:33:00Z">
              <w:r w:rsidRPr="00EF5447">
                <w:rPr>
                  <w:lang w:eastAsia="zh-CN"/>
                </w:rPr>
                <w:t>0.4</w:t>
              </w:r>
              <w:r>
                <w:rPr>
                  <w:rFonts w:eastAsia="Malgun Gothic" w:cs="Arial"/>
                  <w:szCs w:val="18"/>
                  <w:vertAlign w:val="superscript"/>
                  <w:lang w:eastAsia="ko-KR"/>
                </w:rPr>
                <w:t>5</w:t>
              </w:r>
            </w:ins>
          </w:p>
        </w:tc>
        <w:tc>
          <w:tcPr>
            <w:tcW w:w="1267" w:type="dxa"/>
            <w:tcBorders>
              <w:top w:val="single" w:sz="4" w:space="0" w:color="auto"/>
              <w:left w:val="single" w:sz="4" w:space="0" w:color="auto"/>
              <w:bottom w:val="single" w:sz="4" w:space="0" w:color="auto"/>
              <w:right w:val="single" w:sz="4" w:space="0" w:color="auto"/>
            </w:tcBorders>
            <w:vAlign w:val="center"/>
            <w:tcPrChange w:id="10287" w:author="ZTE-Ma Zhifeng" w:date="2022-07-28T12:23:00Z">
              <w:tcPr>
                <w:tcW w:w="1215" w:type="dxa"/>
                <w:gridSpan w:val="3"/>
                <w:tcBorders>
                  <w:top w:val="single" w:sz="4" w:space="0" w:color="auto"/>
                  <w:left w:val="single" w:sz="4" w:space="0" w:color="auto"/>
                  <w:bottom w:val="single" w:sz="4" w:space="0" w:color="auto"/>
                  <w:right w:val="single" w:sz="4" w:space="0" w:color="auto"/>
                </w:tcBorders>
              </w:tcPr>
            </w:tcPrChange>
          </w:tcPr>
          <w:p w14:paraId="28CE6BB2" w14:textId="4A4F5EBE" w:rsidR="001D129E" w:rsidRPr="00EF5447" w:rsidRDefault="00065515" w:rsidP="001D129E">
            <w:pPr>
              <w:pStyle w:val="TAC"/>
              <w:rPr>
                <w:ins w:id="10288" w:author="ZTE-Ma Zhifeng" w:date="2022-07-27T23:56:00Z"/>
                <w:szCs w:val="18"/>
                <w:lang w:eastAsia="zh-CN"/>
              </w:rPr>
            </w:pPr>
            <w:ins w:id="10289" w:author="ZTE-Ma Zhifeng" w:date="2022-07-28T13:32: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290" w:author="ZTE-Ma Zhifeng" w:date="2022-07-28T12:23:00Z">
              <w:tcPr>
                <w:tcW w:w="1215" w:type="dxa"/>
                <w:gridSpan w:val="2"/>
                <w:tcBorders>
                  <w:top w:val="single" w:sz="4" w:space="0" w:color="auto"/>
                  <w:left w:val="single" w:sz="4" w:space="0" w:color="auto"/>
                  <w:bottom w:val="single" w:sz="4" w:space="0" w:color="auto"/>
                  <w:right w:val="single" w:sz="4" w:space="0" w:color="auto"/>
                </w:tcBorders>
              </w:tcPr>
            </w:tcPrChange>
          </w:tcPr>
          <w:p w14:paraId="08347D2A" w14:textId="528942BE" w:rsidR="001D129E" w:rsidRPr="00EF5447" w:rsidRDefault="00065515" w:rsidP="001D129E">
            <w:pPr>
              <w:pStyle w:val="TAC"/>
              <w:rPr>
                <w:ins w:id="10291" w:author="ZTE-Ma Zhifeng" w:date="2022-07-27T23:56:00Z"/>
                <w:szCs w:val="18"/>
                <w:lang w:eastAsia="ja-JP"/>
              </w:rPr>
            </w:pPr>
            <w:ins w:id="10292" w:author="ZTE-Ma Zhifeng" w:date="2022-07-28T13:32:00Z">
              <w:r w:rsidRPr="00EF5447">
                <w:rPr>
                  <w:lang w:eastAsia="zh-CN"/>
                </w:rPr>
                <w:t>0.5</w:t>
              </w:r>
              <w:r>
                <w:rPr>
                  <w:rFonts w:eastAsia="Malgun Gothic" w:cs="Arial"/>
                  <w:szCs w:val="18"/>
                  <w:vertAlign w:val="superscript"/>
                  <w:lang w:eastAsia="ko-KR"/>
                </w:rPr>
                <w:t>5</w:t>
              </w:r>
            </w:ins>
          </w:p>
        </w:tc>
      </w:tr>
      <w:tr w:rsidR="001D129E" w14:paraId="041DA164"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93"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94" w:author="ZTE-Ma Zhifeng" w:date="2022-07-27T23:56:00Z"/>
          <w:trPrChange w:id="10295"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hideMark/>
            <w:tcPrChange w:id="10296" w:author="ZTE-Ma Zhifeng" w:date="2022-07-28T13:45:00Z">
              <w:tcPr>
                <w:tcW w:w="2447" w:type="dxa"/>
                <w:gridSpan w:val="2"/>
                <w:tcBorders>
                  <w:top w:val="nil"/>
                  <w:left w:val="single" w:sz="4" w:space="0" w:color="auto"/>
                  <w:bottom w:val="single" w:sz="4" w:space="0" w:color="auto"/>
                  <w:right w:val="single" w:sz="4" w:space="0" w:color="auto"/>
                </w:tcBorders>
                <w:vAlign w:val="center"/>
                <w:hideMark/>
              </w:tcPr>
            </w:tcPrChange>
          </w:tcPr>
          <w:p w14:paraId="6BEBF742" w14:textId="77777777" w:rsidR="001D129E" w:rsidRDefault="001D129E" w:rsidP="001D129E">
            <w:pPr>
              <w:pStyle w:val="TAC"/>
              <w:rPr>
                <w:ins w:id="10297" w:author="ZTE-Ma Zhifeng" w:date="2022-07-27T23:56:00Z"/>
                <w:lang w:val="fr-FR" w:eastAsia="zh-TW"/>
              </w:rPr>
            </w:pPr>
            <w:ins w:id="10298" w:author="ZTE-Ma Zhifeng" w:date="2022-07-27T23:56:00Z">
              <w:r>
                <w:rPr>
                  <w:lang w:val="fr-FR"/>
                </w:rPr>
                <w:t>DC_7-20-32-38_n</w:t>
              </w:r>
              <w:r>
                <w:rPr>
                  <w:lang w:val="fi-FI"/>
                </w:rPr>
                <w:t>1</w:t>
              </w:r>
            </w:ins>
          </w:p>
        </w:tc>
        <w:tc>
          <w:tcPr>
            <w:tcW w:w="1267" w:type="dxa"/>
            <w:tcBorders>
              <w:top w:val="single" w:sz="4" w:space="0" w:color="auto"/>
              <w:left w:val="single" w:sz="4" w:space="0" w:color="auto"/>
              <w:bottom w:val="single" w:sz="4" w:space="0" w:color="auto"/>
              <w:right w:val="single" w:sz="4" w:space="0" w:color="auto"/>
            </w:tcBorders>
            <w:vAlign w:val="center"/>
            <w:hideMark/>
            <w:tcPrChange w:id="10299"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69EFF" w14:textId="76560D2A" w:rsidR="001D129E" w:rsidRDefault="00065515" w:rsidP="001D129E">
            <w:pPr>
              <w:pStyle w:val="TAC"/>
              <w:rPr>
                <w:ins w:id="10300" w:author="ZTE-Ma Zhifeng" w:date="2022-07-27T23:56:00Z"/>
                <w:rFonts w:eastAsia="MS Mincho" w:cs="Arial"/>
                <w:bCs/>
                <w:szCs w:val="18"/>
                <w:lang w:val="fr-FR"/>
              </w:rPr>
            </w:pPr>
            <w:ins w:id="10301" w:author="ZTE-Ma Zhifeng" w:date="2022-07-28T13:34: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302"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679948A" w14:textId="3DFCA030" w:rsidR="001D129E" w:rsidRPr="00065515" w:rsidRDefault="00065515" w:rsidP="001D129E">
            <w:pPr>
              <w:pStyle w:val="TAC"/>
              <w:rPr>
                <w:ins w:id="10303" w:author="ZTE-Ma Zhifeng" w:date="2022-07-27T23:56:00Z"/>
                <w:rFonts w:cs="Arial"/>
                <w:bCs/>
                <w:szCs w:val="18"/>
                <w:lang w:val="fr-FR" w:eastAsia="zh-CN"/>
                <w:rPrChange w:id="10304" w:author="ZTE-Ma Zhifeng" w:date="2022-07-28T13:34:00Z">
                  <w:rPr>
                    <w:ins w:id="10305" w:author="ZTE-Ma Zhifeng" w:date="2022-07-27T23:56:00Z"/>
                    <w:rFonts w:eastAsia="MS Mincho" w:cs="Arial"/>
                    <w:bCs/>
                    <w:szCs w:val="18"/>
                    <w:lang w:val="fr-FR"/>
                  </w:rPr>
                </w:rPrChange>
              </w:rPr>
            </w:pPr>
            <w:ins w:id="10306" w:author="ZTE-Ma Zhifeng" w:date="2022-07-28T13:34:00Z">
              <w:r>
                <w:rPr>
                  <w:rFonts w:cs="Arial" w:hint="eastAsia"/>
                  <w:bCs/>
                  <w:szCs w:val="18"/>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10307" w:author="ZTE-Ma Zhifeng" w:date="2022-07-28T13:45:00Z">
              <w:tcPr>
                <w:tcW w:w="1214" w:type="dxa"/>
                <w:gridSpan w:val="2"/>
                <w:tcBorders>
                  <w:top w:val="single" w:sz="4" w:space="0" w:color="auto"/>
                  <w:left w:val="single" w:sz="4" w:space="0" w:color="auto"/>
                  <w:bottom w:val="single" w:sz="4" w:space="0" w:color="auto"/>
                  <w:right w:val="single" w:sz="4" w:space="0" w:color="auto"/>
                </w:tcBorders>
                <w:hideMark/>
              </w:tcPr>
            </w:tcPrChange>
          </w:tcPr>
          <w:p w14:paraId="03422188" w14:textId="597D7BA0" w:rsidR="001D129E" w:rsidRPr="00065515" w:rsidRDefault="00065515" w:rsidP="001D129E">
            <w:pPr>
              <w:pStyle w:val="TAC"/>
              <w:rPr>
                <w:ins w:id="10308" w:author="ZTE-Ma Zhifeng" w:date="2022-07-27T23:56:00Z"/>
                <w:lang w:val="fr-FR" w:eastAsia="zh-CN"/>
                <w:rPrChange w:id="10309" w:author="ZTE-Ma Zhifeng" w:date="2022-07-28T13:34:00Z">
                  <w:rPr>
                    <w:ins w:id="10310" w:author="ZTE-Ma Zhifeng" w:date="2022-07-27T23:56:00Z"/>
                    <w:rFonts w:eastAsia="Times New Roman"/>
                    <w:lang w:val="fr-FR" w:eastAsia="zh-CN"/>
                  </w:rPr>
                </w:rPrChange>
              </w:rPr>
            </w:pPr>
            <w:ins w:id="10311" w:author="ZTE-Ma Zhifeng" w:date="2022-07-28T13:34:00Z">
              <w:r>
                <w:rPr>
                  <w:rFonts w:hint="eastAsia"/>
                  <w:lang w:val="fr-FR"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312"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1B0CFF9A" w14:textId="62620176" w:rsidR="001D129E" w:rsidRDefault="00065515" w:rsidP="001D129E">
            <w:pPr>
              <w:pStyle w:val="TAC"/>
              <w:rPr>
                <w:ins w:id="10313" w:author="ZTE-Ma Zhifeng" w:date="2022-07-27T23:56:00Z"/>
                <w:rFonts w:eastAsia="Times New Roman"/>
                <w:lang w:val="fr-FR" w:eastAsia="zh-CN"/>
              </w:rPr>
            </w:pPr>
            <w:ins w:id="10314" w:author="ZTE-Ma Zhifeng" w:date="2022-07-28T13:34:00Z">
              <w:r>
                <w:rPr>
                  <w:rFonts w:eastAsia="Malgun Gothic" w:cs="Arial"/>
                  <w:lang w:val="fr-FR"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10315"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11444BD3" w14:textId="64DEFC2F" w:rsidR="001D129E" w:rsidRPr="00065515" w:rsidRDefault="00065515" w:rsidP="001D129E">
            <w:pPr>
              <w:pStyle w:val="TAC"/>
              <w:rPr>
                <w:ins w:id="10316" w:author="ZTE-Ma Zhifeng" w:date="2022-07-27T23:56:00Z"/>
                <w:lang w:val="fr-FR" w:eastAsia="zh-CN"/>
                <w:rPrChange w:id="10317" w:author="ZTE-Ma Zhifeng" w:date="2022-07-28T13:34:00Z">
                  <w:rPr>
                    <w:ins w:id="10318" w:author="ZTE-Ma Zhifeng" w:date="2022-07-27T23:56:00Z"/>
                    <w:rFonts w:eastAsia="Times New Roman"/>
                    <w:lang w:val="fr-FR" w:eastAsia="zh-CN"/>
                  </w:rPr>
                </w:rPrChange>
              </w:rPr>
            </w:pPr>
            <w:ins w:id="10319" w:author="ZTE-Ma Zhifeng" w:date="2022-07-28T13:34:00Z">
              <w:r>
                <w:rPr>
                  <w:rFonts w:hint="eastAsia"/>
                  <w:lang w:val="fr-FR" w:eastAsia="zh-CN"/>
                </w:rPr>
                <w:t>-</w:t>
              </w:r>
            </w:ins>
          </w:p>
        </w:tc>
      </w:tr>
      <w:tr w:rsidR="001D129E" w14:paraId="4CD86074"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20"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21" w:author="ZTE-Ma Zhifeng" w:date="2022-07-27T23:56:00Z"/>
          <w:trPrChange w:id="10322"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10323" w:author="ZTE-Ma Zhifeng" w:date="2022-07-28T13:45:00Z">
              <w:tcPr>
                <w:tcW w:w="2447" w:type="dxa"/>
                <w:gridSpan w:val="2"/>
                <w:tcBorders>
                  <w:top w:val="nil"/>
                  <w:left w:val="single" w:sz="4" w:space="0" w:color="auto"/>
                  <w:bottom w:val="nil"/>
                  <w:right w:val="single" w:sz="4" w:space="0" w:color="auto"/>
                </w:tcBorders>
              </w:tcPr>
            </w:tcPrChange>
          </w:tcPr>
          <w:p w14:paraId="7FC53498" w14:textId="77777777" w:rsidR="001D129E" w:rsidRDefault="001D129E" w:rsidP="001D129E">
            <w:pPr>
              <w:pStyle w:val="TAC"/>
              <w:rPr>
                <w:ins w:id="10324" w:author="ZTE-Ma Zhifeng" w:date="2022-07-27T23:56:00Z"/>
                <w:lang w:val="fr-FR"/>
              </w:rPr>
            </w:pPr>
            <w:ins w:id="10325" w:author="ZTE-Ma Zhifeng" w:date="2022-07-27T23:56:00Z">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1267" w:type="dxa"/>
            <w:tcBorders>
              <w:top w:val="single" w:sz="4" w:space="0" w:color="auto"/>
              <w:left w:val="single" w:sz="4" w:space="0" w:color="auto"/>
              <w:bottom w:val="single" w:sz="4" w:space="0" w:color="auto"/>
              <w:right w:val="single" w:sz="4" w:space="0" w:color="auto"/>
            </w:tcBorders>
            <w:vAlign w:val="center"/>
            <w:tcPrChange w:id="10326"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043A831D" w14:textId="5BB1F396" w:rsidR="001D129E" w:rsidRDefault="00065515" w:rsidP="001D129E">
            <w:pPr>
              <w:pStyle w:val="TAC"/>
              <w:rPr>
                <w:ins w:id="10327" w:author="ZTE-Ma Zhifeng" w:date="2022-07-27T23:56:00Z"/>
                <w:rFonts w:eastAsia="Malgun Gothic" w:cs="Arial"/>
                <w:lang w:val="fr-FR" w:eastAsia="ko-KR"/>
              </w:rPr>
            </w:pPr>
            <w:ins w:id="10328" w:author="ZTE-Ma Zhifeng" w:date="2022-07-28T13:35:00Z">
              <w:r>
                <w:rPr>
                  <w:rFonts w:cs="Arial"/>
                  <w:lang w:val="en-US"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329"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B7F9F0F" w14:textId="54DAA78B" w:rsidR="001D129E" w:rsidRPr="00065515" w:rsidRDefault="00065515" w:rsidP="001D129E">
            <w:pPr>
              <w:pStyle w:val="TAC"/>
              <w:rPr>
                <w:ins w:id="10330" w:author="ZTE-Ma Zhifeng" w:date="2022-07-27T23:56:00Z"/>
                <w:rFonts w:cs="Arial"/>
                <w:lang w:val="fr-FR" w:eastAsia="zh-CN"/>
                <w:rPrChange w:id="10331" w:author="ZTE-Ma Zhifeng" w:date="2022-07-28T13:35:00Z">
                  <w:rPr>
                    <w:ins w:id="10332" w:author="ZTE-Ma Zhifeng" w:date="2022-07-27T23:56:00Z"/>
                    <w:rFonts w:eastAsia="Malgun Gothic" w:cs="Arial"/>
                    <w:lang w:val="fr-FR" w:eastAsia="ko-KR"/>
                  </w:rPr>
                </w:rPrChange>
              </w:rPr>
            </w:pPr>
            <w:ins w:id="10333" w:author="ZTE-Ma Zhifeng" w:date="2022-07-28T13:35: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334" w:author="ZTE-Ma Zhifeng" w:date="2022-07-28T13:45:00Z">
              <w:tcPr>
                <w:tcW w:w="1214" w:type="dxa"/>
                <w:gridSpan w:val="2"/>
                <w:tcBorders>
                  <w:top w:val="single" w:sz="4" w:space="0" w:color="auto"/>
                  <w:left w:val="single" w:sz="4" w:space="0" w:color="auto"/>
                  <w:bottom w:val="single" w:sz="4" w:space="0" w:color="auto"/>
                  <w:right w:val="single" w:sz="4" w:space="0" w:color="auto"/>
                </w:tcBorders>
                <w:vAlign w:val="center"/>
              </w:tcPr>
            </w:tcPrChange>
          </w:tcPr>
          <w:p w14:paraId="1EFF1F7E" w14:textId="77777777" w:rsidR="001D129E" w:rsidRDefault="001D129E" w:rsidP="001D129E">
            <w:pPr>
              <w:pStyle w:val="TAC"/>
              <w:rPr>
                <w:ins w:id="10335" w:author="ZTE-Ma Zhifeng" w:date="2022-07-27T23:56:00Z"/>
                <w:rFonts w:eastAsia="Malgun Gothic" w:cs="Arial"/>
                <w:lang w:val="fr-FR" w:eastAsia="ko-KR"/>
              </w:rPr>
            </w:pPr>
            <w:ins w:id="10336" w:author="ZTE-Ma Zhifeng" w:date="2022-07-27T23:56:00Z">
              <w:r>
                <w:rPr>
                  <w:rFonts w:cs="Arial"/>
                  <w:szCs w:val="18"/>
                  <w:lang w:val="en-US"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Change w:id="10337" w:author="ZTE-Ma Zhifeng" w:date="2022-07-28T13:45:00Z">
              <w:tcPr>
                <w:tcW w:w="1215" w:type="dxa"/>
                <w:gridSpan w:val="3"/>
                <w:tcBorders>
                  <w:top w:val="single" w:sz="4" w:space="0" w:color="auto"/>
                  <w:left w:val="single" w:sz="4" w:space="0" w:color="auto"/>
                  <w:bottom w:val="single" w:sz="4" w:space="0" w:color="auto"/>
                  <w:right w:val="single" w:sz="4" w:space="0" w:color="auto"/>
                </w:tcBorders>
                <w:vAlign w:val="center"/>
              </w:tcPr>
            </w:tcPrChange>
          </w:tcPr>
          <w:p w14:paraId="3C67EDE7" w14:textId="00FB813C" w:rsidR="001D129E" w:rsidRPr="00065515" w:rsidRDefault="00065515" w:rsidP="001D129E">
            <w:pPr>
              <w:pStyle w:val="TAC"/>
              <w:rPr>
                <w:ins w:id="10338" w:author="ZTE-Ma Zhifeng" w:date="2022-07-27T23:56:00Z"/>
                <w:rFonts w:cs="Arial"/>
                <w:lang w:val="fr-FR" w:eastAsia="zh-CN"/>
                <w:rPrChange w:id="10339" w:author="ZTE-Ma Zhifeng" w:date="2022-07-28T13:34:00Z">
                  <w:rPr>
                    <w:ins w:id="10340" w:author="ZTE-Ma Zhifeng" w:date="2022-07-27T23:56:00Z"/>
                    <w:rFonts w:eastAsia="Malgun Gothic" w:cs="Arial"/>
                    <w:lang w:val="fr-FR" w:eastAsia="ko-KR"/>
                  </w:rPr>
                </w:rPrChange>
              </w:rPr>
            </w:pPr>
            <w:ins w:id="10341" w:author="ZTE-Ma Zhifeng" w:date="2022-07-28T13:34:00Z">
              <w:r>
                <w:rPr>
                  <w:rFonts w:cs="Arial" w:hint="eastAsia"/>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342" w:author="ZTE-Ma Zhifeng" w:date="2022-07-28T13:45:00Z">
              <w:tcPr>
                <w:tcW w:w="1215" w:type="dxa"/>
                <w:gridSpan w:val="2"/>
                <w:tcBorders>
                  <w:top w:val="single" w:sz="4" w:space="0" w:color="auto"/>
                  <w:left w:val="single" w:sz="4" w:space="0" w:color="auto"/>
                  <w:bottom w:val="single" w:sz="4" w:space="0" w:color="auto"/>
                  <w:right w:val="single" w:sz="4" w:space="0" w:color="auto"/>
                </w:tcBorders>
                <w:vAlign w:val="center"/>
              </w:tcPr>
            </w:tcPrChange>
          </w:tcPr>
          <w:p w14:paraId="7A05D564" w14:textId="6EF9D208" w:rsidR="001D129E" w:rsidRDefault="00065515" w:rsidP="001D129E">
            <w:pPr>
              <w:pStyle w:val="TAC"/>
              <w:rPr>
                <w:ins w:id="10343" w:author="ZTE-Ma Zhifeng" w:date="2022-07-27T23:56:00Z"/>
                <w:rFonts w:eastAsia="Malgun Gothic" w:cs="Arial"/>
                <w:lang w:val="fr-FR" w:eastAsia="ko-KR"/>
              </w:rPr>
            </w:pPr>
            <w:ins w:id="10344" w:author="ZTE-Ma Zhifeng" w:date="2022-07-28T13:34:00Z">
              <w:r>
                <w:rPr>
                  <w:rFonts w:cs="Arial"/>
                  <w:szCs w:val="18"/>
                  <w:lang w:eastAsia="ja-JP"/>
                </w:rPr>
                <w:t>0.</w:t>
              </w:r>
              <w:r>
                <w:rPr>
                  <w:rFonts w:cs="Arial"/>
                  <w:szCs w:val="18"/>
                  <w:lang w:val="en-US" w:eastAsia="zh-CN"/>
                </w:rPr>
                <w:t>6</w:t>
              </w:r>
            </w:ins>
          </w:p>
        </w:tc>
      </w:tr>
      <w:tr w:rsidR="001D129E" w14:paraId="1996B2EB"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45"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46" w:author="ZTE-Ma Zhifeng" w:date="2022-07-27T23:56:00Z"/>
          <w:trPrChange w:id="10347"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348"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A04C01" w14:textId="77777777" w:rsidR="001D129E" w:rsidRDefault="001D129E" w:rsidP="001D129E">
            <w:pPr>
              <w:pStyle w:val="TAC"/>
              <w:rPr>
                <w:ins w:id="10349" w:author="ZTE-Ma Zhifeng" w:date="2022-07-27T23:56:00Z"/>
                <w:lang w:val="fr-FR"/>
              </w:rPr>
            </w:pPr>
            <w:ins w:id="10350" w:author="ZTE-Ma Zhifeng" w:date="2022-07-27T23:56:00Z">
              <w:r>
                <w:t>DC_8_n3-n28-n77-n79</w:t>
              </w:r>
            </w:ins>
          </w:p>
        </w:tc>
        <w:tc>
          <w:tcPr>
            <w:tcW w:w="1267" w:type="dxa"/>
            <w:tcBorders>
              <w:top w:val="single" w:sz="4" w:space="0" w:color="auto"/>
              <w:left w:val="single" w:sz="4" w:space="0" w:color="auto"/>
              <w:bottom w:val="single" w:sz="4" w:space="0" w:color="auto"/>
              <w:right w:val="single" w:sz="4" w:space="0" w:color="auto"/>
            </w:tcBorders>
            <w:vAlign w:val="center"/>
            <w:tcPrChange w:id="10351"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4C314A78" w14:textId="60C09CB9" w:rsidR="001D129E" w:rsidRDefault="00065515" w:rsidP="001D129E">
            <w:pPr>
              <w:pStyle w:val="TAC"/>
              <w:rPr>
                <w:ins w:id="10352" w:author="ZTE-Ma Zhifeng" w:date="2022-07-27T23:56:00Z"/>
              </w:rPr>
            </w:pPr>
            <w:ins w:id="10353" w:author="ZTE-Ma Zhifeng" w:date="2022-07-28T13:35: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10354"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190765D" w14:textId="5770D6AC" w:rsidR="001D129E" w:rsidRDefault="00065515" w:rsidP="001D129E">
            <w:pPr>
              <w:pStyle w:val="TAC"/>
              <w:rPr>
                <w:ins w:id="10355" w:author="ZTE-Ma Zhifeng" w:date="2022-07-27T23:56:00Z"/>
                <w:lang w:eastAsia="zh-CN"/>
              </w:rPr>
            </w:pPr>
            <w:ins w:id="10356" w:author="ZTE-Ma Zhifeng" w:date="2022-07-28T13:35: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357"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5E10537A" w14:textId="77777777" w:rsidR="001D129E" w:rsidRDefault="001D129E" w:rsidP="001D129E">
            <w:pPr>
              <w:pStyle w:val="TAC"/>
              <w:rPr>
                <w:ins w:id="10358" w:author="ZTE-Ma Zhifeng" w:date="2022-07-27T23:56:00Z"/>
              </w:rPr>
            </w:pPr>
            <w:ins w:id="10359" w:author="ZTE-Ma Zhifeng" w:date="2022-07-27T23:56: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0360"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335F60C3" w14:textId="133668DF" w:rsidR="001D129E" w:rsidRDefault="00065515" w:rsidP="001D129E">
            <w:pPr>
              <w:pStyle w:val="TAC"/>
              <w:rPr>
                <w:ins w:id="10361" w:author="ZTE-Ma Zhifeng" w:date="2022-07-27T23:56:00Z"/>
                <w:lang w:eastAsia="zh-CN"/>
              </w:rPr>
            </w:pPr>
            <w:ins w:id="10362" w:author="ZTE-Ma Zhifeng" w:date="2022-07-28T13:35: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363"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5E19A9DF" w14:textId="692F161E" w:rsidR="001D129E" w:rsidRDefault="00065515" w:rsidP="001D129E">
            <w:pPr>
              <w:pStyle w:val="TAC"/>
              <w:rPr>
                <w:ins w:id="10364" w:author="ZTE-Ma Zhifeng" w:date="2022-07-27T23:56:00Z"/>
                <w:lang w:eastAsia="zh-CN"/>
              </w:rPr>
            </w:pPr>
            <w:ins w:id="10365" w:author="ZTE-Ma Zhifeng" w:date="2022-07-28T13:35:00Z">
              <w:r>
                <w:rPr>
                  <w:rFonts w:hint="eastAsia"/>
                  <w:lang w:eastAsia="zh-CN"/>
                </w:rPr>
                <w:t>0</w:t>
              </w:r>
              <w:r>
                <w:rPr>
                  <w:lang w:eastAsia="zh-CN"/>
                </w:rPr>
                <w:t>.5</w:t>
              </w:r>
            </w:ins>
          </w:p>
        </w:tc>
      </w:tr>
      <w:tr w:rsidR="001D129E" w:rsidRPr="00EF5447" w14:paraId="795BCEAE"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66"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67" w:author="ZTE-Ma Zhifeng" w:date="2022-07-27T23:56:00Z"/>
          <w:trPrChange w:id="10368"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369"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01EC10" w14:textId="77777777" w:rsidR="001D129E" w:rsidRPr="00EF5447" w:rsidRDefault="001D129E" w:rsidP="001D129E">
            <w:pPr>
              <w:pStyle w:val="TAC"/>
              <w:rPr>
                <w:ins w:id="10370" w:author="ZTE-Ma Zhifeng" w:date="2022-07-27T23:56:00Z"/>
                <w:lang w:eastAsia="zh-TW"/>
              </w:rPr>
            </w:pPr>
            <w:ins w:id="10371" w:author="ZTE-Ma Zhifeng" w:date="2022-07-27T23:56:00Z">
              <w:r>
                <w:rPr>
                  <w:lang w:val="fr-FR"/>
                </w:rPr>
                <w:t>DC_8-11_n3-n28-n77</w:t>
              </w:r>
            </w:ins>
          </w:p>
        </w:tc>
        <w:tc>
          <w:tcPr>
            <w:tcW w:w="1267" w:type="dxa"/>
            <w:tcBorders>
              <w:top w:val="single" w:sz="4" w:space="0" w:color="auto"/>
              <w:left w:val="single" w:sz="4" w:space="0" w:color="auto"/>
              <w:bottom w:val="single" w:sz="4" w:space="0" w:color="auto"/>
              <w:right w:val="single" w:sz="4" w:space="0" w:color="auto"/>
            </w:tcBorders>
            <w:vAlign w:val="center"/>
            <w:tcPrChange w:id="10372"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641C8060" w14:textId="5A99126D" w:rsidR="001D129E" w:rsidRPr="00EF5447" w:rsidRDefault="00065515" w:rsidP="001D129E">
            <w:pPr>
              <w:pStyle w:val="TAC"/>
              <w:rPr>
                <w:ins w:id="10373" w:author="ZTE-Ma Zhifeng" w:date="2022-07-27T23:56:00Z"/>
                <w:lang w:eastAsia="zh-TW"/>
              </w:rPr>
            </w:pPr>
            <w:ins w:id="10374" w:author="ZTE-Ma Zhifeng" w:date="2022-07-28T13:36: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10375"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9C9DBA8" w14:textId="77168200" w:rsidR="001D129E" w:rsidRPr="00EF5447" w:rsidRDefault="00065515" w:rsidP="001D129E">
            <w:pPr>
              <w:pStyle w:val="TAC"/>
              <w:rPr>
                <w:ins w:id="10376" w:author="ZTE-Ma Zhifeng" w:date="2022-07-27T23:56:00Z"/>
                <w:lang w:eastAsia="zh-CN"/>
              </w:rPr>
            </w:pPr>
            <w:ins w:id="10377" w:author="ZTE-Ma Zhifeng" w:date="2022-07-28T13:36: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10378"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55C223B3" w14:textId="78069EFC" w:rsidR="001D129E" w:rsidRPr="00EF5447" w:rsidRDefault="001D129E" w:rsidP="001D129E">
            <w:pPr>
              <w:pStyle w:val="TAC"/>
              <w:rPr>
                <w:ins w:id="10379" w:author="ZTE-Ma Zhifeng" w:date="2022-07-27T23:56:00Z"/>
                <w:szCs w:val="18"/>
                <w:lang w:eastAsia="ja-JP"/>
              </w:rPr>
            </w:pPr>
            <w:ins w:id="10380" w:author="ZTE-Ma Zhifeng" w:date="2022-07-27T23:56:00Z">
              <w:r>
                <w:rPr>
                  <w:rFonts w:hint="eastAsia"/>
                </w:rPr>
                <w:t>0</w:t>
              </w:r>
              <w:r>
                <w:t>.</w:t>
              </w:r>
            </w:ins>
            <w:ins w:id="10381" w:author="ZTE-Ma Zhifeng" w:date="2022-07-28T13:36:00Z">
              <w:r w:rsidR="00065515">
                <w:t>5</w:t>
              </w:r>
            </w:ins>
          </w:p>
        </w:tc>
        <w:tc>
          <w:tcPr>
            <w:tcW w:w="1267" w:type="dxa"/>
            <w:tcBorders>
              <w:top w:val="single" w:sz="4" w:space="0" w:color="auto"/>
              <w:left w:val="single" w:sz="4" w:space="0" w:color="auto"/>
              <w:bottom w:val="single" w:sz="4" w:space="0" w:color="auto"/>
              <w:right w:val="single" w:sz="4" w:space="0" w:color="auto"/>
            </w:tcBorders>
            <w:vAlign w:val="center"/>
            <w:tcPrChange w:id="10382"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13E07601" w14:textId="4B0FA708" w:rsidR="001D129E" w:rsidRPr="00EF5447" w:rsidRDefault="00065515" w:rsidP="001D129E">
            <w:pPr>
              <w:pStyle w:val="TAC"/>
              <w:rPr>
                <w:ins w:id="10383" w:author="ZTE-Ma Zhifeng" w:date="2022-07-27T23:56:00Z"/>
                <w:szCs w:val="18"/>
                <w:lang w:eastAsia="zh-CN"/>
              </w:rPr>
            </w:pPr>
            <w:ins w:id="10384" w:author="ZTE-Ma Zhifeng" w:date="2022-07-28T13:36: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385"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5FFC9E8F" w14:textId="6863E52C" w:rsidR="001D129E" w:rsidRPr="00EF5447" w:rsidRDefault="00065515" w:rsidP="001D129E">
            <w:pPr>
              <w:pStyle w:val="TAC"/>
              <w:rPr>
                <w:ins w:id="10386" w:author="ZTE-Ma Zhifeng" w:date="2022-07-27T23:56:00Z"/>
                <w:szCs w:val="18"/>
                <w:lang w:eastAsia="zh-CN"/>
              </w:rPr>
            </w:pPr>
            <w:ins w:id="10387" w:author="ZTE-Ma Zhifeng" w:date="2022-07-28T13:36:00Z">
              <w:r>
                <w:rPr>
                  <w:rFonts w:hint="eastAsia"/>
                  <w:szCs w:val="18"/>
                  <w:lang w:eastAsia="zh-CN"/>
                </w:rPr>
                <w:t>0</w:t>
              </w:r>
              <w:r>
                <w:rPr>
                  <w:szCs w:val="18"/>
                  <w:lang w:eastAsia="zh-CN"/>
                </w:rPr>
                <w:t>.5</w:t>
              </w:r>
            </w:ins>
          </w:p>
        </w:tc>
      </w:tr>
      <w:tr w:rsidR="00065515" w:rsidRPr="00EF5447" w14:paraId="17D62751"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88"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89" w:author="ZTE-Ma Zhifeng" w:date="2022-07-27T23:56:00Z"/>
          <w:trPrChange w:id="10390"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391"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020FF8" w14:textId="77777777" w:rsidR="00065515" w:rsidRDefault="00065515" w:rsidP="00065515">
            <w:pPr>
              <w:pStyle w:val="TAC"/>
              <w:rPr>
                <w:ins w:id="10392" w:author="ZTE-Ma Zhifeng" w:date="2022-07-27T23:56:00Z"/>
                <w:lang w:val="fr-FR"/>
              </w:rPr>
            </w:pPr>
            <w:ins w:id="10393" w:author="ZTE-Ma Zhifeng" w:date="2022-07-27T23:56:00Z">
              <w:r>
                <w:t>DC_8-11_n3-n77-n79</w:t>
              </w:r>
            </w:ins>
          </w:p>
        </w:tc>
        <w:tc>
          <w:tcPr>
            <w:tcW w:w="1267" w:type="dxa"/>
            <w:tcBorders>
              <w:top w:val="single" w:sz="4" w:space="0" w:color="auto"/>
              <w:left w:val="single" w:sz="4" w:space="0" w:color="auto"/>
              <w:bottom w:val="single" w:sz="4" w:space="0" w:color="auto"/>
              <w:right w:val="single" w:sz="4" w:space="0" w:color="auto"/>
            </w:tcBorders>
            <w:vAlign w:val="center"/>
            <w:tcPrChange w:id="10394"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542FE097" w14:textId="1225FC9A" w:rsidR="00065515" w:rsidRDefault="00065515" w:rsidP="00065515">
            <w:pPr>
              <w:pStyle w:val="TAC"/>
              <w:rPr>
                <w:ins w:id="10395" w:author="ZTE-Ma Zhifeng" w:date="2022-07-27T23:56:00Z"/>
              </w:rPr>
            </w:pPr>
            <w:ins w:id="10396" w:author="ZTE-Ma Zhifeng" w:date="2022-07-28T13:37: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10397"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22B80AD" w14:textId="56585FB5" w:rsidR="00065515" w:rsidRDefault="00065515" w:rsidP="00065515">
            <w:pPr>
              <w:pStyle w:val="TAC"/>
              <w:rPr>
                <w:ins w:id="10398" w:author="ZTE-Ma Zhifeng" w:date="2022-07-27T23:56:00Z"/>
              </w:rPr>
            </w:pPr>
            <w:ins w:id="10399" w:author="ZTE-Ma Zhifeng" w:date="2022-07-28T13:37: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Change w:id="10400"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58A559B6" w14:textId="75FA9DF6" w:rsidR="00065515" w:rsidRDefault="00065515" w:rsidP="00065515">
            <w:pPr>
              <w:pStyle w:val="TAC"/>
              <w:rPr>
                <w:ins w:id="10401" w:author="ZTE-Ma Zhifeng" w:date="2022-07-27T23:56:00Z"/>
              </w:rPr>
            </w:pPr>
            <w:ins w:id="10402" w:author="ZTE-Ma Zhifeng" w:date="2022-07-28T13:37:00Z">
              <w:r>
                <w:rPr>
                  <w:rFonts w:hint="eastAsia"/>
                </w:rPr>
                <w:t>0</w:t>
              </w:r>
              <w:r>
                <w:t>.5</w:t>
              </w:r>
            </w:ins>
          </w:p>
        </w:tc>
        <w:tc>
          <w:tcPr>
            <w:tcW w:w="1267" w:type="dxa"/>
            <w:tcBorders>
              <w:top w:val="single" w:sz="4" w:space="0" w:color="auto"/>
              <w:left w:val="single" w:sz="4" w:space="0" w:color="auto"/>
              <w:bottom w:val="single" w:sz="4" w:space="0" w:color="auto"/>
              <w:right w:val="single" w:sz="4" w:space="0" w:color="auto"/>
            </w:tcBorders>
            <w:vAlign w:val="center"/>
            <w:tcPrChange w:id="10403"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5A6F8657" w14:textId="373E8A8C" w:rsidR="00065515" w:rsidRDefault="00065515" w:rsidP="00065515">
            <w:pPr>
              <w:pStyle w:val="TAC"/>
              <w:rPr>
                <w:ins w:id="10404" w:author="ZTE-Ma Zhifeng" w:date="2022-07-27T23:56:00Z"/>
              </w:rPr>
            </w:pPr>
            <w:ins w:id="10405" w:author="ZTE-Ma Zhifeng" w:date="2022-07-28T13:37:00Z">
              <w:r>
                <w:rPr>
                  <w:rFonts w:hint="eastAsia"/>
                  <w:szCs w:val="18"/>
                  <w:lang w:eastAsia="zh-CN"/>
                </w:rPr>
                <w:t>0</w:t>
              </w:r>
              <w:r>
                <w:rPr>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406"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29F42FAF" w14:textId="2B4F5CB9" w:rsidR="00065515" w:rsidRDefault="00065515" w:rsidP="00065515">
            <w:pPr>
              <w:pStyle w:val="TAC"/>
              <w:rPr>
                <w:ins w:id="10407" w:author="ZTE-Ma Zhifeng" w:date="2022-07-27T23:56:00Z"/>
              </w:rPr>
            </w:pPr>
            <w:ins w:id="10408" w:author="ZTE-Ma Zhifeng" w:date="2022-07-28T13:37:00Z">
              <w:r>
                <w:rPr>
                  <w:rFonts w:hint="eastAsia"/>
                  <w:szCs w:val="18"/>
                  <w:lang w:eastAsia="zh-CN"/>
                </w:rPr>
                <w:t>0</w:t>
              </w:r>
              <w:r>
                <w:rPr>
                  <w:szCs w:val="18"/>
                  <w:lang w:eastAsia="zh-CN"/>
                </w:rPr>
                <w:t>.5</w:t>
              </w:r>
            </w:ins>
          </w:p>
        </w:tc>
      </w:tr>
      <w:tr w:rsidR="00065515" w:rsidRPr="00EF5447" w14:paraId="2CA7932D"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09"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10" w:author="ZTE-Ma Zhifeng" w:date="2022-07-27T23:56:00Z"/>
          <w:trPrChange w:id="10411"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Change w:id="10412"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DF97A9" w14:textId="77777777" w:rsidR="00065515" w:rsidRPr="00EF5447" w:rsidRDefault="00065515" w:rsidP="00065515">
            <w:pPr>
              <w:pStyle w:val="TAC"/>
              <w:rPr>
                <w:ins w:id="10413" w:author="ZTE-Ma Zhifeng" w:date="2022-07-27T23:56:00Z"/>
                <w:lang w:eastAsia="zh-TW"/>
              </w:rPr>
            </w:pPr>
            <w:ins w:id="10414" w:author="ZTE-Ma Zhifeng" w:date="2022-07-27T23:56:00Z">
              <w:r>
                <w:rPr>
                  <w:lang w:val="fr-FR"/>
                </w:rPr>
                <w:t>DC_8-42_n3-n28-n77</w:t>
              </w:r>
            </w:ins>
          </w:p>
        </w:tc>
        <w:tc>
          <w:tcPr>
            <w:tcW w:w="1267" w:type="dxa"/>
            <w:tcBorders>
              <w:top w:val="single" w:sz="4" w:space="0" w:color="auto"/>
              <w:left w:val="single" w:sz="4" w:space="0" w:color="auto"/>
              <w:bottom w:val="single" w:sz="4" w:space="0" w:color="auto"/>
              <w:right w:val="single" w:sz="4" w:space="0" w:color="auto"/>
            </w:tcBorders>
            <w:vAlign w:val="center"/>
            <w:tcPrChange w:id="10415"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067B0906" w14:textId="696ABD4F" w:rsidR="00065515" w:rsidRPr="00EF5447" w:rsidRDefault="00065515" w:rsidP="00065515">
            <w:pPr>
              <w:pStyle w:val="TAC"/>
              <w:rPr>
                <w:ins w:id="10416" w:author="ZTE-Ma Zhifeng" w:date="2022-07-27T23:56:00Z"/>
                <w:lang w:eastAsia="zh-TW"/>
              </w:rPr>
            </w:pPr>
            <w:ins w:id="10417" w:author="ZTE-Ma Zhifeng" w:date="2022-07-28T13:37:00Z">
              <w:r>
                <w:t>0.2</w:t>
              </w:r>
            </w:ins>
          </w:p>
        </w:tc>
        <w:tc>
          <w:tcPr>
            <w:tcW w:w="1267" w:type="dxa"/>
            <w:tcBorders>
              <w:top w:val="single" w:sz="4" w:space="0" w:color="auto"/>
              <w:left w:val="single" w:sz="4" w:space="0" w:color="auto"/>
              <w:bottom w:val="single" w:sz="4" w:space="0" w:color="auto"/>
              <w:right w:val="single" w:sz="4" w:space="0" w:color="auto"/>
            </w:tcBorders>
            <w:vAlign w:val="center"/>
            <w:tcPrChange w:id="10418"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46C9EAB7" w14:textId="5145193D" w:rsidR="00065515" w:rsidRPr="00EF5447" w:rsidRDefault="00065515" w:rsidP="00065515">
            <w:pPr>
              <w:pStyle w:val="TAC"/>
              <w:rPr>
                <w:ins w:id="10419" w:author="ZTE-Ma Zhifeng" w:date="2022-07-27T23:56:00Z"/>
                <w:lang w:eastAsia="zh-CN"/>
              </w:rPr>
            </w:pPr>
            <w:ins w:id="10420" w:author="ZTE-Ma Zhifeng" w:date="2022-07-28T13:37: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421"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7DCEB2F3" w14:textId="77777777" w:rsidR="00065515" w:rsidRPr="00EF5447" w:rsidRDefault="00065515" w:rsidP="00065515">
            <w:pPr>
              <w:pStyle w:val="TAC"/>
              <w:rPr>
                <w:ins w:id="10422" w:author="ZTE-Ma Zhifeng" w:date="2022-07-27T23:56:00Z"/>
                <w:szCs w:val="18"/>
                <w:lang w:eastAsia="ja-JP"/>
              </w:rPr>
            </w:pPr>
            <w:ins w:id="10423" w:author="ZTE-Ma Zhifeng" w:date="2022-07-27T23:56:00Z">
              <w:r>
                <w:rPr>
                  <w:rFonts w:hint="eastAsia"/>
                </w:rPr>
                <w:t>0</w:t>
              </w:r>
              <w:r>
                <w:t>.2</w:t>
              </w:r>
            </w:ins>
          </w:p>
        </w:tc>
        <w:tc>
          <w:tcPr>
            <w:tcW w:w="1267" w:type="dxa"/>
            <w:tcBorders>
              <w:top w:val="single" w:sz="4" w:space="0" w:color="auto"/>
              <w:left w:val="single" w:sz="4" w:space="0" w:color="auto"/>
              <w:bottom w:val="single" w:sz="4" w:space="0" w:color="auto"/>
              <w:right w:val="single" w:sz="4" w:space="0" w:color="auto"/>
            </w:tcBorders>
            <w:vAlign w:val="center"/>
            <w:tcPrChange w:id="10424"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7DB40185" w14:textId="5278D3D3" w:rsidR="00065515" w:rsidRPr="00EF5447" w:rsidRDefault="00065515" w:rsidP="00065515">
            <w:pPr>
              <w:pStyle w:val="TAC"/>
              <w:rPr>
                <w:ins w:id="10425" w:author="ZTE-Ma Zhifeng" w:date="2022-07-27T23:56:00Z"/>
                <w:szCs w:val="18"/>
                <w:lang w:eastAsia="zh-CN"/>
              </w:rPr>
            </w:pPr>
            <w:ins w:id="10426" w:author="ZTE-Ma Zhifeng" w:date="2022-07-28T13:37:00Z">
              <w:r>
                <w:rPr>
                  <w:rFonts w:hint="eastAsia"/>
                  <w:szCs w:val="18"/>
                  <w:lang w:eastAsia="zh-CN"/>
                </w:rPr>
                <w:t>0</w:t>
              </w:r>
            </w:ins>
            <w:ins w:id="10427" w:author="ZTE-Ma Zhifeng" w:date="2022-07-28T13:38:00Z">
              <w:r>
                <w:rPr>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428"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4B3E35ED" w14:textId="0FF5C386" w:rsidR="00065515" w:rsidRPr="00EF5447" w:rsidRDefault="00065515" w:rsidP="00065515">
            <w:pPr>
              <w:pStyle w:val="TAC"/>
              <w:rPr>
                <w:ins w:id="10429" w:author="ZTE-Ma Zhifeng" w:date="2022-07-27T23:56:00Z"/>
                <w:szCs w:val="18"/>
                <w:lang w:eastAsia="zh-CN"/>
              </w:rPr>
            </w:pPr>
            <w:ins w:id="10430" w:author="ZTE-Ma Zhifeng" w:date="2022-07-28T13:38:00Z">
              <w:r>
                <w:rPr>
                  <w:rFonts w:hint="eastAsia"/>
                  <w:szCs w:val="18"/>
                  <w:lang w:eastAsia="zh-CN"/>
                </w:rPr>
                <w:t>0</w:t>
              </w:r>
              <w:r>
                <w:rPr>
                  <w:szCs w:val="18"/>
                  <w:lang w:eastAsia="zh-CN"/>
                </w:rPr>
                <w:t>.5</w:t>
              </w:r>
            </w:ins>
          </w:p>
        </w:tc>
      </w:tr>
      <w:tr w:rsidR="00065515" w:rsidRPr="00EF5447" w14:paraId="77922697"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31"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32" w:author="ZTE-Ma Zhifeng" w:date="2022-07-27T23:56:00Z"/>
          <w:trPrChange w:id="10433"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0434" w:author="ZTE-Ma Zhifeng" w:date="2022-07-28T13:45:00Z">
              <w:tcPr>
                <w:tcW w:w="2447" w:type="dxa"/>
                <w:gridSpan w:val="2"/>
                <w:tcBorders>
                  <w:top w:val="single" w:sz="4" w:space="0" w:color="auto"/>
                  <w:left w:val="single" w:sz="4" w:space="0" w:color="auto"/>
                  <w:bottom w:val="nil"/>
                  <w:right w:val="single" w:sz="4" w:space="0" w:color="auto"/>
                </w:tcBorders>
                <w:shd w:val="clear" w:color="auto" w:fill="auto"/>
              </w:tcPr>
            </w:tcPrChange>
          </w:tcPr>
          <w:p w14:paraId="2C6F36B1" w14:textId="77777777" w:rsidR="00065515" w:rsidRPr="00EF5447" w:rsidRDefault="00065515" w:rsidP="00065515">
            <w:pPr>
              <w:pStyle w:val="TAC"/>
              <w:rPr>
                <w:ins w:id="10435" w:author="ZTE-Ma Zhifeng" w:date="2022-07-27T23:56:00Z"/>
                <w:szCs w:val="18"/>
                <w:lang w:eastAsia="ja-JP"/>
              </w:rPr>
            </w:pPr>
            <w:ins w:id="10436" w:author="ZTE-Ma Zhifeng" w:date="2022-07-27T23:56:00Z">
              <w:r w:rsidRPr="00EF5447">
                <w:rPr>
                  <w:lang w:eastAsia="zh-TW"/>
                </w:rPr>
                <w:t>DC_19-21-42_n1-n77</w:t>
              </w:r>
            </w:ins>
          </w:p>
        </w:tc>
        <w:tc>
          <w:tcPr>
            <w:tcW w:w="1267" w:type="dxa"/>
            <w:tcBorders>
              <w:top w:val="single" w:sz="4" w:space="0" w:color="auto"/>
              <w:left w:val="single" w:sz="4" w:space="0" w:color="auto"/>
              <w:bottom w:val="single" w:sz="4" w:space="0" w:color="auto"/>
              <w:right w:val="single" w:sz="4" w:space="0" w:color="auto"/>
            </w:tcBorders>
            <w:vAlign w:val="center"/>
            <w:tcPrChange w:id="10437" w:author="ZTE-Ma Zhifeng" w:date="2022-07-28T13:45:00Z">
              <w:tcPr>
                <w:tcW w:w="1346" w:type="dxa"/>
                <w:gridSpan w:val="3"/>
                <w:tcBorders>
                  <w:top w:val="single" w:sz="4" w:space="0" w:color="auto"/>
                  <w:left w:val="single" w:sz="4" w:space="0" w:color="auto"/>
                  <w:bottom w:val="single" w:sz="4" w:space="0" w:color="auto"/>
                  <w:right w:val="single" w:sz="4" w:space="0" w:color="auto"/>
                </w:tcBorders>
              </w:tcPr>
            </w:tcPrChange>
          </w:tcPr>
          <w:p w14:paraId="1F30CB6A" w14:textId="63127FBD" w:rsidR="00065515" w:rsidRPr="00EF5447" w:rsidRDefault="00065515" w:rsidP="00065515">
            <w:pPr>
              <w:pStyle w:val="TAC"/>
              <w:rPr>
                <w:ins w:id="10438" w:author="ZTE-Ma Zhifeng" w:date="2022-07-27T23:56:00Z"/>
                <w:lang w:eastAsia="ja-JP"/>
              </w:rPr>
            </w:pPr>
            <w:ins w:id="10439" w:author="ZTE-Ma Zhifeng" w:date="2022-07-28T13:38:00Z">
              <w:r>
                <w:rPr>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440" w:author="ZTE-Ma Zhifeng" w:date="2022-07-28T13:45:00Z">
              <w:tcPr>
                <w:tcW w:w="1347" w:type="dxa"/>
                <w:gridSpan w:val="4"/>
                <w:tcBorders>
                  <w:top w:val="single" w:sz="4" w:space="0" w:color="auto"/>
                  <w:left w:val="single" w:sz="4" w:space="0" w:color="auto"/>
                  <w:bottom w:val="single" w:sz="4" w:space="0" w:color="auto"/>
                  <w:right w:val="single" w:sz="4" w:space="0" w:color="auto"/>
                </w:tcBorders>
              </w:tcPr>
            </w:tcPrChange>
          </w:tcPr>
          <w:p w14:paraId="4191DD9F" w14:textId="57BB5FD5" w:rsidR="00065515" w:rsidRPr="00EF5447" w:rsidRDefault="00065515" w:rsidP="00065515">
            <w:pPr>
              <w:pStyle w:val="TAC"/>
              <w:rPr>
                <w:ins w:id="10441" w:author="ZTE-Ma Zhifeng" w:date="2022-07-27T23:56:00Z"/>
                <w:lang w:eastAsia="zh-CN"/>
              </w:rPr>
            </w:pPr>
            <w:ins w:id="10442" w:author="ZTE-Ma Zhifeng" w:date="2022-07-28T13:38: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443"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486174D2" w14:textId="77777777" w:rsidR="00065515" w:rsidRPr="00EF5447" w:rsidRDefault="00065515" w:rsidP="00065515">
            <w:pPr>
              <w:pStyle w:val="TAC"/>
              <w:rPr>
                <w:ins w:id="10444" w:author="ZTE-Ma Zhifeng" w:date="2022-07-27T23:56:00Z"/>
                <w:lang w:eastAsia="ja-JP"/>
              </w:rPr>
            </w:pPr>
            <w:ins w:id="10445" w:author="ZTE-Ma Zhifeng" w:date="2022-07-27T23:56:00Z">
              <w:r w:rsidRPr="00EF5447">
                <w:rPr>
                  <w:szCs w:val="18"/>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446"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5DCB7F45" w14:textId="386E154E" w:rsidR="00065515" w:rsidRPr="00EF5447" w:rsidRDefault="00065515" w:rsidP="00065515">
            <w:pPr>
              <w:pStyle w:val="TAC"/>
              <w:rPr>
                <w:ins w:id="10447" w:author="ZTE-Ma Zhifeng" w:date="2022-07-27T23:56:00Z"/>
                <w:lang w:eastAsia="zh-CN"/>
              </w:rPr>
            </w:pPr>
            <w:ins w:id="10448" w:author="ZTE-Ma Zhifeng" w:date="2022-07-28T13:38: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449"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13EFF4E1" w14:textId="0AE16D6C" w:rsidR="00065515" w:rsidRPr="00EF5447" w:rsidRDefault="00065515" w:rsidP="00065515">
            <w:pPr>
              <w:pStyle w:val="TAC"/>
              <w:rPr>
                <w:ins w:id="10450" w:author="ZTE-Ma Zhifeng" w:date="2022-07-27T23:56:00Z"/>
                <w:lang w:eastAsia="zh-CN"/>
              </w:rPr>
            </w:pPr>
            <w:ins w:id="10451" w:author="ZTE-Ma Zhifeng" w:date="2022-07-28T13:38:00Z">
              <w:r>
                <w:rPr>
                  <w:rFonts w:hint="eastAsia"/>
                  <w:lang w:eastAsia="zh-CN"/>
                </w:rPr>
                <w:t>0</w:t>
              </w:r>
              <w:r>
                <w:rPr>
                  <w:lang w:eastAsia="zh-CN"/>
                </w:rPr>
                <w:t>.5</w:t>
              </w:r>
            </w:ins>
          </w:p>
        </w:tc>
      </w:tr>
      <w:tr w:rsidR="00065515" w:rsidRPr="00EF5447" w14:paraId="287F9977"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52"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53" w:author="ZTE-Ma Zhifeng" w:date="2022-07-27T23:56:00Z"/>
          <w:trPrChange w:id="10454"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0455" w:author="ZTE-Ma Zhifeng" w:date="2022-07-28T13:45:00Z">
              <w:tcPr>
                <w:tcW w:w="2447" w:type="dxa"/>
                <w:gridSpan w:val="2"/>
                <w:tcBorders>
                  <w:top w:val="nil"/>
                  <w:left w:val="single" w:sz="4" w:space="0" w:color="auto"/>
                  <w:bottom w:val="nil"/>
                  <w:right w:val="single" w:sz="4" w:space="0" w:color="auto"/>
                </w:tcBorders>
                <w:shd w:val="clear" w:color="auto" w:fill="auto"/>
              </w:tcPr>
            </w:tcPrChange>
          </w:tcPr>
          <w:p w14:paraId="69B6D013" w14:textId="77777777" w:rsidR="00065515" w:rsidRPr="00EF5447" w:rsidRDefault="00065515" w:rsidP="00065515">
            <w:pPr>
              <w:pStyle w:val="TAC"/>
              <w:rPr>
                <w:ins w:id="10456" w:author="ZTE-Ma Zhifeng" w:date="2022-07-27T23:56:00Z"/>
                <w:szCs w:val="18"/>
                <w:lang w:eastAsia="ja-JP"/>
              </w:rPr>
            </w:pPr>
            <w:ins w:id="10457" w:author="ZTE-Ma Zhifeng" w:date="2022-07-27T23:56:00Z">
              <w:r w:rsidRPr="00EF5447">
                <w:rPr>
                  <w:lang w:eastAsia="zh-TW"/>
                </w:rPr>
                <w:t>DC_19-21-42_n1-n78</w:t>
              </w:r>
            </w:ins>
          </w:p>
        </w:tc>
        <w:tc>
          <w:tcPr>
            <w:tcW w:w="1267" w:type="dxa"/>
            <w:tcBorders>
              <w:top w:val="single" w:sz="4" w:space="0" w:color="auto"/>
              <w:left w:val="single" w:sz="4" w:space="0" w:color="auto"/>
              <w:bottom w:val="single" w:sz="4" w:space="0" w:color="auto"/>
              <w:right w:val="single" w:sz="4" w:space="0" w:color="auto"/>
            </w:tcBorders>
            <w:vAlign w:val="center"/>
            <w:tcPrChange w:id="10458" w:author="ZTE-Ma Zhifeng" w:date="2022-07-28T13:45:00Z">
              <w:tcPr>
                <w:tcW w:w="1346" w:type="dxa"/>
                <w:gridSpan w:val="3"/>
                <w:tcBorders>
                  <w:top w:val="single" w:sz="4" w:space="0" w:color="auto"/>
                  <w:left w:val="single" w:sz="4" w:space="0" w:color="auto"/>
                  <w:bottom w:val="single" w:sz="4" w:space="0" w:color="auto"/>
                  <w:right w:val="single" w:sz="4" w:space="0" w:color="auto"/>
                </w:tcBorders>
              </w:tcPr>
            </w:tcPrChange>
          </w:tcPr>
          <w:p w14:paraId="49DC7179" w14:textId="4486BEF2" w:rsidR="00065515" w:rsidRPr="00EF5447" w:rsidRDefault="00065515" w:rsidP="00065515">
            <w:pPr>
              <w:pStyle w:val="TAC"/>
              <w:rPr>
                <w:ins w:id="10459" w:author="ZTE-Ma Zhifeng" w:date="2022-07-27T23:56:00Z"/>
                <w:lang w:eastAsia="ja-JP"/>
              </w:rPr>
            </w:pPr>
            <w:ins w:id="10460" w:author="ZTE-Ma Zhifeng" w:date="2022-07-28T13:39:00Z">
              <w:r>
                <w:rPr>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461" w:author="ZTE-Ma Zhifeng" w:date="2022-07-28T13:45:00Z">
              <w:tcPr>
                <w:tcW w:w="1347" w:type="dxa"/>
                <w:gridSpan w:val="4"/>
                <w:tcBorders>
                  <w:top w:val="single" w:sz="4" w:space="0" w:color="auto"/>
                  <w:left w:val="single" w:sz="4" w:space="0" w:color="auto"/>
                  <w:bottom w:val="single" w:sz="4" w:space="0" w:color="auto"/>
                  <w:right w:val="single" w:sz="4" w:space="0" w:color="auto"/>
                </w:tcBorders>
              </w:tcPr>
            </w:tcPrChange>
          </w:tcPr>
          <w:p w14:paraId="255945E4" w14:textId="00582D6C" w:rsidR="00065515" w:rsidRPr="00EF5447" w:rsidRDefault="00065515" w:rsidP="00065515">
            <w:pPr>
              <w:pStyle w:val="TAC"/>
              <w:rPr>
                <w:ins w:id="10462" w:author="ZTE-Ma Zhifeng" w:date="2022-07-27T23:56:00Z"/>
                <w:lang w:eastAsia="zh-CN"/>
              </w:rPr>
            </w:pPr>
            <w:ins w:id="10463" w:author="ZTE-Ma Zhifeng" w:date="2022-07-28T13:3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464"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09D6584B" w14:textId="77777777" w:rsidR="00065515" w:rsidRPr="00EF5447" w:rsidRDefault="00065515" w:rsidP="00065515">
            <w:pPr>
              <w:pStyle w:val="TAC"/>
              <w:rPr>
                <w:ins w:id="10465" w:author="ZTE-Ma Zhifeng" w:date="2022-07-27T23:56:00Z"/>
                <w:lang w:eastAsia="ja-JP"/>
              </w:rPr>
            </w:pPr>
            <w:ins w:id="10466" w:author="ZTE-Ma Zhifeng" w:date="2022-07-27T23:56:00Z">
              <w:r w:rsidRPr="00EF5447">
                <w:rPr>
                  <w:szCs w:val="18"/>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467"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7F05ED37" w14:textId="51D3441A" w:rsidR="00065515" w:rsidRPr="00EF5447" w:rsidRDefault="00065515" w:rsidP="00065515">
            <w:pPr>
              <w:pStyle w:val="TAC"/>
              <w:rPr>
                <w:ins w:id="10468" w:author="ZTE-Ma Zhifeng" w:date="2022-07-27T23:56:00Z"/>
                <w:lang w:eastAsia="zh-CN"/>
              </w:rPr>
            </w:pPr>
            <w:ins w:id="10469" w:author="ZTE-Ma Zhifeng" w:date="2022-07-28T13:3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470"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6CDAFF43" w14:textId="3DAF2157" w:rsidR="00065515" w:rsidRPr="00EF5447" w:rsidRDefault="00065515" w:rsidP="00065515">
            <w:pPr>
              <w:pStyle w:val="TAC"/>
              <w:rPr>
                <w:ins w:id="10471" w:author="ZTE-Ma Zhifeng" w:date="2022-07-27T23:56:00Z"/>
                <w:lang w:eastAsia="ja-JP"/>
              </w:rPr>
            </w:pPr>
            <w:ins w:id="10472" w:author="ZTE-Ma Zhifeng" w:date="2022-07-28T13:39:00Z">
              <w:r w:rsidRPr="00EF5447">
                <w:rPr>
                  <w:szCs w:val="18"/>
                  <w:lang w:eastAsia="ja-JP"/>
                </w:rPr>
                <w:t>0.5</w:t>
              </w:r>
            </w:ins>
          </w:p>
        </w:tc>
      </w:tr>
      <w:tr w:rsidR="00065515" w:rsidRPr="00EF5447" w14:paraId="14E64BF3"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73"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74" w:author="ZTE-Ma Zhifeng" w:date="2022-07-27T23:56:00Z"/>
          <w:trPrChange w:id="10475"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10476" w:author="ZTE-Ma Zhifeng" w:date="2022-07-28T13:45:00Z">
              <w:tcPr>
                <w:tcW w:w="2447" w:type="dxa"/>
                <w:gridSpan w:val="2"/>
                <w:tcBorders>
                  <w:top w:val="nil"/>
                  <w:left w:val="single" w:sz="4" w:space="0" w:color="auto"/>
                  <w:bottom w:val="single" w:sz="4" w:space="0" w:color="auto"/>
                  <w:right w:val="single" w:sz="4" w:space="0" w:color="auto"/>
                </w:tcBorders>
                <w:shd w:val="clear" w:color="auto" w:fill="auto"/>
              </w:tcPr>
            </w:tcPrChange>
          </w:tcPr>
          <w:p w14:paraId="1A0E7F22" w14:textId="77777777" w:rsidR="00065515" w:rsidRPr="00EF5447" w:rsidRDefault="00065515" w:rsidP="00065515">
            <w:pPr>
              <w:pStyle w:val="TAC"/>
              <w:rPr>
                <w:ins w:id="10477" w:author="ZTE-Ma Zhifeng" w:date="2022-07-27T23:56:00Z"/>
                <w:szCs w:val="18"/>
                <w:lang w:eastAsia="ja-JP"/>
              </w:rPr>
            </w:pPr>
            <w:ins w:id="10478" w:author="ZTE-Ma Zhifeng" w:date="2022-07-27T23:56:00Z">
              <w:r w:rsidRPr="00EF5447">
                <w:rPr>
                  <w:lang w:eastAsia="zh-TW"/>
                </w:rPr>
                <w:t>DC_19-21-42_n1-n79</w:t>
              </w:r>
            </w:ins>
          </w:p>
        </w:tc>
        <w:tc>
          <w:tcPr>
            <w:tcW w:w="1267" w:type="dxa"/>
            <w:tcBorders>
              <w:top w:val="single" w:sz="4" w:space="0" w:color="auto"/>
              <w:left w:val="single" w:sz="4" w:space="0" w:color="auto"/>
              <w:bottom w:val="single" w:sz="4" w:space="0" w:color="auto"/>
              <w:right w:val="single" w:sz="4" w:space="0" w:color="auto"/>
            </w:tcBorders>
            <w:vAlign w:val="center"/>
            <w:tcPrChange w:id="10479" w:author="ZTE-Ma Zhifeng" w:date="2022-07-28T13:45:00Z">
              <w:tcPr>
                <w:tcW w:w="1346" w:type="dxa"/>
                <w:gridSpan w:val="3"/>
                <w:tcBorders>
                  <w:top w:val="single" w:sz="4" w:space="0" w:color="auto"/>
                  <w:left w:val="single" w:sz="4" w:space="0" w:color="auto"/>
                  <w:bottom w:val="single" w:sz="4" w:space="0" w:color="auto"/>
                  <w:right w:val="single" w:sz="4" w:space="0" w:color="auto"/>
                </w:tcBorders>
              </w:tcPr>
            </w:tcPrChange>
          </w:tcPr>
          <w:p w14:paraId="20E1CF8F" w14:textId="61D765FB" w:rsidR="00065515" w:rsidRPr="00EF5447" w:rsidRDefault="00065515" w:rsidP="00065515">
            <w:pPr>
              <w:pStyle w:val="TAC"/>
              <w:rPr>
                <w:ins w:id="10480" w:author="ZTE-Ma Zhifeng" w:date="2022-07-27T23:56:00Z"/>
                <w:lang w:eastAsia="ja-JP"/>
              </w:rPr>
            </w:pPr>
            <w:ins w:id="10481" w:author="ZTE-Ma Zhifeng" w:date="2022-07-28T13:39:00Z">
              <w:r>
                <w:rPr>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482" w:author="ZTE-Ma Zhifeng" w:date="2022-07-28T13:45:00Z">
              <w:tcPr>
                <w:tcW w:w="1347" w:type="dxa"/>
                <w:gridSpan w:val="4"/>
                <w:tcBorders>
                  <w:top w:val="single" w:sz="4" w:space="0" w:color="auto"/>
                  <w:left w:val="single" w:sz="4" w:space="0" w:color="auto"/>
                  <w:bottom w:val="single" w:sz="4" w:space="0" w:color="auto"/>
                  <w:right w:val="single" w:sz="4" w:space="0" w:color="auto"/>
                </w:tcBorders>
              </w:tcPr>
            </w:tcPrChange>
          </w:tcPr>
          <w:p w14:paraId="39300455" w14:textId="1F703A3C" w:rsidR="00065515" w:rsidRPr="00EF5447" w:rsidRDefault="00065515" w:rsidP="00065515">
            <w:pPr>
              <w:pStyle w:val="TAC"/>
              <w:rPr>
                <w:ins w:id="10483" w:author="ZTE-Ma Zhifeng" w:date="2022-07-27T23:56:00Z"/>
                <w:lang w:eastAsia="zh-CN"/>
              </w:rPr>
            </w:pPr>
            <w:ins w:id="10484" w:author="ZTE-Ma Zhifeng" w:date="2022-07-28T13:3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485"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62796648" w14:textId="77777777" w:rsidR="00065515" w:rsidRPr="00EF5447" w:rsidRDefault="00065515" w:rsidP="00065515">
            <w:pPr>
              <w:pStyle w:val="TAC"/>
              <w:rPr>
                <w:ins w:id="10486" w:author="ZTE-Ma Zhifeng" w:date="2022-07-27T23:56:00Z"/>
                <w:lang w:eastAsia="ja-JP"/>
              </w:rPr>
            </w:pPr>
            <w:ins w:id="10487" w:author="ZTE-Ma Zhifeng" w:date="2022-07-27T23:56:00Z">
              <w:r w:rsidRPr="00EF5447">
                <w:rPr>
                  <w:szCs w:val="18"/>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488"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6655B451" w14:textId="2F76C06D" w:rsidR="00065515" w:rsidRPr="00EF5447" w:rsidRDefault="00065515" w:rsidP="00065515">
            <w:pPr>
              <w:pStyle w:val="TAC"/>
              <w:rPr>
                <w:ins w:id="10489" w:author="ZTE-Ma Zhifeng" w:date="2022-07-27T23:56:00Z"/>
                <w:lang w:eastAsia="zh-CN"/>
              </w:rPr>
            </w:pPr>
            <w:ins w:id="10490" w:author="ZTE-Ma Zhifeng" w:date="2022-07-28T13:40: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491"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02230793" w14:textId="79C0EB03" w:rsidR="00065515" w:rsidRPr="00EF5447" w:rsidRDefault="00065515" w:rsidP="00065515">
            <w:pPr>
              <w:pStyle w:val="TAC"/>
              <w:rPr>
                <w:ins w:id="10492" w:author="ZTE-Ma Zhifeng" w:date="2022-07-27T23:56:00Z"/>
                <w:lang w:eastAsia="zh-CN"/>
              </w:rPr>
            </w:pPr>
            <w:ins w:id="10493" w:author="ZTE-Ma Zhifeng" w:date="2022-07-28T13:40:00Z">
              <w:r>
                <w:rPr>
                  <w:rFonts w:hint="eastAsia"/>
                  <w:lang w:eastAsia="zh-CN"/>
                </w:rPr>
                <w:t>-</w:t>
              </w:r>
            </w:ins>
          </w:p>
        </w:tc>
      </w:tr>
      <w:tr w:rsidR="00065515" w:rsidRPr="00EF5447" w14:paraId="726603B5"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94"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95" w:author="ZTE-Ma Zhifeng" w:date="2022-07-27T23:56:00Z"/>
          <w:trPrChange w:id="10496" w:author="ZTE-Ma Zhifeng" w:date="2022-07-28T13:45: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10497" w:author="ZTE-Ma Zhifeng" w:date="2022-07-28T13:45:00Z">
              <w:tcPr>
                <w:tcW w:w="2447" w:type="dxa"/>
                <w:gridSpan w:val="2"/>
                <w:tcBorders>
                  <w:left w:val="single" w:sz="4" w:space="0" w:color="auto"/>
                  <w:bottom w:val="nil"/>
                  <w:right w:val="single" w:sz="4" w:space="0" w:color="auto"/>
                </w:tcBorders>
                <w:shd w:val="clear" w:color="auto" w:fill="auto"/>
              </w:tcPr>
            </w:tcPrChange>
          </w:tcPr>
          <w:p w14:paraId="61FC6FEF" w14:textId="77777777" w:rsidR="00065515" w:rsidRPr="00EF5447" w:rsidRDefault="00065515" w:rsidP="00065515">
            <w:pPr>
              <w:pStyle w:val="TAC"/>
              <w:rPr>
                <w:ins w:id="10498" w:author="ZTE-Ma Zhifeng" w:date="2022-07-27T23:56:00Z"/>
                <w:rFonts w:cs="Arial"/>
                <w:lang w:eastAsia="ja-JP"/>
              </w:rPr>
            </w:pPr>
            <w:ins w:id="10499" w:author="ZTE-Ma Zhifeng" w:date="2022-07-27T23:56:00Z">
              <w:r w:rsidRPr="00EF5447">
                <w:rPr>
                  <w:rFonts w:cs="Arial"/>
                  <w:szCs w:val="18"/>
                  <w:lang w:eastAsia="ja-JP"/>
                </w:rPr>
                <w:t>DC_19-21-42_n77-n79</w:t>
              </w:r>
            </w:ins>
          </w:p>
        </w:tc>
        <w:tc>
          <w:tcPr>
            <w:tcW w:w="1267" w:type="dxa"/>
            <w:tcBorders>
              <w:top w:val="single" w:sz="4" w:space="0" w:color="auto"/>
              <w:left w:val="single" w:sz="4" w:space="0" w:color="auto"/>
              <w:bottom w:val="single" w:sz="4" w:space="0" w:color="auto"/>
              <w:right w:val="single" w:sz="4" w:space="0" w:color="auto"/>
            </w:tcBorders>
            <w:vAlign w:val="center"/>
            <w:tcPrChange w:id="10500" w:author="ZTE-Ma Zhifeng" w:date="2022-07-28T13:45:00Z">
              <w:tcPr>
                <w:tcW w:w="1346" w:type="dxa"/>
                <w:gridSpan w:val="3"/>
                <w:tcBorders>
                  <w:top w:val="single" w:sz="4" w:space="0" w:color="auto"/>
                  <w:left w:val="single" w:sz="4" w:space="0" w:color="auto"/>
                  <w:bottom w:val="single" w:sz="4" w:space="0" w:color="auto"/>
                  <w:right w:val="single" w:sz="4" w:space="0" w:color="auto"/>
                </w:tcBorders>
              </w:tcPr>
            </w:tcPrChange>
          </w:tcPr>
          <w:p w14:paraId="6F5A62F5" w14:textId="496BD456" w:rsidR="00065515" w:rsidRPr="00EF5447" w:rsidRDefault="00065515" w:rsidP="00065515">
            <w:pPr>
              <w:pStyle w:val="TAC"/>
              <w:rPr>
                <w:ins w:id="10501" w:author="ZTE-Ma Zhifeng" w:date="2022-07-27T23:56:00Z"/>
                <w:lang w:eastAsia="ja-JP"/>
              </w:rPr>
            </w:pPr>
            <w:ins w:id="10502" w:author="ZTE-Ma Zhifeng" w:date="2022-07-28T13:40:00Z">
              <w:r>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503" w:author="ZTE-Ma Zhifeng" w:date="2022-07-28T13:45:00Z">
              <w:tcPr>
                <w:tcW w:w="1347" w:type="dxa"/>
                <w:gridSpan w:val="4"/>
                <w:tcBorders>
                  <w:top w:val="single" w:sz="4" w:space="0" w:color="auto"/>
                  <w:left w:val="single" w:sz="4" w:space="0" w:color="auto"/>
                  <w:bottom w:val="single" w:sz="4" w:space="0" w:color="auto"/>
                  <w:right w:val="single" w:sz="4" w:space="0" w:color="auto"/>
                </w:tcBorders>
              </w:tcPr>
            </w:tcPrChange>
          </w:tcPr>
          <w:p w14:paraId="2C5F1FAF" w14:textId="48BDCCC5" w:rsidR="00065515" w:rsidRPr="00EF5447" w:rsidRDefault="00065515" w:rsidP="00065515">
            <w:pPr>
              <w:pStyle w:val="TAC"/>
              <w:rPr>
                <w:ins w:id="10504" w:author="ZTE-Ma Zhifeng" w:date="2022-07-27T23:56:00Z"/>
                <w:lang w:eastAsia="zh-CN"/>
              </w:rPr>
            </w:pPr>
            <w:ins w:id="10505" w:author="ZTE-Ma Zhifeng" w:date="2022-07-28T13:40: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506"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2A2BF98E" w14:textId="77777777" w:rsidR="00065515" w:rsidRPr="00EF5447" w:rsidRDefault="00065515" w:rsidP="00065515">
            <w:pPr>
              <w:pStyle w:val="TAC"/>
              <w:rPr>
                <w:ins w:id="10507" w:author="ZTE-Ma Zhifeng" w:date="2022-07-27T23:56:00Z"/>
                <w:rFonts w:eastAsia="Yu Mincho"/>
                <w:lang w:eastAsia="ja-JP"/>
              </w:rPr>
            </w:pPr>
            <w:ins w:id="10508" w:author="ZTE-Ma Zhifeng" w:date="2022-07-27T23:56:00Z">
              <w:r w:rsidRPr="00EF5447">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509"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74117920" w14:textId="238A48A5" w:rsidR="00065515" w:rsidRPr="00065515" w:rsidRDefault="00065515" w:rsidP="00065515">
            <w:pPr>
              <w:pStyle w:val="TAC"/>
              <w:rPr>
                <w:ins w:id="10510" w:author="ZTE-Ma Zhifeng" w:date="2022-07-27T23:56:00Z"/>
                <w:lang w:eastAsia="zh-CN"/>
                <w:rPrChange w:id="10511" w:author="ZTE-Ma Zhifeng" w:date="2022-07-28T13:40:00Z">
                  <w:rPr>
                    <w:ins w:id="10512" w:author="ZTE-Ma Zhifeng" w:date="2022-07-27T23:56:00Z"/>
                    <w:rFonts w:eastAsia="Yu Mincho"/>
                    <w:lang w:eastAsia="ja-JP"/>
                  </w:rPr>
                </w:rPrChange>
              </w:rPr>
            </w:pPr>
            <w:ins w:id="10513" w:author="ZTE-Ma Zhifeng" w:date="2022-07-28T13:40: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14"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584F39B7" w14:textId="0B11A169" w:rsidR="00065515" w:rsidRPr="00065515" w:rsidRDefault="00065515" w:rsidP="00065515">
            <w:pPr>
              <w:pStyle w:val="TAC"/>
              <w:rPr>
                <w:ins w:id="10515" w:author="ZTE-Ma Zhifeng" w:date="2022-07-27T23:56:00Z"/>
                <w:lang w:eastAsia="zh-CN"/>
                <w:rPrChange w:id="10516" w:author="ZTE-Ma Zhifeng" w:date="2022-07-28T13:40:00Z">
                  <w:rPr>
                    <w:ins w:id="10517" w:author="ZTE-Ma Zhifeng" w:date="2022-07-27T23:56:00Z"/>
                    <w:rFonts w:eastAsia="Yu Mincho"/>
                    <w:lang w:eastAsia="ja-JP"/>
                  </w:rPr>
                </w:rPrChange>
              </w:rPr>
            </w:pPr>
            <w:ins w:id="10518" w:author="ZTE-Ma Zhifeng" w:date="2022-07-28T13:40:00Z">
              <w:r>
                <w:rPr>
                  <w:rFonts w:hint="eastAsia"/>
                  <w:lang w:eastAsia="zh-CN"/>
                </w:rPr>
                <w:t>-</w:t>
              </w:r>
            </w:ins>
          </w:p>
        </w:tc>
      </w:tr>
      <w:tr w:rsidR="00065515" w:rsidRPr="00EF5447" w14:paraId="588B1828"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19"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20" w:author="ZTE-Ma Zhifeng" w:date="2022-07-27T23:56:00Z"/>
          <w:trPrChange w:id="10521" w:author="ZTE-Ma Zhifeng" w:date="2022-07-28T13:45:00Z">
            <w:trPr>
              <w:gridAfter w:val="0"/>
              <w:trHeight w:val="187"/>
              <w:jc w:val="center"/>
            </w:trPr>
          </w:trPrChange>
        </w:trPr>
        <w:tc>
          <w:tcPr>
            <w:tcW w:w="2447" w:type="dxa"/>
            <w:tcBorders>
              <w:left w:val="single" w:sz="4" w:space="0" w:color="auto"/>
              <w:bottom w:val="single" w:sz="4" w:space="0" w:color="auto"/>
              <w:right w:val="single" w:sz="4" w:space="0" w:color="auto"/>
            </w:tcBorders>
            <w:shd w:val="clear" w:color="auto" w:fill="auto"/>
            <w:tcPrChange w:id="10522" w:author="ZTE-Ma Zhifeng" w:date="2022-07-28T13:45:00Z">
              <w:tcPr>
                <w:tcW w:w="2447" w:type="dxa"/>
                <w:gridSpan w:val="2"/>
                <w:tcBorders>
                  <w:left w:val="single" w:sz="4" w:space="0" w:color="auto"/>
                  <w:bottom w:val="nil"/>
                  <w:right w:val="single" w:sz="4" w:space="0" w:color="auto"/>
                </w:tcBorders>
                <w:shd w:val="clear" w:color="auto" w:fill="auto"/>
              </w:tcPr>
            </w:tcPrChange>
          </w:tcPr>
          <w:p w14:paraId="0167BDDA" w14:textId="77777777" w:rsidR="00065515" w:rsidRPr="00EF5447" w:rsidRDefault="00065515" w:rsidP="00065515">
            <w:pPr>
              <w:pStyle w:val="TAC"/>
              <w:rPr>
                <w:ins w:id="10523" w:author="ZTE-Ma Zhifeng" w:date="2022-07-27T23:56:00Z"/>
                <w:rFonts w:cs="Arial"/>
                <w:lang w:eastAsia="ja-JP"/>
              </w:rPr>
            </w:pPr>
            <w:ins w:id="10524" w:author="ZTE-Ma Zhifeng" w:date="2022-07-27T23:56:00Z">
              <w:r w:rsidRPr="00EF5447">
                <w:rPr>
                  <w:rFonts w:cs="Arial"/>
                  <w:szCs w:val="18"/>
                  <w:lang w:eastAsia="ja-JP"/>
                </w:rPr>
                <w:t>DC_19-21-42_n78-n79</w:t>
              </w:r>
            </w:ins>
          </w:p>
        </w:tc>
        <w:tc>
          <w:tcPr>
            <w:tcW w:w="1267" w:type="dxa"/>
            <w:tcBorders>
              <w:top w:val="single" w:sz="4" w:space="0" w:color="auto"/>
              <w:left w:val="single" w:sz="4" w:space="0" w:color="auto"/>
              <w:bottom w:val="single" w:sz="4" w:space="0" w:color="auto"/>
              <w:right w:val="single" w:sz="4" w:space="0" w:color="auto"/>
            </w:tcBorders>
            <w:vAlign w:val="center"/>
            <w:tcPrChange w:id="10525" w:author="ZTE-Ma Zhifeng" w:date="2022-07-28T13:45:00Z">
              <w:tcPr>
                <w:tcW w:w="1346" w:type="dxa"/>
                <w:gridSpan w:val="3"/>
                <w:tcBorders>
                  <w:top w:val="single" w:sz="4" w:space="0" w:color="auto"/>
                  <w:left w:val="single" w:sz="4" w:space="0" w:color="auto"/>
                  <w:bottom w:val="single" w:sz="4" w:space="0" w:color="auto"/>
                  <w:right w:val="single" w:sz="4" w:space="0" w:color="auto"/>
                </w:tcBorders>
              </w:tcPr>
            </w:tcPrChange>
          </w:tcPr>
          <w:p w14:paraId="0ABE31F9" w14:textId="0523DF23" w:rsidR="00065515" w:rsidRPr="00EF5447" w:rsidRDefault="00065515" w:rsidP="00065515">
            <w:pPr>
              <w:pStyle w:val="TAC"/>
              <w:rPr>
                <w:ins w:id="10526" w:author="ZTE-Ma Zhifeng" w:date="2022-07-27T23:56:00Z"/>
                <w:lang w:eastAsia="ja-JP"/>
              </w:rPr>
            </w:pPr>
            <w:ins w:id="10527" w:author="ZTE-Ma Zhifeng" w:date="2022-07-28T13:40:00Z">
              <w:r>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528" w:author="ZTE-Ma Zhifeng" w:date="2022-07-28T13:45:00Z">
              <w:tcPr>
                <w:tcW w:w="1347" w:type="dxa"/>
                <w:gridSpan w:val="4"/>
                <w:tcBorders>
                  <w:top w:val="single" w:sz="4" w:space="0" w:color="auto"/>
                  <w:left w:val="single" w:sz="4" w:space="0" w:color="auto"/>
                  <w:bottom w:val="single" w:sz="4" w:space="0" w:color="auto"/>
                  <w:right w:val="single" w:sz="4" w:space="0" w:color="auto"/>
                </w:tcBorders>
              </w:tcPr>
            </w:tcPrChange>
          </w:tcPr>
          <w:p w14:paraId="03EAF34B" w14:textId="4C33F318" w:rsidR="00065515" w:rsidRPr="00EF5447" w:rsidRDefault="00065515" w:rsidP="00065515">
            <w:pPr>
              <w:pStyle w:val="TAC"/>
              <w:rPr>
                <w:ins w:id="10529" w:author="ZTE-Ma Zhifeng" w:date="2022-07-27T23:56:00Z"/>
                <w:lang w:eastAsia="zh-CN"/>
              </w:rPr>
            </w:pPr>
            <w:ins w:id="10530" w:author="ZTE-Ma Zhifeng" w:date="2022-07-28T13:40: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531"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0873020E" w14:textId="77777777" w:rsidR="00065515" w:rsidRPr="00EF5447" w:rsidRDefault="00065515" w:rsidP="00065515">
            <w:pPr>
              <w:pStyle w:val="TAC"/>
              <w:rPr>
                <w:ins w:id="10532" w:author="ZTE-Ma Zhifeng" w:date="2022-07-27T23:56:00Z"/>
                <w:rFonts w:eastAsia="Yu Mincho"/>
                <w:lang w:eastAsia="ja-JP"/>
              </w:rPr>
            </w:pPr>
            <w:ins w:id="10533" w:author="ZTE-Ma Zhifeng" w:date="2022-07-27T23:56:00Z">
              <w:r w:rsidRPr="00EF5447">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Change w:id="10534"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3F228CC8" w14:textId="71C987E1" w:rsidR="00065515" w:rsidRPr="00065515" w:rsidRDefault="00065515" w:rsidP="00065515">
            <w:pPr>
              <w:pStyle w:val="TAC"/>
              <w:rPr>
                <w:ins w:id="10535" w:author="ZTE-Ma Zhifeng" w:date="2022-07-27T23:56:00Z"/>
                <w:lang w:eastAsia="zh-CN"/>
                <w:rPrChange w:id="10536" w:author="ZTE-Ma Zhifeng" w:date="2022-07-28T13:40:00Z">
                  <w:rPr>
                    <w:ins w:id="10537" w:author="ZTE-Ma Zhifeng" w:date="2022-07-27T23:56:00Z"/>
                    <w:rFonts w:eastAsia="Yu Mincho"/>
                    <w:lang w:eastAsia="ja-JP"/>
                  </w:rPr>
                </w:rPrChange>
              </w:rPr>
            </w:pPr>
            <w:ins w:id="10538" w:author="ZTE-Ma Zhifeng" w:date="2022-07-28T13:40: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39"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67844655" w14:textId="5B6EB23B" w:rsidR="00065515" w:rsidRPr="00065515" w:rsidRDefault="00065515" w:rsidP="00065515">
            <w:pPr>
              <w:pStyle w:val="TAC"/>
              <w:rPr>
                <w:ins w:id="10540" w:author="ZTE-Ma Zhifeng" w:date="2022-07-27T23:56:00Z"/>
                <w:lang w:eastAsia="zh-CN"/>
                <w:rPrChange w:id="10541" w:author="ZTE-Ma Zhifeng" w:date="2022-07-28T13:41:00Z">
                  <w:rPr>
                    <w:ins w:id="10542" w:author="ZTE-Ma Zhifeng" w:date="2022-07-27T23:56:00Z"/>
                    <w:rFonts w:eastAsia="Yu Mincho"/>
                    <w:lang w:eastAsia="ja-JP"/>
                  </w:rPr>
                </w:rPrChange>
              </w:rPr>
            </w:pPr>
            <w:ins w:id="10543" w:author="ZTE-Ma Zhifeng" w:date="2022-07-28T13:41:00Z">
              <w:r>
                <w:rPr>
                  <w:rFonts w:hint="eastAsia"/>
                  <w:lang w:eastAsia="zh-CN"/>
                </w:rPr>
                <w:t>-</w:t>
              </w:r>
            </w:ins>
          </w:p>
        </w:tc>
      </w:tr>
      <w:tr w:rsidR="00065515" w:rsidRPr="00EF5447" w14:paraId="6C5D43B1"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44"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45" w:author="ZTE-Ma Zhifeng" w:date="2022-07-27T23:56:00Z"/>
          <w:trPrChange w:id="10546"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547" w:author="ZTE-Ma Zhifeng" w:date="2022-07-28T13:45:00Z">
              <w:tcPr>
                <w:tcW w:w="2447" w:type="dxa"/>
                <w:gridSpan w:val="2"/>
                <w:tcBorders>
                  <w:top w:val="single" w:sz="4" w:space="0" w:color="auto"/>
                  <w:left w:val="single" w:sz="4" w:space="0" w:color="auto"/>
                  <w:bottom w:val="nil"/>
                  <w:right w:val="single" w:sz="4" w:space="0" w:color="auto"/>
                </w:tcBorders>
                <w:vAlign w:val="center"/>
              </w:tcPr>
            </w:tcPrChange>
          </w:tcPr>
          <w:p w14:paraId="4A118E95" w14:textId="77777777" w:rsidR="00065515" w:rsidRPr="00EF5447" w:rsidRDefault="00065515" w:rsidP="00065515">
            <w:pPr>
              <w:pStyle w:val="TAC"/>
              <w:rPr>
                <w:ins w:id="10548" w:author="ZTE-Ma Zhifeng" w:date="2022-07-27T23:56:00Z"/>
                <w:rFonts w:cs="Arial"/>
                <w:lang w:eastAsia="ja-JP"/>
              </w:rPr>
            </w:pPr>
            <w:ins w:id="10549" w:author="ZTE-Ma Zhifeng" w:date="2022-07-27T23:56:00Z">
              <w:r>
                <w:rPr>
                  <w:lang w:val="en-US"/>
                </w:rPr>
                <w:t>DC_19-42_n1-</w:t>
              </w:r>
              <w:r>
                <w:rPr>
                  <w:lang w:val="en-US" w:eastAsia="ja-JP"/>
                </w:rPr>
                <w:t>n77</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Change w:id="10550"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A7CD6DE" w14:textId="226FE93B" w:rsidR="00065515" w:rsidRPr="00EF5447" w:rsidRDefault="00065515" w:rsidP="00065515">
            <w:pPr>
              <w:pStyle w:val="TAC"/>
              <w:rPr>
                <w:ins w:id="10551" w:author="ZTE-Ma Zhifeng" w:date="2022-07-27T23:56:00Z"/>
                <w:lang w:eastAsia="ja-JP"/>
              </w:rPr>
            </w:pPr>
            <w:ins w:id="10552" w:author="ZTE-Ma Zhifeng" w:date="2022-07-28T13:41:00Z">
              <w:r>
                <w:rPr>
                  <w:lang w:val="en-US"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10553"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1E97D667" w14:textId="4F432B22" w:rsidR="00065515" w:rsidRPr="00EF5447" w:rsidRDefault="00065515" w:rsidP="00065515">
            <w:pPr>
              <w:pStyle w:val="TAC"/>
              <w:rPr>
                <w:ins w:id="10554" w:author="ZTE-Ma Zhifeng" w:date="2022-07-27T23:56:00Z"/>
                <w:lang w:eastAsia="zh-CN"/>
              </w:rPr>
            </w:pPr>
            <w:ins w:id="10555" w:author="ZTE-Ma Zhifeng" w:date="2022-07-28T13:41: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56"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7FBAF736" w14:textId="77777777" w:rsidR="00065515" w:rsidRPr="00EF5447" w:rsidRDefault="00065515" w:rsidP="00065515">
            <w:pPr>
              <w:pStyle w:val="TAC"/>
              <w:rPr>
                <w:ins w:id="10557" w:author="ZTE-Ma Zhifeng" w:date="2022-07-27T23:56:00Z"/>
                <w:rFonts w:eastAsia="Yu Mincho" w:cs="Arial"/>
                <w:lang w:eastAsia="ja-JP"/>
              </w:rPr>
            </w:pPr>
            <w:ins w:id="10558" w:author="ZTE-Ma Zhifeng" w:date="2022-07-27T23:56:00Z">
              <w:r>
                <w:rPr>
                  <w:rFonts w:eastAsia="Yu Mincho" w:cs="Arial" w:hint="eastAsia"/>
                  <w:lang w:eastAsia="ja-JP"/>
                </w:rPr>
                <w:t>0</w:t>
              </w:r>
              <w:r>
                <w:rPr>
                  <w:rFonts w:eastAsia="Yu Mincho" w:cs="Arial"/>
                  <w:lang w:eastAsia="ja-JP"/>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10559"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42AAD837" w14:textId="7B42BCDB" w:rsidR="00065515" w:rsidRPr="00065515" w:rsidRDefault="00065515" w:rsidP="00065515">
            <w:pPr>
              <w:pStyle w:val="TAC"/>
              <w:rPr>
                <w:ins w:id="10560" w:author="ZTE-Ma Zhifeng" w:date="2022-07-27T23:56:00Z"/>
                <w:rFonts w:cs="Arial"/>
                <w:lang w:eastAsia="zh-CN"/>
                <w:rPrChange w:id="10561" w:author="ZTE-Ma Zhifeng" w:date="2022-07-28T13:41:00Z">
                  <w:rPr>
                    <w:ins w:id="10562" w:author="ZTE-Ma Zhifeng" w:date="2022-07-27T23:56:00Z"/>
                    <w:rFonts w:eastAsia="Yu Mincho" w:cs="Arial"/>
                    <w:lang w:eastAsia="ja-JP"/>
                  </w:rPr>
                </w:rPrChange>
              </w:rPr>
            </w:pPr>
            <w:ins w:id="10563" w:author="ZTE-Ma Zhifeng" w:date="2022-07-28T13:41: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64"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4208F2F4" w14:textId="4A5417EB" w:rsidR="00065515" w:rsidRPr="00065515" w:rsidRDefault="00065515" w:rsidP="00065515">
            <w:pPr>
              <w:pStyle w:val="TAC"/>
              <w:rPr>
                <w:ins w:id="10565" w:author="ZTE-Ma Zhifeng" w:date="2022-07-27T23:56:00Z"/>
                <w:rFonts w:cs="Arial"/>
                <w:lang w:eastAsia="zh-CN"/>
                <w:rPrChange w:id="10566" w:author="ZTE-Ma Zhifeng" w:date="2022-07-28T13:41:00Z">
                  <w:rPr>
                    <w:ins w:id="10567" w:author="ZTE-Ma Zhifeng" w:date="2022-07-27T23:56:00Z"/>
                    <w:rFonts w:eastAsia="Yu Mincho" w:cs="Arial"/>
                    <w:lang w:eastAsia="ja-JP"/>
                  </w:rPr>
                </w:rPrChange>
              </w:rPr>
            </w:pPr>
            <w:ins w:id="10568" w:author="ZTE-Ma Zhifeng" w:date="2022-07-28T13:41:00Z">
              <w:r>
                <w:rPr>
                  <w:rFonts w:cs="Arial" w:hint="eastAsia"/>
                  <w:lang w:eastAsia="zh-CN"/>
                </w:rPr>
                <w:t>-</w:t>
              </w:r>
            </w:ins>
          </w:p>
        </w:tc>
      </w:tr>
      <w:tr w:rsidR="00A0163E" w:rsidRPr="00EF5447" w14:paraId="7C37FD08"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69"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70" w:author="ZTE-Ma Zhifeng" w:date="2022-07-27T23:56:00Z"/>
          <w:trPrChange w:id="10571"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572" w:author="ZTE-Ma Zhifeng" w:date="2022-07-28T13:45:00Z">
              <w:tcPr>
                <w:tcW w:w="2447" w:type="dxa"/>
                <w:gridSpan w:val="2"/>
                <w:tcBorders>
                  <w:top w:val="single" w:sz="4" w:space="0" w:color="auto"/>
                  <w:left w:val="single" w:sz="4" w:space="0" w:color="auto"/>
                  <w:bottom w:val="nil"/>
                  <w:right w:val="single" w:sz="4" w:space="0" w:color="auto"/>
                </w:tcBorders>
                <w:vAlign w:val="center"/>
              </w:tcPr>
            </w:tcPrChange>
          </w:tcPr>
          <w:p w14:paraId="67F7B4F1" w14:textId="77777777" w:rsidR="00A0163E" w:rsidRPr="00EF5447" w:rsidRDefault="00A0163E" w:rsidP="00A0163E">
            <w:pPr>
              <w:pStyle w:val="TAC"/>
              <w:rPr>
                <w:ins w:id="10573" w:author="ZTE-Ma Zhifeng" w:date="2022-07-27T23:56:00Z"/>
                <w:rFonts w:cs="Arial"/>
                <w:lang w:eastAsia="ja-JP"/>
              </w:rPr>
            </w:pPr>
            <w:ins w:id="10574" w:author="ZTE-Ma Zhifeng" w:date="2022-07-27T23:56:00Z">
              <w:r>
                <w:rPr>
                  <w:lang w:val="en-US"/>
                </w:rPr>
                <w:t>DC_19-42_n1-</w:t>
              </w:r>
              <w:r>
                <w:rPr>
                  <w:lang w:val="en-US" w:eastAsia="ja-JP"/>
                </w:rPr>
                <w:t>n78</w:t>
              </w:r>
              <w:r>
                <w:rPr>
                  <w:lang w:val="en-US"/>
                </w:rPr>
                <w:t>-</w:t>
              </w:r>
              <w:r>
                <w:rPr>
                  <w:lang w:val="en-US" w:eastAsia="ja-JP"/>
                </w:rPr>
                <w:t>n79</w:t>
              </w:r>
            </w:ins>
          </w:p>
        </w:tc>
        <w:tc>
          <w:tcPr>
            <w:tcW w:w="1267" w:type="dxa"/>
            <w:tcBorders>
              <w:top w:val="single" w:sz="4" w:space="0" w:color="auto"/>
              <w:left w:val="single" w:sz="4" w:space="0" w:color="auto"/>
              <w:bottom w:val="single" w:sz="4" w:space="0" w:color="auto"/>
              <w:right w:val="single" w:sz="4" w:space="0" w:color="auto"/>
            </w:tcBorders>
            <w:vAlign w:val="center"/>
            <w:tcPrChange w:id="10575"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60D602C" w14:textId="589FF01D" w:rsidR="00A0163E" w:rsidRPr="00EF5447" w:rsidRDefault="00A0163E" w:rsidP="00A0163E">
            <w:pPr>
              <w:pStyle w:val="TAC"/>
              <w:rPr>
                <w:ins w:id="10576" w:author="ZTE-Ma Zhifeng" w:date="2022-07-27T23:56:00Z"/>
                <w:lang w:eastAsia="ja-JP"/>
              </w:rPr>
            </w:pPr>
            <w:ins w:id="10577" w:author="ZTE-Ma Zhifeng" w:date="2022-07-28T13:42:00Z">
              <w:r>
                <w:rPr>
                  <w:lang w:val="en-US"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Change w:id="10578"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24E57FF5" w14:textId="0ACB80A6" w:rsidR="00A0163E" w:rsidRPr="00EF5447" w:rsidRDefault="00A0163E" w:rsidP="00A0163E">
            <w:pPr>
              <w:pStyle w:val="TAC"/>
              <w:rPr>
                <w:ins w:id="10579" w:author="ZTE-Ma Zhifeng" w:date="2022-07-27T23:56:00Z"/>
                <w:lang w:eastAsia="ja-JP"/>
              </w:rPr>
            </w:pPr>
            <w:ins w:id="10580" w:author="ZTE-Ma Zhifeng" w:date="2022-07-28T13:42: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81"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13E42A24" w14:textId="3A8FB965" w:rsidR="00A0163E" w:rsidRPr="00EF5447" w:rsidRDefault="00A0163E" w:rsidP="00A0163E">
            <w:pPr>
              <w:pStyle w:val="TAC"/>
              <w:rPr>
                <w:ins w:id="10582" w:author="ZTE-Ma Zhifeng" w:date="2022-07-27T23:56:00Z"/>
                <w:rFonts w:eastAsia="Yu Mincho" w:cs="Arial"/>
                <w:lang w:eastAsia="ja-JP"/>
              </w:rPr>
            </w:pPr>
            <w:ins w:id="10583" w:author="ZTE-Ma Zhifeng" w:date="2022-07-28T13:42:00Z">
              <w:r>
                <w:rPr>
                  <w:rFonts w:eastAsia="Yu Mincho" w:cs="Arial" w:hint="eastAsia"/>
                  <w:lang w:eastAsia="ja-JP"/>
                </w:rPr>
                <w:t>0</w:t>
              </w:r>
              <w:r>
                <w:rPr>
                  <w:rFonts w:eastAsia="Yu Mincho" w:cs="Arial"/>
                  <w:lang w:eastAsia="ja-JP"/>
                </w:rPr>
                <w:t>.3</w:t>
              </w:r>
            </w:ins>
          </w:p>
        </w:tc>
        <w:tc>
          <w:tcPr>
            <w:tcW w:w="1267" w:type="dxa"/>
            <w:tcBorders>
              <w:top w:val="single" w:sz="4" w:space="0" w:color="auto"/>
              <w:left w:val="single" w:sz="4" w:space="0" w:color="auto"/>
              <w:bottom w:val="single" w:sz="4" w:space="0" w:color="auto"/>
              <w:right w:val="single" w:sz="4" w:space="0" w:color="auto"/>
            </w:tcBorders>
            <w:vAlign w:val="center"/>
            <w:tcPrChange w:id="10584"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333163D9" w14:textId="36C82026" w:rsidR="00A0163E" w:rsidRPr="00EF5447" w:rsidRDefault="00A0163E" w:rsidP="00A0163E">
            <w:pPr>
              <w:pStyle w:val="TAC"/>
              <w:rPr>
                <w:ins w:id="10585" w:author="ZTE-Ma Zhifeng" w:date="2022-07-27T23:56:00Z"/>
                <w:rFonts w:eastAsia="Yu Mincho" w:cs="Arial"/>
                <w:lang w:eastAsia="ja-JP"/>
              </w:rPr>
            </w:pPr>
            <w:ins w:id="10586" w:author="ZTE-Ma Zhifeng" w:date="2022-07-28T13:42: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Change w:id="10587"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136A9DE4" w14:textId="36861E15" w:rsidR="00A0163E" w:rsidRPr="00EF5447" w:rsidRDefault="00A0163E" w:rsidP="00A0163E">
            <w:pPr>
              <w:pStyle w:val="TAC"/>
              <w:rPr>
                <w:ins w:id="10588" w:author="ZTE-Ma Zhifeng" w:date="2022-07-27T23:56:00Z"/>
                <w:rFonts w:eastAsia="Yu Mincho" w:cs="Arial"/>
                <w:lang w:eastAsia="ja-JP"/>
              </w:rPr>
            </w:pPr>
            <w:ins w:id="10589" w:author="ZTE-Ma Zhifeng" w:date="2022-07-28T13:42:00Z">
              <w:r>
                <w:rPr>
                  <w:rFonts w:cs="Arial" w:hint="eastAsia"/>
                  <w:lang w:eastAsia="zh-CN"/>
                </w:rPr>
                <w:t>-</w:t>
              </w:r>
            </w:ins>
          </w:p>
        </w:tc>
      </w:tr>
      <w:tr w:rsidR="00A0163E" w14:paraId="76FDFFBB" w14:textId="77777777" w:rsidTr="00A01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90" w:author="ZTE-Ma Zhifeng" w:date="2022-07-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91" w:author="ZTE-Ma Zhifeng" w:date="2022-07-27T23:56:00Z"/>
          <w:trPrChange w:id="10592" w:author="ZTE-Ma Zhifeng" w:date="2022-07-28T13:45:00Z">
            <w:trPr>
              <w:gridAfter w:val="0"/>
              <w:trHeight w:val="187"/>
              <w:jc w:val="center"/>
            </w:trPr>
          </w:trPrChange>
        </w:trPr>
        <w:tc>
          <w:tcPr>
            <w:tcW w:w="2447" w:type="dxa"/>
            <w:tcBorders>
              <w:top w:val="single" w:sz="4" w:space="0" w:color="auto"/>
              <w:left w:val="single" w:sz="4" w:space="0" w:color="auto"/>
              <w:bottom w:val="single" w:sz="4" w:space="0" w:color="auto"/>
              <w:right w:val="single" w:sz="4" w:space="0" w:color="auto"/>
            </w:tcBorders>
            <w:vAlign w:val="center"/>
            <w:tcPrChange w:id="10593" w:author="ZTE-Ma Zhifeng" w:date="2022-07-28T13:45:00Z">
              <w:tcPr>
                <w:tcW w:w="2447" w:type="dxa"/>
                <w:gridSpan w:val="2"/>
                <w:tcBorders>
                  <w:top w:val="single" w:sz="4" w:space="0" w:color="auto"/>
                  <w:left w:val="single" w:sz="4" w:space="0" w:color="auto"/>
                  <w:bottom w:val="nil"/>
                  <w:right w:val="single" w:sz="4" w:space="0" w:color="auto"/>
                </w:tcBorders>
                <w:vAlign w:val="center"/>
              </w:tcPr>
            </w:tcPrChange>
          </w:tcPr>
          <w:p w14:paraId="38BDAD80" w14:textId="77777777" w:rsidR="00A0163E" w:rsidRPr="00EF5447" w:rsidRDefault="00A0163E" w:rsidP="00A0163E">
            <w:pPr>
              <w:pStyle w:val="TAC"/>
              <w:rPr>
                <w:ins w:id="10594" w:author="ZTE-Ma Zhifeng" w:date="2022-07-27T23:56:00Z"/>
                <w:rFonts w:cs="Arial"/>
                <w:lang w:eastAsia="ja-JP"/>
              </w:rPr>
            </w:pPr>
            <w:ins w:id="10595" w:author="ZTE-Ma Zhifeng" w:date="2022-07-27T23:56:00Z">
              <w:r>
                <w:t>DC_20-28-32-38_n1</w:t>
              </w:r>
            </w:ins>
          </w:p>
        </w:tc>
        <w:tc>
          <w:tcPr>
            <w:tcW w:w="1267" w:type="dxa"/>
            <w:tcBorders>
              <w:top w:val="single" w:sz="4" w:space="0" w:color="auto"/>
              <w:left w:val="single" w:sz="4" w:space="0" w:color="auto"/>
              <w:bottom w:val="single" w:sz="4" w:space="0" w:color="auto"/>
              <w:right w:val="single" w:sz="4" w:space="0" w:color="auto"/>
            </w:tcBorders>
            <w:vAlign w:val="center"/>
            <w:tcPrChange w:id="10596" w:author="ZTE-Ma Zhifeng" w:date="2022-07-28T13:45:00Z">
              <w:tcPr>
                <w:tcW w:w="1346" w:type="dxa"/>
                <w:gridSpan w:val="3"/>
                <w:tcBorders>
                  <w:top w:val="single" w:sz="4" w:space="0" w:color="auto"/>
                  <w:left w:val="single" w:sz="4" w:space="0" w:color="auto"/>
                  <w:bottom w:val="single" w:sz="4" w:space="0" w:color="auto"/>
                  <w:right w:val="single" w:sz="4" w:space="0" w:color="auto"/>
                </w:tcBorders>
                <w:vAlign w:val="center"/>
              </w:tcPr>
            </w:tcPrChange>
          </w:tcPr>
          <w:p w14:paraId="3D566CD1" w14:textId="3CAA0980" w:rsidR="00A0163E" w:rsidRDefault="00A0163E" w:rsidP="00A0163E">
            <w:pPr>
              <w:pStyle w:val="TAC"/>
              <w:rPr>
                <w:ins w:id="10597" w:author="ZTE-Ma Zhifeng" w:date="2022-07-27T23:56:00Z"/>
                <w:lang w:val="en-US" w:eastAsia="ja-JP"/>
              </w:rPr>
            </w:pPr>
            <w:ins w:id="10598" w:author="ZTE-Ma Zhifeng" w:date="2022-07-28T13:4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10599" w:author="ZTE-Ma Zhifeng" w:date="2022-07-28T13:45:00Z">
              <w:tcPr>
                <w:tcW w:w="1347" w:type="dxa"/>
                <w:gridSpan w:val="4"/>
                <w:tcBorders>
                  <w:top w:val="single" w:sz="4" w:space="0" w:color="auto"/>
                  <w:left w:val="single" w:sz="4" w:space="0" w:color="auto"/>
                  <w:bottom w:val="single" w:sz="4" w:space="0" w:color="auto"/>
                  <w:right w:val="single" w:sz="4" w:space="0" w:color="auto"/>
                </w:tcBorders>
                <w:vAlign w:val="center"/>
              </w:tcPr>
            </w:tcPrChange>
          </w:tcPr>
          <w:p w14:paraId="5FB5C9A9" w14:textId="039BFED1" w:rsidR="00A0163E" w:rsidRDefault="00A0163E" w:rsidP="00A0163E">
            <w:pPr>
              <w:pStyle w:val="TAC"/>
              <w:rPr>
                <w:ins w:id="10600" w:author="ZTE-Ma Zhifeng" w:date="2022-07-27T23:56:00Z"/>
                <w:lang w:val="en-US" w:eastAsia="zh-CN"/>
              </w:rPr>
            </w:pPr>
            <w:ins w:id="10601" w:author="ZTE-Ma Zhifeng" w:date="2022-07-28T13:43:00Z">
              <w:r>
                <w:rPr>
                  <w:rFonts w:hint="eastAsia"/>
                  <w:lang w:val="en-US" w:eastAsia="zh-CN"/>
                </w:rPr>
                <w:t>0</w:t>
              </w:r>
              <w:r>
                <w:rPr>
                  <w:lang w:val="en-US"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10602" w:author="ZTE-Ma Zhifeng" w:date="2022-07-28T13:45:00Z">
              <w:tcPr>
                <w:tcW w:w="1214" w:type="dxa"/>
                <w:gridSpan w:val="2"/>
                <w:tcBorders>
                  <w:top w:val="single" w:sz="4" w:space="0" w:color="auto"/>
                  <w:left w:val="single" w:sz="4" w:space="0" w:color="auto"/>
                  <w:bottom w:val="single" w:sz="4" w:space="0" w:color="auto"/>
                  <w:right w:val="single" w:sz="4" w:space="0" w:color="auto"/>
                </w:tcBorders>
              </w:tcPr>
            </w:tcPrChange>
          </w:tcPr>
          <w:p w14:paraId="1790CBA4" w14:textId="3A455FB1" w:rsidR="00A0163E" w:rsidRDefault="00A0163E" w:rsidP="00A0163E">
            <w:pPr>
              <w:pStyle w:val="TAC"/>
              <w:rPr>
                <w:ins w:id="10603" w:author="ZTE-Ma Zhifeng" w:date="2022-07-27T23:56:00Z"/>
                <w:rFonts w:eastAsia="Yu Mincho" w:cs="Arial"/>
                <w:lang w:eastAsia="ja-JP"/>
              </w:rPr>
            </w:pPr>
            <w:ins w:id="10604" w:author="ZTE-Ma Zhifeng" w:date="2022-07-28T13:43: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Change w:id="10605" w:author="ZTE-Ma Zhifeng" w:date="2022-07-28T13:45:00Z">
              <w:tcPr>
                <w:tcW w:w="1215" w:type="dxa"/>
                <w:gridSpan w:val="3"/>
                <w:tcBorders>
                  <w:top w:val="single" w:sz="4" w:space="0" w:color="auto"/>
                  <w:left w:val="single" w:sz="4" w:space="0" w:color="auto"/>
                  <w:bottom w:val="single" w:sz="4" w:space="0" w:color="auto"/>
                  <w:right w:val="single" w:sz="4" w:space="0" w:color="auto"/>
                </w:tcBorders>
              </w:tcPr>
            </w:tcPrChange>
          </w:tcPr>
          <w:p w14:paraId="28E116FD" w14:textId="1274D9A1" w:rsidR="00A0163E" w:rsidRPr="00A0163E" w:rsidRDefault="00A0163E" w:rsidP="00A0163E">
            <w:pPr>
              <w:pStyle w:val="TAC"/>
              <w:rPr>
                <w:ins w:id="10606" w:author="ZTE-Ma Zhifeng" w:date="2022-07-27T23:56:00Z"/>
                <w:rFonts w:cs="Arial"/>
                <w:lang w:eastAsia="zh-CN"/>
                <w:rPrChange w:id="10607" w:author="ZTE-Ma Zhifeng" w:date="2022-07-28T13:43:00Z">
                  <w:rPr>
                    <w:ins w:id="10608" w:author="ZTE-Ma Zhifeng" w:date="2022-07-27T23:56:00Z"/>
                    <w:rFonts w:eastAsia="Yu Mincho" w:cs="Arial"/>
                    <w:lang w:eastAsia="ja-JP"/>
                  </w:rPr>
                </w:rPrChange>
              </w:rPr>
            </w:pPr>
            <w:ins w:id="10609" w:author="ZTE-Ma Zhifeng" w:date="2022-07-28T13:43: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10610" w:author="ZTE-Ma Zhifeng" w:date="2022-07-28T13:45:00Z">
              <w:tcPr>
                <w:tcW w:w="1215" w:type="dxa"/>
                <w:gridSpan w:val="2"/>
                <w:tcBorders>
                  <w:top w:val="single" w:sz="4" w:space="0" w:color="auto"/>
                  <w:left w:val="single" w:sz="4" w:space="0" w:color="auto"/>
                  <w:bottom w:val="single" w:sz="4" w:space="0" w:color="auto"/>
                  <w:right w:val="single" w:sz="4" w:space="0" w:color="auto"/>
                </w:tcBorders>
              </w:tcPr>
            </w:tcPrChange>
          </w:tcPr>
          <w:p w14:paraId="5C064125" w14:textId="27CD9E2D" w:rsidR="00A0163E" w:rsidRPr="00A0163E" w:rsidRDefault="00A0163E" w:rsidP="00A0163E">
            <w:pPr>
              <w:pStyle w:val="TAC"/>
              <w:rPr>
                <w:ins w:id="10611" w:author="ZTE-Ma Zhifeng" w:date="2022-07-27T23:56:00Z"/>
                <w:rFonts w:cs="Arial"/>
                <w:lang w:eastAsia="zh-CN"/>
                <w:rPrChange w:id="10612" w:author="ZTE-Ma Zhifeng" w:date="2022-07-28T13:43:00Z">
                  <w:rPr>
                    <w:ins w:id="10613" w:author="ZTE-Ma Zhifeng" w:date="2022-07-27T23:56:00Z"/>
                    <w:rFonts w:eastAsia="Yu Mincho" w:cs="Arial"/>
                    <w:lang w:eastAsia="ja-JP"/>
                  </w:rPr>
                </w:rPrChange>
              </w:rPr>
            </w:pPr>
            <w:ins w:id="10614" w:author="ZTE-Ma Zhifeng" w:date="2022-07-28T13:43:00Z">
              <w:r>
                <w:rPr>
                  <w:rFonts w:cs="Arial" w:hint="eastAsia"/>
                  <w:lang w:eastAsia="zh-CN"/>
                </w:rPr>
                <w:t>-</w:t>
              </w:r>
            </w:ins>
          </w:p>
        </w:tc>
      </w:tr>
      <w:tr w:rsidR="00A0163E" w14:paraId="6AC0CA98" w14:textId="77777777" w:rsidTr="00E540EB">
        <w:trPr>
          <w:trHeight w:val="187"/>
          <w:jc w:val="center"/>
          <w:ins w:id="10615" w:author="ZTE-Ma Zhifeng" w:date="2022-07-28T00:02:00Z"/>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12214F6" w14:textId="77777777" w:rsidR="00A0163E" w:rsidRPr="00EF5447" w:rsidRDefault="00A0163E" w:rsidP="00A0163E">
            <w:pPr>
              <w:pStyle w:val="TAN"/>
              <w:rPr>
                <w:ins w:id="10616" w:author="ZTE-Ma Zhifeng" w:date="2022-07-28T00:03:00Z"/>
                <w:lang w:eastAsia="ko-KR"/>
              </w:rPr>
            </w:pPr>
            <w:ins w:id="10617" w:author="ZTE-Ma Zhifeng" w:date="2022-07-28T00:03:00Z">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ins>
          </w:p>
          <w:p w14:paraId="138AC423" w14:textId="77777777" w:rsidR="00A0163E" w:rsidRPr="00EF5447" w:rsidRDefault="00A0163E" w:rsidP="00A0163E">
            <w:pPr>
              <w:pStyle w:val="TAN"/>
              <w:rPr>
                <w:ins w:id="10618" w:author="ZTE-Ma Zhifeng" w:date="2022-07-28T00:03:00Z"/>
                <w:lang w:eastAsia="ko-KR"/>
              </w:rPr>
            </w:pPr>
            <w:ins w:id="10619" w:author="ZTE-Ma Zhifeng" w:date="2022-07-28T00:03:00Z">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ins>
          </w:p>
          <w:p w14:paraId="4D9330FB" w14:textId="661D7C36" w:rsidR="00A0163E" w:rsidRPr="00EF5447" w:rsidRDefault="00A0163E" w:rsidP="00A0163E">
            <w:pPr>
              <w:pStyle w:val="TAN"/>
              <w:rPr>
                <w:ins w:id="10620" w:author="ZTE-Ma Zhifeng" w:date="2022-07-28T00:03:00Z"/>
                <w:rFonts w:cs="Arial"/>
                <w:lang w:eastAsia="ja-JP"/>
              </w:rPr>
            </w:pPr>
            <w:ins w:id="10621" w:author="ZTE-Ma Zhifeng" w:date="2022-07-28T00:03:00Z">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ins>
            <w:ins w:id="10622" w:author="ZTE-Ma Zhifeng" w:date="2022-07-28T13:44:00Z">
              <w:r>
                <w:rPr>
                  <w:rFonts w:cs="Arial"/>
                  <w:szCs w:val="22"/>
                  <w:lang w:eastAsia="zh-CN"/>
                </w:rPr>
                <w:t>.</w:t>
              </w:r>
            </w:ins>
            <w:proofErr w:type="spellEnd"/>
          </w:p>
          <w:p w14:paraId="22CAF05A" w14:textId="77777777" w:rsidR="00A0163E" w:rsidRPr="00EF5447" w:rsidRDefault="00A0163E" w:rsidP="00A0163E">
            <w:pPr>
              <w:pStyle w:val="TAN"/>
              <w:rPr>
                <w:ins w:id="10623" w:author="ZTE-Ma Zhifeng" w:date="2022-07-28T00:03:00Z"/>
                <w:rFonts w:cs="Arial"/>
                <w:lang w:eastAsia="ja-JP"/>
              </w:rPr>
            </w:pPr>
            <w:ins w:id="10624" w:author="ZTE-Ma Zhifeng" w:date="2022-07-28T00:03:00Z">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ins>
          </w:p>
          <w:p w14:paraId="1640E9F0" w14:textId="77777777" w:rsidR="00A0163E" w:rsidRDefault="00A0163E">
            <w:pPr>
              <w:pStyle w:val="TAN"/>
              <w:rPr>
                <w:ins w:id="10625" w:author="ZTE-Ma Zhifeng" w:date="2022-07-28T00:04:00Z"/>
                <w:rFonts w:cs="Arial"/>
                <w:szCs w:val="18"/>
                <w:lang w:eastAsia="zh-CN"/>
              </w:rPr>
              <w:pPrChange w:id="10626" w:author="ZTE-Ma Zhifeng" w:date="2022-07-28T00:04:00Z">
                <w:pPr>
                  <w:pStyle w:val="TAC"/>
                </w:pPr>
              </w:pPrChange>
            </w:pPr>
            <w:ins w:id="10627" w:author="ZTE-Ma Zhifeng" w:date="2022-07-28T00:03:00Z">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ins>
          </w:p>
          <w:p w14:paraId="014F0AB8" w14:textId="30D867EC" w:rsidR="00A0163E" w:rsidRDefault="00A0163E">
            <w:pPr>
              <w:keepNext/>
              <w:keepLines/>
              <w:spacing w:after="0"/>
              <w:ind w:left="851" w:hanging="851"/>
              <w:rPr>
                <w:ins w:id="10628" w:author="ZTE-Ma Zhifeng" w:date="2022-07-28T00:04:00Z"/>
                <w:rFonts w:cs="Arial"/>
              </w:rPr>
              <w:pPrChange w:id="10629" w:author="ZTE-Ma Zhifeng" w:date="2022-07-23T18:26:00Z">
                <w:pPr>
                  <w:pStyle w:val="TAC"/>
                </w:pPr>
              </w:pPrChange>
            </w:pPr>
            <w:ins w:id="10630" w:author="ZTE-Ma Zhifeng" w:date="2022-07-28T00:04:00Z">
              <w:r w:rsidRPr="006C6947">
                <w:rPr>
                  <w:rFonts w:ascii="Arial" w:hAnsi="Arial" w:cs="Arial"/>
                  <w:sz w:val="18"/>
                </w:rPr>
                <w:t xml:space="preserve">NOTE </w:t>
              </w:r>
              <w:r>
                <w:rPr>
                  <w:rFonts w:ascii="Arial" w:hAnsi="Arial" w:cs="Arial"/>
                  <w:sz w:val="18"/>
                </w:rPr>
                <w:t>6</w:t>
              </w:r>
              <w:r w:rsidRPr="006C6947">
                <w:rPr>
                  <w:rFonts w:ascii="Arial" w:hAnsi="Arial" w:cs="Arial"/>
                  <w:sz w:val="18"/>
                  <w:rPrChange w:id="10631" w:author="ZTE-Ma Zhifeng" w:date="2022-07-22T16:53:00Z">
                    <w:rPr>
                      <w:rFonts w:cs="Arial"/>
                      <w:szCs w:val="18"/>
                    </w:rPr>
                  </w:rPrChange>
                </w:rPr>
                <w:t>:</w:t>
              </w:r>
              <w:r w:rsidRPr="006C6947">
                <w:rPr>
                  <w:rFonts w:ascii="Arial" w:hAnsi="Arial" w:cs="Arial"/>
                  <w:sz w:val="18"/>
                  <w:rPrChange w:id="10632" w:author="ZTE-Ma Zhifeng" w:date="2022-07-22T16:53:00Z">
                    <w:rPr>
                      <w:rFonts w:cs="Arial"/>
                      <w:lang w:eastAsia="ja-JP"/>
                    </w:rPr>
                  </w:rPrChange>
                </w:rPr>
                <w:tab/>
                <w:t xml:space="preserve">“-” denotes </w:t>
              </w:r>
              <w:proofErr w:type="spellStart"/>
              <w:r w:rsidRPr="006C6947">
                <w:rPr>
                  <w:rFonts w:ascii="Arial" w:hAnsi="Arial" w:cs="Arial"/>
                  <w:sz w:val="18"/>
                  <w:rPrChange w:id="10633" w:author="ZTE-Ma Zhifeng" w:date="2022-07-22T16:53:00Z">
                    <w:rPr>
                      <w:kern w:val="2"/>
                      <w:szCs w:val="18"/>
                      <w:lang w:eastAsia="zh-CN"/>
                    </w:rPr>
                  </w:rPrChange>
                </w:rPr>
                <w:t>Δ</w:t>
              </w:r>
              <w:r>
                <w:rPr>
                  <w:rFonts w:ascii="Arial" w:hAnsi="Arial" w:cs="Arial"/>
                  <w:sz w:val="18"/>
                </w:rPr>
                <w:t>R</w:t>
              </w:r>
              <w:r w:rsidRPr="00C77FF0">
                <w:rPr>
                  <w:rFonts w:ascii="Arial" w:hAnsi="Arial" w:cs="Arial"/>
                  <w:sz w:val="18"/>
                  <w:vertAlign w:val="subscript"/>
                  <w:rPrChange w:id="10634" w:author="ZTE-Ma Zhifeng" w:date="2022-07-22T16:57:00Z">
                    <w:rPr>
                      <w:kern w:val="2"/>
                      <w:szCs w:val="18"/>
                      <w:vertAlign w:val="subscript"/>
                      <w:lang w:eastAsia="zh-CN"/>
                    </w:rPr>
                  </w:rPrChange>
                </w:rPr>
                <w:t>IB</w:t>
              </w:r>
              <w:proofErr w:type="gramStart"/>
              <w:r w:rsidRPr="00C77FF0">
                <w:rPr>
                  <w:rFonts w:ascii="Arial" w:hAnsi="Arial" w:cs="Arial"/>
                  <w:sz w:val="18"/>
                  <w:vertAlign w:val="subscript"/>
                  <w:rPrChange w:id="10635" w:author="ZTE-Ma Zhifeng" w:date="2022-07-22T16:57:00Z">
                    <w:rPr>
                      <w:kern w:val="2"/>
                      <w:szCs w:val="18"/>
                      <w:vertAlign w:val="subscript"/>
                      <w:lang w:eastAsia="zh-CN"/>
                    </w:rPr>
                  </w:rPrChange>
                </w:rPr>
                <w:t>,c</w:t>
              </w:r>
              <w:proofErr w:type="spellEnd"/>
              <w:proofErr w:type="gramEnd"/>
              <w:r w:rsidRPr="006C6947">
                <w:rPr>
                  <w:rFonts w:ascii="Arial" w:hAnsi="Arial" w:cs="Arial"/>
                  <w:sz w:val="18"/>
                  <w:rPrChange w:id="10636" w:author="ZTE-Ma Zhifeng" w:date="2022-07-22T16:53:00Z">
                    <w:rPr>
                      <w:kern w:val="2"/>
                      <w:szCs w:val="18"/>
                      <w:lang w:eastAsia="zh-CN"/>
                    </w:rPr>
                  </w:rPrChange>
                </w:rPr>
                <w:t xml:space="preserve"> = 0.</w:t>
              </w:r>
            </w:ins>
          </w:p>
          <w:p w14:paraId="351110DD" w14:textId="4457E579" w:rsidR="00A0163E" w:rsidRDefault="00A0163E">
            <w:pPr>
              <w:pStyle w:val="TAN"/>
              <w:rPr>
                <w:ins w:id="10637" w:author="ZTE-Ma Zhifeng" w:date="2022-07-28T00:02:00Z"/>
                <w:rFonts w:eastAsia="Yu Mincho" w:cs="Arial"/>
                <w:lang w:eastAsia="ja-JP"/>
              </w:rPr>
              <w:pPrChange w:id="10638" w:author="ZTE-Ma Zhifeng" w:date="2022-07-28T00:12:00Z">
                <w:pPr>
                  <w:pStyle w:val="TAC"/>
                </w:pPr>
              </w:pPrChange>
            </w:pPr>
            <w:ins w:id="10639" w:author="ZTE-Ma Zhifeng" w:date="2022-07-28T00:04:00Z">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ins>
            <w:ins w:id="10640" w:author="ZTE-Ma Zhifeng" w:date="2022-07-28T00:12:00Z">
              <w:r>
                <w:rPr>
                  <w:lang w:val="sv-SE"/>
                </w:rPr>
                <w:t>DC_2-30-66-(n)5</w:t>
              </w:r>
            </w:ins>
            <w:ins w:id="10641" w:author="ZTE-Ma Zhifeng" w:date="2022-07-28T00:04:00Z">
              <w:r>
                <w:rPr>
                  <w:szCs w:val="18"/>
                  <w:lang w:eastAsia="zh-CN"/>
                </w:rPr>
                <w:t xml:space="preserve"> the band order from left to right is </w:t>
              </w:r>
            </w:ins>
            <w:ins w:id="10642" w:author="ZTE-Ma Zhifeng" w:date="2022-07-28T00:12:00Z">
              <w:r>
                <w:rPr>
                  <w:szCs w:val="18"/>
                  <w:lang w:eastAsia="zh-CN"/>
                </w:rPr>
                <w:t xml:space="preserve">2, </w:t>
              </w:r>
            </w:ins>
            <w:ins w:id="10643" w:author="ZTE-Ma Zhifeng" w:date="2022-07-28T00:04:00Z">
              <w:r>
                <w:rPr>
                  <w:szCs w:val="18"/>
                  <w:lang w:eastAsia="zh-CN"/>
                </w:rPr>
                <w:t>5, 30, 66 and n5</w:t>
              </w:r>
              <w:r w:rsidRPr="00B14F7D">
                <w:rPr>
                  <w:szCs w:val="18"/>
                  <w:lang w:eastAsia="zh-CN"/>
                </w:rPr>
                <w:t>.</w:t>
              </w:r>
            </w:ins>
          </w:p>
        </w:tc>
      </w:tr>
    </w:tbl>
    <w:p w14:paraId="17EF7321" w14:textId="77777777" w:rsidR="00C16AEC" w:rsidRDefault="00C16AEC" w:rsidP="00C16AEC">
      <w:pPr>
        <w:rPr>
          <w:ins w:id="10644" w:author="ZTE-Ma Zhifeng" w:date="2022-07-27T23:56:00Z"/>
        </w:rPr>
      </w:pPr>
    </w:p>
    <w:p w14:paraId="48073C21" w14:textId="77777777" w:rsidR="002E1F2C" w:rsidRPr="00527B9F" w:rsidRDefault="002E1F2C">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9C698" w14:textId="77777777" w:rsidR="00275C73" w:rsidRDefault="00275C73">
      <w:r>
        <w:separator/>
      </w:r>
    </w:p>
  </w:endnote>
  <w:endnote w:type="continuationSeparator" w:id="0">
    <w:p w14:paraId="2E72B993" w14:textId="77777777" w:rsidR="00275C73" w:rsidRDefault="00275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EBC56" w14:textId="77777777" w:rsidR="00275C73" w:rsidRDefault="00275C73">
      <w:r>
        <w:separator/>
      </w:r>
    </w:p>
  </w:footnote>
  <w:footnote w:type="continuationSeparator" w:id="0">
    <w:p w14:paraId="26455B83" w14:textId="77777777" w:rsidR="00275C73" w:rsidRDefault="00275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253A" w:rsidRDefault="008B2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253A" w:rsidRDefault="008B253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253A" w:rsidRDefault="008B253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253A" w:rsidRDefault="008B253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32BE4"/>
    <w:rsid w:val="0004606A"/>
    <w:rsid w:val="00050995"/>
    <w:rsid w:val="00065515"/>
    <w:rsid w:val="00072D44"/>
    <w:rsid w:val="000A6394"/>
    <w:rsid w:val="000B2FB0"/>
    <w:rsid w:val="000B7FED"/>
    <w:rsid w:val="000C038A"/>
    <w:rsid w:val="000C084A"/>
    <w:rsid w:val="000C0B8C"/>
    <w:rsid w:val="000C6598"/>
    <w:rsid w:val="000D44B3"/>
    <w:rsid w:val="000D6A93"/>
    <w:rsid w:val="000E11B6"/>
    <w:rsid w:val="00101836"/>
    <w:rsid w:val="00103BEE"/>
    <w:rsid w:val="001108D6"/>
    <w:rsid w:val="00115672"/>
    <w:rsid w:val="00130302"/>
    <w:rsid w:val="00145D43"/>
    <w:rsid w:val="00146E26"/>
    <w:rsid w:val="00162675"/>
    <w:rsid w:val="00162BC3"/>
    <w:rsid w:val="00172562"/>
    <w:rsid w:val="001734A0"/>
    <w:rsid w:val="00174DE8"/>
    <w:rsid w:val="00176DED"/>
    <w:rsid w:val="00177348"/>
    <w:rsid w:val="001778FF"/>
    <w:rsid w:val="001822A0"/>
    <w:rsid w:val="00192C46"/>
    <w:rsid w:val="001A08B3"/>
    <w:rsid w:val="001A1A0B"/>
    <w:rsid w:val="001A2F5D"/>
    <w:rsid w:val="001A7B60"/>
    <w:rsid w:val="001A7EEE"/>
    <w:rsid w:val="001B52F0"/>
    <w:rsid w:val="001B7A65"/>
    <w:rsid w:val="001B7C4C"/>
    <w:rsid w:val="001D129E"/>
    <w:rsid w:val="001E41F3"/>
    <w:rsid w:val="0020226C"/>
    <w:rsid w:val="002040C9"/>
    <w:rsid w:val="002048CE"/>
    <w:rsid w:val="00206947"/>
    <w:rsid w:val="00210A83"/>
    <w:rsid w:val="0021784C"/>
    <w:rsid w:val="002218A5"/>
    <w:rsid w:val="002276B1"/>
    <w:rsid w:val="00227E5B"/>
    <w:rsid w:val="00243B93"/>
    <w:rsid w:val="00247DAD"/>
    <w:rsid w:val="0026004D"/>
    <w:rsid w:val="0026181F"/>
    <w:rsid w:val="002640DD"/>
    <w:rsid w:val="002653A3"/>
    <w:rsid w:val="00274F49"/>
    <w:rsid w:val="00275C73"/>
    <w:rsid w:val="00275D12"/>
    <w:rsid w:val="00282F09"/>
    <w:rsid w:val="00284FEB"/>
    <w:rsid w:val="002860C4"/>
    <w:rsid w:val="00286193"/>
    <w:rsid w:val="002879A2"/>
    <w:rsid w:val="002A0056"/>
    <w:rsid w:val="002A0C1F"/>
    <w:rsid w:val="002B37E4"/>
    <w:rsid w:val="002B396B"/>
    <w:rsid w:val="002B5492"/>
    <w:rsid w:val="002B5503"/>
    <w:rsid w:val="002B5741"/>
    <w:rsid w:val="002C12C4"/>
    <w:rsid w:val="002D2357"/>
    <w:rsid w:val="002E132B"/>
    <w:rsid w:val="002E1F2C"/>
    <w:rsid w:val="002E3483"/>
    <w:rsid w:val="002E472E"/>
    <w:rsid w:val="002E6EE1"/>
    <w:rsid w:val="002E7F52"/>
    <w:rsid w:val="002F47B9"/>
    <w:rsid w:val="003013B7"/>
    <w:rsid w:val="00305409"/>
    <w:rsid w:val="00311D8E"/>
    <w:rsid w:val="00316A8A"/>
    <w:rsid w:val="003206AD"/>
    <w:rsid w:val="00331BB7"/>
    <w:rsid w:val="00331E3E"/>
    <w:rsid w:val="0034006C"/>
    <w:rsid w:val="0035576E"/>
    <w:rsid w:val="003609EF"/>
    <w:rsid w:val="0036231A"/>
    <w:rsid w:val="003721CF"/>
    <w:rsid w:val="00374DD4"/>
    <w:rsid w:val="003855B6"/>
    <w:rsid w:val="0038595A"/>
    <w:rsid w:val="003957EF"/>
    <w:rsid w:val="003A3F38"/>
    <w:rsid w:val="003A532E"/>
    <w:rsid w:val="003B7476"/>
    <w:rsid w:val="003B7C9E"/>
    <w:rsid w:val="003C45C8"/>
    <w:rsid w:val="003D1D2B"/>
    <w:rsid w:val="003D26A6"/>
    <w:rsid w:val="003E1A36"/>
    <w:rsid w:val="003E648F"/>
    <w:rsid w:val="00410371"/>
    <w:rsid w:val="00420B31"/>
    <w:rsid w:val="00421CA1"/>
    <w:rsid w:val="004242F1"/>
    <w:rsid w:val="00433C95"/>
    <w:rsid w:val="00435098"/>
    <w:rsid w:val="00446759"/>
    <w:rsid w:val="00450B4C"/>
    <w:rsid w:val="00474DE7"/>
    <w:rsid w:val="00481AA5"/>
    <w:rsid w:val="00486B7C"/>
    <w:rsid w:val="004A1806"/>
    <w:rsid w:val="004A2E20"/>
    <w:rsid w:val="004B75B7"/>
    <w:rsid w:val="004D0565"/>
    <w:rsid w:val="004D1D1E"/>
    <w:rsid w:val="004D45AF"/>
    <w:rsid w:val="004D49C2"/>
    <w:rsid w:val="004E615F"/>
    <w:rsid w:val="004F6266"/>
    <w:rsid w:val="004F770C"/>
    <w:rsid w:val="005135D7"/>
    <w:rsid w:val="005141D9"/>
    <w:rsid w:val="0051580D"/>
    <w:rsid w:val="00527B9F"/>
    <w:rsid w:val="005405F4"/>
    <w:rsid w:val="00547111"/>
    <w:rsid w:val="00555F82"/>
    <w:rsid w:val="00571D95"/>
    <w:rsid w:val="00592D74"/>
    <w:rsid w:val="00592DF5"/>
    <w:rsid w:val="00592DFE"/>
    <w:rsid w:val="00593642"/>
    <w:rsid w:val="005A5C89"/>
    <w:rsid w:val="005B0B8E"/>
    <w:rsid w:val="005B63ED"/>
    <w:rsid w:val="005B6907"/>
    <w:rsid w:val="005E244D"/>
    <w:rsid w:val="005E2C44"/>
    <w:rsid w:val="00617EA6"/>
    <w:rsid w:val="00621188"/>
    <w:rsid w:val="006257ED"/>
    <w:rsid w:val="00634D33"/>
    <w:rsid w:val="00641E80"/>
    <w:rsid w:val="00645895"/>
    <w:rsid w:val="006466B9"/>
    <w:rsid w:val="00653DE4"/>
    <w:rsid w:val="00657C6C"/>
    <w:rsid w:val="00665C47"/>
    <w:rsid w:val="006720A1"/>
    <w:rsid w:val="00684CE7"/>
    <w:rsid w:val="0068754A"/>
    <w:rsid w:val="00695808"/>
    <w:rsid w:val="006A05F7"/>
    <w:rsid w:val="006A44A8"/>
    <w:rsid w:val="006A5621"/>
    <w:rsid w:val="006A6CD4"/>
    <w:rsid w:val="006B2FED"/>
    <w:rsid w:val="006B46FB"/>
    <w:rsid w:val="006C075C"/>
    <w:rsid w:val="006C6947"/>
    <w:rsid w:val="006E2160"/>
    <w:rsid w:val="006E21FB"/>
    <w:rsid w:val="007123E5"/>
    <w:rsid w:val="007142C6"/>
    <w:rsid w:val="0072384E"/>
    <w:rsid w:val="00723AB6"/>
    <w:rsid w:val="00747894"/>
    <w:rsid w:val="00756505"/>
    <w:rsid w:val="00760733"/>
    <w:rsid w:val="0077343D"/>
    <w:rsid w:val="00792342"/>
    <w:rsid w:val="00792ED2"/>
    <w:rsid w:val="0079502B"/>
    <w:rsid w:val="007977A8"/>
    <w:rsid w:val="007A102E"/>
    <w:rsid w:val="007A138B"/>
    <w:rsid w:val="007A3C84"/>
    <w:rsid w:val="007A7E23"/>
    <w:rsid w:val="007B44AE"/>
    <w:rsid w:val="007B512A"/>
    <w:rsid w:val="007C2097"/>
    <w:rsid w:val="007C4E0E"/>
    <w:rsid w:val="007D6A07"/>
    <w:rsid w:val="007E4835"/>
    <w:rsid w:val="007F45EF"/>
    <w:rsid w:val="007F7259"/>
    <w:rsid w:val="008040A8"/>
    <w:rsid w:val="00807072"/>
    <w:rsid w:val="0082347C"/>
    <w:rsid w:val="008279FA"/>
    <w:rsid w:val="0083306B"/>
    <w:rsid w:val="00840CD0"/>
    <w:rsid w:val="00850262"/>
    <w:rsid w:val="008626E7"/>
    <w:rsid w:val="00862F74"/>
    <w:rsid w:val="00864812"/>
    <w:rsid w:val="00870EE7"/>
    <w:rsid w:val="008742C1"/>
    <w:rsid w:val="008863B9"/>
    <w:rsid w:val="00893387"/>
    <w:rsid w:val="00894085"/>
    <w:rsid w:val="00895DD1"/>
    <w:rsid w:val="008965E5"/>
    <w:rsid w:val="008A2C8A"/>
    <w:rsid w:val="008A32C7"/>
    <w:rsid w:val="008A3703"/>
    <w:rsid w:val="008A45A6"/>
    <w:rsid w:val="008B253A"/>
    <w:rsid w:val="008B7021"/>
    <w:rsid w:val="008B7788"/>
    <w:rsid w:val="008C5BBC"/>
    <w:rsid w:val="008D3CCC"/>
    <w:rsid w:val="008D6E25"/>
    <w:rsid w:val="008F0F6B"/>
    <w:rsid w:val="008F3789"/>
    <w:rsid w:val="008F5A99"/>
    <w:rsid w:val="008F686C"/>
    <w:rsid w:val="0090114B"/>
    <w:rsid w:val="00910B0C"/>
    <w:rsid w:val="009143E6"/>
    <w:rsid w:val="009148DE"/>
    <w:rsid w:val="00932A71"/>
    <w:rsid w:val="00937E07"/>
    <w:rsid w:val="00941E30"/>
    <w:rsid w:val="00943A7B"/>
    <w:rsid w:val="00947710"/>
    <w:rsid w:val="00947957"/>
    <w:rsid w:val="0097486F"/>
    <w:rsid w:val="009777D9"/>
    <w:rsid w:val="0099084B"/>
    <w:rsid w:val="009919AB"/>
    <w:rsid w:val="00991B88"/>
    <w:rsid w:val="009957F5"/>
    <w:rsid w:val="009962D6"/>
    <w:rsid w:val="00997545"/>
    <w:rsid w:val="009A1302"/>
    <w:rsid w:val="009A5753"/>
    <w:rsid w:val="009A579D"/>
    <w:rsid w:val="009B6BD0"/>
    <w:rsid w:val="009C0AD3"/>
    <w:rsid w:val="009C52F0"/>
    <w:rsid w:val="009D6CA8"/>
    <w:rsid w:val="009E09F8"/>
    <w:rsid w:val="009E3297"/>
    <w:rsid w:val="009F734F"/>
    <w:rsid w:val="00A0163E"/>
    <w:rsid w:val="00A1145D"/>
    <w:rsid w:val="00A11667"/>
    <w:rsid w:val="00A16DEF"/>
    <w:rsid w:val="00A246B6"/>
    <w:rsid w:val="00A4218E"/>
    <w:rsid w:val="00A47E70"/>
    <w:rsid w:val="00A47FDA"/>
    <w:rsid w:val="00A50CF0"/>
    <w:rsid w:val="00A704DF"/>
    <w:rsid w:val="00A76088"/>
    <w:rsid w:val="00A7671C"/>
    <w:rsid w:val="00A83F3A"/>
    <w:rsid w:val="00A92D0A"/>
    <w:rsid w:val="00A94619"/>
    <w:rsid w:val="00A94C89"/>
    <w:rsid w:val="00AA2CBC"/>
    <w:rsid w:val="00AB3382"/>
    <w:rsid w:val="00AC5820"/>
    <w:rsid w:val="00AD1CD8"/>
    <w:rsid w:val="00AD5173"/>
    <w:rsid w:val="00AD65A3"/>
    <w:rsid w:val="00AD725B"/>
    <w:rsid w:val="00AE37E3"/>
    <w:rsid w:val="00AF0278"/>
    <w:rsid w:val="00AF204F"/>
    <w:rsid w:val="00AF5399"/>
    <w:rsid w:val="00B004EF"/>
    <w:rsid w:val="00B045A5"/>
    <w:rsid w:val="00B13B67"/>
    <w:rsid w:val="00B14F7D"/>
    <w:rsid w:val="00B258BB"/>
    <w:rsid w:val="00B40BB9"/>
    <w:rsid w:val="00B46454"/>
    <w:rsid w:val="00B614A1"/>
    <w:rsid w:val="00B67B97"/>
    <w:rsid w:val="00B713E8"/>
    <w:rsid w:val="00B71B0F"/>
    <w:rsid w:val="00B82C42"/>
    <w:rsid w:val="00B851BB"/>
    <w:rsid w:val="00B968C8"/>
    <w:rsid w:val="00BA1AEA"/>
    <w:rsid w:val="00BA3EC5"/>
    <w:rsid w:val="00BA51D9"/>
    <w:rsid w:val="00BA6230"/>
    <w:rsid w:val="00BB3A15"/>
    <w:rsid w:val="00BB5DFC"/>
    <w:rsid w:val="00BD04EF"/>
    <w:rsid w:val="00BD1300"/>
    <w:rsid w:val="00BD279D"/>
    <w:rsid w:val="00BD2F13"/>
    <w:rsid w:val="00BD6BB8"/>
    <w:rsid w:val="00BE17FD"/>
    <w:rsid w:val="00BE2F1A"/>
    <w:rsid w:val="00BE7583"/>
    <w:rsid w:val="00BE7BD1"/>
    <w:rsid w:val="00C1068A"/>
    <w:rsid w:val="00C16AEC"/>
    <w:rsid w:val="00C206CB"/>
    <w:rsid w:val="00C30968"/>
    <w:rsid w:val="00C53AC3"/>
    <w:rsid w:val="00C66BA2"/>
    <w:rsid w:val="00C67074"/>
    <w:rsid w:val="00C77FF0"/>
    <w:rsid w:val="00C870F6"/>
    <w:rsid w:val="00C91959"/>
    <w:rsid w:val="00C95985"/>
    <w:rsid w:val="00C95B4A"/>
    <w:rsid w:val="00CA3F43"/>
    <w:rsid w:val="00CA3F76"/>
    <w:rsid w:val="00CB061A"/>
    <w:rsid w:val="00CB0969"/>
    <w:rsid w:val="00CB0F13"/>
    <w:rsid w:val="00CC5026"/>
    <w:rsid w:val="00CC68D0"/>
    <w:rsid w:val="00D03F9A"/>
    <w:rsid w:val="00D04EC7"/>
    <w:rsid w:val="00D06D51"/>
    <w:rsid w:val="00D21523"/>
    <w:rsid w:val="00D24991"/>
    <w:rsid w:val="00D419E8"/>
    <w:rsid w:val="00D50255"/>
    <w:rsid w:val="00D66520"/>
    <w:rsid w:val="00D7155D"/>
    <w:rsid w:val="00D772EC"/>
    <w:rsid w:val="00D8201A"/>
    <w:rsid w:val="00D84AE9"/>
    <w:rsid w:val="00D97D19"/>
    <w:rsid w:val="00DB59C6"/>
    <w:rsid w:val="00DB78DC"/>
    <w:rsid w:val="00DD3B00"/>
    <w:rsid w:val="00DE2BE2"/>
    <w:rsid w:val="00DE34CF"/>
    <w:rsid w:val="00DE6884"/>
    <w:rsid w:val="00E048D3"/>
    <w:rsid w:val="00E061A6"/>
    <w:rsid w:val="00E06986"/>
    <w:rsid w:val="00E07B0C"/>
    <w:rsid w:val="00E13F3D"/>
    <w:rsid w:val="00E26515"/>
    <w:rsid w:val="00E27C54"/>
    <w:rsid w:val="00E34898"/>
    <w:rsid w:val="00E431DD"/>
    <w:rsid w:val="00E540EB"/>
    <w:rsid w:val="00E5591E"/>
    <w:rsid w:val="00E719B9"/>
    <w:rsid w:val="00E73629"/>
    <w:rsid w:val="00E83E60"/>
    <w:rsid w:val="00E9498D"/>
    <w:rsid w:val="00E94B4A"/>
    <w:rsid w:val="00EA271C"/>
    <w:rsid w:val="00EA3213"/>
    <w:rsid w:val="00EB09B7"/>
    <w:rsid w:val="00ED3B3D"/>
    <w:rsid w:val="00ED3E54"/>
    <w:rsid w:val="00ED4EA4"/>
    <w:rsid w:val="00ED7284"/>
    <w:rsid w:val="00EE1958"/>
    <w:rsid w:val="00EE7D7C"/>
    <w:rsid w:val="00F02541"/>
    <w:rsid w:val="00F03F58"/>
    <w:rsid w:val="00F04058"/>
    <w:rsid w:val="00F04BCA"/>
    <w:rsid w:val="00F247D2"/>
    <w:rsid w:val="00F25D98"/>
    <w:rsid w:val="00F2725A"/>
    <w:rsid w:val="00F300FB"/>
    <w:rsid w:val="00F62ECB"/>
    <w:rsid w:val="00F63023"/>
    <w:rsid w:val="00F63427"/>
    <w:rsid w:val="00F70F30"/>
    <w:rsid w:val="00F7328F"/>
    <w:rsid w:val="00F74C83"/>
    <w:rsid w:val="00F77017"/>
    <w:rsid w:val="00F809AA"/>
    <w:rsid w:val="00F83570"/>
    <w:rsid w:val="00F83FFE"/>
    <w:rsid w:val="00F85A8B"/>
    <w:rsid w:val="00FB083E"/>
    <w:rsid w:val="00FB6386"/>
    <w:rsid w:val="00FC1B43"/>
    <w:rsid w:val="00FC7B02"/>
    <w:rsid w:val="00FD3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49C76-DC17-4A97-9333-3F2FEC3C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3160</TotalTime>
  <Pages>21</Pages>
  <Words>3702</Words>
  <Characters>21103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70</cp:revision>
  <cp:lastPrinted>1899-12-31T23:00:00Z</cp:lastPrinted>
  <dcterms:created xsi:type="dcterms:W3CDTF">2020-02-03T08:32:00Z</dcterms:created>
  <dcterms:modified xsi:type="dcterms:W3CDTF">2022-08-10T15:41:00Z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